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453C088"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374FF">
        <w:rPr>
          <w:b/>
          <w:noProof/>
          <w:sz w:val="24"/>
          <w:szCs w:val="24"/>
        </w:rPr>
        <w:t>10</w:t>
      </w:r>
      <w:r w:rsidR="00FE3C18">
        <w:rPr>
          <w:b/>
          <w:noProof/>
          <w:sz w:val="24"/>
          <w:szCs w:val="24"/>
        </w:rPr>
        <w:t>2</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w:t>
      </w:r>
      <w:r w:rsidR="00FE3C18">
        <w:rPr>
          <w:rFonts w:cs="Arial"/>
          <w:b/>
          <w:i/>
          <w:noProof/>
          <w:sz w:val="28"/>
          <w:szCs w:val="28"/>
        </w:rPr>
        <w:t>4</w:t>
      </w:r>
      <w:r w:rsidR="00D35335">
        <w:rPr>
          <w:rFonts w:cs="Arial"/>
          <w:b/>
          <w:i/>
          <w:noProof/>
          <w:sz w:val="28"/>
          <w:szCs w:val="28"/>
        </w:rPr>
        <w:t>0521</w:t>
      </w:r>
      <w:r w:rsidR="00BF5400" w:rsidRPr="000711CD">
        <w:rPr>
          <w:b/>
          <w:i/>
          <w:noProof/>
          <w:sz w:val="24"/>
          <w:szCs w:val="24"/>
        </w:rPr>
        <w:fldChar w:fldCharType="end"/>
      </w:r>
    </w:p>
    <w:p w14:paraId="6261E244" w14:textId="7C960A99" w:rsidR="00FE3C18" w:rsidRPr="00D20112" w:rsidRDefault="00FE3C18" w:rsidP="00FE3C18">
      <w:pPr>
        <w:pStyle w:val="CRCoverPage"/>
        <w:outlineLvl w:val="0"/>
        <w:rPr>
          <w:b/>
          <w:noProof/>
          <w:sz w:val="24"/>
        </w:rPr>
      </w:pPr>
      <w:bookmarkStart w:id="1" w:name="_Hlk77753915"/>
      <w:r w:rsidRPr="006B440D">
        <w:rPr>
          <w:b/>
          <w:noProof/>
          <w:sz w:val="24"/>
        </w:rPr>
        <w:t>Athens</w:t>
      </w:r>
      <w:r w:rsidRPr="00D20112">
        <w:rPr>
          <w:b/>
          <w:noProof/>
          <w:sz w:val="24"/>
        </w:rPr>
        <w:t xml:space="preserve">, </w:t>
      </w:r>
      <w:r>
        <w:rPr>
          <w:b/>
          <w:noProof/>
          <w:sz w:val="24"/>
        </w:rPr>
        <w:t>Greece</w:t>
      </w:r>
      <w:r w:rsidRPr="00D20112">
        <w:rPr>
          <w:b/>
          <w:noProof/>
          <w:sz w:val="24"/>
        </w:rPr>
        <w:t xml:space="preserve">, </w:t>
      </w:r>
      <w:fldSimple w:instr="DOCPROPERTY  StartDate  \* MERGEFORMAT">
        <w:r>
          <w:rPr>
            <w:b/>
            <w:noProof/>
            <w:sz w:val="24"/>
          </w:rPr>
          <w:t>26</w:t>
        </w:r>
        <w:r w:rsidRPr="00D20112">
          <w:rPr>
            <w:b/>
            <w:noProof/>
            <w:sz w:val="24"/>
          </w:rPr>
          <w:t xml:space="preserve">th </w:t>
        </w:r>
        <w:r>
          <w:rPr>
            <w:b/>
            <w:noProof/>
            <w:sz w:val="24"/>
          </w:rPr>
          <w:t>Feb</w:t>
        </w:r>
        <w:r w:rsidRPr="00D20112">
          <w:rPr>
            <w:b/>
            <w:noProof/>
            <w:sz w:val="24"/>
          </w:rPr>
          <w:t xml:space="preserve"> 202</w:t>
        </w:r>
        <w:r w:rsidR="00C75141">
          <w:rPr>
            <w:b/>
            <w:noProof/>
            <w:sz w:val="24"/>
          </w:rPr>
          <w:t>4</w:t>
        </w:r>
      </w:fldSimple>
      <w:r w:rsidRPr="00D20112">
        <w:rPr>
          <w:b/>
          <w:noProof/>
          <w:sz w:val="24"/>
        </w:rPr>
        <w:t xml:space="preserve"> </w:t>
      </w:r>
      <w:r>
        <w:rPr>
          <w:b/>
          <w:noProof/>
          <w:sz w:val="24"/>
        </w:rPr>
        <w:t>–</w:t>
      </w:r>
      <w:r w:rsidRPr="00D20112">
        <w:rPr>
          <w:b/>
          <w:noProof/>
          <w:sz w:val="24"/>
        </w:rPr>
        <w:t xml:space="preserve"> </w:t>
      </w:r>
      <w:fldSimple w:instr="DOCPROPERTY  EndDate  \* MERGEFORMAT">
        <w:r>
          <w:rPr>
            <w:b/>
            <w:noProof/>
            <w:sz w:val="24"/>
          </w:rPr>
          <w:t>1st</w:t>
        </w:r>
        <w:r w:rsidRPr="00D20112">
          <w:rPr>
            <w:b/>
            <w:noProof/>
            <w:sz w:val="24"/>
          </w:rPr>
          <w:t xml:space="preserve"> </w:t>
        </w:r>
        <w:r>
          <w:rPr>
            <w:b/>
            <w:noProof/>
            <w:sz w:val="24"/>
          </w:rPr>
          <w:t>Mar</w:t>
        </w:r>
        <w:r w:rsidRPr="00D20112">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pPr>
              <w:pStyle w:val="CRCoverPage"/>
              <w:spacing w:after="0"/>
              <w:jc w:val="right"/>
              <w:rPr>
                <w:i/>
                <w:noProof/>
              </w:rPr>
            </w:pPr>
            <w:r>
              <w:rPr>
                <w:i/>
                <w:noProof/>
                <w:sz w:val="14"/>
              </w:rPr>
              <w:t>CR-Form-v12.2</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000000"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4B80BE4B" w:rsidR="00EE16FF" w:rsidRPr="00213218" w:rsidRDefault="00D35335" w:rsidP="008D334D">
            <w:pPr>
              <w:pStyle w:val="CRCoverPage"/>
              <w:spacing w:after="0"/>
              <w:jc w:val="center"/>
              <w:rPr>
                <w:noProof/>
                <w:highlight w:val="yellow"/>
              </w:rPr>
            </w:pPr>
            <w:r w:rsidRPr="00D35335">
              <w:rPr>
                <w:b/>
                <w:noProof/>
                <w:sz w:val="28"/>
              </w:rPr>
              <w:t>2896</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58517AFA" w:rsidR="00EE16FF" w:rsidRPr="00410371" w:rsidRDefault="00000000">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FE3C18">
                <w:rPr>
                  <w:b/>
                  <w:noProof/>
                  <w:sz w:val="28"/>
                </w:rPr>
                <w:t>1</w:t>
              </w:r>
              <w:r w:rsidR="00FC38D4" w:rsidRPr="009973D8">
                <w:rPr>
                  <w:b/>
                  <w:noProof/>
                  <w:sz w:val="28"/>
                </w:rPr>
                <w:t>.</w:t>
              </w:r>
              <w:r w:rsidR="00BE67C3">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6B3C8FD0" w:rsidR="00EE16FF" w:rsidRDefault="00E52251">
            <w:pPr>
              <w:pStyle w:val="CRCoverPage"/>
              <w:spacing w:after="0"/>
              <w:ind w:left="100"/>
              <w:rPr>
                <w:noProof/>
              </w:rPr>
            </w:pPr>
            <w:r>
              <w:rPr>
                <w:rFonts w:cs="Arial"/>
              </w:rPr>
              <w:t xml:space="preserve">Removal of NOTE 1 from applicability of FR1 </w:t>
            </w:r>
            <w:r w:rsidR="00FE3C18">
              <w:rPr>
                <w:rFonts w:cs="Arial"/>
              </w:rPr>
              <w:t xml:space="preserve">and FR2 </w:t>
            </w:r>
            <w:r w:rsidR="00C75141">
              <w:rPr>
                <w:rFonts w:cs="Arial"/>
              </w:rPr>
              <w:t>MRDC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4F8138BC" w:rsidR="00EE16FF" w:rsidRPr="00DA39D3" w:rsidRDefault="00FE3C18">
            <w:pPr>
              <w:pStyle w:val="CRCoverPage"/>
              <w:spacing w:after="0"/>
              <w:ind w:left="100"/>
              <w:rPr>
                <w:rFonts w:cs="Arial"/>
                <w:noProof/>
              </w:rPr>
            </w:pPr>
            <w:r w:rsidRPr="004A3367">
              <w:rPr>
                <w:rFonts w:cs="Arial"/>
              </w:rPr>
              <w:t>LTE_NR_DC_enh2-UEConTest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388C448D" w:rsidR="00EE16FF" w:rsidRDefault="00EE16F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FE3C18">
              <w:rPr>
                <w:noProof/>
              </w:rPr>
              <w:t>4</w:t>
            </w:r>
            <w:r w:rsidRPr="008C2C74">
              <w:rPr>
                <w:noProof/>
              </w:rPr>
              <w:t>-</w:t>
            </w:r>
            <w:r w:rsidR="00FE3C18">
              <w:rPr>
                <w:noProof/>
              </w:rPr>
              <w:t>25</w:t>
            </w:r>
            <w:r w:rsidRPr="008C2C74">
              <w:rPr>
                <w:noProof/>
              </w:rPr>
              <w:t>-</w:t>
            </w:r>
            <w:r w:rsidRPr="008C2C74">
              <w:rPr>
                <w:noProof/>
              </w:rPr>
              <w:fldChar w:fldCharType="end"/>
            </w:r>
            <w:r w:rsidR="00E52251">
              <w:rPr>
                <w:noProof/>
              </w:rPr>
              <w:t>0</w:t>
            </w:r>
            <w:r w:rsidR="00FE3C18">
              <w:rPr>
                <w:noProof/>
              </w:rPr>
              <w:t>1</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000000">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4B2AF384" w:rsidR="00EE16FF" w:rsidRDefault="00C75141">
            <w:pPr>
              <w:pStyle w:val="CRCoverPage"/>
              <w:spacing w:after="0"/>
              <w:rPr>
                <w:noProof/>
              </w:rPr>
            </w:pPr>
            <w:r>
              <w:rPr>
                <w:lang w:val="en-US" w:eastAsia="zh-CN"/>
              </w:rPr>
              <w:t>MRDC test cases have been completed in TS 38.5333 hence removing NOTE1 from TS 38.522.</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46CCA7E3" w:rsidR="00E439EC" w:rsidRPr="00064F12" w:rsidRDefault="00E52251" w:rsidP="009532B1">
            <w:pPr>
              <w:pStyle w:val="CRCoverPage"/>
              <w:rPr>
                <w:noProof/>
              </w:rPr>
            </w:pPr>
            <w:r>
              <w:rPr>
                <w:lang w:val="en-US" w:eastAsia="zh-CN"/>
              </w:rPr>
              <w:t xml:space="preserve">Removal of NOTE 1 from </w:t>
            </w:r>
            <w:r w:rsidR="00C75141">
              <w:rPr>
                <w:lang w:val="en-US" w:eastAsia="zh-CN"/>
              </w:rPr>
              <w:t>MRDC</w:t>
            </w:r>
            <w:r>
              <w:rPr>
                <w:lang w:val="en-US" w:eastAsia="zh-CN"/>
              </w:rPr>
              <w:t xml:space="preserve"> test cases.</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733355A3"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114BF965"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AAB5DE7" w:rsidR="00EE16FF" w:rsidRDefault="00E52251">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B78F52D" w:rsidR="00136546" w:rsidRDefault="00E52251" w:rsidP="008220AD">
            <w:pPr>
              <w:pStyle w:val="CRCoverPage"/>
              <w:spacing w:after="0"/>
              <w:ind w:left="99"/>
              <w:rPr>
                <w:noProof/>
              </w:rPr>
            </w:pPr>
            <w:r>
              <w:rPr>
                <w:noProof/>
              </w:rPr>
              <w:t xml:space="preserve">TS/TR </w:t>
            </w:r>
            <w:r w:rsidRPr="00B212E0">
              <w:rPr>
                <w:noProof/>
              </w:rPr>
              <w:t>…</w:t>
            </w:r>
            <w:r>
              <w:rPr>
                <w:b/>
                <w:bCs/>
                <w:noProof/>
              </w:rPr>
              <w:t xml:space="preserve"> </w:t>
            </w:r>
            <w:r>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630242D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328812B" w14:textId="77777777" w:rsidR="00373542" w:rsidRDefault="00373542" w:rsidP="00373542">
      <w:pPr>
        <w:pStyle w:val="Heading2"/>
      </w:pPr>
      <w:bookmarkStart w:id="3" w:name="_Toc20936811"/>
      <w:bookmarkStart w:id="4" w:name="_Toc36713257"/>
      <w:bookmarkStart w:id="5" w:name="_Toc36713660"/>
      <w:bookmarkStart w:id="6" w:name="_Toc52217973"/>
      <w:bookmarkStart w:id="7" w:name="_Toc58499585"/>
      <w:bookmarkStart w:id="8" w:name="_Toc68538442"/>
      <w:bookmarkStart w:id="9" w:name="_Toc75510025"/>
      <w:bookmarkStart w:id="10" w:name="_Toc90971503"/>
      <w:bookmarkStart w:id="11" w:name="_Toc100158411"/>
      <w:bookmarkStart w:id="12" w:name="_Toc146636658"/>
      <w:r w:rsidRPr="002E56B9">
        <w:lastRenderedPageBreak/>
        <w:t>4.2</w:t>
      </w:r>
      <w:r w:rsidRPr="002E56B9">
        <w:tab/>
        <w:t>RRM conformance test cases</w:t>
      </w:r>
      <w:bookmarkEnd w:id="3"/>
      <w:bookmarkEnd w:id="4"/>
      <w:bookmarkEnd w:id="5"/>
      <w:bookmarkEnd w:id="6"/>
      <w:bookmarkEnd w:id="7"/>
      <w:bookmarkEnd w:id="8"/>
      <w:bookmarkEnd w:id="9"/>
      <w:bookmarkEnd w:id="10"/>
      <w:bookmarkEnd w:id="11"/>
      <w:bookmarkEnd w:id="12"/>
    </w:p>
    <w:p w14:paraId="09D174FF" w14:textId="7041909D" w:rsidR="00373542" w:rsidRDefault="00373542" w:rsidP="00373542">
      <w:pPr>
        <w:jc w:val="center"/>
        <w:rPr>
          <w:color w:val="FF0000"/>
          <w:sz w:val="36"/>
          <w:szCs w:val="36"/>
        </w:rPr>
      </w:pPr>
      <w:r w:rsidRPr="00373542">
        <w:rPr>
          <w:color w:val="FF0000"/>
          <w:sz w:val="36"/>
          <w:szCs w:val="36"/>
        </w:rPr>
        <w:t>----Start of Change ----</w:t>
      </w:r>
    </w:p>
    <w:p w14:paraId="1D1F5A0B" w14:textId="77777777" w:rsidR="00FE3C18" w:rsidRPr="002E56B9" w:rsidRDefault="00FE3C18" w:rsidP="00FE3C18">
      <w:pPr>
        <w:pStyle w:val="TH"/>
      </w:pPr>
      <w:bookmarkStart w:id="13" w:name="_Hlk68461152"/>
      <w:r w:rsidRPr="002E56B9">
        <w:lastRenderedPageBreak/>
        <w:t>Table 4.2-1</w:t>
      </w:r>
      <w:bookmarkEnd w:id="13"/>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FE3C18" w:rsidRPr="002E56B9" w14:paraId="534F7B7D" w14:textId="77777777" w:rsidTr="00EE6E29">
        <w:trPr>
          <w:tblHeader/>
          <w:jc w:val="center"/>
        </w:trPr>
        <w:tc>
          <w:tcPr>
            <w:tcW w:w="1176" w:type="dxa"/>
            <w:tcBorders>
              <w:top w:val="single" w:sz="4" w:space="0" w:color="auto"/>
              <w:left w:val="single" w:sz="4" w:space="0" w:color="auto"/>
              <w:bottom w:val="nil"/>
              <w:right w:val="single" w:sz="4" w:space="0" w:color="auto"/>
            </w:tcBorders>
            <w:hideMark/>
          </w:tcPr>
          <w:p w14:paraId="56CE1702" w14:textId="77777777" w:rsidR="00FE3C18" w:rsidRPr="002E56B9" w:rsidRDefault="00FE3C18" w:rsidP="00EE6E29">
            <w:pPr>
              <w:pStyle w:val="TAH"/>
            </w:pPr>
            <w:r w:rsidRPr="002E56B9">
              <w:t>Clause</w:t>
            </w:r>
          </w:p>
        </w:tc>
        <w:tc>
          <w:tcPr>
            <w:tcW w:w="4538" w:type="dxa"/>
            <w:tcBorders>
              <w:top w:val="single" w:sz="4" w:space="0" w:color="auto"/>
              <w:left w:val="single" w:sz="4" w:space="0" w:color="auto"/>
              <w:bottom w:val="nil"/>
              <w:right w:val="single" w:sz="4" w:space="0" w:color="auto"/>
            </w:tcBorders>
            <w:hideMark/>
          </w:tcPr>
          <w:p w14:paraId="3B559EB7" w14:textId="77777777" w:rsidR="00FE3C18" w:rsidRPr="002E56B9" w:rsidRDefault="00FE3C18" w:rsidP="00EE6E29">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5EB6970A" w14:textId="77777777" w:rsidR="00FE3C18" w:rsidRPr="002E56B9" w:rsidRDefault="00FE3C18" w:rsidP="00EE6E29">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1DCD3C31" w14:textId="77777777" w:rsidR="00FE3C18" w:rsidRPr="002E56B9" w:rsidRDefault="00FE3C18" w:rsidP="00EE6E29">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658AEA4E" w14:textId="77777777" w:rsidR="00FE3C18" w:rsidRPr="002E56B9" w:rsidRDefault="00FE3C18" w:rsidP="00EE6E29">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1D4BAF9E" w14:textId="77777777" w:rsidR="00FE3C18" w:rsidRPr="002E56B9" w:rsidRDefault="00FE3C18" w:rsidP="00EE6E29">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7B9D0ED8" w14:textId="77777777" w:rsidR="00FE3C18" w:rsidRPr="002E56B9" w:rsidRDefault="00FE3C18" w:rsidP="00EE6E29">
            <w:pPr>
              <w:pStyle w:val="TAH"/>
              <w:rPr>
                <w:lang w:eastAsia="zh-TW"/>
              </w:rPr>
            </w:pPr>
            <w:r>
              <w:t>Test Selection Criteria</w:t>
            </w:r>
          </w:p>
        </w:tc>
      </w:tr>
      <w:tr w:rsidR="00FE3C18" w:rsidRPr="002E56B9" w14:paraId="496FE785" w14:textId="77777777" w:rsidTr="00EE6E29">
        <w:trPr>
          <w:tblHeader/>
          <w:jc w:val="center"/>
        </w:trPr>
        <w:tc>
          <w:tcPr>
            <w:tcW w:w="1176" w:type="dxa"/>
            <w:tcBorders>
              <w:top w:val="nil"/>
              <w:left w:val="single" w:sz="4" w:space="0" w:color="auto"/>
              <w:bottom w:val="single" w:sz="4" w:space="0" w:color="auto"/>
              <w:right w:val="single" w:sz="4" w:space="0" w:color="auto"/>
            </w:tcBorders>
          </w:tcPr>
          <w:p w14:paraId="2B41508A" w14:textId="77777777" w:rsidR="00FE3C18" w:rsidRPr="002E56B9" w:rsidRDefault="00FE3C18" w:rsidP="00EE6E29">
            <w:pPr>
              <w:pStyle w:val="TAH"/>
            </w:pPr>
          </w:p>
        </w:tc>
        <w:tc>
          <w:tcPr>
            <w:tcW w:w="4538" w:type="dxa"/>
            <w:tcBorders>
              <w:top w:val="nil"/>
              <w:left w:val="single" w:sz="4" w:space="0" w:color="auto"/>
              <w:bottom w:val="single" w:sz="4" w:space="0" w:color="auto"/>
              <w:right w:val="single" w:sz="4" w:space="0" w:color="auto"/>
            </w:tcBorders>
          </w:tcPr>
          <w:p w14:paraId="03BB87B7" w14:textId="77777777" w:rsidR="00FE3C18" w:rsidRPr="002E56B9" w:rsidRDefault="00FE3C18" w:rsidP="00EE6E29">
            <w:pPr>
              <w:pStyle w:val="TAH"/>
            </w:pPr>
          </w:p>
        </w:tc>
        <w:tc>
          <w:tcPr>
            <w:tcW w:w="854" w:type="dxa"/>
            <w:tcBorders>
              <w:top w:val="nil"/>
              <w:left w:val="single" w:sz="4" w:space="0" w:color="auto"/>
              <w:bottom w:val="single" w:sz="4" w:space="0" w:color="auto"/>
              <w:right w:val="single" w:sz="4" w:space="0" w:color="auto"/>
            </w:tcBorders>
          </w:tcPr>
          <w:p w14:paraId="4C523931" w14:textId="77777777" w:rsidR="00FE3C18" w:rsidRPr="002E56B9" w:rsidRDefault="00FE3C18" w:rsidP="00EE6E29">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0968F21C" w14:textId="77777777" w:rsidR="00FE3C18" w:rsidRPr="002E56B9" w:rsidRDefault="00FE3C18" w:rsidP="00EE6E29">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1A1CBF77" w14:textId="77777777" w:rsidR="00FE3C18" w:rsidRPr="002E56B9" w:rsidRDefault="00FE3C18" w:rsidP="00EE6E29">
            <w:pPr>
              <w:pStyle w:val="TAH"/>
            </w:pPr>
            <w:r w:rsidRPr="002E56B9">
              <w:t>Comment</w:t>
            </w:r>
          </w:p>
        </w:tc>
        <w:tc>
          <w:tcPr>
            <w:tcW w:w="2190" w:type="dxa"/>
            <w:tcBorders>
              <w:top w:val="nil"/>
              <w:left w:val="single" w:sz="4" w:space="0" w:color="auto"/>
              <w:bottom w:val="single" w:sz="4" w:space="0" w:color="auto"/>
              <w:right w:val="single" w:sz="4" w:space="0" w:color="auto"/>
            </w:tcBorders>
          </w:tcPr>
          <w:p w14:paraId="5BEA00E9" w14:textId="77777777" w:rsidR="00FE3C18" w:rsidRPr="002E56B9" w:rsidRDefault="00FE3C18" w:rsidP="00EE6E29">
            <w:pPr>
              <w:pStyle w:val="TAH"/>
            </w:pPr>
          </w:p>
        </w:tc>
        <w:tc>
          <w:tcPr>
            <w:tcW w:w="1374" w:type="dxa"/>
            <w:tcBorders>
              <w:top w:val="nil"/>
              <w:left w:val="single" w:sz="4" w:space="0" w:color="auto"/>
              <w:bottom w:val="single" w:sz="4" w:space="0" w:color="auto"/>
              <w:right w:val="single" w:sz="4" w:space="0" w:color="auto"/>
            </w:tcBorders>
          </w:tcPr>
          <w:p w14:paraId="3B31CBD4" w14:textId="77777777" w:rsidR="00FE3C18" w:rsidRPr="002E56B9" w:rsidRDefault="00FE3C18" w:rsidP="00EE6E29">
            <w:pPr>
              <w:pStyle w:val="TAH"/>
            </w:pPr>
          </w:p>
        </w:tc>
        <w:tc>
          <w:tcPr>
            <w:tcW w:w="1374" w:type="dxa"/>
            <w:tcBorders>
              <w:top w:val="nil"/>
              <w:left w:val="single" w:sz="4" w:space="0" w:color="auto"/>
              <w:bottom w:val="single" w:sz="4" w:space="0" w:color="auto"/>
              <w:right w:val="single" w:sz="4" w:space="0" w:color="auto"/>
            </w:tcBorders>
          </w:tcPr>
          <w:p w14:paraId="00654E0D" w14:textId="77777777" w:rsidR="00FE3C18" w:rsidRPr="002E56B9" w:rsidRDefault="00FE3C18" w:rsidP="00EE6E29">
            <w:pPr>
              <w:pStyle w:val="TAH"/>
            </w:pPr>
          </w:p>
        </w:tc>
      </w:tr>
      <w:tr w:rsidR="00FE3C18" w:rsidRPr="002E56B9" w14:paraId="0865D6F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511A5E5" w14:textId="77777777" w:rsidR="00FE3C18" w:rsidRPr="002E56B9" w:rsidRDefault="00FE3C18" w:rsidP="00EE6E29">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161C7A" w14:textId="77777777" w:rsidR="00FE3C18" w:rsidRPr="002E56B9" w:rsidRDefault="00FE3C18" w:rsidP="00EE6E29">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4F6FCD"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80F280"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FE3E90C"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5705550"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185C3BF"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3B31629" w14:textId="77777777" w:rsidR="00FE3C18" w:rsidRPr="002E56B9" w:rsidRDefault="00FE3C18" w:rsidP="00EE6E29">
            <w:pPr>
              <w:pStyle w:val="TAL"/>
              <w:rPr>
                <w:b/>
                <w:lang w:eastAsia="zh-CN"/>
              </w:rPr>
            </w:pPr>
          </w:p>
        </w:tc>
      </w:tr>
      <w:tr w:rsidR="00FE3C18" w:rsidRPr="002E56B9" w14:paraId="27F7F37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5F4D6A5" w14:textId="77777777" w:rsidR="00FE3C18" w:rsidRPr="002E56B9" w:rsidRDefault="00FE3C18" w:rsidP="00EE6E29">
            <w:pPr>
              <w:pStyle w:val="TAL"/>
              <w:rPr>
                <w:b/>
                <w:lang w:eastAsia="zh-TW"/>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DB5DC0" w14:textId="77777777" w:rsidR="00FE3C18" w:rsidRPr="002E56B9" w:rsidRDefault="00FE3C18" w:rsidP="00EE6E29">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A86AAF"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611B6E7"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0A2BB5F"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FB043B"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DE014E"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CE4FE2D" w14:textId="77777777" w:rsidR="00FE3C18" w:rsidRPr="002E56B9" w:rsidRDefault="00FE3C18" w:rsidP="00EE6E29">
            <w:pPr>
              <w:pStyle w:val="TAL"/>
              <w:rPr>
                <w:b/>
                <w:lang w:eastAsia="zh-CN"/>
              </w:rPr>
            </w:pPr>
          </w:p>
        </w:tc>
      </w:tr>
      <w:tr w:rsidR="00FE3C18" w:rsidRPr="002E56B9" w14:paraId="147F9AB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440474" w14:textId="77777777" w:rsidR="00FE3C18" w:rsidRPr="002E56B9" w:rsidRDefault="00FE3C18" w:rsidP="00EE6E29">
            <w:pPr>
              <w:pStyle w:val="TAL"/>
              <w:rPr>
                <w:b/>
                <w:lang w:eastAsia="zh-TW"/>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6BC961" w14:textId="77777777" w:rsidR="00FE3C18" w:rsidRPr="002E56B9" w:rsidRDefault="00FE3C18" w:rsidP="00EE6E29">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19762A"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D700A0"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E3FCC05"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82CA1D"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907C66"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60121EF" w14:textId="77777777" w:rsidR="00FE3C18" w:rsidRPr="002E56B9" w:rsidRDefault="00FE3C18" w:rsidP="00EE6E29">
            <w:pPr>
              <w:pStyle w:val="TAL"/>
              <w:rPr>
                <w:b/>
                <w:lang w:eastAsia="zh-CN"/>
              </w:rPr>
            </w:pPr>
          </w:p>
        </w:tc>
      </w:tr>
      <w:tr w:rsidR="00FE3C18" w:rsidRPr="002E56B9" w14:paraId="51344EC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E601CBC" w14:textId="77777777" w:rsidR="00FE3C18" w:rsidRPr="002E56B9" w:rsidRDefault="00FE3C18" w:rsidP="00EE6E29">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483B5936" w14:textId="77777777" w:rsidR="00FE3C18" w:rsidRPr="002E56B9" w:rsidRDefault="00FE3C18" w:rsidP="00EE6E29">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27DA470F"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BE4C723" w14:textId="77777777" w:rsidR="00FE3C18" w:rsidRPr="002E56B9" w:rsidRDefault="00FE3C18" w:rsidP="00EE6E29">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2B88EDE" w14:textId="77777777" w:rsidR="00FE3C18" w:rsidRPr="002E56B9" w:rsidRDefault="00FE3C18" w:rsidP="00EE6E29">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4D4D8595" w14:textId="77777777" w:rsidR="00FE3C18" w:rsidRPr="002E56B9" w:rsidRDefault="00FE3C18" w:rsidP="00EE6E29">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0A820B" w14:textId="77777777" w:rsidR="00FE3C18" w:rsidRPr="002E56B9" w:rsidRDefault="00FE3C18" w:rsidP="00EE6E29">
            <w:pPr>
              <w:pStyle w:val="TAL"/>
            </w:pPr>
            <w:r w:rsidRPr="002E56B9">
              <w:t>2Rx</w:t>
            </w:r>
          </w:p>
          <w:p w14:paraId="582B9C7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1E4B1D" w14:textId="77777777" w:rsidR="00FE3C18" w:rsidRPr="002E56B9" w:rsidRDefault="00FE3C18" w:rsidP="00EE6E29">
            <w:pPr>
              <w:pStyle w:val="TAL"/>
            </w:pPr>
          </w:p>
        </w:tc>
      </w:tr>
      <w:tr w:rsidR="00FE3C18" w:rsidRPr="002E56B9" w14:paraId="01A61E2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EBE3D4B" w14:textId="77777777" w:rsidR="00FE3C18" w:rsidRPr="002E56B9" w:rsidRDefault="00FE3C18" w:rsidP="00EE6E29">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434257C3" w14:textId="77777777" w:rsidR="00FE3C18" w:rsidRPr="002E56B9" w:rsidRDefault="00FE3C18" w:rsidP="00EE6E29">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32DB4CC"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B7DD198" w14:textId="77777777" w:rsidR="00FE3C18" w:rsidRPr="002E56B9" w:rsidRDefault="00FE3C18" w:rsidP="00EE6E29">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54DEAC1A" w14:textId="77777777" w:rsidR="00FE3C18" w:rsidRPr="002E56B9" w:rsidRDefault="00FE3C18" w:rsidP="00EE6E29">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D7D5342" w14:textId="77777777" w:rsidR="00FE3C18" w:rsidRPr="002E56B9" w:rsidRDefault="00FE3C18" w:rsidP="00EE6E29">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BF007CF" w14:textId="77777777" w:rsidR="00FE3C18" w:rsidRPr="002E56B9" w:rsidRDefault="00FE3C18" w:rsidP="00EE6E29">
            <w:pPr>
              <w:pStyle w:val="TAL"/>
            </w:pPr>
            <w:r w:rsidRPr="002E56B9">
              <w:t>2Rx</w:t>
            </w:r>
          </w:p>
          <w:p w14:paraId="52685B5A"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856CA8" w14:textId="77777777" w:rsidR="00FE3C18" w:rsidRPr="002E56B9" w:rsidRDefault="00FE3C18" w:rsidP="00EE6E29">
            <w:pPr>
              <w:pStyle w:val="TAL"/>
            </w:pPr>
            <w:r>
              <w:t>Subtest 2: F001</w:t>
            </w:r>
          </w:p>
        </w:tc>
      </w:tr>
      <w:tr w:rsidR="00FE3C18" w:rsidRPr="002E56B9" w14:paraId="4CCC618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CDFB60D" w14:textId="77777777" w:rsidR="00FE3C18" w:rsidRPr="002E56B9" w:rsidRDefault="00FE3C18" w:rsidP="00EE6E29">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0D58028B" w14:textId="77777777" w:rsidR="00FE3C18" w:rsidRPr="002E56B9" w:rsidRDefault="00FE3C18" w:rsidP="00EE6E29">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04664A11" w14:textId="77777777" w:rsidR="00FE3C18" w:rsidRPr="002E56B9" w:rsidRDefault="00FE3C18" w:rsidP="00EE6E29">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3343129" w14:textId="77777777" w:rsidR="00FE3C18" w:rsidRPr="002E56B9" w:rsidRDefault="00FE3C18" w:rsidP="00EE6E29">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44EDA91" w14:textId="77777777" w:rsidR="00FE3C18" w:rsidRPr="002E56B9" w:rsidRDefault="00FE3C18" w:rsidP="00EE6E29">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4023E35D" w14:textId="77777777" w:rsidR="00FE3C18" w:rsidRPr="002E56B9" w:rsidRDefault="00FE3C18" w:rsidP="00EE6E29">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3BD635D6" w14:textId="77777777" w:rsidR="00FE3C18" w:rsidRPr="002E56B9" w:rsidRDefault="00FE3C18" w:rsidP="00EE6E29">
            <w:pPr>
              <w:pStyle w:val="TAL"/>
            </w:pPr>
            <w:r w:rsidRPr="002E56B9">
              <w:t>2Rx</w:t>
            </w:r>
          </w:p>
          <w:p w14:paraId="23DC1E6C"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87DA3E" w14:textId="77777777" w:rsidR="00FE3C18" w:rsidRPr="002E56B9" w:rsidRDefault="00FE3C18" w:rsidP="00EE6E29">
            <w:pPr>
              <w:pStyle w:val="TAL"/>
            </w:pPr>
          </w:p>
        </w:tc>
      </w:tr>
      <w:tr w:rsidR="00FE3C18" w:rsidRPr="002E56B9" w14:paraId="2902CEF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7C64C30" w14:textId="77777777" w:rsidR="00FE3C18" w:rsidRPr="002E56B9" w:rsidRDefault="00FE3C18" w:rsidP="00EE6E29">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6D65A69A" w14:textId="77777777" w:rsidR="00FE3C18" w:rsidRPr="002E56B9" w:rsidRDefault="00FE3C18" w:rsidP="00EE6E29">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6FB541A0" w14:textId="77777777" w:rsidR="00FE3C18" w:rsidRPr="002E56B9" w:rsidRDefault="00FE3C18" w:rsidP="00EE6E29">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7A395AF" w14:textId="77777777" w:rsidR="00FE3C18" w:rsidRPr="002E56B9" w:rsidRDefault="00FE3C18" w:rsidP="00EE6E29">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79B2061B" w14:textId="77777777" w:rsidR="00FE3C18" w:rsidRPr="002E56B9" w:rsidRDefault="00FE3C18" w:rsidP="00EE6E29">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DA1281A" w14:textId="77777777" w:rsidR="00FE3C18" w:rsidRPr="002E56B9" w:rsidRDefault="00FE3C18" w:rsidP="00EE6E29">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6A8C55AB" w14:textId="77777777" w:rsidR="00FE3C18" w:rsidRPr="002E56B9" w:rsidRDefault="00FE3C18" w:rsidP="00EE6E29">
            <w:pPr>
              <w:pStyle w:val="TAL"/>
            </w:pPr>
            <w:r w:rsidRPr="002E56B9">
              <w:t>2Rx</w:t>
            </w:r>
          </w:p>
          <w:p w14:paraId="24BF745D"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DFD532" w14:textId="77777777" w:rsidR="00FE3C18" w:rsidRPr="002E56B9" w:rsidRDefault="00FE3C18" w:rsidP="00EE6E29">
            <w:pPr>
              <w:pStyle w:val="TAL"/>
            </w:pPr>
          </w:p>
        </w:tc>
      </w:tr>
      <w:tr w:rsidR="00FE3C18" w:rsidRPr="002E56B9" w14:paraId="7E41C63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BCA6724" w14:textId="77777777" w:rsidR="00FE3C18" w:rsidRPr="002E56B9" w:rsidRDefault="00FE3C18" w:rsidP="00EE6E29">
            <w:pPr>
              <w:pStyle w:val="TAL"/>
              <w:rPr>
                <w:b/>
                <w:bCs/>
                <w:lang w:eastAsia="zh-TW"/>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EE3BD9F" w14:textId="77777777" w:rsidR="00FE3C18" w:rsidRPr="002E56B9" w:rsidRDefault="00FE3C18" w:rsidP="00EE6E29">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EE6C2F"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2B8FE60"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35E4D" w14:textId="77777777" w:rsidR="00FE3C18" w:rsidRPr="002E56B9" w:rsidRDefault="00FE3C18" w:rsidP="00EE6E2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45770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F359B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BC4F6ED" w14:textId="77777777" w:rsidR="00FE3C18" w:rsidRPr="002E56B9" w:rsidRDefault="00FE3C18" w:rsidP="00EE6E29">
            <w:pPr>
              <w:pStyle w:val="TAL"/>
              <w:rPr>
                <w:b/>
              </w:rPr>
            </w:pPr>
          </w:p>
        </w:tc>
      </w:tr>
      <w:tr w:rsidR="00FE3C18" w:rsidRPr="002E56B9" w14:paraId="4DE0A29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5D8624" w14:textId="77777777" w:rsidR="00FE3C18" w:rsidRPr="002E56B9" w:rsidRDefault="00FE3C18" w:rsidP="00EE6E29">
            <w:pPr>
              <w:pStyle w:val="TAL"/>
              <w:rPr>
                <w:b/>
                <w:bCs/>
                <w:lang w:eastAsia="zh-TW"/>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AEFF768" w14:textId="77777777" w:rsidR="00FE3C18" w:rsidRPr="002E56B9" w:rsidRDefault="00FE3C18" w:rsidP="00EE6E29">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2F332F1"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F5F93B"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5671051" w14:textId="77777777" w:rsidR="00FE3C18" w:rsidRPr="002E56B9" w:rsidRDefault="00FE3C18" w:rsidP="00EE6E2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DE9E2FF"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B615F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474BF6D" w14:textId="77777777" w:rsidR="00FE3C18" w:rsidRPr="002E56B9" w:rsidRDefault="00FE3C18" w:rsidP="00EE6E29">
            <w:pPr>
              <w:pStyle w:val="TAL"/>
              <w:rPr>
                <w:b/>
              </w:rPr>
            </w:pPr>
          </w:p>
        </w:tc>
      </w:tr>
      <w:tr w:rsidR="00FE3C18" w:rsidRPr="002E56B9" w14:paraId="00257E3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DCB886D" w14:textId="77777777" w:rsidR="00FE3C18" w:rsidRPr="002E56B9" w:rsidRDefault="00FE3C18" w:rsidP="00EE6E29">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443D8F32" w14:textId="77777777" w:rsidR="00FE3C18" w:rsidRPr="002E56B9" w:rsidRDefault="00FE3C18" w:rsidP="00EE6E29">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08AB4397"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D4CA3D7" w14:textId="77777777" w:rsidR="00FE3C18" w:rsidRPr="002E56B9" w:rsidRDefault="00FE3C18" w:rsidP="00EE6E2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0363A7B" w14:textId="77777777" w:rsidR="00FE3C18" w:rsidRPr="002E56B9" w:rsidRDefault="00FE3C18" w:rsidP="00EE6E29">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B6E768B" w14:textId="77777777" w:rsidR="00FE3C18" w:rsidRPr="002E56B9" w:rsidRDefault="00FE3C18" w:rsidP="00EE6E29">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7C6A810" w14:textId="77777777" w:rsidR="00FE3C18" w:rsidRPr="002E56B9" w:rsidRDefault="00FE3C18" w:rsidP="00EE6E29">
            <w:pPr>
              <w:pStyle w:val="TAL"/>
            </w:pPr>
            <w:r w:rsidRPr="002E56B9">
              <w:t>2Rx</w:t>
            </w:r>
          </w:p>
          <w:p w14:paraId="6B2A212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4625D0" w14:textId="77777777" w:rsidR="00FE3C18" w:rsidRPr="002E56B9" w:rsidRDefault="00FE3C18" w:rsidP="00EE6E29">
            <w:pPr>
              <w:pStyle w:val="TAL"/>
            </w:pPr>
            <w:r>
              <w:t>Subtest 2: F002</w:t>
            </w:r>
          </w:p>
        </w:tc>
      </w:tr>
      <w:tr w:rsidR="00FE3C18" w:rsidRPr="002E56B9" w14:paraId="323E7C1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6711A4" w14:textId="77777777" w:rsidR="00FE3C18" w:rsidRPr="002E56B9" w:rsidRDefault="00FE3C18" w:rsidP="00EE6E29">
            <w:pPr>
              <w:pStyle w:val="TAL"/>
              <w:rPr>
                <w:b/>
                <w:lang w:eastAsia="zh-TW"/>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21C9360" w14:textId="77777777" w:rsidR="00FE3C18" w:rsidRPr="002E56B9" w:rsidRDefault="00FE3C18" w:rsidP="00EE6E29">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4EA716"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6CCF56"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5ACFA3"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0DC7F4D"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0C73B5"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6BFAC36" w14:textId="77777777" w:rsidR="00FE3C18" w:rsidRPr="002E56B9" w:rsidRDefault="00FE3C18" w:rsidP="00EE6E29">
            <w:pPr>
              <w:pStyle w:val="TAL"/>
              <w:rPr>
                <w:b/>
              </w:rPr>
            </w:pPr>
          </w:p>
        </w:tc>
      </w:tr>
      <w:tr w:rsidR="00FE3C18" w:rsidRPr="002E56B9" w14:paraId="2184CB1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22A7A1C" w14:textId="77777777" w:rsidR="00FE3C18" w:rsidRPr="002E56B9" w:rsidRDefault="00FE3C18" w:rsidP="00EE6E29">
            <w:pPr>
              <w:pStyle w:val="TAL"/>
              <w:rPr>
                <w:b/>
                <w:lang w:eastAsia="zh-TW"/>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29B4728" w14:textId="77777777" w:rsidR="00FE3C18" w:rsidRPr="002E56B9" w:rsidRDefault="00FE3C18" w:rsidP="00EE6E29">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05B235"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7926B94"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735DBD2"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83EAC9B"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707B51"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137B76F" w14:textId="77777777" w:rsidR="00FE3C18" w:rsidRPr="002E56B9" w:rsidRDefault="00FE3C18" w:rsidP="00EE6E29">
            <w:pPr>
              <w:pStyle w:val="TAL"/>
              <w:rPr>
                <w:b/>
              </w:rPr>
            </w:pPr>
          </w:p>
        </w:tc>
      </w:tr>
      <w:tr w:rsidR="00FE3C18" w:rsidRPr="002E56B9" w14:paraId="5AD8C66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E70A3F8" w14:textId="77777777" w:rsidR="00FE3C18" w:rsidRPr="002E56B9" w:rsidRDefault="00FE3C18" w:rsidP="00EE6E29">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424F6724" w14:textId="77777777" w:rsidR="00FE3C18" w:rsidRPr="002E56B9" w:rsidRDefault="00FE3C18" w:rsidP="00EE6E29">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7B34A844"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E2830E4"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6E85BCA"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B1640BB" w14:textId="77777777" w:rsidR="00FE3C18" w:rsidRPr="002E56B9" w:rsidRDefault="00FE3C18" w:rsidP="00EE6E29">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BE1270" w14:textId="77777777" w:rsidR="00FE3C18" w:rsidRPr="002E56B9" w:rsidRDefault="00FE3C18" w:rsidP="00EE6E29">
            <w:pPr>
              <w:pStyle w:val="TAL"/>
            </w:pPr>
            <w:r w:rsidRPr="002E56B9">
              <w:t>2Rx</w:t>
            </w:r>
          </w:p>
          <w:p w14:paraId="09D617A0"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5550CCB" w14:textId="77777777" w:rsidR="00FE3C18" w:rsidRPr="002E56B9" w:rsidRDefault="00FE3C18" w:rsidP="00EE6E29">
            <w:pPr>
              <w:pStyle w:val="TAL"/>
            </w:pPr>
          </w:p>
        </w:tc>
      </w:tr>
      <w:tr w:rsidR="00FE3C18" w:rsidRPr="002E56B9" w14:paraId="291343F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3F29D1" w14:textId="77777777" w:rsidR="00FE3C18" w:rsidRPr="002E56B9" w:rsidRDefault="00FE3C18" w:rsidP="00EE6E29">
            <w:pPr>
              <w:pStyle w:val="TAL"/>
              <w:rPr>
                <w:b/>
                <w:lang w:eastAsia="zh-TW"/>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73401B5" w14:textId="77777777" w:rsidR="00FE3C18" w:rsidRPr="002E56B9" w:rsidRDefault="00FE3C18" w:rsidP="00EE6E29">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1323ADF"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F0946BE"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1EBB6AC"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ACBC18C"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5CCE24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110C58" w14:textId="77777777" w:rsidR="00FE3C18" w:rsidRPr="002E56B9" w:rsidRDefault="00FE3C18" w:rsidP="00EE6E29">
            <w:pPr>
              <w:pStyle w:val="TAL"/>
              <w:rPr>
                <w:b/>
              </w:rPr>
            </w:pPr>
          </w:p>
        </w:tc>
      </w:tr>
      <w:tr w:rsidR="00FE3C18" w:rsidRPr="002E56B9" w14:paraId="203EDBD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3224253" w14:textId="77777777" w:rsidR="00FE3C18" w:rsidRPr="002E56B9" w:rsidRDefault="00FE3C18" w:rsidP="00EE6E29">
            <w:pPr>
              <w:pStyle w:val="TAL"/>
              <w:rPr>
                <w:b/>
                <w:lang w:eastAsia="zh-TW"/>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4576676" w14:textId="77777777" w:rsidR="00FE3C18" w:rsidRPr="002E56B9" w:rsidRDefault="00FE3C18" w:rsidP="00EE6E29">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027D75"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293BB02"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87A1CD5"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FB100CE"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78A81E"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3D6531B" w14:textId="77777777" w:rsidR="00FE3C18" w:rsidRPr="002E56B9" w:rsidRDefault="00FE3C18" w:rsidP="00EE6E29">
            <w:pPr>
              <w:pStyle w:val="TAL"/>
              <w:rPr>
                <w:b/>
              </w:rPr>
            </w:pPr>
          </w:p>
        </w:tc>
      </w:tr>
      <w:tr w:rsidR="00FE3C18" w:rsidRPr="002E56B9" w14:paraId="6795560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685C22B" w14:textId="77777777" w:rsidR="00FE3C18" w:rsidRPr="002E56B9" w:rsidRDefault="00FE3C18" w:rsidP="00EE6E29">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7476C263" w14:textId="77777777" w:rsidR="00FE3C18" w:rsidRPr="002E56B9" w:rsidRDefault="00FE3C18" w:rsidP="00EE6E29">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B0C36D8"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EA0BF14"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7CF4E77"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701E9CB" w14:textId="77777777" w:rsidR="00FE3C18" w:rsidRPr="002E56B9" w:rsidRDefault="00FE3C18" w:rsidP="00EE6E29">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F730448" w14:textId="77777777" w:rsidR="00FE3C18" w:rsidRPr="002E56B9" w:rsidRDefault="00FE3C18" w:rsidP="00EE6E29">
            <w:pPr>
              <w:pStyle w:val="TAL"/>
            </w:pPr>
            <w:r w:rsidRPr="002E56B9">
              <w:t>2Rx</w:t>
            </w:r>
          </w:p>
          <w:p w14:paraId="7A7841CD"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815B38" w14:textId="77777777" w:rsidR="00FE3C18" w:rsidRPr="002E56B9" w:rsidRDefault="00FE3C18" w:rsidP="00EE6E29">
            <w:pPr>
              <w:pStyle w:val="TAL"/>
            </w:pPr>
          </w:p>
        </w:tc>
      </w:tr>
      <w:tr w:rsidR="00FE3C18" w:rsidRPr="002E56B9" w14:paraId="3A333AA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712068F" w14:textId="77777777" w:rsidR="00FE3C18" w:rsidRPr="002E56B9" w:rsidRDefault="00FE3C18" w:rsidP="00EE6E29">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399288BF" w14:textId="77777777" w:rsidR="00FE3C18" w:rsidRPr="002E56B9" w:rsidRDefault="00FE3C18" w:rsidP="00EE6E29">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594D756" w14:textId="77777777" w:rsidR="00FE3C18" w:rsidRPr="002E56B9" w:rsidRDefault="00FE3C18" w:rsidP="00EE6E2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A15D0CF" w14:textId="77777777" w:rsidR="00FE3C18" w:rsidRPr="002E56B9" w:rsidRDefault="00FE3C18" w:rsidP="00EE6E29">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1F89BD9"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97F970B" w14:textId="77777777" w:rsidR="00FE3C18" w:rsidRPr="002E56B9" w:rsidRDefault="00FE3C18" w:rsidP="00EE6E29">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D25837" w14:textId="77777777" w:rsidR="00FE3C18" w:rsidRPr="002E56B9" w:rsidRDefault="00FE3C18" w:rsidP="00EE6E29">
            <w:pPr>
              <w:pStyle w:val="TAL"/>
            </w:pPr>
            <w:r w:rsidRPr="002E56B9">
              <w:t>2Rx</w:t>
            </w:r>
          </w:p>
          <w:p w14:paraId="068EF9F2"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1762BA" w14:textId="77777777" w:rsidR="00FE3C18" w:rsidRPr="002E56B9" w:rsidRDefault="00FE3C18" w:rsidP="00EE6E29">
            <w:pPr>
              <w:pStyle w:val="TAL"/>
            </w:pPr>
          </w:p>
        </w:tc>
      </w:tr>
      <w:tr w:rsidR="00FE3C18" w:rsidRPr="002E56B9" w14:paraId="496AB2C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A5F1F7E" w14:textId="77777777" w:rsidR="00FE3C18" w:rsidRPr="002E56B9" w:rsidRDefault="00FE3C18" w:rsidP="00EE6E29">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0E480F66" w14:textId="77777777" w:rsidR="00FE3C18" w:rsidRPr="002E56B9" w:rsidRDefault="00FE3C18" w:rsidP="00EE6E29">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D8381BC" w14:textId="77777777" w:rsidR="00FE3C18" w:rsidRPr="002E56B9" w:rsidRDefault="00FE3C18" w:rsidP="00EE6E2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91506A7" w14:textId="77777777" w:rsidR="00FE3C18" w:rsidRPr="002E56B9" w:rsidRDefault="00FE3C18" w:rsidP="00EE6E29">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6AD0A28"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76BAA66" w14:textId="77777777" w:rsidR="00FE3C18" w:rsidRPr="002E56B9" w:rsidRDefault="00FE3C18" w:rsidP="00EE6E29">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874ED4A" w14:textId="77777777" w:rsidR="00FE3C18" w:rsidRPr="002E56B9" w:rsidRDefault="00FE3C18" w:rsidP="00EE6E29">
            <w:pPr>
              <w:pStyle w:val="TAL"/>
            </w:pPr>
            <w:r w:rsidRPr="002E56B9">
              <w:t>2Rx</w:t>
            </w:r>
          </w:p>
          <w:p w14:paraId="28BFE86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542A96D" w14:textId="77777777" w:rsidR="00FE3C18" w:rsidRPr="002E56B9" w:rsidRDefault="00FE3C18" w:rsidP="00EE6E29">
            <w:pPr>
              <w:pStyle w:val="TAL"/>
            </w:pPr>
          </w:p>
        </w:tc>
      </w:tr>
      <w:tr w:rsidR="00FE3C18" w:rsidRPr="002E56B9" w14:paraId="6194ECA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1D5989FC" w14:textId="77777777" w:rsidR="00FE3C18" w:rsidRPr="002E56B9" w:rsidRDefault="00FE3C18" w:rsidP="00EE6E29">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F0F4E89" w14:textId="77777777" w:rsidR="00FE3C18" w:rsidRPr="002E56B9" w:rsidRDefault="00FE3C18" w:rsidP="00EE6E29">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594483E8" w14:textId="77777777" w:rsidR="00FE3C18" w:rsidRPr="002E56B9" w:rsidRDefault="00FE3C18" w:rsidP="00EE6E29">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4854694" w14:textId="77777777" w:rsidR="00FE3C18" w:rsidRPr="002E56B9" w:rsidRDefault="00FE3C18" w:rsidP="00EE6E29">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7F179CC" w14:textId="77777777" w:rsidR="00FE3C18" w:rsidRPr="002E56B9" w:rsidRDefault="00FE3C18" w:rsidP="00EE6E29">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5DA85BE" w14:textId="77777777" w:rsidR="00FE3C18" w:rsidRPr="002E56B9" w:rsidRDefault="00FE3C18" w:rsidP="00EE6E29">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B497C9A" w14:textId="77777777" w:rsidR="00FE3C18" w:rsidRPr="002E56B9" w:rsidRDefault="00FE3C18" w:rsidP="00EE6E29">
            <w:pPr>
              <w:pStyle w:val="TAL"/>
            </w:pPr>
            <w:r w:rsidRPr="002E56B9">
              <w:t>2Rx</w:t>
            </w:r>
          </w:p>
          <w:p w14:paraId="3D3DEAB9"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B629FB0" w14:textId="77777777" w:rsidR="00FE3C18" w:rsidRPr="002E56B9" w:rsidRDefault="00FE3C18" w:rsidP="00EE6E29">
            <w:pPr>
              <w:pStyle w:val="TAL"/>
            </w:pPr>
          </w:p>
        </w:tc>
      </w:tr>
      <w:tr w:rsidR="00FE3C18" w:rsidRPr="002E56B9" w14:paraId="39B81D2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9482BC6" w14:textId="77777777" w:rsidR="00FE3C18" w:rsidRPr="002E56B9" w:rsidRDefault="00FE3C18" w:rsidP="00EE6E29">
            <w:pPr>
              <w:pStyle w:val="TAL"/>
            </w:pPr>
            <w:r w:rsidRPr="002E56B9">
              <w:t>4.5.1.5</w:t>
            </w:r>
          </w:p>
        </w:tc>
        <w:tc>
          <w:tcPr>
            <w:tcW w:w="4538" w:type="dxa"/>
            <w:tcBorders>
              <w:top w:val="single" w:sz="4" w:space="0" w:color="auto"/>
              <w:left w:val="single" w:sz="4" w:space="0" w:color="auto"/>
              <w:bottom w:val="single" w:sz="4" w:space="0" w:color="auto"/>
              <w:right w:val="single" w:sz="4" w:space="0" w:color="auto"/>
            </w:tcBorders>
            <w:hideMark/>
          </w:tcPr>
          <w:p w14:paraId="50C401A0" w14:textId="77777777" w:rsidR="00FE3C18" w:rsidRPr="002E56B9" w:rsidRDefault="00FE3C18" w:rsidP="00EE6E29">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0A7F47E5"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FF5DDD4" w14:textId="77777777" w:rsidR="00FE3C18" w:rsidRPr="002E56B9" w:rsidRDefault="00FE3C18" w:rsidP="00EE6E29">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264BEC5A" w14:textId="77777777" w:rsidR="00FE3C18" w:rsidRPr="002E56B9" w:rsidRDefault="00FE3C18" w:rsidP="00EE6E29">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49B70678" w14:textId="77777777" w:rsidR="00FE3C18" w:rsidRPr="002E56B9" w:rsidRDefault="00FE3C18" w:rsidP="00EE6E29">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801844" w14:textId="77777777" w:rsidR="00FE3C18" w:rsidRPr="002E56B9" w:rsidRDefault="00FE3C18" w:rsidP="00EE6E29">
            <w:pPr>
              <w:pStyle w:val="TAL"/>
            </w:pPr>
            <w:r w:rsidRPr="002E56B9">
              <w:t>2Rx</w:t>
            </w:r>
          </w:p>
          <w:p w14:paraId="062FA70C" w14:textId="77777777" w:rsidR="00FE3C18" w:rsidRPr="002E56B9" w:rsidRDefault="00FE3C18" w:rsidP="00EE6E29">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D282FA1" w14:textId="77777777" w:rsidR="00FE3C18" w:rsidRPr="002E56B9" w:rsidRDefault="00FE3C18" w:rsidP="00EE6E29">
            <w:pPr>
              <w:pStyle w:val="TAL"/>
            </w:pPr>
          </w:p>
        </w:tc>
      </w:tr>
      <w:tr w:rsidR="00FE3C18" w:rsidRPr="002E56B9" w14:paraId="2A955E8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742A60C" w14:textId="77777777" w:rsidR="00FE3C18" w:rsidRPr="002E56B9" w:rsidRDefault="00FE3C18" w:rsidP="00EE6E29">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2E90E81" w14:textId="77777777" w:rsidR="00FE3C18" w:rsidRPr="002E56B9" w:rsidRDefault="00FE3C18" w:rsidP="00EE6E29">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1DE0CC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E9E1F8A" w14:textId="77777777" w:rsidR="00FE3C18" w:rsidRPr="002E56B9" w:rsidRDefault="00FE3C18" w:rsidP="00EE6E29">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32CE6C6" w14:textId="77777777" w:rsidR="00FE3C18" w:rsidRPr="002E56B9" w:rsidRDefault="00FE3C18" w:rsidP="00EE6E29">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3C9DF44D" w14:textId="77777777" w:rsidR="00FE3C18" w:rsidRPr="002E56B9" w:rsidRDefault="00FE3C18" w:rsidP="00EE6E29">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B1F48F" w14:textId="77777777" w:rsidR="00FE3C18" w:rsidRPr="002E56B9" w:rsidRDefault="00FE3C18" w:rsidP="00EE6E29">
            <w:pPr>
              <w:pStyle w:val="TAL"/>
            </w:pPr>
            <w:r w:rsidRPr="002E56B9">
              <w:t>2Rx</w:t>
            </w:r>
          </w:p>
          <w:p w14:paraId="4FFFC978" w14:textId="77777777" w:rsidR="00FE3C18" w:rsidRPr="002E56B9" w:rsidRDefault="00FE3C18" w:rsidP="00EE6E29">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2E0F14A" w14:textId="77777777" w:rsidR="00FE3C18" w:rsidRPr="002E56B9" w:rsidRDefault="00FE3C18" w:rsidP="00EE6E29">
            <w:pPr>
              <w:pStyle w:val="TAL"/>
            </w:pPr>
          </w:p>
        </w:tc>
      </w:tr>
      <w:tr w:rsidR="00FE3C18" w:rsidRPr="002E56B9" w14:paraId="6BB4B40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F5929AE" w14:textId="77777777" w:rsidR="00FE3C18" w:rsidRPr="002E56B9" w:rsidRDefault="00FE3C18" w:rsidP="00EE6E29">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AA0C59C" w14:textId="77777777" w:rsidR="00FE3C18" w:rsidRPr="002E56B9" w:rsidRDefault="00FE3C18" w:rsidP="00EE6E29">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4C9E3DC"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037683B" w14:textId="77777777" w:rsidR="00FE3C18" w:rsidRPr="002E56B9" w:rsidRDefault="00FE3C18" w:rsidP="00EE6E29">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58A67C32" w14:textId="77777777" w:rsidR="00FE3C18" w:rsidRPr="002E56B9" w:rsidRDefault="00FE3C18" w:rsidP="00EE6E29">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5F75F10" w14:textId="77777777" w:rsidR="00FE3C18" w:rsidRPr="002E56B9" w:rsidRDefault="00FE3C18" w:rsidP="00EE6E29">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7E069491" w14:textId="77777777" w:rsidR="00FE3C18" w:rsidRPr="002E56B9" w:rsidRDefault="00FE3C18" w:rsidP="00EE6E29">
            <w:pPr>
              <w:pStyle w:val="TAL"/>
            </w:pPr>
            <w:r w:rsidRPr="002E56B9">
              <w:t>2Rx</w:t>
            </w:r>
          </w:p>
          <w:p w14:paraId="5D7E81E0" w14:textId="77777777" w:rsidR="00FE3C18" w:rsidRPr="002E56B9" w:rsidRDefault="00FE3C18" w:rsidP="00EE6E29">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9494A50" w14:textId="77777777" w:rsidR="00FE3C18" w:rsidRPr="002E56B9" w:rsidRDefault="00FE3C18" w:rsidP="00EE6E29">
            <w:pPr>
              <w:pStyle w:val="TAL"/>
            </w:pPr>
          </w:p>
        </w:tc>
      </w:tr>
      <w:tr w:rsidR="00FE3C18" w:rsidRPr="002E56B9" w14:paraId="23C1B2F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E6B7000" w14:textId="77777777" w:rsidR="00FE3C18" w:rsidRPr="002E56B9" w:rsidRDefault="00FE3C18" w:rsidP="00EE6E29">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4AB4626D" w14:textId="77777777" w:rsidR="00FE3C18" w:rsidRPr="002E56B9" w:rsidRDefault="00FE3C18" w:rsidP="00EE6E29">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530D2C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D13EF32" w14:textId="77777777" w:rsidR="00FE3C18" w:rsidRPr="002E56B9" w:rsidRDefault="00FE3C18" w:rsidP="00EE6E29">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40CC1A25"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7113D421" w14:textId="77777777" w:rsidR="00FE3C18" w:rsidRPr="002E56B9" w:rsidRDefault="00FE3C18" w:rsidP="00EE6E29">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BDFC43" w14:textId="77777777" w:rsidR="00FE3C18" w:rsidRPr="002E56B9" w:rsidRDefault="00FE3C18" w:rsidP="00EE6E29">
            <w:pPr>
              <w:pStyle w:val="TAL"/>
            </w:pPr>
            <w:r w:rsidRPr="002E56B9">
              <w:t>2Rx</w:t>
            </w:r>
          </w:p>
          <w:p w14:paraId="33835D00" w14:textId="77777777" w:rsidR="00FE3C18" w:rsidRPr="002E56B9" w:rsidRDefault="00FE3C18" w:rsidP="00EE6E29">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193877D" w14:textId="77777777" w:rsidR="00FE3C18" w:rsidRPr="002E56B9" w:rsidRDefault="00FE3C18" w:rsidP="00EE6E29">
            <w:pPr>
              <w:pStyle w:val="TAL"/>
            </w:pPr>
          </w:p>
        </w:tc>
      </w:tr>
      <w:tr w:rsidR="00FE3C18" w:rsidRPr="00657628" w14:paraId="5CDC846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8FC2897" w14:textId="77777777" w:rsidR="00FE3C18" w:rsidRPr="00657628" w:rsidRDefault="00FE3C18" w:rsidP="00EE6E29">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5CAE07CA" w14:textId="77777777" w:rsidR="00FE3C18" w:rsidRPr="00657628" w:rsidRDefault="00FE3C18" w:rsidP="00EE6E29">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1B6DAF8B" w14:textId="77777777" w:rsidR="00FE3C18" w:rsidRPr="00657628" w:rsidRDefault="00FE3C18" w:rsidP="00EE6E29">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59F43532" w14:textId="77777777" w:rsidR="00FE3C18" w:rsidRPr="00657628" w:rsidRDefault="00FE3C18" w:rsidP="00EE6E29">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08A9A6DE" w14:textId="77777777" w:rsidR="00FE3C18" w:rsidRPr="00657628" w:rsidRDefault="00FE3C18" w:rsidP="00EE6E29">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6F73551B" w14:textId="77777777" w:rsidR="00FE3C18" w:rsidRPr="00657628"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694F16F" w14:textId="77777777" w:rsidR="00FE3C18" w:rsidRPr="00657628" w:rsidRDefault="00FE3C18" w:rsidP="00EE6E29">
            <w:pPr>
              <w:pStyle w:val="TAL"/>
            </w:pPr>
            <w:r w:rsidRPr="00657628">
              <w:t>2Rx</w:t>
            </w:r>
          </w:p>
          <w:p w14:paraId="0AFEF649" w14:textId="77777777" w:rsidR="00FE3C18" w:rsidRPr="00657628" w:rsidRDefault="00FE3C18" w:rsidP="00EE6E29">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723B0284" w14:textId="77777777" w:rsidR="00FE3C18" w:rsidRPr="00657628" w:rsidRDefault="00FE3C18" w:rsidP="00EE6E29">
            <w:pPr>
              <w:pStyle w:val="TAL"/>
            </w:pPr>
          </w:p>
        </w:tc>
      </w:tr>
      <w:tr w:rsidR="00FE3C18" w:rsidRPr="002E56B9" w14:paraId="5CE87E4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2D04667" w14:textId="77777777" w:rsidR="00FE3C18" w:rsidRPr="002E56B9" w:rsidRDefault="00FE3C18" w:rsidP="00EE6E29">
            <w:pPr>
              <w:pStyle w:val="TAL"/>
              <w:rPr>
                <w:b/>
                <w:lang w:eastAsia="zh-TW"/>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B298EDF" w14:textId="77777777" w:rsidR="00FE3C18" w:rsidRPr="002E56B9" w:rsidRDefault="00FE3C18" w:rsidP="00EE6E29">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45AD65A"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DE36A1"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6E28299"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AB905B2"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1C3689"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064FA71" w14:textId="77777777" w:rsidR="00FE3C18" w:rsidRPr="002E56B9" w:rsidRDefault="00FE3C18" w:rsidP="00EE6E29">
            <w:pPr>
              <w:pStyle w:val="TAL"/>
              <w:rPr>
                <w:b/>
              </w:rPr>
            </w:pPr>
          </w:p>
        </w:tc>
      </w:tr>
      <w:tr w:rsidR="00FE3C18" w:rsidRPr="002E56B9" w14:paraId="2DFBEE5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E40DFE7" w14:textId="77777777" w:rsidR="00FE3C18" w:rsidRPr="002E56B9" w:rsidRDefault="00FE3C18" w:rsidP="00EE6E29">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79DA7BA7" w14:textId="77777777" w:rsidR="00FE3C18" w:rsidRPr="002E56B9" w:rsidRDefault="00FE3C18" w:rsidP="00EE6E29">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DC6B499"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0B2008"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4D8B390"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86D814B"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C05D5E4" w14:textId="77777777" w:rsidR="00FE3C18" w:rsidRPr="002E56B9" w:rsidRDefault="00FE3C18" w:rsidP="00EE6E29">
            <w:pPr>
              <w:pStyle w:val="TAL"/>
            </w:pPr>
            <w:r w:rsidRPr="002E56B9">
              <w:t>2Rx</w:t>
            </w:r>
          </w:p>
          <w:p w14:paraId="46EB55C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D46BE36" w14:textId="77777777" w:rsidR="00FE3C18" w:rsidRPr="002E56B9" w:rsidRDefault="00FE3C18" w:rsidP="00EE6E29">
            <w:pPr>
              <w:pStyle w:val="TAL"/>
            </w:pPr>
          </w:p>
        </w:tc>
      </w:tr>
      <w:tr w:rsidR="00FE3C18" w:rsidRPr="002E56B9" w14:paraId="0F45BC7D"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4F264F4" w14:textId="77777777" w:rsidR="00FE3C18" w:rsidRPr="002E56B9" w:rsidRDefault="00FE3C18" w:rsidP="00EE6E29">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5217C213" w14:textId="77777777" w:rsidR="00FE3C18" w:rsidRPr="002E56B9" w:rsidRDefault="00FE3C18" w:rsidP="00EE6E29">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47D4025"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12C534"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F2415CF"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06658FB4"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1469648" w14:textId="77777777" w:rsidR="00FE3C18" w:rsidRPr="002E56B9" w:rsidRDefault="00FE3C18" w:rsidP="00EE6E29">
            <w:pPr>
              <w:pStyle w:val="TAL"/>
            </w:pPr>
            <w:r w:rsidRPr="002E56B9">
              <w:t>2Rx</w:t>
            </w:r>
          </w:p>
          <w:p w14:paraId="0BFFE9E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BC062C" w14:textId="77777777" w:rsidR="00FE3C18" w:rsidRPr="002E56B9" w:rsidRDefault="00FE3C18" w:rsidP="00EE6E29">
            <w:pPr>
              <w:pStyle w:val="TAL"/>
            </w:pPr>
          </w:p>
        </w:tc>
      </w:tr>
      <w:tr w:rsidR="00FE3C18" w:rsidRPr="002E56B9" w14:paraId="64BC5C1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15CB1E6" w14:textId="77777777" w:rsidR="00FE3C18" w:rsidRPr="002E56B9" w:rsidRDefault="00FE3C18" w:rsidP="00EE6E29">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C2177A8" w14:textId="77777777" w:rsidR="00FE3C18" w:rsidRPr="002E56B9" w:rsidRDefault="00FE3C18" w:rsidP="00EE6E29">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AF83D3B"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051AD2A"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86D0EF6"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AE399A7"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88A94E6" w14:textId="77777777" w:rsidR="00FE3C18" w:rsidRPr="002E56B9" w:rsidRDefault="00FE3C18" w:rsidP="00EE6E29">
            <w:pPr>
              <w:pStyle w:val="TAL"/>
            </w:pPr>
            <w:r w:rsidRPr="002E56B9">
              <w:t>2Rx</w:t>
            </w:r>
          </w:p>
          <w:p w14:paraId="277F37B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6891A22" w14:textId="77777777" w:rsidR="00FE3C18" w:rsidRPr="002E56B9" w:rsidRDefault="00FE3C18" w:rsidP="00EE6E29">
            <w:pPr>
              <w:pStyle w:val="TAL"/>
            </w:pPr>
          </w:p>
        </w:tc>
      </w:tr>
      <w:tr w:rsidR="00FE3C18" w:rsidRPr="002E56B9" w14:paraId="4A75FC5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9260B71" w14:textId="77777777" w:rsidR="00FE3C18" w:rsidRPr="002E56B9" w:rsidRDefault="00FE3C18" w:rsidP="00EE6E29">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3391B828" w14:textId="77777777" w:rsidR="00FE3C18" w:rsidRPr="002E56B9" w:rsidRDefault="00FE3C18" w:rsidP="00EE6E29">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852A2A8"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536F5DA"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882788B"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40577038"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578FAC5" w14:textId="77777777" w:rsidR="00FE3C18" w:rsidRPr="002E56B9" w:rsidRDefault="00FE3C18" w:rsidP="00EE6E29">
            <w:pPr>
              <w:pStyle w:val="TAL"/>
            </w:pPr>
            <w:r w:rsidRPr="002E56B9">
              <w:t>2Rx</w:t>
            </w:r>
          </w:p>
          <w:p w14:paraId="3D393D0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E6C08E" w14:textId="77777777" w:rsidR="00FE3C18" w:rsidRPr="002E56B9" w:rsidRDefault="00FE3C18" w:rsidP="00EE6E29">
            <w:pPr>
              <w:pStyle w:val="TAL"/>
            </w:pPr>
          </w:p>
        </w:tc>
      </w:tr>
      <w:tr w:rsidR="00FE3C18" w:rsidRPr="002E56B9" w14:paraId="197D8EA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B5DD5D8" w14:textId="77777777" w:rsidR="00FE3C18" w:rsidRPr="002E56B9" w:rsidRDefault="00FE3C18" w:rsidP="00EE6E29">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49E18334" w14:textId="77777777" w:rsidR="00FE3C18" w:rsidRPr="002E56B9" w:rsidRDefault="00FE3C18" w:rsidP="00EE6E29">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B734385"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FF23928" w14:textId="77777777" w:rsidR="00FE3C18" w:rsidRPr="002E56B9" w:rsidRDefault="00FE3C18" w:rsidP="00EE6E29">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4A87867A" w14:textId="77777777" w:rsidR="00FE3C18" w:rsidRPr="002E56B9" w:rsidRDefault="00FE3C18" w:rsidP="00EE6E29">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4C3ED315"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134A186" w14:textId="77777777" w:rsidR="00FE3C18" w:rsidRPr="002E56B9" w:rsidRDefault="00FE3C18" w:rsidP="00EE6E29">
            <w:pPr>
              <w:pStyle w:val="TAL"/>
            </w:pPr>
            <w:r w:rsidRPr="002E56B9">
              <w:t>2Rx</w:t>
            </w:r>
          </w:p>
          <w:p w14:paraId="7B2563CC"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728C4F" w14:textId="77777777" w:rsidR="00FE3C18" w:rsidRPr="002E56B9" w:rsidRDefault="00FE3C18" w:rsidP="00EE6E29">
            <w:pPr>
              <w:pStyle w:val="TAL"/>
            </w:pPr>
          </w:p>
        </w:tc>
      </w:tr>
      <w:tr w:rsidR="00FE3C18" w:rsidRPr="002E56B9" w14:paraId="2F5B2CE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0D5D830" w14:textId="77777777" w:rsidR="00FE3C18" w:rsidRPr="002E56B9" w:rsidRDefault="00FE3C18" w:rsidP="00EE6E29">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26D35C2A" w14:textId="77777777" w:rsidR="00FE3C18" w:rsidRPr="002E56B9" w:rsidRDefault="00FE3C18" w:rsidP="00EE6E29">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15838FFA"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3372B31" w14:textId="77777777" w:rsidR="00FE3C18" w:rsidRPr="002E56B9" w:rsidRDefault="00FE3C18" w:rsidP="00EE6E29">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2680F64B" w14:textId="77777777" w:rsidR="00FE3C18" w:rsidRPr="002E56B9" w:rsidRDefault="00FE3C18" w:rsidP="00EE6E29">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3C75644D"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E95BBA1" w14:textId="77777777" w:rsidR="00FE3C18" w:rsidRPr="002E56B9" w:rsidRDefault="00FE3C18" w:rsidP="00EE6E29">
            <w:pPr>
              <w:pStyle w:val="TAL"/>
            </w:pPr>
            <w:r w:rsidRPr="002E56B9">
              <w:t>2Rx</w:t>
            </w:r>
          </w:p>
          <w:p w14:paraId="514C11A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4D87AF" w14:textId="77777777" w:rsidR="00FE3C18" w:rsidRPr="002E56B9" w:rsidRDefault="00FE3C18" w:rsidP="00EE6E29">
            <w:pPr>
              <w:pStyle w:val="TAL"/>
            </w:pPr>
          </w:p>
        </w:tc>
      </w:tr>
      <w:tr w:rsidR="00FE3C18" w:rsidRPr="002E56B9" w14:paraId="29877C8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7D56138" w14:textId="77777777" w:rsidR="00FE3C18" w:rsidRPr="002E56B9" w:rsidRDefault="00FE3C18" w:rsidP="00EE6E29">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2FFF8500" w14:textId="77777777" w:rsidR="00FE3C18" w:rsidRPr="002E56B9" w:rsidRDefault="00FE3C18" w:rsidP="00EE6E29">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789E1ACD" w14:textId="77777777" w:rsidR="00FE3C18" w:rsidRPr="002E56B9" w:rsidRDefault="00FE3C18" w:rsidP="00EE6E29">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64772773" w14:textId="77777777" w:rsidR="00FE3C18" w:rsidRPr="002E56B9" w:rsidRDefault="00FE3C18" w:rsidP="00EE6E29">
            <w:pPr>
              <w:pStyle w:val="TAL"/>
              <w:rPr>
                <w:rFonts w:eastAsia="SimSun"/>
                <w:lang w:eastAsia="zh-CN"/>
              </w:rPr>
            </w:pPr>
            <w:r w:rsidRPr="000C420B">
              <w:rPr>
                <w:rFonts w:hint="eastAsia"/>
                <w:lang w:eastAsia="zh-TW"/>
              </w:rPr>
              <w:t>C</w:t>
            </w:r>
            <w:r w:rsidRPr="000C420B">
              <w:rPr>
                <w:lang w:eastAsia="zh-TW"/>
              </w:rPr>
              <w:t>2xxy</w:t>
            </w:r>
            <w:r>
              <w:rPr>
                <w:lang w:eastAsia="zh-TW"/>
              </w:rPr>
              <w:t>-&gt;C288</w:t>
            </w:r>
          </w:p>
        </w:tc>
        <w:tc>
          <w:tcPr>
            <w:tcW w:w="3117" w:type="dxa"/>
            <w:tcBorders>
              <w:top w:val="single" w:sz="4" w:space="0" w:color="auto"/>
              <w:left w:val="single" w:sz="4" w:space="0" w:color="auto"/>
              <w:bottom w:val="single" w:sz="4" w:space="0" w:color="auto"/>
              <w:right w:val="single" w:sz="4" w:space="0" w:color="auto"/>
            </w:tcBorders>
          </w:tcPr>
          <w:p w14:paraId="4A316615" w14:textId="77777777" w:rsidR="00FE3C18" w:rsidRPr="002E56B9" w:rsidRDefault="00FE3C18" w:rsidP="00EE6E29">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6425FE68"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09DC043" w14:textId="77777777" w:rsidR="00FE3C18" w:rsidRPr="000C420B" w:rsidRDefault="00FE3C18" w:rsidP="00EE6E29">
            <w:pPr>
              <w:pStyle w:val="TAL"/>
            </w:pPr>
            <w:r w:rsidRPr="000C420B">
              <w:t>2Rx</w:t>
            </w:r>
          </w:p>
          <w:p w14:paraId="5EE59411" w14:textId="77777777" w:rsidR="00FE3C18" w:rsidRPr="002E56B9" w:rsidRDefault="00FE3C18" w:rsidP="00EE6E29">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286E4631" w14:textId="77777777" w:rsidR="00FE3C18" w:rsidRPr="000C420B" w:rsidRDefault="00FE3C18" w:rsidP="00EE6E29">
            <w:pPr>
              <w:pStyle w:val="TAL"/>
            </w:pPr>
          </w:p>
        </w:tc>
      </w:tr>
      <w:tr w:rsidR="00FE3C18" w:rsidRPr="002E56B9" w14:paraId="657F0CC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C004E7" w14:textId="77777777" w:rsidR="00FE3C18" w:rsidRPr="002E56B9" w:rsidRDefault="00FE3C18" w:rsidP="00EE6E29">
            <w:pPr>
              <w:pStyle w:val="TAL"/>
              <w:rPr>
                <w:b/>
                <w:lang w:eastAsia="zh-TW"/>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88F9EB" w14:textId="77777777" w:rsidR="00FE3C18" w:rsidRPr="002E56B9" w:rsidRDefault="00FE3C18" w:rsidP="00EE6E29">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E88AB4"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B1E0F88"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469CB6"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F6D6D3"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E9C14ED"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DB8B62" w14:textId="77777777" w:rsidR="00FE3C18" w:rsidRPr="002E56B9" w:rsidRDefault="00FE3C18" w:rsidP="00EE6E29">
            <w:pPr>
              <w:pStyle w:val="TAL"/>
              <w:rPr>
                <w:b/>
              </w:rPr>
            </w:pPr>
          </w:p>
        </w:tc>
      </w:tr>
      <w:tr w:rsidR="00FE3C18" w:rsidRPr="002E56B9" w14:paraId="41C77EB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61A6138" w14:textId="77777777" w:rsidR="00FE3C18" w:rsidRPr="002E56B9" w:rsidRDefault="00FE3C18" w:rsidP="00EE6E29">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4D109841" w14:textId="77777777" w:rsidR="00FE3C18" w:rsidRPr="002E56B9" w:rsidRDefault="00FE3C18" w:rsidP="00EE6E29">
            <w:pPr>
              <w:pStyle w:val="TAL"/>
            </w:pPr>
            <w:r w:rsidRPr="002E56B9">
              <w:t xml:space="preserve">EN-DC FR1 SCell activation and deactivation of known SCell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10ADD992"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880755A"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322EA30" w14:textId="77777777" w:rsidR="00FE3C18" w:rsidRPr="002E56B9" w:rsidRDefault="00FE3C18" w:rsidP="00EE6E2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D7F343E"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3403EB4B" w14:textId="77777777" w:rsidR="00FE3C18" w:rsidRPr="002E56B9" w:rsidRDefault="00FE3C18" w:rsidP="00EE6E29">
            <w:pPr>
              <w:pStyle w:val="TAL"/>
            </w:pPr>
            <w:r w:rsidRPr="002E56B9">
              <w:t>2Rx</w:t>
            </w:r>
          </w:p>
          <w:p w14:paraId="15665BA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2D64952" w14:textId="77777777" w:rsidR="00FE3C18" w:rsidRPr="002E56B9" w:rsidRDefault="00FE3C18" w:rsidP="00EE6E29">
            <w:pPr>
              <w:pStyle w:val="TAL"/>
            </w:pPr>
          </w:p>
        </w:tc>
      </w:tr>
      <w:tr w:rsidR="00FE3C18" w:rsidRPr="002E56B9" w14:paraId="6857575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1D562275" w14:textId="77777777" w:rsidR="00FE3C18" w:rsidRPr="002E56B9" w:rsidRDefault="00FE3C18" w:rsidP="00EE6E29">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0C749768" w14:textId="77777777" w:rsidR="00FE3C18" w:rsidRPr="002E56B9" w:rsidRDefault="00FE3C18" w:rsidP="00EE6E29">
            <w:pPr>
              <w:pStyle w:val="TAL"/>
            </w:pPr>
            <w:r w:rsidRPr="002E56B9">
              <w:t xml:space="preserve">EN-DC FR1 SCell activation and deactivation of known SCell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6FE12D65"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9779DF"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4A2B355B" w14:textId="77777777" w:rsidR="00FE3C18" w:rsidRPr="002E56B9" w:rsidRDefault="00FE3C18" w:rsidP="00EE6E2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6AAB9A0"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EA0199A" w14:textId="77777777" w:rsidR="00FE3C18" w:rsidRPr="002E56B9" w:rsidRDefault="00FE3C18" w:rsidP="00EE6E29">
            <w:pPr>
              <w:pStyle w:val="TAL"/>
            </w:pPr>
            <w:r w:rsidRPr="002E56B9">
              <w:t>2Rx</w:t>
            </w:r>
          </w:p>
          <w:p w14:paraId="2F02E0C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75A568" w14:textId="77777777" w:rsidR="00FE3C18" w:rsidRPr="002E56B9" w:rsidRDefault="00FE3C18" w:rsidP="00EE6E29">
            <w:pPr>
              <w:pStyle w:val="TAL"/>
            </w:pPr>
          </w:p>
        </w:tc>
      </w:tr>
      <w:tr w:rsidR="00FE3C18" w:rsidRPr="002E56B9" w14:paraId="6EC9693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9BE1577" w14:textId="77777777" w:rsidR="00FE3C18" w:rsidRPr="002E56B9" w:rsidRDefault="00FE3C18" w:rsidP="00EE6E29">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0C4A8246" w14:textId="77777777" w:rsidR="00FE3C18" w:rsidRPr="002E56B9" w:rsidRDefault="00FE3C18" w:rsidP="00EE6E29">
            <w:pPr>
              <w:pStyle w:val="TAL"/>
            </w:pPr>
            <w:r w:rsidRPr="002E56B9">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21747DA4"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D04B7A0" w14:textId="77777777" w:rsidR="00FE3C18" w:rsidRPr="002E56B9" w:rsidRDefault="00FE3C18" w:rsidP="00EE6E29">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9052DB3" w14:textId="77777777" w:rsidR="00FE3C18" w:rsidRPr="002E56B9" w:rsidRDefault="00FE3C18" w:rsidP="00EE6E29">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6B6E4D3"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175405A" w14:textId="77777777" w:rsidR="00FE3C18" w:rsidRPr="002E56B9" w:rsidRDefault="00FE3C18" w:rsidP="00EE6E29">
            <w:pPr>
              <w:pStyle w:val="TAL"/>
            </w:pPr>
            <w:r w:rsidRPr="002E56B9">
              <w:t>2Rx</w:t>
            </w:r>
          </w:p>
          <w:p w14:paraId="1A32A46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D99F85" w14:textId="77777777" w:rsidR="00FE3C18" w:rsidRPr="002E56B9" w:rsidRDefault="00FE3C18" w:rsidP="00EE6E29">
            <w:pPr>
              <w:pStyle w:val="TAL"/>
            </w:pPr>
          </w:p>
        </w:tc>
      </w:tr>
      <w:tr w:rsidR="00FE3C18" w:rsidRPr="002E56B9" w14:paraId="0EA4BC4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3FD629CA" w14:textId="77777777" w:rsidR="00FE3C18" w:rsidRPr="002E56B9" w:rsidRDefault="00FE3C18" w:rsidP="00EE6E29">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160DF6E3" w14:textId="77777777" w:rsidR="00FE3C18" w:rsidRPr="002E56B9" w:rsidRDefault="00FE3C18" w:rsidP="00EE6E29">
            <w:pPr>
              <w:pStyle w:val="TAL"/>
            </w:pPr>
            <w:r w:rsidRPr="002E56B9">
              <w:rPr>
                <w:lang w:val="en-US" w:eastAsia="zh-CN"/>
              </w:rPr>
              <w:t>EN-DC FR1 direct SCell activation at SCell addition of known SCell</w:t>
            </w:r>
          </w:p>
        </w:tc>
        <w:tc>
          <w:tcPr>
            <w:tcW w:w="854" w:type="dxa"/>
            <w:tcBorders>
              <w:top w:val="single" w:sz="4" w:space="0" w:color="auto"/>
              <w:left w:val="single" w:sz="4" w:space="0" w:color="auto"/>
              <w:bottom w:val="single" w:sz="4" w:space="0" w:color="auto"/>
              <w:right w:val="single" w:sz="4" w:space="0" w:color="auto"/>
            </w:tcBorders>
          </w:tcPr>
          <w:p w14:paraId="30C52766" w14:textId="77777777" w:rsidR="00FE3C18" w:rsidRPr="002E56B9" w:rsidRDefault="00FE3C18" w:rsidP="00EE6E29">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16855218" w14:textId="77777777" w:rsidR="00FE3C18" w:rsidRPr="002E56B9" w:rsidRDefault="00FE3C18" w:rsidP="00EE6E29">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13AB14A0" w14:textId="77777777" w:rsidR="00FE3C18" w:rsidRPr="002E56B9" w:rsidRDefault="00FE3C18" w:rsidP="00EE6E29">
            <w:pPr>
              <w:pStyle w:val="TAL"/>
              <w:rPr>
                <w:rFonts w:eastAsia="SimSun"/>
                <w:lang w:eastAsia="zh-CN"/>
              </w:rPr>
            </w:pPr>
            <w:proofErr w:type="spellStart"/>
            <w:r w:rsidRPr="002E56B9">
              <w:rPr>
                <w:rFonts w:eastAsia="SimSun"/>
                <w:lang w:val="fr-FR" w:eastAsia="zh-CN"/>
              </w:rPr>
              <w:t>UEs</w:t>
            </w:r>
            <w:proofErr w:type="spellEnd"/>
            <w:r w:rsidRPr="002E56B9">
              <w:rPr>
                <w:rFonts w:eastAsia="SimSun"/>
                <w:lang w:val="fr-FR" w:eastAsia="zh-CN"/>
              </w:rPr>
              <w:t xml:space="preserve"> </w:t>
            </w:r>
            <w:proofErr w:type="spellStart"/>
            <w:r w:rsidRPr="002E56B9">
              <w:rPr>
                <w:rFonts w:eastAsia="SimSun"/>
                <w:lang w:val="fr-FR" w:eastAsia="zh-CN"/>
              </w:rPr>
              <w:t>supporting</w:t>
            </w:r>
            <w:proofErr w:type="spellEnd"/>
            <w:r w:rsidRPr="002E56B9">
              <w:rPr>
                <w:rFonts w:eastAsia="SimSun"/>
                <w:lang w:val="fr-FR" w:eastAsia="zh-CN"/>
              </w:rPr>
              <w:t xml:space="preserve">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2542F08E"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1413346E" w14:textId="77777777" w:rsidR="00FE3C18" w:rsidRPr="002E56B9" w:rsidRDefault="00FE3C18" w:rsidP="00EE6E29">
            <w:pPr>
              <w:pStyle w:val="TAL"/>
              <w:rPr>
                <w:lang w:val="fr-FR" w:eastAsia="fr-FR"/>
              </w:rPr>
            </w:pPr>
            <w:r w:rsidRPr="002E56B9">
              <w:rPr>
                <w:lang w:val="fr-FR" w:eastAsia="fr-FR"/>
              </w:rPr>
              <w:t>2Rx</w:t>
            </w:r>
          </w:p>
          <w:p w14:paraId="3FCF2652" w14:textId="77777777" w:rsidR="00FE3C18" w:rsidRPr="002E56B9" w:rsidRDefault="00FE3C18" w:rsidP="00EE6E29">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8FDE0C6" w14:textId="77777777" w:rsidR="00FE3C18" w:rsidRPr="002E56B9" w:rsidRDefault="00FE3C18" w:rsidP="00EE6E29">
            <w:pPr>
              <w:pStyle w:val="TAL"/>
              <w:rPr>
                <w:lang w:val="fr-FR" w:eastAsia="fr-FR"/>
              </w:rPr>
            </w:pPr>
          </w:p>
        </w:tc>
      </w:tr>
      <w:tr w:rsidR="00FE3C18" w14:paraId="179F2D2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60D70FE2" w14:textId="77777777" w:rsidR="00FE3C18" w:rsidRDefault="00FE3C18" w:rsidP="00EE6E29">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35893E20" w14:textId="77777777" w:rsidR="00FE3C18" w:rsidRDefault="00FE3C18" w:rsidP="00EE6E29">
            <w:pPr>
              <w:pStyle w:val="TAL"/>
              <w:rPr>
                <w:lang w:val="fr-FR" w:eastAsia="zh-CN"/>
              </w:rPr>
            </w:pPr>
            <w:r>
              <w:rPr>
                <w:lang w:val="fr-FR" w:eastAsia="zh-CN"/>
              </w:rPr>
              <w:t xml:space="preserve">EN-DC FR1 </w:t>
            </w:r>
            <w:r>
              <w:rPr>
                <w:lang w:val="en-US" w:eastAsia="zh-CN"/>
              </w:rPr>
              <w:t>fast SCell 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tcPr>
          <w:p w14:paraId="6D21101D" w14:textId="77777777" w:rsidR="00FE3C18" w:rsidRDefault="00FE3C18" w:rsidP="00EE6E2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874151C" w14:textId="77777777" w:rsidR="00FE3C18" w:rsidRDefault="00FE3C18" w:rsidP="00EE6E2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85A8E4B" w14:textId="77777777" w:rsidR="00FE3C18" w:rsidRDefault="00FE3C18" w:rsidP="00EE6E29">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51192CA" w14:textId="49CCFA2D" w:rsidR="00FE3C18" w:rsidRDefault="00FE3C18" w:rsidP="00EE6E29">
            <w:pPr>
              <w:pStyle w:val="TAL"/>
              <w:rPr>
                <w:rFonts w:eastAsiaTheme="minorHAnsi"/>
                <w:lang w:val="fr-FR" w:eastAsia="zh-CN"/>
              </w:rPr>
            </w:pPr>
            <w:del w:id="14" w:author="Nokia - Siddharth Das" w:date="2023-12-22T13:19:00Z">
              <w:r w:rsidDel="00C75141">
                <w:rPr>
                  <w:rFonts w:eastAsiaTheme="minorHAnsi"/>
                  <w:lang w:val="fr-FR" w:eastAsia="zh-CN"/>
                </w:rPr>
                <w:delText>NOTE 1</w:delText>
              </w:r>
            </w:del>
          </w:p>
        </w:tc>
        <w:tc>
          <w:tcPr>
            <w:tcW w:w="1374" w:type="dxa"/>
            <w:tcBorders>
              <w:top w:val="single" w:sz="4" w:space="0" w:color="auto"/>
              <w:left w:val="single" w:sz="4" w:space="0" w:color="auto"/>
              <w:bottom w:val="single" w:sz="4" w:space="0" w:color="auto"/>
              <w:right w:val="single" w:sz="4" w:space="0" w:color="auto"/>
            </w:tcBorders>
          </w:tcPr>
          <w:p w14:paraId="5E39040E" w14:textId="77777777" w:rsidR="00FE3C18" w:rsidRDefault="00FE3C18" w:rsidP="00EE6E29">
            <w:pPr>
              <w:pStyle w:val="TAL"/>
              <w:rPr>
                <w:lang w:val="fr-FR" w:eastAsia="fr-FR"/>
              </w:rPr>
            </w:pPr>
            <w:r>
              <w:rPr>
                <w:lang w:val="fr-FR" w:eastAsia="fr-FR"/>
              </w:rPr>
              <w:t>2Rx</w:t>
            </w:r>
          </w:p>
          <w:p w14:paraId="4C5D8186" w14:textId="77777777" w:rsidR="00FE3C18" w:rsidRDefault="00FE3C18" w:rsidP="00EE6E2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A3ED5DC" w14:textId="77777777" w:rsidR="00FE3C18" w:rsidRDefault="00FE3C18" w:rsidP="00EE6E29">
            <w:pPr>
              <w:pStyle w:val="TAL"/>
              <w:rPr>
                <w:lang w:val="fr-FR" w:eastAsia="fr-FR"/>
              </w:rPr>
            </w:pPr>
          </w:p>
        </w:tc>
      </w:tr>
      <w:tr w:rsidR="00FE3C18" w14:paraId="3D73C2C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0939E36" w14:textId="77777777" w:rsidR="00FE3C18" w:rsidRDefault="00FE3C18" w:rsidP="00EE6E29">
            <w:pPr>
              <w:pStyle w:val="TAL"/>
              <w:rPr>
                <w:lang w:val="fr-FR" w:eastAsia="fr-FR"/>
              </w:rPr>
            </w:pPr>
            <w:r>
              <w:rPr>
                <w:lang w:val="fr-FR" w:eastAsia="fr-FR"/>
              </w:rPr>
              <w:t>4.5.3.7</w:t>
            </w:r>
          </w:p>
        </w:tc>
        <w:tc>
          <w:tcPr>
            <w:tcW w:w="4538" w:type="dxa"/>
            <w:tcBorders>
              <w:top w:val="single" w:sz="4" w:space="0" w:color="auto"/>
              <w:left w:val="single" w:sz="4" w:space="0" w:color="auto"/>
              <w:bottom w:val="single" w:sz="4" w:space="0" w:color="auto"/>
              <w:right w:val="single" w:sz="4" w:space="0" w:color="auto"/>
            </w:tcBorders>
          </w:tcPr>
          <w:p w14:paraId="4A29592E" w14:textId="77777777" w:rsidR="00FE3C18" w:rsidRDefault="00FE3C18" w:rsidP="00EE6E29">
            <w:pPr>
              <w:pStyle w:val="TAL"/>
              <w:rPr>
                <w:lang w:val="fr-FR" w:eastAsia="zh-CN"/>
              </w:rPr>
            </w:pPr>
            <w:r>
              <w:rPr>
                <w:lang w:val="fr-FR" w:eastAsia="zh-CN"/>
              </w:rPr>
              <w:t xml:space="preserve">EN-DC FR1 </w:t>
            </w:r>
            <w:r>
              <w:t xml:space="preserve">fast SCell Activation of known SCell for 640 </w:t>
            </w:r>
            <w:proofErr w:type="spellStart"/>
            <w:r>
              <w:t>ms</w:t>
            </w:r>
            <w:proofErr w:type="spellEnd"/>
            <w:r>
              <w:t xml:space="preserve"> SCell measurement cycle</w:t>
            </w:r>
          </w:p>
        </w:tc>
        <w:tc>
          <w:tcPr>
            <w:tcW w:w="854" w:type="dxa"/>
            <w:tcBorders>
              <w:top w:val="single" w:sz="4" w:space="0" w:color="auto"/>
              <w:left w:val="single" w:sz="4" w:space="0" w:color="auto"/>
              <w:bottom w:val="single" w:sz="4" w:space="0" w:color="auto"/>
              <w:right w:val="single" w:sz="4" w:space="0" w:color="auto"/>
            </w:tcBorders>
          </w:tcPr>
          <w:p w14:paraId="2F4F1234" w14:textId="77777777" w:rsidR="00FE3C18" w:rsidRDefault="00FE3C18" w:rsidP="00EE6E29">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077A1C3A" w14:textId="77777777" w:rsidR="00FE3C18" w:rsidRDefault="00FE3C18" w:rsidP="00EE6E29">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72998D8C" w14:textId="77777777" w:rsidR="00FE3C18" w:rsidRDefault="00FE3C18" w:rsidP="00EE6E29">
            <w:pPr>
              <w:pStyle w:val="TAL"/>
              <w:rPr>
                <w:rFonts w:eastAsia="SimSun"/>
                <w:lang w:val="fr-FR" w:eastAsia="zh-CN"/>
              </w:rPr>
            </w:pPr>
            <w:proofErr w:type="spellStart"/>
            <w:r>
              <w:rPr>
                <w:rFonts w:eastAsia="SimSun"/>
                <w:lang w:val="fr-FR" w:eastAsia="zh-CN"/>
              </w:rPr>
              <w:t>UEs</w:t>
            </w:r>
            <w:proofErr w:type="spellEnd"/>
            <w:r>
              <w:rPr>
                <w:rFonts w:eastAsia="SimSun"/>
                <w:lang w:val="fr-FR" w:eastAsia="zh-CN"/>
              </w:rPr>
              <w:t xml:space="preserve"> </w:t>
            </w:r>
            <w:proofErr w:type="spellStart"/>
            <w:r>
              <w:rPr>
                <w:rFonts w:eastAsia="SimSun"/>
                <w:lang w:val="fr-FR" w:eastAsia="zh-CN"/>
              </w:rPr>
              <w:t>supporting</w:t>
            </w:r>
            <w:proofErr w:type="spellEnd"/>
            <w:r>
              <w:rPr>
                <w:rFonts w:eastAsia="SimSun"/>
                <w:lang w:val="fr-FR" w:eastAsia="zh-CN"/>
              </w:rPr>
              <w:t xml:space="preserve">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07D821B5" w14:textId="124AA139" w:rsidR="00FE3C18" w:rsidRDefault="00FE3C18" w:rsidP="00EE6E29">
            <w:pPr>
              <w:pStyle w:val="TAL"/>
              <w:rPr>
                <w:rFonts w:eastAsiaTheme="minorHAnsi"/>
                <w:lang w:val="fr-FR" w:eastAsia="zh-CN"/>
              </w:rPr>
            </w:pPr>
            <w:del w:id="15" w:author="Nokia - Siddharth Das" w:date="2023-12-22T13:19:00Z">
              <w:r w:rsidDel="00C75141">
                <w:rPr>
                  <w:rFonts w:eastAsiaTheme="minorHAnsi"/>
                  <w:lang w:val="fr-FR" w:eastAsia="zh-CN"/>
                </w:rPr>
                <w:delText>NOTE 1</w:delText>
              </w:r>
            </w:del>
          </w:p>
        </w:tc>
        <w:tc>
          <w:tcPr>
            <w:tcW w:w="1374" w:type="dxa"/>
            <w:tcBorders>
              <w:top w:val="single" w:sz="4" w:space="0" w:color="auto"/>
              <w:left w:val="single" w:sz="4" w:space="0" w:color="auto"/>
              <w:bottom w:val="single" w:sz="4" w:space="0" w:color="auto"/>
              <w:right w:val="single" w:sz="4" w:space="0" w:color="auto"/>
            </w:tcBorders>
          </w:tcPr>
          <w:p w14:paraId="0991DB53" w14:textId="77777777" w:rsidR="00FE3C18" w:rsidRDefault="00FE3C18" w:rsidP="00EE6E29">
            <w:pPr>
              <w:pStyle w:val="TAL"/>
              <w:rPr>
                <w:lang w:val="fr-FR" w:eastAsia="fr-FR"/>
              </w:rPr>
            </w:pPr>
            <w:r>
              <w:rPr>
                <w:lang w:val="fr-FR" w:eastAsia="fr-FR"/>
              </w:rPr>
              <w:t>2Rx</w:t>
            </w:r>
          </w:p>
          <w:p w14:paraId="3B97A5F7" w14:textId="77777777" w:rsidR="00FE3C18" w:rsidRDefault="00FE3C18" w:rsidP="00EE6E2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43C6D204" w14:textId="77777777" w:rsidR="00FE3C18" w:rsidRDefault="00FE3C18" w:rsidP="00EE6E29">
            <w:pPr>
              <w:pStyle w:val="TAL"/>
              <w:rPr>
                <w:lang w:val="fr-FR" w:eastAsia="fr-FR"/>
              </w:rPr>
            </w:pPr>
          </w:p>
        </w:tc>
      </w:tr>
      <w:tr w:rsidR="00FE3C18" w:rsidRPr="002E56B9" w14:paraId="6F2F78D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D038E7B" w14:textId="77777777" w:rsidR="00FE3C18" w:rsidRPr="002E56B9" w:rsidRDefault="00FE3C18" w:rsidP="00EE6E29">
            <w:pPr>
              <w:pStyle w:val="TAL"/>
              <w:rPr>
                <w:b/>
                <w:lang w:eastAsia="zh-TW"/>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7DBDC8" w14:textId="77777777" w:rsidR="00FE3C18" w:rsidRPr="002E56B9" w:rsidRDefault="00FE3C18" w:rsidP="00EE6E29">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E664DD"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B86FDE"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9A85B9C"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ACF3FD8"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D128F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21C9FE9" w14:textId="77777777" w:rsidR="00FE3C18" w:rsidRPr="002E56B9" w:rsidRDefault="00FE3C18" w:rsidP="00EE6E29">
            <w:pPr>
              <w:pStyle w:val="TAL"/>
              <w:rPr>
                <w:b/>
              </w:rPr>
            </w:pPr>
          </w:p>
        </w:tc>
      </w:tr>
      <w:tr w:rsidR="00FE3C18" w:rsidRPr="002E56B9" w14:paraId="669CAA4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B3CEAF1" w14:textId="77777777" w:rsidR="00FE3C18" w:rsidRPr="002E56B9" w:rsidRDefault="00FE3C18" w:rsidP="00EE6E29">
            <w:pPr>
              <w:pStyle w:val="TAL"/>
              <w:rPr>
                <w:lang w:eastAsia="zh-TW"/>
              </w:rPr>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3B0DD0A1" w14:textId="77777777" w:rsidR="00FE3C18" w:rsidRPr="002E56B9" w:rsidRDefault="00FE3C18" w:rsidP="00EE6E29">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1C09895B"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4E72BDF" w14:textId="77777777" w:rsidR="00FE3C18" w:rsidRPr="002E56B9" w:rsidRDefault="00FE3C18" w:rsidP="00EE6E29">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238ACC40" w14:textId="77777777" w:rsidR="00FE3C18" w:rsidRPr="002E56B9" w:rsidRDefault="00FE3C18" w:rsidP="00EE6E29">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1ECA7C9B" w14:textId="77777777" w:rsidR="00FE3C18" w:rsidRPr="002E56B9" w:rsidRDefault="00FE3C18" w:rsidP="00EE6E29">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1B197A" w14:textId="77777777" w:rsidR="00FE3C18" w:rsidRPr="002E56B9" w:rsidRDefault="00FE3C18" w:rsidP="00EE6E29">
            <w:pPr>
              <w:pStyle w:val="TAL"/>
            </w:pPr>
            <w:r w:rsidRPr="002E56B9">
              <w:t>2Rx</w:t>
            </w:r>
          </w:p>
          <w:p w14:paraId="7FAD4EFC"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6BC0871" w14:textId="77777777" w:rsidR="00FE3C18" w:rsidRPr="002E56B9" w:rsidRDefault="00FE3C18" w:rsidP="00EE6E29">
            <w:pPr>
              <w:pStyle w:val="TAL"/>
            </w:pPr>
          </w:p>
        </w:tc>
      </w:tr>
      <w:tr w:rsidR="00FE3C18" w:rsidRPr="002E56B9" w14:paraId="06E5CA2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33DF7E2" w14:textId="77777777" w:rsidR="00FE3C18" w:rsidRPr="002E56B9" w:rsidRDefault="00FE3C18" w:rsidP="00EE6E29">
            <w:pPr>
              <w:pStyle w:val="TAL"/>
              <w:rPr>
                <w:b/>
                <w:lang w:eastAsia="zh-TW"/>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5B5D83" w14:textId="77777777" w:rsidR="00FE3C18" w:rsidRPr="002E56B9" w:rsidRDefault="00FE3C18" w:rsidP="00EE6E29">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1F3E36"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8A26C5F"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A242851"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82B80EB"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FD9AE0"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72B659B" w14:textId="77777777" w:rsidR="00FE3C18" w:rsidRPr="002E56B9" w:rsidRDefault="00FE3C18" w:rsidP="00EE6E29">
            <w:pPr>
              <w:pStyle w:val="TAL"/>
              <w:rPr>
                <w:b/>
              </w:rPr>
            </w:pPr>
          </w:p>
        </w:tc>
      </w:tr>
      <w:tr w:rsidR="00FE3C18" w:rsidRPr="002E56B9" w14:paraId="344AEEB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889ABD0" w14:textId="77777777" w:rsidR="00FE3C18" w:rsidRPr="002E56B9" w:rsidRDefault="00FE3C18" w:rsidP="00EE6E29">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14911C63" w14:textId="77777777" w:rsidR="00FE3C18" w:rsidRPr="002E56B9" w:rsidRDefault="00FE3C18" w:rsidP="00EE6E29">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DFAC2EE" w14:textId="77777777" w:rsidR="00FE3C18" w:rsidRPr="002E56B9" w:rsidRDefault="00FE3C18" w:rsidP="00EE6E2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814EA72" w14:textId="77777777" w:rsidR="00FE3C18" w:rsidRPr="002E56B9" w:rsidRDefault="00FE3C18" w:rsidP="00EE6E29">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1572E3EB"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39E734D" w14:textId="77777777" w:rsidR="00FE3C18" w:rsidRPr="002E56B9" w:rsidRDefault="00FE3C18" w:rsidP="00EE6E29">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BA5560" w14:textId="77777777" w:rsidR="00FE3C18" w:rsidRPr="002E56B9" w:rsidRDefault="00FE3C18" w:rsidP="00EE6E29">
            <w:pPr>
              <w:pStyle w:val="TAL"/>
            </w:pPr>
            <w:r w:rsidRPr="002E56B9">
              <w:t>2Rx</w:t>
            </w:r>
          </w:p>
          <w:p w14:paraId="2769F5D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7098BF5" w14:textId="77777777" w:rsidR="00FE3C18" w:rsidRPr="002E56B9" w:rsidRDefault="00FE3C18" w:rsidP="00EE6E29">
            <w:pPr>
              <w:pStyle w:val="TAL"/>
            </w:pPr>
          </w:p>
        </w:tc>
      </w:tr>
      <w:tr w:rsidR="00FE3C18" w:rsidRPr="002E56B9" w14:paraId="2E0FE55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9B51C4E" w14:textId="77777777" w:rsidR="00FE3C18" w:rsidRPr="002E56B9" w:rsidRDefault="00FE3C18" w:rsidP="00EE6E29">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740BA1CB" w14:textId="77777777" w:rsidR="00FE3C18" w:rsidRPr="002E56B9" w:rsidRDefault="00FE3C18" w:rsidP="00EE6E29">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D4AD131" w14:textId="77777777" w:rsidR="00FE3C18" w:rsidRPr="002E56B9" w:rsidRDefault="00FE3C18" w:rsidP="00EE6E2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A484D19" w14:textId="77777777" w:rsidR="00FE3C18" w:rsidRPr="002E56B9" w:rsidRDefault="00FE3C18" w:rsidP="00EE6E29">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02C27B26"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79FB03B8" w14:textId="77777777" w:rsidR="00FE3C18" w:rsidRPr="002E56B9" w:rsidRDefault="00FE3C18" w:rsidP="00EE6E29">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CA9C6A" w14:textId="77777777" w:rsidR="00FE3C18" w:rsidRPr="002E56B9" w:rsidRDefault="00FE3C18" w:rsidP="00EE6E29">
            <w:pPr>
              <w:pStyle w:val="TAL"/>
            </w:pPr>
            <w:r w:rsidRPr="002E56B9">
              <w:t>2Rx</w:t>
            </w:r>
          </w:p>
          <w:p w14:paraId="50DF4E92"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1D61C7E" w14:textId="77777777" w:rsidR="00FE3C18" w:rsidRPr="002E56B9" w:rsidRDefault="00FE3C18" w:rsidP="00EE6E29">
            <w:pPr>
              <w:pStyle w:val="TAL"/>
            </w:pPr>
          </w:p>
        </w:tc>
      </w:tr>
      <w:tr w:rsidR="00FE3C18" w:rsidRPr="002E56B9" w14:paraId="0583335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2DF0797" w14:textId="77777777" w:rsidR="00FE3C18" w:rsidRPr="002E56B9" w:rsidRDefault="00FE3C18" w:rsidP="00EE6E29">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3132E76D" w14:textId="77777777" w:rsidR="00FE3C18" w:rsidRPr="002E56B9" w:rsidRDefault="00FE3C18" w:rsidP="00EE6E29">
            <w:pPr>
              <w:pStyle w:val="TAL"/>
            </w:pPr>
            <w:r w:rsidRPr="002E56B9">
              <w:t xml:space="preserve">EN-DC FR1 CSI-RS-based beam failure detection and </w:t>
            </w:r>
            <w:r w:rsidRPr="002E56B9">
              <w:lastRenderedPageBreak/>
              <w:t>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08E50396" w14:textId="77777777" w:rsidR="00FE3C18" w:rsidRPr="002E56B9" w:rsidRDefault="00FE3C18" w:rsidP="00EE6E29">
            <w:pPr>
              <w:pStyle w:val="TAC"/>
              <w:rPr>
                <w:rFonts w:eastAsia="SimSun"/>
                <w:lang w:eastAsia="zh-CN"/>
              </w:rPr>
            </w:pPr>
            <w:r w:rsidRPr="002E56B9">
              <w:lastRenderedPageBreak/>
              <w:t>Rel-15</w:t>
            </w:r>
          </w:p>
        </w:tc>
        <w:tc>
          <w:tcPr>
            <w:tcW w:w="1127" w:type="dxa"/>
            <w:tcBorders>
              <w:top w:val="single" w:sz="4" w:space="0" w:color="auto"/>
              <w:left w:val="single" w:sz="4" w:space="0" w:color="auto"/>
              <w:bottom w:val="single" w:sz="4" w:space="0" w:color="auto"/>
              <w:right w:val="single" w:sz="4" w:space="0" w:color="auto"/>
            </w:tcBorders>
            <w:hideMark/>
          </w:tcPr>
          <w:p w14:paraId="54C753CE" w14:textId="77777777" w:rsidR="00FE3C18" w:rsidRPr="002E56B9" w:rsidRDefault="00FE3C18" w:rsidP="00EE6E29">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7DE6D628"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 and </w:t>
            </w:r>
            <w:r w:rsidRPr="002E56B9">
              <w:rPr>
                <w:rFonts w:eastAsia="SimSun"/>
                <w:lang w:eastAsia="zh-CN"/>
              </w:rPr>
              <w:lastRenderedPageBreak/>
              <w:t>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BB2B1F2" w14:textId="77777777" w:rsidR="00FE3C18" w:rsidRPr="002E56B9" w:rsidRDefault="00FE3C18" w:rsidP="00EE6E29">
            <w:pPr>
              <w:pStyle w:val="TAL"/>
            </w:pPr>
            <w:r w:rsidRPr="002E56B9">
              <w:rPr>
                <w:lang w:eastAsia="zh-CN"/>
              </w:rPr>
              <w:lastRenderedPageBreak/>
              <w:t xml:space="preserve">Test execution not </w:t>
            </w:r>
            <w:r w:rsidRPr="002E56B9">
              <w:rPr>
                <w:lang w:eastAsia="zh-CN"/>
              </w:rPr>
              <w:lastRenderedPageBreak/>
              <w:t>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31615CAB" w14:textId="77777777" w:rsidR="00FE3C18" w:rsidRPr="002E56B9" w:rsidRDefault="00FE3C18" w:rsidP="00EE6E29">
            <w:pPr>
              <w:pStyle w:val="TAL"/>
            </w:pPr>
            <w:r w:rsidRPr="002E56B9">
              <w:lastRenderedPageBreak/>
              <w:t>2Rx</w:t>
            </w:r>
          </w:p>
          <w:p w14:paraId="7F2CD818" w14:textId="77777777" w:rsidR="00FE3C18" w:rsidRPr="002E56B9" w:rsidRDefault="00FE3C18" w:rsidP="00EE6E29">
            <w:pPr>
              <w:pStyle w:val="TAL"/>
            </w:pPr>
            <w:r w:rsidRPr="002E56B9">
              <w:lastRenderedPageBreak/>
              <w:t>4Rx</w:t>
            </w:r>
          </w:p>
        </w:tc>
        <w:tc>
          <w:tcPr>
            <w:tcW w:w="1374" w:type="dxa"/>
            <w:tcBorders>
              <w:top w:val="single" w:sz="4" w:space="0" w:color="auto"/>
              <w:left w:val="single" w:sz="4" w:space="0" w:color="auto"/>
              <w:bottom w:val="single" w:sz="4" w:space="0" w:color="auto"/>
              <w:right w:val="single" w:sz="4" w:space="0" w:color="auto"/>
            </w:tcBorders>
          </w:tcPr>
          <w:p w14:paraId="766B17F6" w14:textId="77777777" w:rsidR="00FE3C18" w:rsidRPr="002E56B9" w:rsidRDefault="00FE3C18" w:rsidP="00EE6E29">
            <w:pPr>
              <w:pStyle w:val="TAL"/>
            </w:pPr>
          </w:p>
        </w:tc>
      </w:tr>
      <w:tr w:rsidR="00FE3C18" w:rsidRPr="002E56B9" w14:paraId="52248DD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1554D3D7" w14:textId="77777777" w:rsidR="00FE3C18" w:rsidRPr="002E56B9" w:rsidRDefault="00FE3C18" w:rsidP="00EE6E29">
            <w:pPr>
              <w:pStyle w:val="TAL"/>
              <w:rPr>
                <w:lang w:eastAsia="zh-TW"/>
              </w:rPr>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724FAD07" w14:textId="77777777" w:rsidR="00FE3C18" w:rsidRPr="002E56B9" w:rsidRDefault="00FE3C18" w:rsidP="00EE6E29">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5ADE225" w14:textId="77777777" w:rsidR="00FE3C18" w:rsidRPr="002E56B9" w:rsidRDefault="00FE3C18" w:rsidP="00EE6E29">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AC9A858" w14:textId="77777777" w:rsidR="00FE3C18" w:rsidRPr="002E56B9" w:rsidRDefault="00FE3C18" w:rsidP="00EE6E29">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154BF809"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1E77305D" w14:textId="77777777" w:rsidR="00FE3C18" w:rsidRPr="002E56B9" w:rsidRDefault="00FE3C18" w:rsidP="00EE6E29">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D871103" w14:textId="77777777" w:rsidR="00FE3C18" w:rsidRPr="002E56B9" w:rsidRDefault="00FE3C18" w:rsidP="00EE6E29">
            <w:pPr>
              <w:pStyle w:val="TAL"/>
            </w:pPr>
            <w:r w:rsidRPr="002E56B9">
              <w:t>2Rx</w:t>
            </w:r>
          </w:p>
          <w:p w14:paraId="21A486E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FD7BAC2" w14:textId="77777777" w:rsidR="00FE3C18" w:rsidRPr="002E56B9" w:rsidRDefault="00FE3C18" w:rsidP="00EE6E29">
            <w:pPr>
              <w:pStyle w:val="TAL"/>
            </w:pPr>
          </w:p>
        </w:tc>
      </w:tr>
      <w:tr w:rsidR="00FE3C18" w:rsidRPr="002E56B9" w14:paraId="4B1EF55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F61C053" w14:textId="77777777" w:rsidR="00FE3C18" w:rsidRPr="002E56B9" w:rsidRDefault="00FE3C18" w:rsidP="00EE6E29">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441C26D7" w14:textId="77777777" w:rsidR="00FE3C18" w:rsidRPr="002E56B9" w:rsidRDefault="00FE3C18" w:rsidP="00EE6E29">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070AD529" w14:textId="77777777" w:rsidR="00FE3C18" w:rsidRPr="002E56B9" w:rsidRDefault="00FE3C18" w:rsidP="00EE6E29">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5A02B35" w14:textId="77777777" w:rsidR="00FE3C18" w:rsidRPr="002E56B9" w:rsidRDefault="00FE3C18" w:rsidP="00EE6E29">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2CA67BA1"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09E18E22" w14:textId="77777777" w:rsidR="00FE3C18" w:rsidRPr="002E56B9" w:rsidRDefault="00FE3C18" w:rsidP="00EE6E29">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2D165C22" w14:textId="77777777" w:rsidR="00FE3C18" w:rsidRPr="002E56B9" w:rsidRDefault="00FE3C18" w:rsidP="00EE6E29">
            <w:pPr>
              <w:keepNext/>
              <w:keepLines/>
              <w:spacing w:after="0"/>
              <w:rPr>
                <w:rFonts w:ascii="Arial" w:hAnsi="Arial"/>
                <w:sz w:val="18"/>
              </w:rPr>
            </w:pPr>
            <w:r w:rsidRPr="002E56B9">
              <w:rPr>
                <w:rFonts w:ascii="Arial" w:hAnsi="Arial"/>
                <w:sz w:val="18"/>
              </w:rPr>
              <w:t>2Rx</w:t>
            </w:r>
          </w:p>
          <w:p w14:paraId="4DD95D84"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6E570A3" w14:textId="77777777" w:rsidR="00FE3C18" w:rsidRPr="002E56B9" w:rsidRDefault="00FE3C18" w:rsidP="00EE6E29">
            <w:pPr>
              <w:keepNext/>
              <w:keepLines/>
              <w:spacing w:after="0"/>
              <w:rPr>
                <w:rFonts w:ascii="Arial" w:hAnsi="Arial"/>
                <w:sz w:val="18"/>
              </w:rPr>
            </w:pPr>
          </w:p>
        </w:tc>
      </w:tr>
      <w:tr w:rsidR="00FE3C18" w:rsidRPr="002E56B9" w14:paraId="6B10818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7DB688BB" w14:textId="77777777" w:rsidR="00FE3C18" w:rsidRPr="002E56B9" w:rsidRDefault="00FE3C18" w:rsidP="00EE6E29">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5EA85961" w14:textId="77777777" w:rsidR="00FE3C18" w:rsidRPr="002E56B9" w:rsidRDefault="00FE3C18" w:rsidP="00EE6E29">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7B79CA5B" w14:textId="77777777" w:rsidR="00FE3C18" w:rsidRPr="002E56B9" w:rsidRDefault="00FE3C18" w:rsidP="00EE6E29">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A550963" w14:textId="77777777" w:rsidR="00FE3C18" w:rsidRPr="002E56B9" w:rsidRDefault="00FE3C18" w:rsidP="00EE6E29">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7B55C60C"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249BA536" w14:textId="77777777" w:rsidR="00FE3C18" w:rsidRPr="002E56B9" w:rsidRDefault="00FE3C18" w:rsidP="00EE6E29">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021DBCFF" w14:textId="77777777" w:rsidR="00FE3C18" w:rsidRPr="002E56B9" w:rsidRDefault="00FE3C18" w:rsidP="00EE6E29">
            <w:pPr>
              <w:keepNext/>
              <w:keepLines/>
              <w:spacing w:after="0"/>
              <w:rPr>
                <w:rFonts w:ascii="Arial" w:hAnsi="Arial"/>
                <w:sz w:val="18"/>
              </w:rPr>
            </w:pPr>
            <w:r w:rsidRPr="002E56B9">
              <w:rPr>
                <w:rFonts w:ascii="Arial" w:hAnsi="Arial"/>
                <w:sz w:val="18"/>
              </w:rPr>
              <w:t>2Rx</w:t>
            </w:r>
          </w:p>
          <w:p w14:paraId="49E834D7"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C3FEA68" w14:textId="77777777" w:rsidR="00FE3C18" w:rsidRPr="002E56B9" w:rsidRDefault="00FE3C18" w:rsidP="00EE6E29">
            <w:pPr>
              <w:keepNext/>
              <w:keepLines/>
              <w:spacing w:after="0"/>
              <w:rPr>
                <w:rFonts w:ascii="Arial" w:hAnsi="Arial"/>
                <w:sz w:val="18"/>
              </w:rPr>
            </w:pPr>
          </w:p>
        </w:tc>
      </w:tr>
      <w:tr w:rsidR="00FE3C18" w:rsidRPr="002E56B9" w14:paraId="6874AD1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3451717" w14:textId="77777777" w:rsidR="00FE3C18" w:rsidRPr="002E56B9" w:rsidRDefault="00FE3C18" w:rsidP="00EE6E29">
            <w:pPr>
              <w:pStyle w:val="TAL"/>
              <w:rPr>
                <w:b/>
                <w:lang w:eastAsia="zh-TW"/>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C93B67B" w14:textId="77777777" w:rsidR="00FE3C18" w:rsidRPr="002E56B9" w:rsidRDefault="00FE3C18" w:rsidP="00EE6E29">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9CC6088"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09FFEB4"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4FAE2D6"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7DCDBFE"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F0AA1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1B99ACF" w14:textId="77777777" w:rsidR="00FE3C18" w:rsidRPr="002E56B9" w:rsidRDefault="00FE3C18" w:rsidP="00EE6E29">
            <w:pPr>
              <w:pStyle w:val="TAL"/>
              <w:rPr>
                <w:b/>
              </w:rPr>
            </w:pPr>
          </w:p>
        </w:tc>
      </w:tr>
      <w:tr w:rsidR="00FE3C18" w:rsidRPr="002E56B9" w14:paraId="4C14F25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F207C61" w14:textId="77777777" w:rsidR="00FE3C18" w:rsidRPr="002E56B9" w:rsidRDefault="00FE3C18" w:rsidP="00EE6E29">
            <w:pPr>
              <w:pStyle w:val="TAL"/>
              <w:rPr>
                <w:b/>
                <w:lang w:eastAsia="zh-TW"/>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C508434" w14:textId="77777777" w:rsidR="00FE3C18" w:rsidRPr="002E56B9" w:rsidRDefault="00FE3C18" w:rsidP="00EE6E29">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7ECBF78"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07A2CBF"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13602C"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5D4816"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9A32E2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42DCCC1" w14:textId="77777777" w:rsidR="00FE3C18" w:rsidRPr="002E56B9" w:rsidRDefault="00FE3C18" w:rsidP="00EE6E29">
            <w:pPr>
              <w:pStyle w:val="TAL"/>
              <w:rPr>
                <w:b/>
              </w:rPr>
            </w:pPr>
          </w:p>
        </w:tc>
      </w:tr>
      <w:tr w:rsidR="00FE3C18" w:rsidRPr="002E56B9" w14:paraId="017BB84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AA2A2FD" w14:textId="77777777" w:rsidR="00FE3C18" w:rsidRPr="002E56B9" w:rsidRDefault="00FE3C18" w:rsidP="00EE6E29">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2C53AF82" w14:textId="77777777" w:rsidR="00FE3C18" w:rsidRPr="002E56B9" w:rsidRDefault="00FE3C18" w:rsidP="00EE6E29">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180E1C6"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86230B5" w14:textId="77777777" w:rsidR="00FE3C18" w:rsidRPr="002E56B9" w:rsidRDefault="00FE3C18" w:rsidP="00EE6E29">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19F3906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2FF7BAE7"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C9F095" w14:textId="77777777" w:rsidR="00FE3C18" w:rsidRPr="002E56B9" w:rsidRDefault="00FE3C18" w:rsidP="00EE6E29">
            <w:pPr>
              <w:pStyle w:val="TAL"/>
            </w:pPr>
            <w:r w:rsidRPr="002E56B9">
              <w:t>2Rx</w:t>
            </w:r>
          </w:p>
          <w:p w14:paraId="571F549A"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FD74EE" w14:textId="77777777" w:rsidR="00FE3C18" w:rsidRPr="002E56B9" w:rsidRDefault="00FE3C18" w:rsidP="00EE6E29">
            <w:pPr>
              <w:pStyle w:val="TAL"/>
            </w:pPr>
          </w:p>
        </w:tc>
      </w:tr>
      <w:tr w:rsidR="00FE3C18" w:rsidRPr="002E56B9" w14:paraId="5937601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258A81A" w14:textId="77777777" w:rsidR="00FE3C18" w:rsidRPr="002E56B9" w:rsidRDefault="00FE3C18" w:rsidP="00EE6E29">
            <w:pPr>
              <w:pStyle w:val="TAL"/>
            </w:pPr>
            <w:r w:rsidRPr="002E56B9">
              <w:t>4.5.6.1.2</w:t>
            </w:r>
          </w:p>
        </w:tc>
        <w:tc>
          <w:tcPr>
            <w:tcW w:w="4538" w:type="dxa"/>
            <w:tcBorders>
              <w:top w:val="single" w:sz="4" w:space="0" w:color="auto"/>
              <w:left w:val="single" w:sz="4" w:space="0" w:color="auto"/>
              <w:bottom w:val="single" w:sz="4" w:space="0" w:color="auto"/>
              <w:right w:val="single" w:sz="4" w:space="0" w:color="auto"/>
            </w:tcBorders>
            <w:hideMark/>
          </w:tcPr>
          <w:p w14:paraId="1E35A50C" w14:textId="77777777" w:rsidR="00FE3C18" w:rsidRPr="002E56B9" w:rsidRDefault="00FE3C18" w:rsidP="00EE6E29">
            <w:pPr>
              <w:pStyle w:val="TAL"/>
            </w:pPr>
            <w:r w:rsidRPr="002E56B9">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B0973CC"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4AC074E" w14:textId="77777777" w:rsidR="00FE3C18" w:rsidRPr="002E56B9" w:rsidRDefault="00FE3C18" w:rsidP="00EE6E29">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56A10148"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79BB035A"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67C9446" w14:textId="77777777" w:rsidR="00FE3C18" w:rsidRPr="002E56B9" w:rsidRDefault="00FE3C18" w:rsidP="00EE6E29">
            <w:pPr>
              <w:pStyle w:val="TAL"/>
            </w:pPr>
            <w:r w:rsidRPr="002E56B9">
              <w:t>2Rx</w:t>
            </w:r>
          </w:p>
          <w:p w14:paraId="44510F94"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CF8BE9" w14:textId="77777777" w:rsidR="00FE3C18" w:rsidRPr="002E56B9" w:rsidRDefault="00FE3C18" w:rsidP="00EE6E29">
            <w:pPr>
              <w:pStyle w:val="TAL"/>
            </w:pPr>
          </w:p>
        </w:tc>
      </w:tr>
      <w:tr w:rsidR="00FE3C18" w:rsidRPr="002E56B9" w14:paraId="02EF370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C6ECC64" w14:textId="77777777" w:rsidR="00FE3C18" w:rsidRPr="002E56B9" w:rsidRDefault="00FE3C18" w:rsidP="00EE6E29">
            <w:pPr>
              <w:pStyle w:val="TAL"/>
              <w:rPr>
                <w:b/>
                <w:lang w:eastAsia="zh-TW"/>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1A3F757" w14:textId="77777777" w:rsidR="00FE3C18" w:rsidRPr="002E56B9" w:rsidRDefault="00FE3C18" w:rsidP="00EE6E29">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548460"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766FA17"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49537EE"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B8F9974"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EFEB18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BECB52C" w14:textId="77777777" w:rsidR="00FE3C18" w:rsidRPr="002E56B9" w:rsidRDefault="00FE3C18" w:rsidP="00EE6E29">
            <w:pPr>
              <w:pStyle w:val="TAL"/>
              <w:rPr>
                <w:b/>
              </w:rPr>
            </w:pPr>
          </w:p>
        </w:tc>
      </w:tr>
      <w:tr w:rsidR="00FE3C18" w:rsidRPr="002E56B9" w14:paraId="375303E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E1E9315" w14:textId="77777777" w:rsidR="00FE3C18" w:rsidRPr="002E56B9" w:rsidRDefault="00FE3C18" w:rsidP="00EE6E29">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65FD656B" w14:textId="77777777" w:rsidR="00FE3C18" w:rsidRPr="002E56B9" w:rsidRDefault="00FE3C18" w:rsidP="00EE6E29">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4528B414"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59146EC" w14:textId="77777777" w:rsidR="00FE3C18" w:rsidRPr="002E56B9" w:rsidRDefault="00FE3C18" w:rsidP="00EE6E29">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715A958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3B27A5C0"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B0E8FB0" w14:textId="77777777" w:rsidR="00FE3C18" w:rsidRPr="002E56B9" w:rsidRDefault="00FE3C18" w:rsidP="00EE6E29">
            <w:pPr>
              <w:pStyle w:val="TAL"/>
            </w:pPr>
            <w:r w:rsidRPr="002E56B9">
              <w:t>2Rx</w:t>
            </w:r>
          </w:p>
          <w:p w14:paraId="78AB441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5F97E5" w14:textId="77777777" w:rsidR="00FE3C18" w:rsidRPr="002E56B9" w:rsidRDefault="00FE3C18" w:rsidP="00EE6E29">
            <w:pPr>
              <w:pStyle w:val="TAL"/>
            </w:pPr>
          </w:p>
        </w:tc>
      </w:tr>
      <w:tr w:rsidR="00FE3C18" w:rsidRPr="00BB629B" w14:paraId="282349A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CAB634" w14:textId="77777777" w:rsidR="00FE3C18" w:rsidRPr="00BB629B" w:rsidRDefault="00FE3C18" w:rsidP="00EE6E29">
            <w:pPr>
              <w:pStyle w:val="TAL"/>
              <w:rPr>
                <w:b/>
                <w:lang w:eastAsia="zh-TW"/>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BC9C38" w14:textId="77777777" w:rsidR="00FE3C18" w:rsidRPr="00BB629B" w:rsidRDefault="00FE3C18" w:rsidP="00EE6E29">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C1D414" w14:textId="77777777" w:rsidR="00FE3C18" w:rsidRPr="00BB629B" w:rsidRDefault="00FE3C18" w:rsidP="00EE6E2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F1E4E5" w14:textId="77777777" w:rsidR="00FE3C18" w:rsidRPr="00BB629B"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E71908" w14:textId="77777777" w:rsidR="00FE3C18" w:rsidRPr="00BB629B"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3B81ADB"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8EAF9F6"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98400E7" w14:textId="77777777" w:rsidR="00FE3C18" w:rsidRPr="00BB629B" w:rsidRDefault="00FE3C18" w:rsidP="00EE6E29">
            <w:pPr>
              <w:pStyle w:val="TAL"/>
              <w:rPr>
                <w:b/>
              </w:rPr>
            </w:pPr>
          </w:p>
        </w:tc>
      </w:tr>
      <w:tr w:rsidR="00FE3C18" w:rsidRPr="00BB629B" w14:paraId="30D1167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CCE4EAE" w14:textId="77777777" w:rsidR="00FE3C18" w:rsidRPr="00BB629B" w:rsidRDefault="00FE3C18" w:rsidP="00EE6E29">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41AD6B70" w14:textId="77777777" w:rsidR="00FE3C18" w:rsidRPr="00BB629B" w:rsidRDefault="00FE3C18" w:rsidP="00EE6E29">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34FF75D7" w14:textId="77777777" w:rsidR="00FE3C18" w:rsidRPr="00BB629B" w:rsidRDefault="00FE3C18" w:rsidP="00EE6E29">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7587DE4" w14:textId="77777777" w:rsidR="00FE3C18" w:rsidRPr="00BB629B" w:rsidRDefault="00FE3C18" w:rsidP="00EE6E29">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28E263EE" w14:textId="77777777" w:rsidR="00FE3C18" w:rsidRPr="00BB629B" w:rsidRDefault="00FE3C18" w:rsidP="00EE6E29">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10205B9C" w14:textId="77777777" w:rsidR="00FE3C18" w:rsidRPr="00BB629B" w:rsidRDefault="00FE3C18" w:rsidP="00EE6E29">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44672159" w14:textId="77777777" w:rsidR="00FE3C18" w:rsidRPr="00BB629B" w:rsidRDefault="00FE3C18" w:rsidP="00EE6E29">
            <w:pPr>
              <w:pStyle w:val="TAL"/>
            </w:pPr>
            <w:r w:rsidRPr="00BB629B">
              <w:t>2Rx</w:t>
            </w:r>
          </w:p>
          <w:p w14:paraId="43773D95" w14:textId="77777777" w:rsidR="00FE3C18" w:rsidRPr="00BB629B" w:rsidRDefault="00FE3C18" w:rsidP="00EE6E29">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50824655" w14:textId="77777777" w:rsidR="00FE3C18" w:rsidRPr="00BB629B" w:rsidRDefault="00FE3C18" w:rsidP="00EE6E29">
            <w:pPr>
              <w:pStyle w:val="TAL"/>
            </w:pPr>
          </w:p>
        </w:tc>
      </w:tr>
      <w:tr w:rsidR="00FE3C18" w:rsidRPr="00BB629B" w14:paraId="0AD1A77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05819DD" w14:textId="77777777" w:rsidR="00FE3C18" w:rsidRPr="00BB629B" w:rsidRDefault="00FE3C18" w:rsidP="00EE6E29">
            <w:pPr>
              <w:pStyle w:val="TAL"/>
              <w:rPr>
                <w:b/>
                <w:lang w:eastAsia="zh-TW"/>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EE5216E" w14:textId="77777777" w:rsidR="00FE3C18" w:rsidRPr="00BB629B" w:rsidRDefault="00FE3C18" w:rsidP="00EE6E29">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405340" w14:textId="77777777" w:rsidR="00FE3C18" w:rsidRPr="00BB629B" w:rsidRDefault="00FE3C18" w:rsidP="00EE6E2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C6935E" w14:textId="77777777" w:rsidR="00FE3C18" w:rsidRPr="00BB629B"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210642E" w14:textId="77777777" w:rsidR="00FE3C18" w:rsidRPr="00BB629B"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9DFE2D2"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D0D6F47"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72D13A" w14:textId="77777777" w:rsidR="00FE3C18" w:rsidRPr="00BB629B" w:rsidRDefault="00FE3C18" w:rsidP="00EE6E29">
            <w:pPr>
              <w:pStyle w:val="TAL"/>
              <w:rPr>
                <w:b/>
              </w:rPr>
            </w:pPr>
          </w:p>
        </w:tc>
      </w:tr>
      <w:tr w:rsidR="00FE3C18" w:rsidRPr="00BB629B" w14:paraId="744D535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8134559" w14:textId="77777777" w:rsidR="00FE3C18" w:rsidRPr="00BB629B" w:rsidRDefault="00FE3C18" w:rsidP="00EE6E29">
            <w:pPr>
              <w:pStyle w:val="TAL"/>
              <w:rPr>
                <w:b/>
                <w:lang w:eastAsia="zh-TW"/>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582022" w14:textId="77777777" w:rsidR="00FE3C18" w:rsidRPr="00BB629B" w:rsidRDefault="00FE3C18" w:rsidP="00EE6E29">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D55FAF" w14:textId="77777777" w:rsidR="00FE3C18" w:rsidRPr="00BB629B" w:rsidRDefault="00FE3C18" w:rsidP="00EE6E29">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C4CAA3" w14:textId="77777777" w:rsidR="00FE3C18" w:rsidRPr="00BB629B"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19EB80B" w14:textId="77777777" w:rsidR="00FE3C18" w:rsidRPr="00BB629B"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0735F8"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AE38DF" w14:textId="77777777" w:rsidR="00FE3C18" w:rsidRPr="00BB629B"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C896C8" w14:textId="77777777" w:rsidR="00FE3C18" w:rsidRPr="00BB629B" w:rsidRDefault="00FE3C18" w:rsidP="00EE6E29">
            <w:pPr>
              <w:pStyle w:val="TAL"/>
              <w:rPr>
                <w:b/>
              </w:rPr>
            </w:pPr>
          </w:p>
        </w:tc>
      </w:tr>
      <w:tr w:rsidR="00FE3C18" w:rsidRPr="00BB629B" w14:paraId="59CBF20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58324E5" w14:textId="77777777" w:rsidR="00FE3C18" w:rsidRPr="00BB629B" w:rsidRDefault="00FE3C18" w:rsidP="00EE6E29">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32B3B70" w14:textId="77777777" w:rsidR="00FE3C18" w:rsidRPr="00BB629B" w:rsidRDefault="00FE3C18" w:rsidP="00EE6E29">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4C93EDC9" w14:textId="77777777" w:rsidR="00FE3C18" w:rsidRPr="00BB629B" w:rsidRDefault="00FE3C18" w:rsidP="00EE6E29">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62161767" w14:textId="77777777" w:rsidR="00FE3C18" w:rsidRPr="00BB629B" w:rsidRDefault="00FE3C18" w:rsidP="00EE6E29">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48CAD07" w14:textId="77777777" w:rsidR="00FE3C18" w:rsidRPr="00BB629B" w:rsidRDefault="00FE3C18" w:rsidP="00EE6E29">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23D69A85" w14:textId="77777777" w:rsidR="00FE3C18" w:rsidRPr="00BB629B" w:rsidRDefault="00FE3C18" w:rsidP="00EE6E29">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7AF2A3E6" w14:textId="77777777" w:rsidR="00FE3C18" w:rsidRPr="00BB629B" w:rsidRDefault="00FE3C18" w:rsidP="00EE6E29">
            <w:pPr>
              <w:pStyle w:val="TAL"/>
            </w:pPr>
            <w:r w:rsidRPr="00BB629B">
              <w:t>2Rx</w:t>
            </w:r>
          </w:p>
          <w:p w14:paraId="4986A89D" w14:textId="77777777" w:rsidR="00FE3C18" w:rsidRPr="00BB629B" w:rsidRDefault="00FE3C18" w:rsidP="00EE6E29">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4DFF64D4" w14:textId="77777777" w:rsidR="00FE3C18" w:rsidRPr="00BB629B" w:rsidRDefault="00FE3C18" w:rsidP="00EE6E29">
            <w:pPr>
              <w:pStyle w:val="TAL"/>
            </w:pPr>
          </w:p>
        </w:tc>
      </w:tr>
      <w:tr w:rsidR="00FE3C18" w:rsidRPr="002E56B9" w14:paraId="63D3993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0010EEA8" w14:textId="77777777" w:rsidR="00FE3C18" w:rsidRPr="002E56B9" w:rsidRDefault="00FE3C18" w:rsidP="00EE6E29">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4A05D07" w14:textId="77777777" w:rsidR="00FE3C18" w:rsidRPr="002E56B9" w:rsidRDefault="00FE3C18" w:rsidP="00EE6E29">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71D9FA6"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06827D13"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704E63E"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201B608"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6B1451F"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9B5859D" w14:textId="77777777" w:rsidR="00FE3C18" w:rsidRPr="002E56B9" w:rsidRDefault="00FE3C18" w:rsidP="00EE6E29">
            <w:pPr>
              <w:pStyle w:val="TAL"/>
              <w:rPr>
                <w:b/>
              </w:rPr>
            </w:pPr>
          </w:p>
        </w:tc>
      </w:tr>
      <w:tr w:rsidR="00FE3C18" w:rsidRPr="002E56B9" w14:paraId="263EA44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7A9FA98" w14:textId="77777777" w:rsidR="00FE3C18" w:rsidRPr="002E56B9" w:rsidRDefault="00FE3C18" w:rsidP="00EE6E29">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5EFF7FB8" w14:textId="77777777" w:rsidR="00FE3C18" w:rsidRPr="002E56B9" w:rsidRDefault="00FE3C18" w:rsidP="00EE6E29">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0AD3A245"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404DE2C" w14:textId="77777777" w:rsidR="00FE3C18" w:rsidRPr="002E56B9" w:rsidRDefault="00FE3C18" w:rsidP="00EE6E29">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9CC2528"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7BA7462"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370F8907" w14:textId="77777777" w:rsidR="00FE3C18" w:rsidRPr="002E56B9" w:rsidRDefault="00FE3C18" w:rsidP="00EE6E29">
            <w:pPr>
              <w:pStyle w:val="TAL"/>
            </w:pPr>
            <w:r w:rsidRPr="002E56B9">
              <w:t>2Rx</w:t>
            </w:r>
          </w:p>
          <w:p w14:paraId="6A08989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6D220BB" w14:textId="77777777" w:rsidR="00FE3C18" w:rsidRPr="002E56B9" w:rsidRDefault="00FE3C18" w:rsidP="00EE6E29">
            <w:pPr>
              <w:pStyle w:val="TAL"/>
            </w:pPr>
          </w:p>
        </w:tc>
      </w:tr>
      <w:tr w:rsidR="00FE3C18" w:rsidRPr="002E56B9" w14:paraId="5E0A86C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30819F" w14:textId="77777777" w:rsidR="00FE3C18" w:rsidRPr="002E56B9" w:rsidRDefault="00FE3C18" w:rsidP="00EE6E29">
            <w:pPr>
              <w:pStyle w:val="TAL"/>
              <w:rPr>
                <w:rFonts w:cs="Arial"/>
                <w:b/>
                <w:bCs/>
                <w:lang w:eastAsia="zh-TW"/>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E97E16" w14:textId="77777777" w:rsidR="00FE3C18" w:rsidRPr="002E56B9" w:rsidRDefault="00FE3C18" w:rsidP="00EE6E29">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96FD37" w14:textId="77777777" w:rsidR="00FE3C18" w:rsidRPr="002E56B9" w:rsidRDefault="00FE3C18" w:rsidP="00EE6E29">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7CFE20" w14:textId="77777777" w:rsidR="00FE3C18" w:rsidRPr="002E56B9" w:rsidRDefault="00FE3C18" w:rsidP="00EE6E29">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2DCE9F"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C57B1"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9D0867"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582EDB" w14:textId="77777777" w:rsidR="00FE3C18" w:rsidRPr="002E56B9" w:rsidRDefault="00FE3C18" w:rsidP="00EE6E29">
            <w:pPr>
              <w:pStyle w:val="TAL"/>
            </w:pPr>
          </w:p>
        </w:tc>
      </w:tr>
      <w:tr w:rsidR="00FE3C18" w:rsidRPr="002E56B9" w14:paraId="33CBE6D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4E1B758" w14:textId="77777777" w:rsidR="00FE3C18" w:rsidRPr="002E56B9" w:rsidRDefault="00FE3C18" w:rsidP="00EE6E29">
            <w:pPr>
              <w:pStyle w:val="TAL"/>
              <w:rPr>
                <w:rFonts w:cs="Arial"/>
                <w:lang w:eastAsia="zh-TW"/>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2437B24" w14:textId="77777777" w:rsidR="00FE3C18" w:rsidRPr="002E56B9" w:rsidRDefault="00FE3C18" w:rsidP="00EE6E29">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1D7FB8E" w14:textId="77777777" w:rsidR="00FE3C18" w:rsidRPr="002E56B9" w:rsidRDefault="00FE3C18" w:rsidP="00EE6E29">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75DA4A94" w14:textId="77777777" w:rsidR="00FE3C18" w:rsidRPr="002E56B9" w:rsidRDefault="00FE3C18" w:rsidP="00EE6E29">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526C015B" w14:textId="77777777" w:rsidR="00FE3C18" w:rsidRPr="002E56B9" w:rsidRDefault="00FE3C18" w:rsidP="00EE6E29">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147CE7FD"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tcPr>
          <w:p w14:paraId="16DC85EB" w14:textId="77777777" w:rsidR="00FE3C18" w:rsidRPr="002E56B9" w:rsidRDefault="00FE3C18" w:rsidP="00EE6E29">
            <w:pPr>
              <w:pStyle w:val="TAL"/>
            </w:pPr>
            <w:r w:rsidRPr="002E56B9">
              <w:t>2Rx</w:t>
            </w:r>
          </w:p>
          <w:p w14:paraId="250A33E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3761337" w14:textId="77777777" w:rsidR="00FE3C18" w:rsidRPr="002E56B9" w:rsidRDefault="00FE3C18" w:rsidP="00EE6E29">
            <w:pPr>
              <w:pStyle w:val="TAL"/>
            </w:pPr>
          </w:p>
        </w:tc>
      </w:tr>
      <w:tr w:rsidR="00FE3C18" w:rsidRPr="002E56B9" w14:paraId="1E6DB07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3063B959" w14:textId="77777777" w:rsidR="00FE3C18" w:rsidRPr="002E56B9" w:rsidRDefault="00FE3C18" w:rsidP="00EE6E29">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CCA4CBE" w14:textId="77777777" w:rsidR="00FE3C18" w:rsidRPr="002E56B9" w:rsidRDefault="00FE3C18" w:rsidP="00EE6E29">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77EF04D0" w14:textId="77777777" w:rsidR="00FE3C18" w:rsidRPr="002E56B9" w:rsidRDefault="00FE3C18" w:rsidP="00EE6E29">
            <w:pPr>
              <w:pStyle w:val="TAC"/>
            </w:pPr>
          </w:p>
        </w:tc>
        <w:tc>
          <w:tcPr>
            <w:tcW w:w="1127" w:type="dxa"/>
            <w:tcBorders>
              <w:top w:val="single" w:sz="4" w:space="0" w:color="auto"/>
              <w:left w:val="single" w:sz="4" w:space="0" w:color="auto"/>
              <w:bottom w:val="single" w:sz="4" w:space="0" w:color="auto"/>
              <w:right w:val="single" w:sz="4" w:space="0" w:color="auto"/>
            </w:tcBorders>
          </w:tcPr>
          <w:p w14:paraId="2798A011" w14:textId="77777777" w:rsidR="00FE3C18" w:rsidRPr="002E56B9" w:rsidRDefault="00FE3C18" w:rsidP="00EE6E29">
            <w:pPr>
              <w:pStyle w:val="TAL"/>
            </w:pPr>
          </w:p>
        </w:tc>
        <w:tc>
          <w:tcPr>
            <w:tcW w:w="3117" w:type="dxa"/>
            <w:tcBorders>
              <w:top w:val="single" w:sz="4" w:space="0" w:color="auto"/>
              <w:left w:val="single" w:sz="4" w:space="0" w:color="auto"/>
              <w:bottom w:val="single" w:sz="4" w:space="0" w:color="auto"/>
              <w:right w:val="single" w:sz="4" w:space="0" w:color="auto"/>
            </w:tcBorders>
          </w:tcPr>
          <w:p w14:paraId="2541736F" w14:textId="77777777" w:rsidR="00FE3C18" w:rsidRPr="002E56B9" w:rsidRDefault="00FE3C18" w:rsidP="00EE6E29">
            <w:pPr>
              <w:pStyle w:val="TAL"/>
            </w:pPr>
          </w:p>
        </w:tc>
        <w:tc>
          <w:tcPr>
            <w:tcW w:w="2190" w:type="dxa"/>
            <w:tcBorders>
              <w:top w:val="single" w:sz="4" w:space="0" w:color="auto"/>
              <w:left w:val="single" w:sz="4" w:space="0" w:color="auto"/>
              <w:bottom w:val="single" w:sz="4" w:space="0" w:color="auto"/>
              <w:right w:val="single" w:sz="4" w:space="0" w:color="auto"/>
            </w:tcBorders>
          </w:tcPr>
          <w:p w14:paraId="5AF63932"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tcPr>
          <w:p w14:paraId="32FD2522"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tcPr>
          <w:p w14:paraId="34864765" w14:textId="77777777" w:rsidR="00FE3C18" w:rsidRPr="002E56B9" w:rsidRDefault="00FE3C18" w:rsidP="00EE6E29">
            <w:pPr>
              <w:pStyle w:val="TAL"/>
            </w:pPr>
          </w:p>
        </w:tc>
      </w:tr>
      <w:tr w:rsidR="00FE3C18" w:rsidRPr="002E56B9" w14:paraId="5E18D0A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711725E8" w14:textId="77777777" w:rsidR="00FE3C18" w:rsidRPr="002E56B9" w:rsidRDefault="00FE3C18" w:rsidP="00EE6E29">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20163855" w14:textId="77777777" w:rsidR="00FE3C18" w:rsidRPr="002E56B9" w:rsidRDefault="00FE3C18" w:rsidP="00EE6E29">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F7BE2E2" w14:textId="77777777" w:rsidR="00FE3C18" w:rsidRPr="002E56B9" w:rsidRDefault="00FE3C18" w:rsidP="00EE6E29">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1EBBAEF4" w14:textId="77777777" w:rsidR="00FE3C18" w:rsidRPr="002E56B9" w:rsidRDefault="00FE3C18" w:rsidP="00EE6E29">
            <w:pPr>
              <w:pStyle w:val="TAL"/>
            </w:pPr>
            <w:r w:rsidRPr="000C420B">
              <w:rPr>
                <w:lang w:val="fr-FR" w:eastAsia="fr-FR"/>
              </w:rPr>
              <w:t>C2xxy</w:t>
            </w:r>
            <w:r>
              <w:rPr>
                <w:lang w:val="fr-FR" w:eastAsia="fr-FR"/>
              </w:rPr>
              <w:t>-&gt;C288</w:t>
            </w:r>
          </w:p>
        </w:tc>
        <w:tc>
          <w:tcPr>
            <w:tcW w:w="3117" w:type="dxa"/>
            <w:tcBorders>
              <w:top w:val="single" w:sz="4" w:space="0" w:color="auto"/>
              <w:left w:val="single" w:sz="4" w:space="0" w:color="auto"/>
              <w:bottom w:val="single" w:sz="4" w:space="0" w:color="auto"/>
              <w:right w:val="single" w:sz="4" w:space="0" w:color="auto"/>
            </w:tcBorders>
          </w:tcPr>
          <w:p w14:paraId="2133789F" w14:textId="77777777" w:rsidR="00FE3C18" w:rsidRPr="002E56B9" w:rsidRDefault="00FE3C18" w:rsidP="00EE6E29">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EA72528"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tcPr>
          <w:p w14:paraId="7D494E9D" w14:textId="77777777" w:rsidR="00FE3C18" w:rsidRPr="000C420B" w:rsidRDefault="00FE3C18" w:rsidP="00EE6E29">
            <w:pPr>
              <w:pStyle w:val="TAL"/>
            </w:pPr>
            <w:r w:rsidRPr="000C420B">
              <w:t>2Rx</w:t>
            </w:r>
          </w:p>
          <w:p w14:paraId="0059CA23" w14:textId="77777777" w:rsidR="00FE3C18" w:rsidRPr="002E56B9" w:rsidRDefault="00FE3C18" w:rsidP="00EE6E29">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FAC3FD0" w14:textId="77777777" w:rsidR="00FE3C18" w:rsidRPr="000C420B" w:rsidRDefault="00FE3C18" w:rsidP="00EE6E29">
            <w:pPr>
              <w:pStyle w:val="TAL"/>
            </w:pPr>
          </w:p>
        </w:tc>
      </w:tr>
      <w:tr w:rsidR="00FE3C18" w14:paraId="73530E6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096073" w14:textId="77777777" w:rsidR="00FE3C18" w:rsidRDefault="00FE3C18" w:rsidP="00EE6E29">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C6209F" w14:textId="77777777" w:rsidR="00FE3C18" w:rsidRPr="00382E8B" w:rsidRDefault="00FE3C18" w:rsidP="00EE6E29">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DE75EA" w14:textId="77777777" w:rsidR="00FE3C18" w:rsidRDefault="00FE3C18" w:rsidP="00EE6E29">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E591E" w14:textId="77777777" w:rsidR="00FE3C18" w:rsidRDefault="00FE3C18" w:rsidP="00EE6E29">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8D95D7" w14:textId="77777777" w:rsidR="00FE3C18" w:rsidRDefault="00FE3C18" w:rsidP="00EE6E29">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BA0697" w14:textId="77777777" w:rsidR="00FE3C18" w:rsidRDefault="00FE3C18" w:rsidP="00EE6E2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8C27" w14:textId="77777777" w:rsidR="00FE3C18" w:rsidRDefault="00FE3C18" w:rsidP="00EE6E29">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C631D" w14:textId="77777777" w:rsidR="00FE3C18" w:rsidRDefault="00FE3C18" w:rsidP="00EE6E29">
            <w:pPr>
              <w:pStyle w:val="TAL"/>
              <w:rPr>
                <w:lang w:val="fr-FR" w:eastAsia="fr-FR"/>
              </w:rPr>
            </w:pPr>
          </w:p>
        </w:tc>
      </w:tr>
      <w:tr w:rsidR="00FE3C18" w14:paraId="28A1976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545DB80A" w14:textId="77777777" w:rsidR="00FE3C18" w:rsidRDefault="00FE3C18" w:rsidP="00EE6E29">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2A6A440E" w14:textId="77777777" w:rsidR="00FE3C18" w:rsidRDefault="00FE3C18" w:rsidP="00EE6E29">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49C1A08E" w14:textId="77777777" w:rsidR="00FE3C18" w:rsidRDefault="00FE3C18" w:rsidP="00EE6E29">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4394EC4" w14:textId="77777777" w:rsidR="00FE3C18" w:rsidRDefault="00FE3C18" w:rsidP="00EE6E29">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458F6D40" w14:textId="77777777" w:rsidR="00FE3C18" w:rsidRDefault="00FE3C18" w:rsidP="00EE6E29">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2A5F04FF" w14:textId="1AE158A9" w:rsidR="00FE3C18" w:rsidRDefault="00FE3C18" w:rsidP="00EE6E29">
            <w:pPr>
              <w:pStyle w:val="TAL"/>
              <w:rPr>
                <w:lang w:val="fr-FR" w:eastAsia="fr-FR"/>
              </w:rPr>
            </w:pPr>
            <w:del w:id="16" w:author="Nokia - Siddharth Das" w:date="2024-02-12T14:04:00Z">
              <w:r w:rsidDel="00D35335">
                <w:rPr>
                  <w:lang w:val="fr-FR" w:eastAsia="fr-FR"/>
                </w:rPr>
                <w:delText>NOTE 1</w:delText>
              </w:r>
            </w:del>
          </w:p>
        </w:tc>
        <w:tc>
          <w:tcPr>
            <w:tcW w:w="1374" w:type="dxa"/>
            <w:tcBorders>
              <w:top w:val="single" w:sz="4" w:space="0" w:color="auto"/>
              <w:left w:val="single" w:sz="4" w:space="0" w:color="auto"/>
              <w:bottom w:val="single" w:sz="4" w:space="0" w:color="auto"/>
              <w:right w:val="single" w:sz="4" w:space="0" w:color="auto"/>
            </w:tcBorders>
          </w:tcPr>
          <w:p w14:paraId="1A4F6ED3" w14:textId="77777777" w:rsidR="00FE3C18" w:rsidRDefault="00FE3C18" w:rsidP="00EE6E29">
            <w:pPr>
              <w:pStyle w:val="TAL"/>
              <w:rPr>
                <w:lang w:val="fr-FR" w:eastAsia="fr-FR"/>
              </w:rPr>
            </w:pPr>
            <w:r>
              <w:rPr>
                <w:lang w:val="fr-FR" w:eastAsia="fr-FR"/>
              </w:rPr>
              <w:t>2Rx</w:t>
            </w:r>
          </w:p>
          <w:p w14:paraId="745B535D" w14:textId="77777777" w:rsidR="00FE3C18" w:rsidRDefault="00FE3C18" w:rsidP="00EE6E29">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6E9A1842" w14:textId="77777777" w:rsidR="00FE3C18" w:rsidRDefault="00FE3C18" w:rsidP="00EE6E29">
            <w:pPr>
              <w:pStyle w:val="TAL"/>
              <w:rPr>
                <w:lang w:val="fr-FR" w:eastAsia="fr-FR"/>
              </w:rPr>
            </w:pPr>
          </w:p>
        </w:tc>
      </w:tr>
      <w:tr w:rsidR="00FE3C18" w:rsidRPr="002E56B9" w14:paraId="0E33824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A396ABC" w14:textId="77777777" w:rsidR="00FE3C18" w:rsidRPr="002E56B9" w:rsidRDefault="00FE3C18" w:rsidP="00EE6E29">
            <w:pPr>
              <w:pStyle w:val="TAL"/>
              <w:rPr>
                <w:b/>
                <w:lang w:eastAsia="zh-TW"/>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7C089DB" w14:textId="77777777" w:rsidR="00FE3C18" w:rsidRPr="002E56B9" w:rsidRDefault="00FE3C18" w:rsidP="00EE6E29">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759569"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9F1CAD8"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BFF70F2"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19CE1C2"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A8DB468"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4EC6F5" w14:textId="77777777" w:rsidR="00FE3C18" w:rsidRPr="002E56B9" w:rsidRDefault="00FE3C18" w:rsidP="00EE6E29">
            <w:pPr>
              <w:pStyle w:val="TAL"/>
              <w:rPr>
                <w:b/>
              </w:rPr>
            </w:pPr>
          </w:p>
        </w:tc>
      </w:tr>
      <w:tr w:rsidR="00FE3C18" w:rsidRPr="002E56B9" w14:paraId="4F5A420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91A3030" w14:textId="77777777" w:rsidR="00FE3C18" w:rsidRPr="002E56B9" w:rsidRDefault="00FE3C18" w:rsidP="00EE6E29">
            <w:pPr>
              <w:pStyle w:val="TAL"/>
              <w:rPr>
                <w:b/>
                <w:lang w:eastAsia="zh-TW"/>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CB7A371" w14:textId="77777777" w:rsidR="00FE3C18" w:rsidRPr="002E56B9" w:rsidRDefault="00FE3C18" w:rsidP="00EE6E29">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05DF26"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4E7804"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55F08AB"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DC7273"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1F4F96"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3D14F7" w14:textId="77777777" w:rsidR="00FE3C18" w:rsidRPr="002E56B9" w:rsidRDefault="00FE3C18" w:rsidP="00EE6E29">
            <w:pPr>
              <w:pStyle w:val="TAL"/>
              <w:rPr>
                <w:b/>
              </w:rPr>
            </w:pPr>
          </w:p>
        </w:tc>
      </w:tr>
      <w:tr w:rsidR="00FE3C18" w:rsidRPr="002E56B9" w14:paraId="1102317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4A357B6" w14:textId="77777777" w:rsidR="00FE3C18" w:rsidRPr="002E56B9" w:rsidRDefault="00FE3C18" w:rsidP="00EE6E29">
            <w:pPr>
              <w:pStyle w:val="TAL"/>
            </w:pPr>
            <w:r w:rsidRPr="002E56B9">
              <w:t>4.6.1.1</w:t>
            </w:r>
          </w:p>
        </w:tc>
        <w:tc>
          <w:tcPr>
            <w:tcW w:w="4538" w:type="dxa"/>
            <w:tcBorders>
              <w:top w:val="single" w:sz="4" w:space="0" w:color="auto"/>
              <w:left w:val="single" w:sz="4" w:space="0" w:color="auto"/>
              <w:bottom w:val="single" w:sz="4" w:space="0" w:color="auto"/>
              <w:right w:val="single" w:sz="4" w:space="0" w:color="auto"/>
            </w:tcBorders>
            <w:hideMark/>
          </w:tcPr>
          <w:p w14:paraId="1968CD2B" w14:textId="77777777" w:rsidR="00FE3C18" w:rsidRPr="002E56B9" w:rsidRDefault="00FE3C18" w:rsidP="00EE6E29">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64939B3F"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DB7BBAC"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CA76BA8"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DD9F263" w14:textId="77777777" w:rsidR="00FE3C18" w:rsidRPr="002E56B9" w:rsidRDefault="00FE3C18" w:rsidP="00EE6E29">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D347816" w14:textId="77777777" w:rsidR="00FE3C18" w:rsidRPr="002E56B9" w:rsidRDefault="00FE3C18" w:rsidP="00EE6E29">
            <w:pPr>
              <w:pStyle w:val="TAL"/>
            </w:pPr>
            <w:r w:rsidRPr="002E56B9">
              <w:t>2Rx</w:t>
            </w:r>
          </w:p>
          <w:p w14:paraId="70EFBFB4"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9A42D2" w14:textId="77777777" w:rsidR="00FE3C18" w:rsidRPr="002E56B9" w:rsidRDefault="00FE3C18" w:rsidP="00EE6E29">
            <w:pPr>
              <w:pStyle w:val="TAL"/>
            </w:pPr>
          </w:p>
        </w:tc>
      </w:tr>
      <w:tr w:rsidR="00FE3C18" w:rsidRPr="002E56B9" w14:paraId="4C0AF10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1C300DB4" w14:textId="77777777" w:rsidR="00FE3C18" w:rsidRPr="002E56B9" w:rsidRDefault="00FE3C18" w:rsidP="00EE6E29">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7A8A6EB4" w14:textId="77777777" w:rsidR="00FE3C18" w:rsidRPr="002E56B9" w:rsidRDefault="00FE3C18" w:rsidP="00EE6E29">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2BC5F810"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4CA3D46"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3D9DA0DD"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331107B" w14:textId="77777777" w:rsidR="00FE3C18" w:rsidRPr="002E56B9" w:rsidRDefault="00FE3C18" w:rsidP="00EE6E29">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C52227C" w14:textId="77777777" w:rsidR="00FE3C18" w:rsidRPr="002E56B9" w:rsidRDefault="00FE3C18" w:rsidP="00EE6E29">
            <w:pPr>
              <w:pStyle w:val="TAL"/>
            </w:pPr>
            <w:r w:rsidRPr="002E56B9">
              <w:t>2Rx</w:t>
            </w:r>
          </w:p>
          <w:p w14:paraId="2601ED27"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2F3BF9E" w14:textId="77777777" w:rsidR="00FE3C18" w:rsidRPr="002E56B9" w:rsidRDefault="00FE3C18" w:rsidP="00EE6E29">
            <w:pPr>
              <w:pStyle w:val="TAL"/>
            </w:pPr>
          </w:p>
        </w:tc>
      </w:tr>
      <w:tr w:rsidR="00FE3C18" w:rsidRPr="002E56B9" w14:paraId="18BA6E4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ACE8C10" w14:textId="77777777" w:rsidR="00FE3C18" w:rsidRPr="002E56B9" w:rsidRDefault="00FE3C18" w:rsidP="00EE6E29">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40E023D2" w14:textId="77777777" w:rsidR="00FE3C18" w:rsidRPr="002E56B9" w:rsidRDefault="00FE3C18" w:rsidP="00EE6E29">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1CAF93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2C8A415" w14:textId="77777777" w:rsidR="00FE3C18" w:rsidRPr="002E56B9" w:rsidRDefault="00FE3C18" w:rsidP="00EE6E29">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364B641D"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54C8601" w14:textId="77777777" w:rsidR="00FE3C18" w:rsidRPr="002E56B9" w:rsidRDefault="00FE3C18" w:rsidP="00EE6E29">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63BD8331" w14:textId="77777777" w:rsidR="00FE3C18" w:rsidRPr="002E56B9" w:rsidRDefault="00FE3C18" w:rsidP="00EE6E29">
            <w:pPr>
              <w:pStyle w:val="TAL"/>
            </w:pPr>
            <w:r w:rsidRPr="002E56B9">
              <w:t>2Rx</w:t>
            </w:r>
          </w:p>
          <w:p w14:paraId="785EDCC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494A76" w14:textId="77777777" w:rsidR="00FE3C18" w:rsidRPr="002E56B9" w:rsidRDefault="00FE3C18" w:rsidP="00EE6E29">
            <w:pPr>
              <w:pStyle w:val="TAL"/>
            </w:pPr>
          </w:p>
        </w:tc>
      </w:tr>
      <w:tr w:rsidR="00FE3C18" w:rsidRPr="002E56B9" w14:paraId="7F5DD4A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3266D38" w14:textId="77777777" w:rsidR="00FE3C18" w:rsidRPr="002E56B9" w:rsidRDefault="00FE3C18" w:rsidP="00EE6E29">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3438D0BD" w14:textId="77777777" w:rsidR="00FE3C18" w:rsidRPr="002E56B9" w:rsidRDefault="00FE3C18" w:rsidP="00EE6E29">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02ACC2DF"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8BCA12E" w14:textId="77777777" w:rsidR="00FE3C18" w:rsidRPr="002E56B9" w:rsidRDefault="00FE3C18" w:rsidP="00EE6E29">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37803615"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CA7A256" w14:textId="77777777" w:rsidR="00FE3C18" w:rsidRPr="002E56B9" w:rsidRDefault="00FE3C18" w:rsidP="00EE6E29">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0BADDC" w14:textId="77777777" w:rsidR="00FE3C18" w:rsidRPr="002E56B9" w:rsidRDefault="00FE3C18" w:rsidP="00EE6E29">
            <w:pPr>
              <w:pStyle w:val="TAL"/>
            </w:pPr>
            <w:r w:rsidRPr="002E56B9">
              <w:t>2Rx</w:t>
            </w:r>
          </w:p>
          <w:p w14:paraId="1919AAFD"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8C16C21" w14:textId="77777777" w:rsidR="00FE3C18" w:rsidRPr="002E56B9" w:rsidRDefault="00FE3C18" w:rsidP="00EE6E29">
            <w:pPr>
              <w:pStyle w:val="TAL"/>
            </w:pPr>
          </w:p>
        </w:tc>
      </w:tr>
      <w:tr w:rsidR="00FE3C18" w:rsidRPr="002E56B9" w14:paraId="0FE12B6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DB3DA04" w14:textId="77777777" w:rsidR="00FE3C18" w:rsidRPr="002E56B9" w:rsidRDefault="00FE3C18" w:rsidP="00EE6E29">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07BFB315" w14:textId="77777777" w:rsidR="00FE3C18" w:rsidRPr="002E56B9" w:rsidRDefault="00FE3C18" w:rsidP="00EE6E29">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045E81F"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4E6CFA4" w14:textId="77777777" w:rsidR="00FE3C18" w:rsidRPr="002E56B9" w:rsidRDefault="00FE3C18" w:rsidP="00EE6E29">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55B8B35F"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29C639D3" w14:textId="77777777" w:rsidR="00FE3C18" w:rsidRPr="002E56B9" w:rsidRDefault="00FE3C18" w:rsidP="00EE6E29">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34A52639" w14:textId="77777777" w:rsidR="00FE3C18" w:rsidRPr="002E56B9" w:rsidRDefault="00FE3C18" w:rsidP="00EE6E29">
            <w:pPr>
              <w:pStyle w:val="TAL"/>
            </w:pPr>
            <w:r w:rsidRPr="002E56B9">
              <w:t>2Rx</w:t>
            </w:r>
          </w:p>
          <w:p w14:paraId="3EB838FE"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6F2B69" w14:textId="77777777" w:rsidR="00FE3C18" w:rsidRPr="002E56B9" w:rsidRDefault="00FE3C18" w:rsidP="00EE6E29">
            <w:pPr>
              <w:pStyle w:val="TAL"/>
            </w:pPr>
          </w:p>
        </w:tc>
      </w:tr>
      <w:tr w:rsidR="00FE3C18" w:rsidRPr="002E56B9" w14:paraId="6F5EC88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C4A89C6" w14:textId="77777777" w:rsidR="00FE3C18" w:rsidRPr="002E56B9" w:rsidRDefault="00FE3C18" w:rsidP="00EE6E29">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629440BA" w14:textId="77777777" w:rsidR="00FE3C18" w:rsidRPr="002E56B9" w:rsidRDefault="00FE3C18" w:rsidP="00EE6E29">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6C840A91"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0964534" w14:textId="77777777" w:rsidR="00FE3C18" w:rsidRPr="002E56B9" w:rsidRDefault="00FE3C18" w:rsidP="00EE6E29">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3FE99E5A"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FDD </w:t>
            </w:r>
            <w:proofErr w:type="gramStart"/>
            <w:r w:rsidRPr="002E56B9">
              <w:rPr>
                <w:rFonts w:eastAsia="SimSun"/>
                <w:lang w:eastAsia="zh-CN"/>
              </w:rPr>
              <w:t>FR1</w:t>
            </w:r>
            <w:proofErr w:type="gramEnd"/>
            <w:r w:rsidRPr="002E56B9">
              <w:rPr>
                <w:rFonts w:eastAsia="SimSun"/>
                <w:lang w:eastAsia="zh-CN"/>
              </w:rPr>
              <w:t xml:space="preserve">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006CC0F6" w14:textId="77777777" w:rsidR="00FE3C18" w:rsidRPr="002E56B9" w:rsidRDefault="00FE3C18" w:rsidP="00EE6E29">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333DCF" w14:textId="77777777" w:rsidR="00FE3C18" w:rsidRPr="002E56B9" w:rsidRDefault="00FE3C18" w:rsidP="00EE6E29">
            <w:pPr>
              <w:pStyle w:val="TAL"/>
            </w:pPr>
            <w:r w:rsidRPr="002E56B9">
              <w:t>2Rx</w:t>
            </w:r>
          </w:p>
          <w:p w14:paraId="33D720FE"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F1979B4" w14:textId="77777777" w:rsidR="00FE3C18" w:rsidRPr="002E56B9" w:rsidRDefault="00FE3C18" w:rsidP="00EE6E29">
            <w:pPr>
              <w:pStyle w:val="TAL"/>
            </w:pPr>
          </w:p>
        </w:tc>
      </w:tr>
      <w:tr w:rsidR="00FE3C18" w:rsidRPr="002E56B9" w14:paraId="60229BA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223FD097" w14:textId="77777777" w:rsidR="00FE3C18" w:rsidRPr="002E56B9" w:rsidRDefault="00FE3C18" w:rsidP="00EE6E29">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531F9EA" w14:textId="77777777" w:rsidR="00FE3C18" w:rsidRPr="002E56B9" w:rsidRDefault="00FE3C18" w:rsidP="00EE6E29">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94D3D4D"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335B51F" w14:textId="77777777" w:rsidR="00FE3C18" w:rsidRPr="002E56B9" w:rsidRDefault="00FE3C18" w:rsidP="00EE6E29">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4E7253A8" w14:textId="77777777" w:rsidR="00FE3C18" w:rsidRPr="002E56B9" w:rsidRDefault="00FE3C18" w:rsidP="00EE6E29">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1300355E" w14:textId="77777777" w:rsidR="00FE3C18" w:rsidRPr="002E56B9" w:rsidRDefault="00FE3C18" w:rsidP="00EE6E29">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A0C08C1" w14:textId="77777777" w:rsidR="00FE3C18" w:rsidRPr="002E56B9" w:rsidRDefault="00FE3C18" w:rsidP="00EE6E29">
            <w:pPr>
              <w:pStyle w:val="TAL"/>
            </w:pPr>
            <w:r w:rsidRPr="002E56B9">
              <w:t>2Rx</w:t>
            </w:r>
          </w:p>
          <w:p w14:paraId="0AB89109"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5A0AD3B" w14:textId="77777777" w:rsidR="00FE3C18" w:rsidRPr="002E56B9" w:rsidRDefault="00FE3C18" w:rsidP="00EE6E29">
            <w:pPr>
              <w:pStyle w:val="TAL"/>
            </w:pPr>
          </w:p>
        </w:tc>
      </w:tr>
      <w:tr w:rsidR="00FE3C18" w:rsidRPr="002E56B9" w14:paraId="410A562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2ABA5319" w14:textId="77777777" w:rsidR="00FE3C18" w:rsidRPr="002E56B9" w:rsidRDefault="00FE3C18" w:rsidP="00EE6E29">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4912C278" w14:textId="77777777" w:rsidR="00FE3C18" w:rsidRPr="002E56B9" w:rsidRDefault="00FE3C18" w:rsidP="00EE6E29">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6FBB4E02" w14:textId="77777777" w:rsidR="00FE3C18" w:rsidRPr="002E56B9" w:rsidRDefault="00FE3C18" w:rsidP="00EE6E29">
            <w:pPr>
              <w:pStyle w:val="TAC"/>
              <w:rPr>
                <w:lang w:eastAsia="zh-CN"/>
              </w:rPr>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7FAC8973" w14:textId="77777777" w:rsidR="00FE3C18" w:rsidRPr="002E56B9" w:rsidRDefault="00FE3C18" w:rsidP="00EE6E29">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1922022E" w14:textId="77777777" w:rsidR="00FE3C18" w:rsidRPr="002E56B9" w:rsidRDefault="00FE3C18" w:rsidP="00EE6E29">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8BA6CDC" w14:textId="77777777" w:rsidR="00FE3C18" w:rsidRPr="002E56B9" w:rsidRDefault="00FE3C18" w:rsidP="00EE6E29">
            <w:pPr>
              <w:pStyle w:val="TAL"/>
              <w:rPr>
                <w:lang w:eastAsia="zh-CN"/>
              </w:rPr>
            </w:pPr>
          </w:p>
          <w:p w14:paraId="32EF1F12" w14:textId="77777777" w:rsidR="00FE3C18" w:rsidRPr="002E56B9" w:rsidRDefault="00FE3C18" w:rsidP="00EE6E29">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1A87C5A4" w14:textId="77777777" w:rsidR="00FE3C18" w:rsidRPr="002E56B9" w:rsidRDefault="00FE3C18" w:rsidP="00EE6E29">
            <w:pPr>
              <w:pStyle w:val="TAL"/>
            </w:pPr>
            <w:r w:rsidRPr="002E56B9">
              <w:t>2Rx</w:t>
            </w:r>
          </w:p>
          <w:p w14:paraId="65B5DEB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2E3740" w14:textId="77777777" w:rsidR="00FE3C18" w:rsidRPr="002E56B9" w:rsidRDefault="00FE3C18" w:rsidP="00EE6E29">
            <w:pPr>
              <w:pStyle w:val="TAL"/>
            </w:pPr>
          </w:p>
        </w:tc>
      </w:tr>
      <w:tr w:rsidR="00FE3C18" w:rsidRPr="002E56B9" w14:paraId="3374FF8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49745EB" w14:textId="77777777" w:rsidR="00FE3C18" w:rsidRPr="002E56B9" w:rsidRDefault="00FE3C18" w:rsidP="00EE6E29">
            <w:pPr>
              <w:pStyle w:val="TAL"/>
              <w:rPr>
                <w:b/>
                <w:lang w:eastAsia="zh-TW"/>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A6233F7" w14:textId="77777777" w:rsidR="00FE3C18" w:rsidRPr="002E56B9" w:rsidRDefault="00FE3C18" w:rsidP="00EE6E29">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7084A4"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9D4F70"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CFD3695"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23C321"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C018A07"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18FB7F" w14:textId="77777777" w:rsidR="00FE3C18" w:rsidRPr="002E56B9" w:rsidRDefault="00FE3C18" w:rsidP="00EE6E29">
            <w:pPr>
              <w:pStyle w:val="TAL"/>
              <w:rPr>
                <w:b/>
              </w:rPr>
            </w:pPr>
          </w:p>
        </w:tc>
      </w:tr>
      <w:tr w:rsidR="00FE3C18" w:rsidRPr="002E56B9" w14:paraId="265DB319" w14:textId="77777777" w:rsidTr="00EE6E29">
        <w:trPr>
          <w:jc w:val="center"/>
        </w:trPr>
        <w:tc>
          <w:tcPr>
            <w:tcW w:w="1176" w:type="dxa"/>
            <w:tcBorders>
              <w:top w:val="single" w:sz="4" w:space="0" w:color="auto"/>
              <w:left w:val="single" w:sz="4" w:space="0" w:color="auto"/>
              <w:bottom w:val="nil"/>
              <w:right w:val="single" w:sz="4" w:space="0" w:color="auto"/>
            </w:tcBorders>
            <w:hideMark/>
          </w:tcPr>
          <w:p w14:paraId="2A7B56A0" w14:textId="77777777" w:rsidR="00FE3C18" w:rsidRPr="002E56B9" w:rsidRDefault="00FE3C18" w:rsidP="00EE6E29">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58B712A3" w14:textId="77777777" w:rsidR="00FE3C18" w:rsidRPr="002E56B9" w:rsidRDefault="00FE3C18" w:rsidP="00EE6E29">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0252E13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097BBD3"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80D5F41"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40C03AC" w14:textId="77777777" w:rsidR="00FE3C18" w:rsidRPr="002E56B9" w:rsidRDefault="00FE3C18" w:rsidP="00EE6E29">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F5CD20" w14:textId="77777777" w:rsidR="00FE3C18" w:rsidRPr="002E56B9" w:rsidRDefault="00FE3C18" w:rsidP="00EE6E29">
            <w:pPr>
              <w:pStyle w:val="TAL"/>
            </w:pPr>
            <w:r w:rsidRPr="002E56B9">
              <w:t>2Rx</w:t>
            </w:r>
          </w:p>
          <w:p w14:paraId="4FCB373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11224D" w14:textId="77777777" w:rsidR="00FE3C18" w:rsidRPr="002E56B9" w:rsidRDefault="00FE3C18" w:rsidP="00EE6E29">
            <w:pPr>
              <w:pStyle w:val="TAL"/>
            </w:pPr>
          </w:p>
        </w:tc>
      </w:tr>
      <w:tr w:rsidR="00FE3C18" w:rsidRPr="002E56B9" w14:paraId="2833371E" w14:textId="77777777" w:rsidTr="00EE6E29">
        <w:trPr>
          <w:jc w:val="center"/>
        </w:trPr>
        <w:tc>
          <w:tcPr>
            <w:tcW w:w="1176" w:type="dxa"/>
            <w:tcBorders>
              <w:top w:val="single" w:sz="4" w:space="0" w:color="auto"/>
              <w:left w:val="single" w:sz="4" w:space="0" w:color="auto"/>
              <w:bottom w:val="nil"/>
              <w:right w:val="single" w:sz="4" w:space="0" w:color="auto"/>
            </w:tcBorders>
            <w:hideMark/>
          </w:tcPr>
          <w:p w14:paraId="73AC98BA" w14:textId="77777777" w:rsidR="00FE3C18" w:rsidRPr="002E56B9" w:rsidRDefault="00FE3C18" w:rsidP="00EE6E29">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3F6BFED2" w14:textId="77777777" w:rsidR="00FE3C18" w:rsidRPr="002E56B9" w:rsidRDefault="00FE3C18" w:rsidP="00EE6E29">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2D1BA3D2"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868677D"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856E2B9"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844DBE1" w14:textId="77777777" w:rsidR="00FE3C18" w:rsidRPr="002E56B9" w:rsidRDefault="00FE3C18" w:rsidP="00EE6E29">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4B40634" w14:textId="77777777" w:rsidR="00FE3C18" w:rsidRPr="002E56B9" w:rsidRDefault="00FE3C18" w:rsidP="00EE6E29">
            <w:pPr>
              <w:pStyle w:val="TAL"/>
            </w:pPr>
            <w:r w:rsidRPr="002E56B9">
              <w:t>2Rx</w:t>
            </w:r>
          </w:p>
          <w:p w14:paraId="495ECCF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4E9CB90" w14:textId="77777777" w:rsidR="00FE3C18" w:rsidRPr="002E56B9" w:rsidRDefault="00FE3C18" w:rsidP="00EE6E29">
            <w:pPr>
              <w:pStyle w:val="TAL"/>
            </w:pPr>
          </w:p>
        </w:tc>
      </w:tr>
      <w:tr w:rsidR="00FE3C18" w:rsidRPr="002E56B9" w14:paraId="7666D2CD" w14:textId="77777777" w:rsidTr="00EE6E29">
        <w:trPr>
          <w:jc w:val="center"/>
        </w:trPr>
        <w:tc>
          <w:tcPr>
            <w:tcW w:w="1176" w:type="dxa"/>
            <w:tcBorders>
              <w:top w:val="single" w:sz="4" w:space="0" w:color="auto"/>
              <w:left w:val="single" w:sz="4" w:space="0" w:color="auto"/>
              <w:bottom w:val="nil"/>
              <w:right w:val="single" w:sz="4" w:space="0" w:color="auto"/>
            </w:tcBorders>
            <w:hideMark/>
          </w:tcPr>
          <w:p w14:paraId="4FD651A4" w14:textId="77777777" w:rsidR="00FE3C18" w:rsidRPr="002E56B9" w:rsidRDefault="00FE3C18" w:rsidP="00EE6E29">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6C06CEF3" w14:textId="77777777" w:rsidR="00FE3C18" w:rsidRPr="002E56B9" w:rsidRDefault="00FE3C18" w:rsidP="00EE6E29">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C3E4054"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36C0B0" w14:textId="77777777" w:rsidR="00FE3C18" w:rsidRPr="002E56B9" w:rsidRDefault="00FE3C18" w:rsidP="00EE6E29">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E8B0889"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D35F7E" w14:textId="77777777" w:rsidR="00FE3C18" w:rsidRPr="002E56B9" w:rsidRDefault="00FE3C18" w:rsidP="00EE6E29">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6031195" w14:textId="77777777" w:rsidR="00FE3C18" w:rsidRPr="002E56B9" w:rsidRDefault="00FE3C18" w:rsidP="00EE6E29">
            <w:pPr>
              <w:pStyle w:val="TAL"/>
            </w:pPr>
            <w:r w:rsidRPr="002E56B9">
              <w:t>2Rx</w:t>
            </w:r>
          </w:p>
          <w:p w14:paraId="7EC64C6E"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86F06DC" w14:textId="77777777" w:rsidR="00FE3C18" w:rsidRPr="002E56B9" w:rsidRDefault="00FE3C18" w:rsidP="00EE6E29">
            <w:pPr>
              <w:pStyle w:val="TAL"/>
            </w:pPr>
          </w:p>
        </w:tc>
      </w:tr>
      <w:tr w:rsidR="00FE3C18" w:rsidRPr="002E56B9" w14:paraId="42D17ABA" w14:textId="77777777" w:rsidTr="00EE6E29">
        <w:trPr>
          <w:jc w:val="center"/>
        </w:trPr>
        <w:tc>
          <w:tcPr>
            <w:tcW w:w="1176" w:type="dxa"/>
            <w:tcBorders>
              <w:top w:val="single" w:sz="4" w:space="0" w:color="auto"/>
              <w:left w:val="single" w:sz="4" w:space="0" w:color="auto"/>
              <w:bottom w:val="nil"/>
              <w:right w:val="single" w:sz="4" w:space="0" w:color="auto"/>
            </w:tcBorders>
            <w:hideMark/>
          </w:tcPr>
          <w:p w14:paraId="61B1FB1B" w14:textId="77777777" w:rsidR="00FE3C18" w:rsidRPr="002E56B9" w:rsidRDefault="00FE3C18" w:rsidP="00EE6E29">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03FB25BC" w14:textId="77777777" w:rsidR="00FE3C18" w:rsidRPr="002E56B9" w:rsidRDefault="00FE3C18" w:rsidP="00EE6E29">
            <w:pPr>
              <w:pStyle w:val="TAL"/>
            </w:pPr>
            <w:r w:rsidRPr="002E56B9">
              <w:t xml:space="preserve">EN-DC FR1-FR1 event-triggered reporting in DRX with </w:t>
            </w:r>
            <w:r w:rsidRPr="002E56B9">
              <w:lastRenderedPageBreak/>
              <w:t>SSB time index detection</w:t>
            </w:r>
          </w:p>
        </w:tc>
        <w:tc>
          <w:tcPr>
            <w:tcW w:w="854" w:type="dxa"/>
            <w:tcBorders>
              <w:top w:val="single" w:sz="4" w:space="0" w:color="auto"/>
              <w:left w:val="single" w:sz="4" w:space="0" w:color="auto"/>
              <w:bottom w:val="nil"/>
              <w:right w:val="single" w:sz="4" w:space="0" w:color="auto"/>
            </w:tcBorders>
            <w:hideMark/>
          </w:tcPr>
          <w:p w14:paraId="54E3587D" w14:textId="77777777" w:rsidR="00FE3C18" w:rsidRPr="002E56B9" w:rsidRDefault="00FE3C18" w:rsidP="00EE6E29">
            <w:pPr>
              <w:pStyle w:val="TAC"/>
            </w:pPr>
            <w:r w:rsidRPr="002E56B9">
              <w:lastRenderedPageBreak/>
              <w:t>Rel-15</w:t>
            </w:r>
          </w:p>
        </w:tc>
        <w:tc>
          <w:tcPr>
            <w:tcW w:w="1127" w:type="dxa"/>
            <w:tcBorders>
              <w:top w:val="single" w:sz="4" w:space="0" w:color="auto"/>
              <w:left w:val="single" w:sz="4" w:space="0" w:color="auto"/>
              <w:bottom w:val="single" w:sz="4" w:space="0" w:color="auto"/>
              <w:right w:val="single" w:sz="4" w:space="0" w:color="auto"/>
            </w:tcBorders>
            <w:hideMark/>
          </w:tcPr>
          <w:p w14:paraId="30C6A048" w14:textId="77777777" w:rsidR="00FE3C18" w:rsidRPr="002E56B9" w:rsidRDefault="00FE3C18" w:rsidP="00EE6E29">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EFFC113"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w:t>
            </w:r>
            <w:r w:rsidRPr="002E56B9">
              <w:rPr>
                <w:lang w:eastAsia="zh-CN"/>
              </w:rPr>
              <w:lastRenderedPageBreak/>
              <w:t>long DRX cycle</w:t>
            </w:r>
          </w:p>
        </w:tc>
        <w:tc>
          <w:tcPr>
            <w:tcW w:w="2190" w:type="dxa"/>
            <w:tcBorders>
              <w:top w:val="single" w:sz="4" w:space="0" w:color="auto"/>
              <w:left w:val="single" w:sz="4" w:space="0" w:color="auto"/>
              <w:bottom w:val="single" w:sz="4" w:space="0" w:color="auto"/>
              <w:right w:val="single" w:sz="4" w:space="0" w:color="auto"/>
            </w:tcBorders>
          </w:tcPr>
          <w:p w14:paraId="449EC45A" w14:textId="77777777" w:rsidR="00FE3C18" w:rsidRPr="002E56B9" w:rsidRDefault="00FE3C18" w:rsidP="00EE6E29">
            <w:pPr>
              <w:pStyle w:val="TAL"/>
              <w:rPr>
                <w:lang w:eastAsia="zh-CN"/>
              </w:rPr>
            </w:pPr>
            <w:r w:rsidRPr="002E56B9">
              <w:rPr>
                <w:lang w:eastAsia="zh-CN"/>
              </w:rPr>
              <w:lastRenderedPageBreak/>
              <w:t xml:space="preserve">Test execution not </w:t>
            </w:r>
            <w:r w:rsidRPr="002E56B9">
              <w:rPr>
                <w:lang w:eastAsia="zh-CN"/>
              </w:rPr>
              <w:lastRenderedPageBreak/>
              <w:t>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DF915B" w14:textId="77777777" w:rsidR="00FE3C18" w:rsidRPr="002E56B9" w:rsidRDefault="00FE3C18" w:rsidP="00EE6E29">
            <w:pPr>
              <w:pStyle w:val="TAL"/>
            </w:pPr>
            <w:r w:rsidRPr="002E56B9">
              <w:lastRenderedPageBreak/>
              <w:t>2Rx</w:t>
            </w:r>
          </w:p>
          <w:p w14:paraId="30D80FAD" w14:textId="77777777" w:rsidR="00FE3C18" w:rsidRPr="002E56B9" w:rsidRDefault="00FE3C18" w:rsidP="00EE6E29">
            <w:pPr>
              <w:pStyle w:val="TAL"/>
            </w:pPr>
            <w:r w:rsidRPr="002E56B9">
              <w:lastRenderedPageBreak/>
              <w:t>4Rx</w:t>
            </w:r>
          </w:p>
        </w:tc>
        <w:tc>
          <w:tcPr>
            <w:tcW w:w="1374" w:type="dxa"/>
            <w:tcBorders>
              <w:top w:val="single" w:sz="4" w:space="0" w:color="auto"/>
              <w:left w:val="single" w:sz="4" w:space="0" w:color="auto"/>
              <w:bottom w:val="single" w:sz="4" w:space="0" w:color="auto"/>
              <w:right w:val="single" w:sz="4" w:space="0" w:color="auto"/>
            </w:tcBorders>
          </w:tcPr>
          <w:p w14:paraId="6BDE1B7D" w14:textId="77777777" w:rsidR="00FE3C18" w:rsidRPr="002E56B9" w:rsidRDefault="00FE3C18" w:rsidP="00EE6E29">
            <w:pPr>
              <w:pStyle w:val="TAL"/>
            </w:pPr>
          </w:p>
        </w:tc>
      </w:tr>
      <w:tr w:rsidR="00FE3C18" w:rsidRPr="002E56B9" w14:paraId="651C0724" w14:textId="77777777" w:rsidTr="00EE6E29">
        <w:trPr>
          <w:jc w:val="center"/>
        </w:trPr>
        <w:tc>
          <w:tcPr>
            <w:tcW w:w="1176" w:type="dxa"/>
            <w:tcBorders>
              <w:top w:val="single" w:sz="4" w:space="0" w:color="auto"/>
              <w:left w:val="single" w:sz="4" w:space="0" w:color="auto"/>
              <w:bottom w:val="nil"/>
              <w:right w:val="single" w:sz="4" w:space="0" w:color="auto"/>
            </w:tcBorders>
          </w:tcPr>
          <w:p w14:paraId="795E1632" w14:textId="77777777" w:rsidR="00FE3C18" w:rsidRPr="002E56B9" w:rsidRDefault="00FE3C18" w:rsidP="00EE6E29">
            <w:pPr>
              <w:pStyle w:val="TAL"/>
            </w:pPr>
            <w:r w:rsidRPr="002E56B9">
              <w:t>4.6.2.9</w:t>
            </w:r>
          </w:p>
        </w:tc>
        <w:tc>
          <w:tcPr>
            <w:tcW w:w="4538" w:type="dxa"/>
            <w:tcBorders>
              <w:top w:val="single" w:sz="4" w:space="0" w:color="auto"/>
              <w:left w:val="single" w:sz="4" w:space="0" w:color="auto"/>
              <w:bottom w:val="nil"/>
              <w:right w:val="single" w:sz="4" w:space="0" w:color="auto"/>
            </w:tcBorders>
          </w:tcPr>
          <w:p w14:paraId="29867A32" w14:textId="77777777" w:rsidR="00FE3C18" w:rsidRPr="002E56B9" w:rsidRDefault="00FE3C18" w:rsidP="00EE6E29">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70A97B9" w14:textId="77777777" w:rsidR="00FE3C18" w:rsidRPr="002E56B9" w:rsidRDefault="00FE3C18" w:rsidP="00EE6E29">
            <w:pPr>
              <w:pStyle w:val="TAC"/>
            </w:pPr>
            <w:r w:rsidRPr="002E56B9">
              <w:rPr>
                <w:lang w:eastAsia="zh-CN"/>
              </w:rPr>
              <w:t>Rel-1</w:t>
            </w:r>
            <w:r w:rsidRPr="002E56B9">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5C6B5997" w14:textId="77777777" w:rsidR="00FE3C18" w:rsidRPr="002E56B9" w:rsidRDefault="00FE3C18" w:rsidP="00EE6E29">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1D58D757" w14:textId="77777777" w:rsidR="00FE3C18" w:rsidRPr="002E56B9" w:rsidRDefault="00FE3C18" w:rsidP="00EE6E29">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449E424" w14:textId="77777777" w:rsidR="00FE3C18" w:rsidRPr="002E56B9" w:rsidRDefault="00FE3C18" w:rsidP="00EE6E29">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51C23A7B" w14:textId="77777777" w:rsidR="00FE3C18" w:rsidRPr="002E56B9" w:rsidRDefault="00FE3C18" w:rsidP="00EE6E29">
            <w:pPr>
              <w:pStyle w:val="TAL"/>
            </w:pPr>
            <w:r w:rsidRPr="002E56B9">
              <w:t>2Rx</w:t>
            </w:r>
          </w:p>
          <w:p w14:paraId="234A4ED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4BF2C86" w14:textId="77777777" w:rsidR="00FE3C18" w:rsidRPr="002E56B9" w:rsidRDefault="00FE3C18" w:rsidP="00EE6E29">
            <w:pPr>
              <w:pStyle w:val="TAL"/>
            </w:pPr>
          </w:p>
        </w:tc>
      </w:tr>
      <w:tr w:rsidR="00FE3C18" w:rsidRPr="002E56B9" w14:paraId="0FD2E4D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7F4AD0A8" w14:textId="77777777" w:rsidR="00FE3C18" w:rsidRPr="002E56B9" w:rsidRDefault="00FE3C18" w:rsidP="00EE6E29">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7433C267" w14:textId="77777777" w:rsidR="00FE3C18" w:rsidRPr="002E56B9" w:rsidRDefault="00FE3C18" w:rsidP="00EE6E29">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0B5CF8D"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9E7F783"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330F4BA3" w14:textId="77777777" w:rsidR="00FE3C18" w:rsidRPr="002E56B9" w:rsidRDefault="00FE3C18" w:rsidP="00EE6E2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6CD5727F"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3965A83"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A1B2E7A" w14:textId="77777777" w:rsidR="00FE3C18" w:rsidRPr="002E56B9" w:rsidRDefault="00FE3C18" w:rsidP="00EE6E29">
            <w:pPr>
              <w:pStyle w:val="TAL"/>
              <w:rPr>
                <w:b/>
              </w:rPr>
            </w:pPr>
          </w:p>
        </w:tc>
      </w:tr>
      <w:tr w:rsidR="00FE3C18" w:rsidRPr="002E56B9" w14:paraId="0C23412D"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8A138B6" w14:textId="77777777" w:rsidR="00FE3C18" w:rsidRPr="002E56B9" w:rsidRDefault="00FE3C18" w:rsidP="00EE6E29">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4C097196" w14:textId="77777777" w:rsidR="00FE3C18" w:rsidRPr="002E56B9" w:rsidRDefault="00FE3C18" w:rsidP="00EE6E29">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21576EAC"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23D7488" w14:textId="77777777" w:rsidR="00FE3C18" w:rsidRPr="002E56B9" w:rsidRDefault="00FE3C18" w:rsidP="00EE6E2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7AAC5A26" w14:textId="77777777" w:rsidR="00FE3C18" w:rsidRPr="002E56B9" w:rsidRDefault="00FE3C18" w:rsidP="00EE6E29">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10B4E5A" w14:textId="77777777" w:rsidR="00FE3C18" w:rsidRPr="002E56B9" w:rsidRDefault="00FE3C18" w:rsidP="00EE6E29">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C9B7EC" w14:textId="77777777" w:rsidR="00FE3C18" w:rsidRPr="002E56B9" w:rsidRDefault="00FE3C18" w:rsidP="00EE6E29">
            <w:pPr>
              <w:pStyle w:val="TAL"/>
            </w:pPr>
            <w:r w:rsidRPr="002E56B9">
              <w:t>2Rx</w:t>
            </w:r>
          </w:p>
          <w:p w14:paraId="7AA1C1C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A9408D3" w14:textId="77777777" w:rsidR="00FE3C18" w:rsidRPr="002E56B9" w:rsidRDefault="00FE3C18" w:rsidP="00EE6E29">
            <w:pPr>
              <w:pStyle w:val="TAL"/>
            </w:pPr>
          </w:p>
        </w:tc>
      </w:tr>
      <w:tr w:rsidR="00FE3C18" w:rsidRPr="002E56B9" w14:paraId="4A02743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F880981" w14:textId="77777777" w:rsidR="00FE3C18" w:rsidRPr="002E56B9" w:rsidRDefault="00FE3C18" w:rsidP="00EE6E29">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60E16F81" w14:textId="77777777" w:rsidR="00FE3C18" w:rsidRPr="002E56B9" w:rsidRDefault="00FE3C18" w:rsidP="00EE6E29">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37F994E"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291F54" w14:textId="77777777" w:rsidR="00FE3C18" w:rsidRPr="002E56B9" w:rsidRDefault="00FE3C18" w:rsidP="00EE6E29">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1A392C2" w14:textId="77777777" w:rsidR="00FE3C18" w:rsidRPr="002E56B9" w:rsidRDefault="00FE3C18" w:rsidP="00EE6E29">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B4213FD" w14:textId="77777777" w:rsidR="00FE3C18" w:rsidRPr="002E56B9" w:rsidRDefault="00FE3C18" w:rsidP="00EE6E29">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21059FF6" w14:textId="77777777" w:rsidR="00FE3C18" w:rsidRPr="002E56B9" w:rsidRDefault="00FE3C18" w:rsidP="00EE6E29">
            <w:pPr>
              <w:pStyle w:val="TAL"/>
            </w:pPr>
            <w:r w:rsidRPr="002E56B9">
              <w:t>2Rx</w:t>
            </w:r>
          </w:p>
          <w:p w14:paraId="6FD66C0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FFBCD5F" w14:textId="77777777" w:rsidR="00FE3C18" w:rsidRPr="002E56B9" w:rsidRDefault="00FE3C18" w:rsidP="00EE6E29">
            <w:pPr>
              <w:pStyle w:val="TAL"/>
            </w:pPr>
          </w:p>
        </w:tc>
      </w:tr>
      <w:tr w:rsidR="00FE3C18" w:rsidRPr="002E56B9" w14:paraId="72FCEB8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B31B02F" w14:textId="77777777" w:rsidR="00FE3C18" w:rsidRPr="002E56B9" w:rsidRDefault="00FE3C18" w:rsidP="00EE6E29">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1C40D01F" w14:textId="77777777" w:rsidR="00FE3C18" w:rsidRPr="002E56B9" w:rsidRDefault="00FE3C18" w:rsidP="00EE6E29">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D7CEEF4"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CE80199" w14:textId="77777777" w:rsidR="00FE3C18" w:rsidRPr="002E56B9" w:rsidRDefault="00FE3C18" w:rsidP="00EE6E29">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B922745" w14:textId="77777777" w:rsidR="00FE3C18" w:rsidRPr="002E56B9" w:rsidRDefault="00FE3C18" w:rsidP="00EE6E29">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0F94FFE" w14:textId="77777777" w:rsidR="00FE3C18" w:rsidRPr="002E56B9" w:rsidRDefault="00FE3C18" w:rsidP="00EE6E29">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177E9985" w14:textId="77777777" w:rsidR="00FE3C18" w:rsidRPr="002E56B9" w:rsidRDefault="00FE3C18" w:rsidP="00EE6E29">
            <w:pPr>
              <w:pStyle w:val="TAL"/>
            </w:pPr>
            <w:r w:rsidRPr="002E56B9">
              <w:t>2Rx</w:t>
            </w:r>
          </w:p>
          <w:p w14:paraId="6ED43969"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EAB76E4" w14:textId="77777777" w:rsidR="00FE3C18" w:rsidRPr="002E56B9" w:rsidRDefault="00FE3C18" w:rsidP="00EE6E29">
            <w:pPr>
              <w:pStyle w:val="TAL"/>
            </w:pPr>
          </w:p>
        </w:tc>
      </w:tr>
      <w:tr w:rsidR="00FE3C18" w:rsidRPr="002E56B9" w14:paraId="5205426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BE3BC88" w14:textId="77777777" w:rsidR="00FE3C18" w:rsidRPr="002E56B9" w:rsidRDefault="00FE3C18" w:rsidP="00EE6E29">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1AC4933D" w14:textId="77777777" w:rsidR="00FE3C18" w:rsidRPr="002E56B9" w:rsidRDefault="00FE3C18" w:rsidP="00EE6E29">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025138F2" w14:textId="77777777" w:rsidR="00FE3C18" w:rsidRPr="002E56B9" w:rsidRDefault="00FE3C18" w:rsidP="00EE6E29">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1024EB8" w14:textId="77777777" w:rsidR="00FE3C18" w:rsidRPr="002E56B9" w:rsidRDefault="00FE3C18" w:rsidP="00EE6E29">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092A22A" w14:textId="77777777" w:rsidR="00FE3C18" w:rsidRPr="002E56B9" w:rsidRDefault="00FE3C18" w:rsidP="00EE6E29">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2464145F" w14:textId="77777777" w:rsidR="00FE3C18" w:rsidRPr="002E56B9" w:rsidRDefault="00FE3C18" w:rsidP="00EE6E29">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E6E558F" w14:textId="77777777" w:rsidR="00FE3C18" w:rsidRPr="002E56B9" w:rsidRDefault="00FE3C18" w:rsidP="00EE6E29">
            <w:pPr>
              <w:pStyle w:val="TAL"/>
            </w:pPr>
            <w:r w:rsidRPr="002E56B9">
              <w:t>2Rx</w:t>
            </w:r>
          </w:p>
          <w:p w14:paraId="59D508A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B97689" w14:textId="77777777" w:rsidR="00FE3C18" w:rsidRPr="002E56B9" w:rsidRDefault="00FE3C18" w:rsidP="00EE6E29">
            <w:pPr>
              <w:pStyle w:val="TAL"/>
            </w:pPr>
          </w:p>
        </w:tc>
      </w:tr>
      <w:tr w:rsidR="00FE3C18" w:rsidRPr="002E56B9" w14:paraId="75CFF38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2ED0708F" w14:textId="77777777" w:rsidR="00FE3C18" w:rsidRPr="002E56B9" w:rsidRDefault="00FE3C18" w:rsidP="00EE6E29">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0D7AF851" w14:textId="77777777" w:rsidR="00FE3C18" w:rsidRPr="002E56B9" w:rsidRDefault="00FE3C18" w:rsidP="00EE6E29">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194F126" w14:textId="77777777" w:rsidR="00FE3C18" w:rsidRPr="002E56B9" w:rsidRDefault="00FE3C18" w:rsidP="00EE6E29">
            <w:pPr>
              <w:pStyle w:val="TAC"/>
              <w:rPr>
                <w:lang w:eastAsia="zh-CN"/>
              </w:rPr>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9F421B7" w14:textId="77777777" w:rsidR="00FE3C18" w:rsidRPr="002E56B9" w:rsidRDefault="00FE3C18" w:rsidP="00EE6E29">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5BE13F6" w14:textId="77777777" w:rsidR="00FE3C18" w:rsidRPr="002E56B9" w:rsidRDefault="00FE3C18" w:rsidP="00EE6E29">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1810C433" w14:textId="77777777" w:rsidR="00FE3C18" w:rsidRPr="002E56B9" w:rsidRDefault="00FE3C18" w:rsidP="00EE6E29">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56438782" w14:textId="77777777" w:rsidR="00FE3C18" w:rsidRPr="002E56B9" w:rsidRDefault="00FE3C18" w:rsidP="00EE6E29">
            <w:pPr>
              <w:pStyle w:val="TAL"/>
            </w:pPr>
            <w:r w:rsidRPr="002E56B9">
              <w:t>2Rx</w:t>
            </w:r>
          </w:p>
          <w:p w14:paraId="77B25BC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0786539" w14:textId="77777777" w:rsidR="00FE3C18" w:rsidRPr="002E56B9" w:rsidRDefault="00FE3C18" w:rsidP="00EE6E29">
            <w:pPr>
              <w:pStyle w:val="TAL"/>
            </w:pPr>
          </w:p>
        </w:tc>
      </w:tr>
      <w:tr w:rsidR="00FE3C18" w:rsidRPr="002E56B9" w14:paraId="6BBB5A3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45BE683F" w14:textId="77777777" w:rsidR="00FE3C18" w:rsidRPr="002E56B9" w:rsidRDefault="00FE3C18" w:rsidP="00EE6E29">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34B20970" w14:textId="77777777" w:rsidR="00FE3C18" w:rsidRPr="002E56B9" w:rsidRDefault="00FE3C18" w:rsidP="00EE6E29">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2D20CB48"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E234878" w14:textId="77777777" w:rsidR="00FE3C18" w:rsidRPr="002E56B9" w:rsidRDefault="00FE3C18" w:rsidP="00EE6E29">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0AA01018" w14:textId="77777777" w:rsidR="00FE3C18" w:rsidRPr="002E56B9" w:rsidRDefault="00FE3C18" w:rsidP="00EE6E29">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9961CCB"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4EDB7ACD"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5502E942" w14:textId="77777777" w:rsidR="00FE3C18" w:rsidRPr="002E56B9" w:rsidRDefault="00FE3C18" w:rsidP="00EE6E29">
            <w:pPr>
              <w:pStyle w:val="TAL"/>
              <w:rPr>
                <w:b/>
              </w:rPr>
            </w:pPr>
          </w:p>
        </w:tc>
      </w:tr>
      <w:tr w:rsidR="00FE3C18" w:rsidRPr="002E56B9" w14:paraId="7E012FA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0D802C79" w14:textId="77777777" w:rsidR="00FE3C18" w:rsidRPr="002E56B9" w:rsidRDefault="00FE3C18" w:rsidP="00EE6E29">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0936DEA0" w14:textId="77777777" w:rsidR="00FE3C18" w:rsidRPr="002E56B9" w:rsidRDefault="00FE3C18" w:rsidP="00EE6E29">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19074A3D" w14:textId="77777777" w:rsidR="00FE3C18" w:rsidRPr="002E56B9" w:rsidRDefault="00FE3C18" w:rsidP="00EE6E2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7B7BCC8" w14:textId="77777777" w:rsidR="00FE3C18" w:rsidRPr="002E56B9" w:rsidRDefault="00FE3C18" w:rsidP="00EE6E29">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6ED22E74" w14:textId="77777777" w:rsidR="00FE3C18" w:rsidRPr="002E56B9" w:rsidRDefault="00FE3C18" w:rsidP="00EE6E29">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104D0444"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5A95C5F" w14:textId="77777777" w:rsidR="00FE3C18" w:rsidRPr="002E56B9" w:rsidRDefault="00FE3C18" w:rsidP="00EE6E29">
            <w:pPr>
              <w:pStyle w:val="TAL"/>
            </w:pPr>
            <w:r w:rsidRPr="002E56B9">
              <w:t>2Rx</w:t>
            </w:r>
          </w:p>
          <w:p w14:paraId="7D49A72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D9DE905" w14:textId="77777777" w:rsidR="00FE3C18" w:rsidRPr="002E56B9" w:rsidRDefault="00FE3C18" w:rsidP="00EE6E29">
            <w:pPr>
              <w:pStyle w:val="TAL"/>
            </w:pPr>
          </w:p>
        </w:tc>
      </w:tr>
      <w:tr w:rsidR="00FE3C18" w:rsidRPr="002E56B9" w14:paraId="15FBB81D"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0E8E9E92" w14:textId="77777777" w:rsidR="00FE3C18" w:rsidRPr="002E56B9" w:rsidRDefault="00FE3C18" w:rsidP="00EE6E29">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10660CCD" w14:textId="77777777" w:rsidR="00FE3C18" w:rsidRPr="002E56B9" w:rsidRDefault="00FE3C18" w:rsidP="00EE6E29">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605CC12" w14:textId="77777777" w:rsidR="00FE3C18" w:rsidRPr="002E56B9" w:rsidRDefault="00FE3C18" w:rsidP="00EE6E2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17729FD7" w14:textId="77777777" w:rsidR="00FE3C18" w:rsidRPr="002E56B9" w:rsidRDefault="00FE3C18" w:rsidP="00EE6E29">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236AB1A8" w14:textId="77777777" w:rsidR="00FE3C18" w:rsidRPr="002E56B9" w:rsidRDefault="00FE3C18" w:rsidP="00EE6E29">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4F2E367F"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AED9661" w14:textId="77777777" w:rsidR="00FE3C18" w:rsidRPr="002E56B9" w:rsidRDefault="00FE3C18" w:rsidP="00EE6E29">
            <w:pPr>
              <w:pStyle w:val="TAL"/>
            </w:pPr>
            <w:r w:rsidRPr="002E56B9">
              <w:t>2Rx</w:t>
            </w:r>
          </w:p>
          <w:p w14:paraId="47AEE4D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8D4779" w14:textId="77777777" w:rsidR="00FE3C18" w:rsidRPr="002E56B9" w:rsidRDefault="00FE3C18" w:rsidP="00EE6E29">
            <w:pPr>
              <w:pStyle w:val="TAL"/>
            </w:pPr>
          </w:p>
        </w:tc>
      </w:tr>
      <w:tr w:rsidR="00FE3C18" w:rsidRPr="002E56B9" w14:paraId="06F0586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74D2EB20" w14:textId="77777777" w:rsidR="00FE3C18" w:rsidRPr="002E56B9" w:rsidRDefault="00FE3C18" w:rsidP="00EE6E29">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5A932C79" w14:textId="77777777" w:rsidR="00FE3C18" w:rsidRPr="002E56B9" w:rsidRDefault="00FE3C18" w:rsidP="00EE6E29">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5B1E15EA" w14:textId="77777777" w:rsidR="00FE3C18" w:rsidRPr="002E56B9" w:rsidRDefault="00FE3C18" w:rsidP="00EE6E29">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C3BAACB" w14:textId="77777777" w:rsidR="00FE3C18" w:rsidRPr="002E56B9" w:rsidRDefault="00FE3C18" w:rsidP="00EE6E29">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08140019" w14:textId="77777777" w:rsidR="00FE3C18" w:rsidRPr="002E56B9" w:rsidRDefault="00FE3C18" w:rsidP="00EE6E29">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0254641A" w14:textId="77777777" w:rsidR="00FE3C18" w:rsidRPr="002E56B9" w:rsidRDefault="00FE3C18" w:rsidP="00EE6E29">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A90E294" w14:textId="77777777" w:rsidR="00FE3C18" w:rsidRPr="002E56B9" w:rsidRDefault="00FE3C18" w:rsidP="00EE6E29">
            <w:pPr>
              <w:pStyle w:val="TAL"/>
            </w:pPr>
            <w:r w:rsidRPr="002E56B9">
              <w:t>2Rx</w:t>
            </w:r>
          </w:p>
          <w:p w14:paraId="23513D42"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A7D055" w14:textId="77777777" w:rsidR="00FE3C18" w:rsidRPr="002E56B9" w:rsidRDefault="00FE3C18" w:rsidP="00EE6E29">
            <w:pPr>
              <w:pStyle w:val="TAL"/>
            </w:pPr>
          </w:p>
        </w:tc>
      </w:tr>
      <w:tr w:rsidR="00FE3C18" w:rsidRPr="002E56B9" w14:paraId="633ED74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D7BFCEC" w14:textId="77777777" w:rsidR="00FE3C18" w:rsidRPr="002E56B9" w:rsidRDefault="00FE3C18" w:rsidP="00EE6E29">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8A2C898" w14:textId="77777777" w:rsidR="00FE3C18" w:rsidRPr="002E56B9" w:rsidRDefault="00FE3C18" w:rsidP="00EE6E29">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F6476A"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1E58F8"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D47E30F"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9DE7C70"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7587AD4"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86CDBF3" w14:textId="77777777" w:rsidR="00FE3C18" w:rsidRPr="002E56B9" w:rsidRDefault="00FE3C18" w:rsidP="00EE6E29">
            <w:pPr>
              <w:pStyle w:val="TAL"/>
              <w:rPr>
                <w:b/>
              </w:rPr>
            </w:pPr>
          </w:p>
        </w:tc>
      </w:tr>
      <w:tr w:rsidR="00FE3C18" w:rsidRPr="002E56B9" w14:paraId="5B1B94F9"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D6F053" w14:textId="77777777" w:rsidR="00FE3C18" w:rsidRPr="002E56B9" w:rsidRDefault="00FE3C18" w:rsidP="00EE6E29">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CCE9F4E" w14:textId="77777777" w:rsidR="00FE3C18" w:rsidRPr="002E56B9" w:rsidRDefault="00FE3C18" w:rsidP="00EE6E29">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DC2569D"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381B8BA"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2987C6E"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EEA5F06"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4C6BEE"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ED561F3" w14:textId="77777777" w:rsidR="00FE3C18" w:rsidRPr="002E56B9" w:rsidRDefault="00FE3C18" w:rsidP="00EE6E29">
            <w:pPr>
              <w:pStyle w:val="TAL"/>
              <w:rPr>
                <w:b/>
              </w:rPr>
            </w:pPr>
          </w:p>
        </w:tc>
      </w:tr>
      <w:tr w:rsidR="00FE3C18" w:rsidRPr="002E56B9" w14:paraId="31D32A8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C2EEB4C" w14:textId="77777777" w:rsidR="00FE3C18" w:rsidRPr="002E56B9" w:rsidRDefault="00FE3C18" w:rsidP="00EE6E29">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F05B074" w14:textId="77777777" w:rsidR="00FE3C18" w:rsidRPr="002E56B9" w:rsidRDefault="00FE3C18" w:rsidP="00EE6E29">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4F36EB"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1FABAF9"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AE3C7FC"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F7BED2E"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46E75C"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26929C" w14:textId="77777777" w:rsidR="00FE3C18" w:rsidRPr="002E56B9" w:rsidRDefault="00FE3C18" w:rsidP="00EE6E29">
            <w:pPr>
              <w:pStyle w:val="TAL"/>
              <w:rPr>
                <w:b/>
              </w:rPr>
            </w:pPr>
          </w:p>
        </w:tc>
      </w:tr>
      <w:tr w:rsidR="00FE3C18" w:rsidRPr="002E56B9" w14:paraId="05C376A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D12B424" w14:textId="77777777" w:rsidR="00FE3C18" w:rsidRPr="002E56B9" w:rsidRDefault="00FE3C18" w:rsidP="00EE6E29">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219586AC" w14:textId="77777777" w:rsidR="00FE3C18" w:rsidRPr="002E56B9" w:rsidRDefault="00FE3C18" w:rsidP="00EE6E29">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05C33CE"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C3C059A" w14:textId="77777777" w:rsidR="00FE3C18" w:rsidRPr="002E56B9" w:rsidRDefault="00FE3C18" w:rsidP="00EE6E2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5AFE5BF"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0DC1E7" w14:textId="77777777" w:rsidR="00FE3C18" w:rsidRPr="002E56B9" w:rsidRDefault="00FE3C18" w:rsidP="00EE6E29">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2D49BE1" w14:textId="77777777" w:rsidR="00FE3C18" w:rsidRPr="002E56B9" w:rsidRDefault="00FE3C18" w:rsidP="00EE6E29">
            <w:pPr>
              <w:pStyle w:val="TAL"/>
            </w:pPr>
            <w:r w:rsidRPr="002E56B9">
              <w:t>2Rx</w:t>
            </w:r>
          </w:p>
          <w:p w14:paraId="516CBBDD"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36FDECE" w14:textId="77777777" w:rsidR="00FE3C18" w:rsidRPr="002E56B9" w:rsidRDefault="00FE3C18" w:rsidP="00EE6E29">
            <w:pPr>
              <w:pStyle w:val="TAL"/>
            </w:pPr>
          </w:p>
        </w:tc>
      </w:tr>
      <w:tr w:rsidR="00FE3C18" w:rsidRPr="002E56B9" w14:paraId="11D6E8F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6ABBB23" w14:textId="77777777" w:rsidR="00FE3C18" w:rsidRPr="002E56B9" w:rsidRDefault="00FE3C18" w:rsidP="00EE6E29">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7536F8B7" w14:textId="77777777" w:rsidR="00FE3C18" w:rsidRPr="002E56B9" w:rsidRDefault="00FE3C18" w:rsidP="00EE6E29">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8F07DDD"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196B04" w14:textId="77777777" w:rsidR="00FE3C18" w:rsidRPr="002E56B9" w:rsidRDefault="00FE3C18" w:rsidP="00EE6E2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2B493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EA50891" w14:textId="77777777" w:rsidR="00FE3C18" w:rsidRPr="002E56B9" w:rsidRDefault="00FE3C18" w:rsidP="00EE6E29">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467C10" w14:textId="77777777" w:rsidR="00FE3C18" w:rsidRPr="002E56B9" w:rsidRDefault="00FE3C18" w:rsidP="00EE6E29">
            <w:pPr>
              <w:pStyle w:val="TAL"/>
            </w:pPr>
            <w:r w:rsidRPr="002E56B9">
              <w:t>2Rx</w:t>
            </w:r>
          </w:p>
          <w:p w14:paraId="37126667"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7EF492B" w14:textId="77777777" w:rsidR="00FE3C18" w:rsidRPr="002E56B9" w:rsidRDefault="00FE3C18" w:rsidP="00EE6E29">
            <w:pPr>
              <w:pStyle w:val="TAL"/>
            </w:pPr>
          </w:p>
        </w:tc>
      </w:tr>
      <w:tr w:rsidR="00FE3C18" w:rsidRPr="002E56B9" w14:paraId="5468ADF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CB4063F" w14:textId="77777777" w:rsidR="00FE3C18" w:rsidRPr="002E56B9" w:rsidRDefault="00FE3C18" w:rsidP="00EE6E29">
            <w:pPr>
              <w:pStyle w:val="TAL"/>
              <w:rPr>
                <w:b/>
              </w:rPr>
            </w:pPr>
            <w:r w:rsidRPr="002E56B9">
              <w:rPr>
                <w:b/>
              </w:rPr>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16099C5" w14:textId="77777777" w:rsidR="00FE3C18" w:rsidRPr="002E56B9" w:rsidRDefault="00FE3C18" w:rsidP="00EE6E29">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F7F036"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FC712B1"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2510A7"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FFCB659"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EC72D0"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5FD606B" w14:textId="77777777" w:rsidR="00FE3C18" w:rsidRPr="002E56B9" w:rsidRDefault="00FE3C18" w:rsidP="00EE6E29">
            <w:pPr>
              <w:pStyle w:val="TAL"/>
              <w:rPr>
                <w:b/>
              </w:rPr>
            </w:pPr>
          </w:p>
        </w:tc>
      </w:tr>
      <w:tr w:rsidR="00FE3C18" w:rsidRPr="002E56B9" w14:paraId="33035AF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EE6559D" w14:textId="77777777" w:rsidR="00FE3C18" w:rsidRPr="002E56B9" w:rsidRDefault="00FE3C18" w:rsidP="00EE6E29">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756F380E" w14:textId="77777777" w:rsidR="00FE3C18" w:rsidRPr="002E56B9" w:rsidRDefault="00FE3C18" w:rsidP="00EE6E29">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6C670FD"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5E97626" w14:textId="77777777" w:rsidR="00FE3C18" w:rsidRPr="002E56B9" w:rsidRDefault="00FE3C18" w:rsidP="00EE6E2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665A4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9A26B1F" w14:textId="77777777" w:rsidR="00FE3C18" w:rsidRPr="002E56B9" w:rsidRDefault="00FE3C18" w:rsidP="00EE6E29">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6F484D6" w14:textId="77777777" w:rsidR="00FE3C18" w:rsidRPr="002E56B9" w:rsidRDefault="00FE3C18" w:rsidP="00EE6E29">
            <w:pPr>
              <w:pStyle w:val="TAL"/>
            </w:pPr>
            <w:r w:rsidRPr="002E56B9">
              <w:t>2Rx</w:t>
            </w:r>
          </w:p>
          <w:p w14:paraId="4D98FA4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0C57AC4" w14:textId="77777777" w:rsidR="00FE3C18" w:rsidRPr="002E56B9" w:rsidRDefault="00FE3C18" w:rsidP="00EE6E29">
            <w:pPr>
              <w:pStyle w:val="TAL"/>
            </w:pPr>
          </w:p>
        </w:tc>
      </w:tr>
      <w:tr w:rsidR="00FE3C18" w:rsidRPr="002E56B9" w14:paraId="31CB7D1C"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2C489B3" w14:textId="77777777" w:rsidR="00FE3C18" w:rsidRPr="002E56B9" w:rsidRDefault="00FE3C18" w:rsidP="00EE6E29">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68E35534" w14:textId="77777777" w:rsidR="00FE3C18" w:rsidRPr="002E56B9" w:rsidRDefault="00FE3C18" w:rsidP="00EE6E29">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448A4C9" w14:textId="77777777" w:rsidR="00FE3C18" w:rsidRPr="002E56B9" w:rsidRDefault="00FE3C18" w:rsidP="00EE6E29">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1E6A2F7" w14:textId="77777777" w:rsidR="00FE3C18" w:rsidRPr="002E56B9" w:rsidRDefault="00FE3C18" w:rsidP="00EE6E29">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8069F98"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1255719" w14:textId="77777777" w:rsidR="00FE3C18" w:rsidRPr="002E56B9" w:rsidRDefault="00FE3C18" w:rsidP="00EE6E29">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08B1B7F" w14:textId="77777777" w:rsidR="00FE3C18" w:rsidRPr="002E56B9" w:rsidRDefault="00FE3C18" w:rsidP="00EE6E29">
            <w:pPr>
              <w:pStyle w:val="TAL"/>
            </w:pPr>
            <w:r w:rsidRPr="002E56B9">
              <w:t>2Rx</w:t>
            </w:r>
          </w:p>
          <w:p w14:paraId="63AAA09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3DEB4D1" w14:textId="77777777" w:rsidR="00FE3C18" w:rsidRPr="002E56B9" w:rsidRDefault="00FE3C18" w:rsidP="00EE6E29">
            <w:pPr>
              <w:pStyle w:val="TAL"/>
            </w:pPr>
          </w:p>
        </w:tc>
      </w:tr>
      <w:tr w:rsidR="00FE3C18" w:rsidRPr="002E56B9" w14:paraId="22CE5535"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68B6413" w14:textId="77777777" w:rsidR="00FE3C18" w:rsidRPr="002E56B9" w:rsidRDefault="00FE3C18" w:rsidP="00EE6E29">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C8B22FE" w14:textId="77777777" w:rsidR="00FE3C18" w:rsidRPr="002E56B9" w:rsidRDefault="00FE3C18" w:rsidP="00EE6E29">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0CA27F0"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6B0ED5"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424E9C2"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7286C01"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42281"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36C74EB" w14:textId="77777777" w:rsidR="00FE3C18" w:rsidRPr="002E56B9" w:rsidRDefault="00FE3C18" w:rsidP="00EE6E29">
            <w:pPr>
              <w:pStyle w:val="TAL"/>
              <w:rPr>
                <w:b/>
              </w:rPr>
            </w:pPr>
          </w:p>
        </w:tc>
      </w:tr>
      <w:tr w:rsidR="00FE3C18" w:rsidRPr="002E56B9" w14:paraId="3C266E8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0A79337" w14:textId="77777777" w:rsidR="00FE3C18" w:rsidRPr="002E56B9" w:rsidRDefault="00FE3C18" w:rsidP="00EE6E29">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17C79154" w14:textId="77777777" w:rsidR="00FE3C18" w:rsidRPr="002E56B9" w:rsidRDefault="00FE3C18" w:rsidP="00EE6E29">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1F1004"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8B654C0" w14:textId="77777777" w:rsidR="00FE3C18" w:rsidRPr="002E56B9" w:rsidRDefault="00FE3C18" w:rsidP="00EE6E2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35DE27C9"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6A92249" w14:textId="77777777" w:rsidR="00FE3C18" w:rsidRPr="002E56B9" w:rsidRDefault="00FE3C18" w:rsidP="00EE6E29">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4195234F" w14:textId="77777777" w:rsidR="00FE3C18" w:rsidRPr="002E56B9" w:rsidRDefault="00FE3C18" w:rsidP="00EE6E29">
            <w:pPr>
              <w:pStyle w:val="TAL"/>
            </w:pPr>
            <w:r w:rsidRPr="002E56B9">
              <w:t>2Rx</w:t>
            </w:r>
          </w:p>
          <w:p w14:paraId="117870E8"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4903AA3" w14:textId="77777777" w:rsidR="00FE3C18" w:rsidRPr="002E56B9" w:rsidRDefault="00FE3C18" w:rsidP="00EE6E29">
            <w:pPr>
              <w:pStyle w:val="TAL"/>
            </w:pPr>
          </w:p>
        </w:tc>
      </w:tr>
      <w:tr w:rsidR="00FE3C18" w:rsidRPr="002E56B9" w14:paraId="43C6E457"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296C3AA5" w14:textId="77777777" w:rsidR="00FE3C18" w:rsidRPr="002E56B9" w:rsidRDefault="00FE3C18" w:rsidP="00EE6E29">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3812857D" w14:textId="77777777" w:rsidR="00FE3C18" w:rsidRPr="002E56B9" w:rsidRDefault="00FE3C18" w:rsidP="00EE6E29">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997D311"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891808" w14:textId="77777777" w:rsidR="00FE3C18" w:rsidRPr="002E56B9" w:rsidRDefault="00FE3C18" w:rsidP="00EE6E2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6BB11C"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C7686F2" w14:textId="77777777" w:rsidR="00FE3C18" w:rsidRPr="002E56B9" w:rsidRDefault="00FE3C18" w:rsidP="00EE6E29">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A23AA7D" w14:textId="77777777" w:rsidR="00FE3C18" w:rsidRPr="002E56B9" w:rsidRDefault="00FE3C18" w:rsidP="00EE6E29">
            <w:pPr>
              <w:pStyle w:val="TAL"/>
            </w:pPr>
            <w:r w:rsidRPr="002E56B9">
              <w:t>2Rx</w:t>
            </w:r>
          </w:p>
          <w:p w14:paraId="15503635"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13C5CF4" w14:textId="77777777" w:rsidR="00FE3C18" w:rsidRPr="002E56B9" w:rsidRDefault="00FE3C18" w:rsidP="00EE6E29">
            <w:pPr>
              <w:pStyle w:val="TAL"/>
            </w:pPr>
          </w:p>
        </w:tc>
      </w:tr>
      <w:tr w:rsidR="00FE3C18" w:rsidRPr="002E56B9" w14:paraId="4466598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4032C66E" w14:textId="77777777" w:rsidR="00FE3C18" w:rsidRPr="002E56B9" w:rsidRDefault="00FE3C18" w:rsidP="00EE6E29">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76F34838" w14:textId="77777777" w:rsidR="00FE3C18" w:rsidRPr="002E56B9" w:rsidRDefault="00FE3C18" w:rsidP="00EE6E29">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E267983" w14:textId="77777777" w:rsidR="00FE3C18" w:rsidRPr="002E56B9" w:rsidRDefault="00FE3C18" w:rsidP="00EE6E29">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5108974" w14:textId="77777777" w:rsidR="00FE3C18" w:rsidRPr="002E56B9" w:rsidRDefault="00FE3C18" w:rsidP="00EE6E29">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76761283" w14:textId="77777777" w:rsidR="00FE3C18" w:rsidRPr="002E56B9" w:rsidRDefault="00FE3C18" w:rsidP="00EE6E29">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2AB11098" w14:textId="77777777" w:rsidR="00FE3C18" w:rsidRPr="002E56B9" w:rsidRDefault="00FE3C18" w:rsidP="00EE6E29">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5D66B5C" w14:textId="77777777" w:rsidR="00FE3C18" w:rsidRPr="002E56B9" w:rsidRDefault="00FE3C18" w:rsidP="00EE6E29">
            <w:pPr>
              <w:pStyle w:val="TAL"/>
            </w:pPr>
            <w:r w:rsidRPr="002E56B9">
              <w:t>2Rx</w:t>
            </w:r>
          </w:p>
          <w:p w14:paraId="6DE1A7F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F4F4F7" w14:textId="77777777" w:rsidR="00FE3C18" w:rsidRPr="002E56B9" w:rsidRDefault="00FE3C18" w:rsidP="00EE6E29">
            <w:pPr>
              <w:pStyle w:val="TAL"/>
            </w:pPr>
          </w:p>
        </w:tc>
      </w:tr>
      <w:tr w:rsidR="00FE3C18" w:rsidRPr="002E56B9" w14:paraId="6563C31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58694C6" w14:textId="77777777" w:rsidR="00FE3C18" w:rsidRPr="002E56B9" w:rsidRDefault="00FE3C18" w:rsidP="00EE6E29">
            <w:pPr>
              <w:pStyle w:val="TAL"/>
              <w:rPr>
                <w:b/>
                <w:lang w:eastAsia="zh-TW"/>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70630E5" w14:textId="77777777" w:rsidR="00FE3C18" w:rsidRPr="002E56B9" w:rsidRDefault="00FE3C18" w:rsidP="00EE6E29">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38E872E" w14:textId="77777777" w:rsidR="00FE3C18" w:rsidRPr="002E56B9" w:rsidRDefault="00FE3C18" w:rsidP="00EE6E29">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E495DA" w14:textId="77777777" w:rsidR="00FE3C18" w:rsidRPr="002E56B9" w:rsidRDefault="00FE3C18" w:rsidP="00EE6E29">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559122" w14:textId="77777777" w:rsidR="00FE3C18" w:rsidRPr="002E56B9" w:rsidRDefault="00FE3C18" w:rsidP="00EE6E29">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AD7D07"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A22772"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7D01934" w14:textId="77777777" w:rsidR="00FE3C18" w:rsidRPr="002E56B9" w:rsidRDefault="00FE3C18" w:rsidP="00EE6E29">
            <w:pPr>
              <w:pStyle w:val="TAL"/>
              <w:rPr>
                <w:b/>
              </w:rPr>
            </w:pPr>
          </w:p>
        </w:tc>
      </w:tr>
      <w:tr w:rsidR="00FE3C18" w:rsidRPr="002E56B9" w14:paraId="33F16F61"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F405C71" w14:textId="77777777" w:rsidR="00FE3C18" w:rsidRPr="002E56B9" w:rsidRDefault="00FE3C18" w:rsidP="00EE6E29">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23272408" w14:textId="77777777" w:rsidR="00FE3C18" w:rsidRPr="002E56B9" w:rsidRDefault="00FE3C18" w:rsidP="00EE6E29">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9E1D9A" w14:textId="77777777" w:rsidR="00FE3C18" w:rsidRPr="002E56B9" w:rsidRDefault="00FE3C18" w:rsidP="00EE6E29">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5FE2567D" w14:textId="77777777" w:rsidR="00FE3C18" w:rsidRPr="002E56B9" w:rsidRDefault="00FE3C18" w:rsidP="00EE6E29">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091CE66F" w14:textId="77777777" w:rsidR="00FE3C18" w:rsidRPr="002E56B9" w:rsidRDefault="00FE3C18" w:rsidP="00EE6E2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34C0EED1" w14:textId="77777777" w:rsidR="00FE3C18" w:rsidRPr="002E56B9" w:rsidRDefault="00FE3C18" w:rsidP="00EE6E29">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8968E22" w14:textId="77777777" w:rsidR="00FE3C18" w:rsidRPr="002E56B9" w:rsidRDefault="00FE3C18" w:rsidP="00EE6E29">
            <w:pPr>
              <w:pStyle w:val="TAL"/>
            </w:pPr>
            <w:r w:rsidRPr="002E56B9">
              <w:t>2Rx</w:t>
            </w:r>
          </w:p>
          <w:p w14:paraId="72D78FC1"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B2E469" w14:textId="77777777" w:rsidR="00FE3C18" w:rsidRPr="002E56B9" w:rsidRDefault="00FE3C18" w:rsidP="00EE6E29">
            <w:pPr>
              <w:pStyle w:val="TAL"/>
            </w:pPr>
          </w:p>
        </w:tc>
      </w:tr>
      <w:tr w:rsidR="00FE3C18" w:rsidRPr="002E56B9" w14:paraId="6A52FFA3"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504AB0E8" w14:textId="77777777" w:rsidR="00FE3C18" w:rsidRPr="002E56B9" w:rsidRDefault="00FE3C18" w:rsidP="00EE6E29">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5C7197DC" w14:textId="77777777" w:rsidR="00FE3C18" w:rsidRPr="002E56B9" w:rsidRDefault="00FE3C18" w:rsidP="00EE6E29">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CDBBC20" w14:textId="77777777" w:rsidR="00FE3C18" w:rsidRPr="002E56B9" w:rsidRDefault="00FE3C18" w:rsidP="00EE6E29">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64CCCBFF" w14:textId="77777777" w:rsidR="00FE3C18" w:rsidRPr="002E56B9" w:rsidRDefault="00FE3C18" w:rsidP="00EE6E29">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FBAF491" w14:textId="77777777" w:rsidR="00FE3C18" w:rsidRPr="002E56B9" w:rsidRDefault="00FE3C18" w:rsidP="00EE6E2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62452CF9" w14:textId="77777777" w:rsidR="00FE3C18" w:rsidRPr="002E56B9" w:rsidRDefault="00FE3C18" w:rsidP="00EE6E29">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2DB458B" w14:textId="77777777" w:rsidR="00FE3C18" w:rsidRPr="002E56B9" w:rsidRDefault="00FE3C18" w:rsidP="00EE6E29">
            <w:pPr>
              <w:pStyle w:val="TAL"/>
            </w:pPr>
            <w:r w:rsidRPr="002E56B9">
              <w:t>2Rx</w:t>
            </w:r>
          </w:p>
          <w:p w14:paraId="0107AD5B"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E9236F4" w14:textId="77777777" w:rsidR="00FE3C18" w:rsidRPr="002E56B9" w:rsidRDefault="00FE3C18" w:rsidP="00EE6E29">
            <w:pPr>
              <w:pStyle w:val="TAL"/>
            </w:pPr>
          </w:p>
        </w:tc>
      </w:tr>
      <w:tr w:rsidR="00FE3C18" w:rsidRPr="002E56B9" w14:paraId="623827B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0D26031F" w14:textId="77777777" w:rsidR="00FE3C18" w:rsidRPr="002E56B9" w:rsidRDefault="00FE3C18" w:rsidP="00EE6E29">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06527177" w14:textId="77777777" w:rsidR="00FE3C18" w:rsidRPr="002E56B9" w:rsidRDefault="00FE3C18" w:rsidP="00EE6E29">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3D7945C" w14:textId="77777777" w:rsidR="00FE3C18" w:rsidRPr="002E56B9" w:rsidRDefault="00FE3C18" w:rsidP="00EE6E29">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06354C2" w14:textId="77777777" w:rsidR="00FE3C18" w:rsidRPr="002E56B9" w:rsidRDefault="00FE3C18" w:rsidP="00EE6E29">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1DB746F5" w14:textId="77777777" w:rsidR="00FE3C18" w:rsidRPr="002E56B9" w:rsidRDefault="00FE3C18" w:rsidP="00EE6E29">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B29EC7D" w14:textId="77777777" w:rsidR="00FE3C18" w:rsidRPr="002E56B9" w:rsidRDefault="00FE3C18" w:rsidP="00EE6E29">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26235D4" w14:textId="77777777" w:rsidR="00FE3C18" w:rsidRPr="002E56B9" w:rsidRDefault="00FE3C18" w:rsidP="00EE6E29">
            <w:pPr>
              <w:pStyle w:val="TAL"/>
            </w:pPr>
            <w:r w:rsidRPr="002E56B9">
              <w:t>2Rx</w:t>
            </w:r>
          </w:p>
          <w:p w14:paraId="7CB7C540"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1173424" w14:textId="77777777" w:rsidR="00FE3C18" w:rsidRPr="002E56B9" w:rsidRDefault="00FE3C18" w:rsidP="00EE6E29">
            <w:pPr>
              <w:pStyle w:val="TAL"/>
            </w:pPr>
          </w:p>
        </w:tc>
      </w:tr>
      <w:tr w:rsidR="00FE3C18" w:rsidRPr="002E56B9" w14:paraId="728F07D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585AC5" w14:textId="77777777" w:rsidR="00FE3C18" w:rsidRPr="002E56B9" w:rsidRDefault="00FE3C18" w:rsidP="00EE6E29">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B9EEF64" w14:textId="77777777" w:rsidR="00FE3C18" w:rsidRPr="002E56B9" w:rsidRDefault="00FE3C18" w:rsidP="00EE6E29">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B528F2B"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4B352B"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5439694"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CF46B15" w14:textId="77777777" w:rsidR="00FE3C18" w:rsidRPr="002E56B9" w:rsidRDefault="00FE3C18" w:rsidP="00EE6E29">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BCCAC4"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BB7547" w14:textId="77777777" w:rsidR="00FE3C18" w:rsidRPr="002E56B9" w:rsidRDefault="00FE3C18" w:rsidP="00EE6E29">
            <w:pPr>
              <w:pStyle w:val="TAL"/>
              <w:rPr>
                <w:b/>
              </w:rPr>
            </w:pPr>
          </w:p>
        </w:tc>
      </w:tr>
      <w:tr w:rsidR="00FE3C18" w:rsidRPr="002E56B9" w14:paraId="475A97E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42CEE9D" w14:textId="77777777" w:rsidR="00FE3C18" w:rsidRPr="002E56B9" w:rsidRDefault="00FE3C18" w:rsidP="00EE6E29">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7ACAF4B1" w14:textId="77777777" w:rsidR="00FE3C18" w:rsidRPr="002E56B9" w:rsidRDefault="00FE3C18" w:rsidP="00EE6E29">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71A2DA6"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256232E" w14:textId="77777777" w:rsidR="00FE3C18" w:rsidRPr="002E56B9" w:rsidRDefault="00FE3C18" w:rsidP="00EE6E2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D906870"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8036A88" w14:textId="77777777" w:rsidR="00FE3C18" w:rsidRPr="002E56B9" w:rsidRDefault="00FE3C18" w:rsidP="00EE6E29">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61A8EB8" w14:textId="77777777" w:rsidR="00FE3C18" w:rsidRPr="002E56B9" w:rsidRDefault="00FE3C18" w:rsidP="00EE6E29">
            <w:pPr>
              <w:pStyle w:val="TAL"/>
            </w:pPr>
            <w:r w:rsidRPr="002E56B9">
              <w:t>2Rx</w:t>
            </w:r>
          </w:p>
          <w:p w14:paraId="43E1DBDF"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ABCC83D" w14:textId="77777777" w:rsidR="00FE3C18" w:rsidRPr="002E56B9" w:rsidRDefault="00FE3C18" w:rsidP="00EE6E29">
            <w:pPr>
              <w:pStyle w:val="TAL"/>
            </w:pPr>
          </w:p>
        </w:tc>
      </w:tr>
      <w:tr w:rsidR="00FE3C18" w:rsidRPr="002E56B9" w14:paraId="3DBDB09B"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7982B7FB" w14:textId="77777777" w:rsidR="00FE3C18" w:rsidRPr="002E56B9" w:rsidRDefault="00FE3C18" w:rsidP="00EE6E29">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26D91F6E" w14:textId="77777777" w:rsidR="00FE3C18" w:rsidRPr="002E56B9" w:rsidRDefault="00FE3C18" w:rsidP="00EE6E29">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297938D"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C048B33" w14:textId="77777777" w:rsidR="00FE3C18" w:rsidRPr="002E56B9" w:rsidRDefault="00FE3C18" w:rsidP="00EE6E29">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55CEA7D"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89C716A" w14:textId="77777777" w:rsidR="00FE3C18" w:rsidRPr="002E56B9" w:rsidRDefault="00FE3C18" w:rsidP="00EE6E29">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4B7A53C" w14:textId="77777777" w:rsidR="00FE3C18" w:rsidRPr="002E56B9" w:rsidRDefault="00FE3C18" w:rsidP="00EE6E29">
            <w:pPr>
              <w:pStyle w:val="TAL"/>
            </w:pPr>
            <w:r w:rsidRPr="002E56B9">
              <w:t>2Rx</w:t>
            </w:r>
          </w:p>
          <w:p w14:paraId="644AAB56"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9BF975" w14:textId="77777777" w:rsidR="00FE3C18" w:rsidRPr="002E56B9" w:rsidRDefault="00FE3C18" w:rsidP="00EE6E29">
            <w:pPr>
              <w:pStyle w:val="TAL"/>
            </w:pPr>
          </w:p>
        </w:tc>
      </w:tr>
      <w:tr w:rsidR="00FE3C18" w:rsidRPr="002E56B9" w14:paraId="7C7665C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312CFF81" w14:textId="77777777" w:rsidR="00FE3C18" w:rsidRPr="002E56B9" w:rsidRDefault="00FE3C18" w:rsidP="00EE6E29">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2652BF7F" w14:textId="77777777" w:rsidR="00FE3C18" w:rsidRPr="002E56B9" w:rsidRDefault="00FE3C18" w:rsidP="00EE6E29">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F89377D"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2293C5" w14:textId="77777777" w:rsidR="00FE3C18" w:rsidRPr="002E56B9" w:rsidRDefault="00FE3C18" w:rsidP="00EE6E29">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F8BD2D7"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247FFC" w14:textId="77777777" w:rsidR="00FE3C18" w:rsidRPr="002E56B9" w:rsidRDefault="00FE3C18" w:rsidP="00EE6E29">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4EC662" w14:textId="77777777" w:rsidR="00FE3C18" w:rsidRPr="002E56B9" w:rsidRDefault="00FE3C18" w:rsidP="00EE6E29">
            <w:pPr>
              <w:pStyle w:val="TAL"/>
            </w:pPr>
            <w:r w:rsidRPr="002E56B9">
              <w:t>2Rx</w:t>
            </w:r>
          </w:p>
          <w:p w14:paraId="421D5D4A"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B90C8DB" w14:textId="77777777" w:rsidR="00FE3C18" w:rsidRPr="002E56B9" w:rsidRDefault="00FE3C18" w:rsidP="00EE6E29">
            <w:pPr>
              <w:pStyle w:val="TAL"/>
            </w:pPr>
          </w:p>
        </w:tc>
      </w:tr>
      <w:tr w:rsidR="00FE3C18" w:rsidRPr="002E56B9" w14:paraId="456665F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52A820A" w14:textId="77777777" w:rsidR="00FE3C18" w:rsidRPr="002E56B9" w:rsidRDefault="00FE3C18" w:rsidP="00EE6E29">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2ACBAD40" w14:textId="77777777" w:rsidR="00FE3C18" w:rsidRPr="002E56B9" w:rsidRDefault="00FE3C18" w:rsidP="00EE6E29">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2C22E24" w14:textId="77777777" w:rsidR="00FE3C18" w:rsidRPr="002E56B9" w:rsidRDefault="00FE3C18" w:rsidP="00EE6E29">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E70F644" w14:textId="77777777" w:rsidR="00FE3C18" w:rsidRPr="002E56B9" w:rsidRDefault="00FE3C18" w:rsidP="00EE6E29">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EA46AB7" w14:textId="77777777" w:rsidR="00FE3C18" w:rsidRPr="002E56B9" w:rsidRDefault="00FE3C18" w:rsidP="00EE6E29">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49ECA6A" w14:textId="77777777" w:rsidR="00FE3C18" w:rsidRPr="002E56B9" w:rsidRDefault="00FE3C18" w:rsidP="00EE6E29">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3AC83FD7" w14:textId="77777777" w:rsidR="00FE3C18" w:rsidRPr="002E56B9" w:rsidRDefault="00FE3C18" w:rsidP="00EE6E29">
            <w:pPr>
              <w:pStyle w:val="TAL"/>
            </w:pPr>
            <w:r w:rsidRPr="002E56B9">
              <w:t>2Rx</w:t>
            </w:r>
          </w:p>
          <w:p w14:paraId="2F45F432"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B5FAE1" w14:textId="77777777" w:rsidR="00FE3C18" w:rsidRPr="002E56B9" w:rsidRDefault="00FE3C18" w:rsidP="00EE6E29">
            <w:pPr>
              <w:pStyle w:val="TAL"/>
            </w:pPr>
          </w:p>
        </w:tc>
      </w:tr>
      <w:tr w:rsidR="00FE3C18" w:rsidRPr="002E56B9" w14:paraId="48AB038F"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462F24E" w14:textId="77777777" w:rsidR="00FE3C18" w:rsidRPr="002E56B9" w:rsidRDefault="00FE3C18" w:rsidP="00EE6E29">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2F63C94" w14:textId="77777777" w:rsidR="00FE3C18" w:rsidRPr="002E56B9" w:rsidRDefault="00FE3C18" w:rsidP="00EE6E29">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7ED3FB" w14:textId="77777777" w:rsidR="00FE3C18" w:rsidRPr="002E56B9" w:rsidRDefault="00FE3C18" w:rsidP="00EE6E29">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B971255" w14:textId="77777777" w:rsidR="00FE3C18" w:rsidRPr="002E56B9" w:rsidRDefault="00FE3C18" w:rsidP="00EE6E29">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DA73207" w14:textId="77777777" w:rsidR="00FE3C18" w:rsidRPr="002E56B9" w:rsidRDefault="00FE3C18" w:rsidP="00EE6E29">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23706CB"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0C61D5" w14:textId="77777777" w:rsidR="00FE3C18" w:rsidRPr="002E56B9" w:rsidRDefault="00FE3C18" w:rsidP="00EE6E29">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11D1D0" w14:textId="77777777" w:rsidR="00FE3C18" w:rsidRPr="002E56B9" w:rsidRDefault="00FE3C18" w:rsidP="00EE6E29">
            <w:pPr>
              <w:pStyle w:val="TAL"/>
              <w:rPr>
                <w:b/>
              </w:rPr>
            </w:pPr>
          </w:p>
        </w:tc>
      </w:tr>
      <w:tr w:rsidR="00FE3C18" w:rsidRPr="002E56B9" w14:paraId="0DEF1A7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hideMark/>
          </w:tcPr>
          <w:p w14:paraId="63B46D79" w14:textId="77777777" w:rsidR="00FE3C18" w:rsidRPr="002E56B9" w:rsidRDefault="00FE3C18" w:rsidP="00EE6E29">
            <w:pPr>
              <w:pStyle w:val="TAL"/>
            </w:pPr>
            <w:r w:rsidRPr="002E56B9">
              <w:rPr>
                <w:szCs w:val="18"/>
                <w:lang w:eastAsia="zh-CN"/>
              </w:rPr>
              <w:t>4.7.5.1</w:t>
            </w:r>
          </w:p>
        </w:tc>
        <w:tc>
          <w:tcPr>
            <w:tcW w:w="4538" w:type="dxa"/>
            <w:tcBorders>
              <w:top w:val="single" w:sz="4" w:space="0" w:color="auto"/>
              <w:left w:val="single" w:sz="4" w:space="0" w:color="auto"/>
              <w:bottom w:val="single" w:sz="4" w:space="0" w:color="auto"/>
              <w:right w:val="single" w:sz="4" w:space="0" w:color="auto"/>
            </w:tcBorders>
            <w:hideMark/>
          </w:tcPr>
          <w:p w14:paraId="1BD8A3B6" w14:textId="77777777" w:rsidR="00FE3C18" w:rsidRPr="002E56B9" w:rsidRDefault="00FE3C18" w:rsidP="00EE6E29">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10D2E0B" w14:textId="77777777" w:rsidR="00FE3C18" w:rsidRPr="002E56B9" w:rsidRDefault="00FE3C18" w:rsidP="00EE6E29">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AC4D49" w14:textId="77777777" w:rsidR="00FE3C18" w:rsidRPr="002E56B9" w:rsidRDefault="00FE3C18" w:rsidP="00EE6E29">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5A1DDBEF" w14:textId="77777777" w:rsidR="00FE3C18" w:rsidRPr="002E56B9" w:rsidRDefault="00FE3C18" w:rsidP="00EE6E29">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468B47AD"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6849883E" w14:textId="77777777" w:rsidR="00FE3C18" w:rsidRPr="002E56B9" w:rsidRDefault="00FE3C18" w:rsidP="00EE6E29">
            <w:pPr>
              <w:pStyle w:val="TAL"/>
            </w:pPr>
            <w:r w:rsidRPr="002E56B9">
              <w:t>2Rx</w:t>
            </w:r>
          </w:p>
          <w:p w14:paraId="67FCAEE7"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3CEC1D6" w14:textId="77777777" w:rsidR="00FE3C18" w:rsidRPr="002E56B9" w:rsidRDefault="00FE3C18" w:rsidP="00EE6E29">
            <w:pPr>
              <w:pStyle w:val="TAL"/>
            </w:pPr>
          </w:p>
        </w:tc>
      </w:tr>
      <w:tr w:rsidR="00FE3C18" w:rsidRPr="002E56B9" w14:paraId="6B8A91C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D80EE5" w14:textId="77777777" w:rsidR="00FE3C18" w:rsidRPr="002E56B9" w:rsidRDefault="00FE3C18" w:rsidP="00EE6E29">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C026BC" w14:textId="77777777" w:rsidR="00FE3C18" w:rsidRPr="002E56B9" w:rsidRDefault="00FE3C18" w:rsidP="00EE6E29">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9AAEF8" w14:textId="77777777" w:rsidR="00FE3C18" w:rsidRPr="002E56B9" w:rsidRDefault="00FE3C18" w:rsidP="00EE6E29">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375489" w14:textId="77777777" w:rsidR="00FE3C18" w:rsidRPr="002E56B9" w:rsidRDefault="00FE3C18" w:rsidP="00EE6E29">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2C9BD"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21374"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E12108"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BD0C38" w14:textId="77777777" w:rsidR="00FE3C18" w:rsidRPr="002E56B9" w:rsidRDefault="00FE3C18" w:rsidP="00EE6E29">
            <w:pPr>
              <w:pStyle w:val="TAL"/>
            </w:pPr>
          </w:p>
        </w:tc>
      </w:tr>
      <w:tr w:rsidR="00FE3C18" w:rsidRPr="002E56B9" w14:paraId="38020006"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3E07DD3B" w14:textId="77777777" w:rsidR="00FE3C18" w:rsidRPr="002E56B9" w:rsidRDefault="00FE3C18" w:rsidP="00EE6E29">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4EBEFB2C" w14:textId="77777777" w:rsidR="00FE3C18" w:rsidRPr="002E56B9" w:rsidRDefault="00FE3C18" w:rsidP="00EE6E29">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FB69F8E" w14:textId="77777777" w:rsidR="00FE3C18" w:rsidRPr="002E56B9" w:rsidRDefault="00FE3C18" w:rsidP="00EE6E2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13B285" w14:textId="77777777" w:rsidR="00FE3C18" w:rsidRPr="002E56B9" w:rsidRDefault="00FE3C18" w:rsidP="00EE6E29">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4AB49166" w14:textId="77777777" w:rsidR="00FE3C18" w:rsidRPr="002E56B9" w:rsidRDefault="00FE3C18" w:rsidP="00EE6E29">
            <w:pPr>
              <w:pStyle w:val="TAL"/>
              <w:rPr>
                <w:lang w:eastAsia="zh-CN"/>
              </w:rPr>
            </w:pPr>
            <w:r w:rsidRPr="002E56B9">
              <w:rPr>
                <w:lang w:eastAsia="zh-CN"/>
              </w:rPr>
              <w:t xml:space="preserve">UEs supporting </w:t>
            </w:r>
            <w:r w:rsidRPr="002E56B9">
              <w:rPr>
                <w:lang w:eastAsia="zh-TW"/>
              </w:rPr>
              <w:t>EN-DC</w:t>
            </w:r>
            <w:r w:rsidRPr="002E56B9">
              <w:rPr>
                <w:lang w:eastAsia="zh-CN"/>
              </w:rPr>
              <w:t xml:space="preserve"> </w:t>
            </w:r>
            <w:proofErr w:type="gramStart"/>
            <w:r w:rsidRPr="002E56B9">
              <w:rPr>
                <w:lang w:eastAsia="zh-CN"/>
              </w:rPr>
              <w:t>FR1</w:t>
            </w:r>
            <w:proofErr w:type="gramEnd"/>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0C3AE447" w14:textId="77777777" w:rsidR="00FE3C18" w:rsidRPr="002E56B9" w:rsidRDefault="00FE3C18" w:rsidP="00EE6E29">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4A5432B0" w14:textId="77777777" w:rsidR="00FE3C18" w:rsidRPr="002E56B9" w:rsidRDefault="00FE3C18" w:rsidP="00EE6E29">
            <w:pPr>
              <w:keepNext/>
              <w:keepLines/>
              <w:spacing w:after="0"/>
              <w:rPr>
                <w:rFonts w:ascii="Arial" w:hAnsi="Arial"/>
                <w:sz w:val="18"/>
              </w:rPr>
            </w:pPr>
            <w:r w:rsidRPr="002E56B9">
              <w:rPr>
                <w:rFonts w:ascii="Arial" w:hAnsi="Arial"/>
                <w:sz w:val="18"/>
              </w:rPr>
              <w:t>2Rx</w:t>
            </w:r>
          </w:p>
          <w:p w14:paraId="1B295AF0"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926A3A" w14:textId="77777777" w:rsidR="00FE3C18" w:rsidRPr="002E56B9" w:rsidRDefault="00FE3C18" w:rsidP="00EE6E29">
            <w:pPr>
              <w:keepNext/>
              <w:keepLines/>
              <w:spacing w:after="0"/>
              <w:rPr>
                <w:rFonts w:ascii="Arial" w:hAnsi="Arial"/>
                <w:sz w:val="18"/>
              </w:rPr>
            </w:pPr>
          </w:p>
        </w:tc>
      </w:tr>
      <w:tr w:rsidR="00FE3C18" w:rsidRPr="002E56B9" w14:paraId="2A96D43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3FC7AE90" w14:textId="77777777" w:rsidR="00FE3C18" w:rsidRPr="002E56B9" w:rsidRDefault="00FE3C18" w:rsidP="00EE6E29">
            <w:pPr>
              <w:pStyle w:val="TAL"/>
              <w:rPr>
                <w:szCs w:val="18"/>
                <w:lang w:eastAsia="zh-TW"/>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6A808F9E" w14:textId="77777777" w:rsidR="00FE3C18" w:rsidRPr="002E56B9" w:rsidRDefault="00FE3C18" w:rsidP="00EE6E29">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112A146" w14:textId="77777777" w:rsidR="00FE3C18" w:rsidRPr="002E56B9" w:rsidRDefault="00FE3C18" w:rsidP="00EE6E29">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2C1E475" w14:textId="77777777" w:rsidR="00FE3C18" w:rsidRPr="002E56B9" w:rsidRDefault="00FE3C18" w:rsidP="00EE6E29">
            <w:pPr>
              <w:pStyle w:val="TAL"/>
              <w:rPr>
                <w:szCs w:val="18"/>
                <w:lang w:eastAsia="zh-TW"/>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036610CF" w14:textId="77777777" w:rsidR="00FE3C18" w:rsidRPr="002E56B9" w:rsidRDefault="00FE3C18" w:rsidP="00EE6E29">
            <w:pPr>
              <w:pStyle w:val="TAL"/>
              <w:rPr>
                <w:lang w:eastAsia="zh-CN"/>
              </w:rPr>
            </w:pPr>
            <w:r w:rsidRPr="002E56B9">
              <w:rPr>
                <w:lang w:eastAsia="zh-CN"/>
              </w:rPr>
              <w:t xml:space="preserve">UEs supporting EN-DC </w:t>
            </w:r>
            <w:proofErr w:type="gramStart"/>
            <w:r w:rsidRPr="002E56B9">
              <w:rPr>
                <w:lang w:eastAsia="zh-CN"/>
              </w:rPr>
              <w:t>FR1</w:t>
            </w:r>
            <w:proofErr w:type="gramEnd"/>
            <w:r w:rsidRPr="002E56B9">
              <w:rPr>
                <w:lang w:eastAsia="zh-CN"/>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D9F806E" w14:textId="77777777" w:rsidR="00FE3C18" w:rsidRPr="002E56B9" w:rsidRDefault="00FE3C18" w:rsidP="00EE6E29">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6B0EF4BE" w14:textId="77777777" w:rsidR="00FE3C18" w:rsidRPr="002E56B9" w:rsidRDefault="00FE3C18" w:rsidP="00EE6E29">
            <w:pPr>
              <w:pStyle w:val="TAL"/>
            </w:pPr>
            <w:r w:rsidRPr="002E56B9">
              <w:t>2Rx</w:t>
            </w:r>
          </w:p>
          <w:p w14:paraId="37D015BC"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4DE98C0" w14:textId="77777777" w:rsidR="00FE3C18" w:rsidRPr="002E56B9" w:rsidRDefault="00FE3C18" w:rsidP="00EE6E29">
            <w:pPr>
              <w:pStyle w:val="TAL"/>
            </w:pPr>
          </w:p>
        </w:tc>
      </w:tr>
      <w:tr w:rsidR="00FE3C18" w:rsidRPr="002E56B9" w14:paraId="11C76792"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77583358" w14:textId="77777777" w:rsidR="00FE3C18" w:rsidRPr="002E56B9" w:rsidRDefault="00FE3C18" w:rsidP="00EE6E29">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0DB6B05B" w14:textId="77777777" w:rsidR="00FE3C18" w:rsidRPr="002E56B9" w:rsidRDefault="00FE3C18" w:rsidP="00EE6E29">
            <w:pPr>
              <w:pStyle w:val="TAL"/>
              <w:rPr>
                <w:szCs w:val="18"/>
                <w:lang w:eastAsia="zh-CN"/>
              </w:rPr>
            </w:pPr>
            <w:r w:rsidRPr="002E56B9">
              <w:rPr>
                <w:szCs w:val="18"/>
                <w:lang w:eastAsia="zh-CN"/>
              </w:rPr>
              <w:t>EN-DC FR1 SSB based CMR and dedicated IMR L1-</w:t>
            </w:r>
            <w:r w:rsidRPr="002E56B9">
              <w:rPr>
                <w:szCs w:val="18"/>
                <w:lang w:eastAsia="zh-CN"/>
              </w:rPr>
              <w:lastRenderedPageBreak/>
              <w:t>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3498506D" w14:textId="77777777" w:rsidR="00FE3C18" w:rsidRPr="002E56B9" w:rsidRDefault="00FE3C18" w:rsidP="00EE6E29">
            <w:pPr>
              <w:pStyle w:val="TAC"/>
              <w:rPr>
                <w:szCs w:val="18"/>
                <w:lang w:eastAsia="zh-CN"/>
              </w:rPr>
            </w:pPr>
            <w:r w:rsidRPr="002E56B9">
              <w:rPr>
                <w:szCs w:val="18"/>
                <w:lang w:eastAsia="zh-TW"/>
              </w:rPr>
              <w:lastRenderedPageBreak/>
              <w:t>Rel-16</w:t>
            </w:r>
          </w:p>
        </w:tc>
        <w:tc>
          <w:tcPr>
            <w:tcW w:w="1127" w:type="dxa"/>
            <w:tcBorders>
              <w:top w:val="single" w:sz="4" w:space="0" w:color="auto"/>
              <w:left w:val="single" w:sz="4" w:space="0" w:color="auto"/>
              <w:bottom w:val="single" w:sz="4" w:space="0" w:color="auto"/>
              <w:right w:val="single" w:sz="4" w:space="0" w:color="auto"/>
            </w:tcBorders>
          </w:tcPr>
          <w:p w14:paraId="5252365F" w14:textId="77777777" w:rsidR="00FE3C18" w:rsidRPr="002E56B9" w:rsidRDefault="00FE3C18" w:rsidP="00EE6E29">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36FCAD02" w14:textId="77777777" w:rsidR="00FE3C18" w:rsidRPr="002E56B9" w:rsidRDefault="00FE3C18" w:rsidP="00EE6E29">
            <w:pPr>
              <w:pStyle w:val="TAL"/>
              <w:rPr>
                <w:lang w:eastAsia="zh-CN"/>
              </w:rPr>
            </w:pPr>
            <w:r w:rsidRPr="002E56B9">
              <w:rPr>
                <w:lang w:eastAsia="zh-CN"/>
              </w:rPr>
              <w:t xml:space="preserve">UEs supporting </w:t>
            </w:r>
            <w:r w:rsidRPr="002E56B9">
              <w:rPr>
                <w:lang w:eastAsia="zh-TW"/>
              </w:rPr>
              <w:t xml:space="preserve">EN-DC </w:t>
            </w:r>
            <w:proofErr w:type="gramStart"/>
            <w:r w:rsidRPr="002E56B9">
              <w:rPr>
                <w:lang w:eastAsia="zh-TW"/>
              </w:rPr>
              <w:t>FR1</w:t>
            </w:r>
            <w:proofErr w:type="gramEnd"/>
            <w:r w:rsidRPr="002E56B9">
              <w:rPr>
                <w:szCs w:val="18"/>
                <w:lang w:eastAsia="zh-TW"/>
              </w:rPr>
              <w:t xml:space="preserve"> and L1-</w:t>
            </w:r>
            <w:r w:rsidRPr="002E56B9">
              <w:rPr>
                <w:szCs w:val="18"/>
                <w:lang w:eastAsia="zh-TW"/>
              </w:rPr>
              <w:lastRenderedPageBreak/>
              <w:t>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685FF0B" w14:textId="77777777" w:rsidR="00FE3C18" w:rsidRPr="002E56B9" w:rsidRDefault="00FE3C18" w:rsidP="00EE6E29">
            <w:pPr>
              <w:pStyle w:val="TAL"/>
            </w:pPr>
            <w:r w:rsidRPr="002E56B9">
              <w:rPr>
                <w:lang w:eastAsia="zh-CN"/>
              </w:rPr>
              <w:lastRenderedPageBreak/>
              <w:t xml:space="preserve">Test execution not </w:t>
            </w:r>
            <w:r w:rsidRPr="002E56B9">
              <w:rPr>
                <w:lang w:eastAsia="zh-CN"/>
              </w:rPr>
              <w:lastRenderedPageBreak/>
              <w:t>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2D961041" w14:textId="77777777" w:rsidR="00FE3C18" w:rsidRPr="002E56B9" w:rsidRDefault="00FE3C18" w:rsidP="00EE6E29">
            <w:pPr>
              <w:keepNext/>
              <w:keepLines/>
              <w:spacing w:after="0"/>
              <w:rPr>
                <w:rFonts w:ascii="Arial" w:hAnsi="Arial"/>
                <w:sz w:val="18"/>
              </w:rPr>
            </w:pPr>
            <w:r w:rsidRPr="002E56B9">
              <w:rPr>
                <w:rFonts w:ascii="Arial" w:hAnsi="Arial"/>
                <w:sz w:val="18"/>
              </w:rPr>
              <w:lastRenderedPageBreak/>
              <w:t>2Rx</w:t>
            </w:r>
          </w:p>
          <w:p w14:paraId="70FA5D7C" w14:textId="77777777" w:rsidR="00FE3C18" w:rsidRPr="002E56B9" w:rsidRDefault="00FE3C18" w:rsidP="00EE6E29">
            <w:pPr>
              <w:pStyle w:val="TAL"/>
            </w:pPr>
            <w:r w:rsidRPr="002E56B9">
              <w:lastRenderedPageBreak/>
              <w:t>4Rx</w:t>
            </w:r>
          </w:p>
        </w:tc>
        <w:tc>
          <w:tcPr>
            <w:tcW w:w="1374" w:type="dxa"/>
            <w:tcBorders>
              <w:top w:val="single" w:sz="4" w:space="0" w:color="auto"/>
              <w:left w:val="single" w:sz="4" w:space="0" w:color="auto"/>
              <w:bottom w:val="single" w:sz="4" w:space="0" w:color="auto"/>
              <w:right w:val="single" w:sz="4" w:space="0" w:color="auto"/>
            </w:tcBorders>
          </w:tcPr>
          <w:p w14:paraId="4FE15003" w14:textId="77777777" w:rsidR="00FE3C18" w:rsidRPr="002E56B9" w:rsidRDefault="00FE3C18" w:rsidP="00EE6E29">
            <w:pPr>
              <w:keepNext/>
              <w:keepLines/>
              <w:spacing w:after="0"/>
              <w:rPr>
                <w:rFonts w:ascii="Arial" w:hAnsi="Arial"/>
                <w:sz w:val="18"/>
              </w:rPr>
            </w:pPr>
          </w:p>
        </w:tc>
      </w:tr>
      <w:tr w:rsidR="00FE3C18" w:rsidRPr="002E56B9" w14:paraId="75B6019A"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29DD15C5" w14:textId="77777777" w:rsidR="00FE3C18" w:rsidRPr="002E56B9" w:rsidRDefault="00FE3C18" w:rsidP="00EE6E29">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2198F638" w14:textId="77777777" w:rsidR="00FE3C18" w:rsidRPr="002E56B9" w:rsidRDefault="00FE3C18" w:rsidP="00EE6E29">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42A790C" w14:textId="77777777" w:rsidR="00FE3C18" w:rsidRPr="002E56B9" w:rsidRDefault="00FE3C18" w:rsidP="00EE6E29">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C726566" w14:textId="77777777" w:rsidR="00FE3C18" w:rsidRPr="002E56B9" w:rsidRDefault="00FE3C18" w:rsidP="00EE6E29">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BA8E20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8F5116C" w14:textId="77777777" w:rsidR="00FE3C18" w:rsidRPr="002E56B9" w:rsidRDefault="00FE3C18" w:rsidP="00EE6E29">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CAA2A17" w14:textId="77777777" w:rsidR="00FE3C18" w:rsidRPr="002E56B9" w:rsidRDefault="00FE3C18" w:rsidP="00EE6E29">
            <w:pPr>
              <w:pStyle w:val="TAL"/>
            </w:pPr>
            <w:r w:rsidRPr="002E56B9">
              <w:t>2Rx</w:t>
            </w:r>
          </w:p>
          <w:p w14:paraId="771D5D4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8FDA49" w14:textId="77777777" w:rsidR="00FE3C18" w:rsidRPr="002E56B9" w:rsidRDefault="00FE3C18" w:rsidP="00EE6E29">
            <w:pPr>
              <w:pStyle w:val="TAL"/>
            </w:pPr>
          </w:p>
        </w:tc>
      </w:tr>
      <w:tr w:rsidR="00FE3C18" w:rsidRPr="002E56B9" w14:paraId="357D7700"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62685E0A" w14:textId="77777777" w:rsidR="00FE3C18" w:rsidRPr="002E56B9" w:rsidRDefault="00FE3C18" w:rsidP="00EE6E29">
            <w:pPr>
              <w:pStyle w:val="TAL"/>
              <w:rPr>
                <w:szCs w:val="18"/>
                <w:lang w:eastAsia="zh-TW"/>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58EC9174" w14:textId="77777777" w:rsidR="00FE3C18" w:rsidRPr="002E56B9" w:rsidRDefault="00FE3C18" w:rsidP="00EE6E29">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694F798" w14:textId="77777777" w:rsidR="00FE3C18" w:rsidRPr="002E56B9" w:rsidRDefault="00FE3C18" w:rsidP="00EE6E29">
            <w:pPr>
              <w:pStyle w:val="TAC"/>
              <w:rPr>
                <w:szCs w:val="18"/>
                <w:lang w:eastAsia="zh-TW"/>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EB3DA4" w14:textId="77777777" w:rsidR="00FE3C18" w:rsidRPr="002E56B9" w:rsidRDefault="00FE3C18" w:rsidP="00EE6E29">
            <w:pPr>
              <w:pStyle w:val="TAL"/>
              <w:rPr>
                <w:szCs w:val="18"/>
                <w:lang w:eastAsia="zh-TW"/>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2AA871A1" w14:textId="77777777" w:rsidR="00FE3C18" w:rsidRPr="002E56B9" w:rsidRDefault="00FE3C18" w:rsidP="00EE6E29">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1B1BF80B" w14:textId="77777777" w:rsidR="00FE3C18" w:rsidRPr="002E56B9" w:rsidRDefault="00FE3C18" w:rsidP="00EE6E29">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1B078D93" w14:textId="77777777" w:rsidR="00FE3C18" w:rsidRPr="002E56B9" w:rsidRDefault="00FE3C18" w:rsidP="00EE6E29">
            <w:pPr>
              <w:pStyle w:val="TAL"/>
            </w:pPr>
            <w:r w:rsidRPr="002E56B9">
              <w:t>2Rx</w:t>
            </w:r>
          </w:p>
          <w:p w14:paraId="0BCEF023"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CDF16E1" w14:textId="77777777" w:rsidR="00FE3C18" w:rsidRPr="002E56B9" w:rsidRDefault="00FE3C18" w:rsidP="00EE6E29">
            <w:pPr>
              <w:pStyle w:val="TAL"/>
            </w:pPr>
          </w:p>
        </w:tc>
      </w:tr>
      <w:tr w:rsidR="00FE3C18" w:rsidRPr="002E56B9" w14:paraId="2B4A5E4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4B1CDC" w14:textId="77777777" w:rsidR="00FE3C18" w:rsidRPr="002E56B9" w:rsidRDefault="00FE3C18" w:rsidP="00EE6E29">
            <w:pPr>
              <w:pStyle w:val="TAL"/>
              <w:rPr>
                <w:szCs w:val="18"/>
                <w:lang w:eastAsia="zh-TW"/>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9EDFF1" w14:textId="77777777" w:rsidR="00FE3C18" w:rsidRPr="002E56B9" w:rsidRDefault="00FE3C18" w:rsidP="00EE6E29">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1E6FD" w14:textId="77777777" w:rsidR="00FE3C18" w:rsidRPr="002E56B9" w:rsidRDefault="00FE3C18" w:rsidP="00EE6E2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07217E" w14:textId="77777777" w:rsidR="00FE3C18" w:rsidRPr="002E56B9" w:rsidRDefault="00FE3C18" w:rsidP="00EE6E2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9CD7B4"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C1B30"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E7BD196" w14:textId="77777777" w:rsidR="00FE3C18" w:rsidRPr="002E56B9" w:rsidRDefault="00FE3C18" w:rsidP="00EE6E2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243677" w14:textId="77777777" w:rsidR="00FE3C18" w:rsidRPr="002E56B9" w:rsidRDefault="00FE3C18" w:rsidP="00EE6E29">
            <w:pPr>
              <w:keepNext/>
              <w:keepLines/>
              <w:spacing w:after="0"/>
              <w:rPr>
                <w:rFonts w:ascii="Arial" w:hAnsi="Arial"/>
                <w:sz w:val="18"/>
              </w:rPr>
            </w:pPr>
          </w:p>
        </w:tc>
      </w:tr>
      <w:tr w:rsidR="00FE3C18" w:rsidRPr="002E56B9" w14:paraId="6B86F058"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F109F8A" w14:textId="77777777" w:rsidR="00FE3C18" w:rsidRPr="002E56B9" w:rsidRDefault="00FE3C18" w:rsidP="00EE6E29">
            <w:pPr>
              <w:pStyle w:val="TAL"/>
              <w:rPr>
                <w:szCs w:val="18"/>
                <w:lang w:eastAsia="zh-TW"/>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C55CBB" w14:textId="77777777" w:rsidR="00FE3C18" w:rsidRPr="002E56B9" w:rsidRDefault="00FE3C18" w:rsidP="00EE6E29">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83457A" w14:textId="77777777" w:rsidR="00FE3C18" w:rsidRPr="002E56B9" w:rsidRDefault="00FE3C18" w:rsidP="00EE6E2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0D4777" w14:textId="77777777" w:rsidR="00FE3C18" w:rsidRPr="002E56B9" w:rsidRDefault="00FE3C18" w:rsidP="00EE6E2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7B7AAC"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1DD52E"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87FE23" w14:textId="77777777" w:rsidR="00FE3C18" w:rsidRPr="002E56B9" w:rsidRDefault="00FE3C18" w:rsidP="00EE6E2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2D2F94" w14:textId="77777777" w:rsidR="00FE3C18" w:rsidRPr="002E56B9" w:rsidRDefault="00FE3C18" w:rsidP="00EE6E29">
            <w:pPr>
              <w:keepNext/>
              <w:keepLines/>
              <w:spacing w:after="0"/>
              <w:rPr>
                <w:rFonts w:ascii="Arial" w:hAnsi="Arial"/>
                <w:sz w:val="18"/>
              </w:rPr>
            </w:pPr>
          </w:p>
        </w:tc>
      </w:tr>
      <w:tr w:rsidR="00FE3C18" w:rsidRPr="002E56B9" w14:paraId="2978BDE4"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BF46EC" w14:textId="77777777" w:rsidR="00FE3C18" w:rsidRPr="002E56B9" w:rsidRDefault="00FE3C18" w:rsidP="00EE6E29">
            <w:pPr>
              <w:pStyle w:val="TAL"/>
              <w:rPr>
                <w:szCs w:val="18"/>
                <w:lang w:eastAsia="zh-TW"/>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F109563" w14:textId="77777777" w:rsidR="00FE3C18" w:rsidRPr="002E56B9" w:rsidRDefault="00FE3C18" w:rsidP="00EE6E29">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3FE602" w14:textId="77777777" w:rsidR="00FE3C18" w:rsidRPr="002E56B9" w:rsidRDefault="00FE3C18" w:rsidP="00EE6E29">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067BC0F" w14:textId="77777777" w:rsidR="00FE3C18" w:rsidRPr="002E56B9" w:rsidRDefault="00FE3C18" w:rsidP="00EE6E29">
            <w:pPr>
              <w:pStyle w:val="TAL"/>
              <w:rPr>
                <w:szCs w:val="18"/>
                <w:lang w:eastAsia="zh-TW"/>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6A6636B" w14:textId="77777777" w:rsidR="00FE3C18" w:rsidRPr="002E56B9" w:rsidRDefault="00FE3C18" w:rsidP="00EE6E29">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40BCCB" w14:textId="77777777" w:rsidR="00FE3C18" w:rsidRPr="002E56B9" w:rsidRDefault="00FE3C18" w:rsidP="00EE6E29">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975EB6" w14:textId="77777777" w:rsidR="00FE3C18" w:rsidRPr="002E56B9" w:rsidRDefault="00FE3C18" w:rsidP="00EE6E29">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1930F9" w14:textId="77777777" w:rsidR="00FE3C18" w:rsidRPr="002E56B9" w:rsidRDefault="00FE3C18" w:rsidP="00EE6E29">
            <w:pPr>
              <w:keepNext/>
              <w:keepLines/>
              <w:spacing w:after="0"/>
              <w:rPr>
                <w:rFonts w:ascii="Arial" w:hAnsi="Arial"/>
                <w:sz w:val="18"/>
              </w:rPr>
            </w:pPr>
          </w:p>
        </w:tc>
      </w:tr>
      <w:tr w:rsidR="00FE3C18" w:rsidRPr="002E56B9" w14:paraId="06F6DDEE" w14:textId="77777777" w:rsidTr="00EE6E29">
        <w:trPr>
          <w:jc w:val="center"/>
        </w:trPr>
        <w:tc>
          <w:tcPr>
            <w:tcW w:w="1176" w:type="dxa"/>
            <w:tcBorders>
              <w:top w:val="single" w:sz="4" w:space="0" w:color="auto"/>
              <w:left w:val="single" w:sz="4" w:space="0" w:color="auto"/>
              <w:bottom w:val="single" w:sz="4" w:space="0" w:color="auto"/>
              <w:right w:val="single" w:sz="4" w:space="0" w:color="auto"/>
            </w:tcBorders>
          </w:tcPr>
          <w:p w14:paraId="181989DB" w14:textId="77777777" w:rsidR="00FE3C18" w:rsidRPr="002E56B9" w:rsidRDefault="00FE3C18" w:rsidP="00EE6E29">
            <w:pPr>
              <w:pStyle w:val="TAL"/>
              <w:rPr>
                <w:szCs w:val="18"/>
                <w:lang w:eastAsia="zh-TW"/>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26CA489D" w14:textId="77777777" w:rsidR="00FE3C18" w:rsidRPr="002E56B9" w:rsidRDefault="00FE3C18" w:rsidP="00EE6E29">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39506F66" w14:textId="77777777" w:rsidR="00FE3C18" w:rsidRPr="002E56B9" w:rsidRDefault="00FE3C18" w:rsidP="00EE6E29">
            <w:pPr>
              <w:pStyle w:val="TAC"/>
              <w:rPr>
                <w:szCs w:val="18"/>
                <w:lang w:eastAsia="zh-TW"/>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5DCE7704" w14:textId="77777777" w:rsidR="00FE3C18" w:rsidRPr="002E56B9" w:rsidRDefault="00FE3C18" w:rsidP="00EE6E29">
            <w:pPr>
              <w:pStyle w:val="TAL"/>
              <w:rPr>
                <w:szCs w:val="18"/>
                <w:lang w:eastAsia="zh-TW"/>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54B8C1EC" w14:textId="77777777" w:rsidR="00FE3C18" w:rsidRPr="002E56B9" w:rsidRDefault="00FE3C18" w:rsidP="00EE6E29">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4EF46309" w14:textId="77777777" w:rsidR="00FE3C18" w:rsidRPr="002E56B9" w:rsidRDefault="00FE3C18" w:rsidP="00EE6E29">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1088241E" w14:textId="77777777" w:rsidR="00FE3C18" w:rsidRPr="002E56B9" w:rsidRDefault="00FE3C18" w:rsidP="00EE6E29">
            <w:pPr>
              <w:pStyle w:val="TAL"/>
            </w:pPr>
            <w:r w:rsidRPr="002E56B9">
              <w:t>2Rx</w:t>
            </w:r>
          </w:p>
          <w:p w14:paraId="51DE5030" w14:textId="77777777" w:rsidR="00FE3C18" w:rsidRPr="002E56B9" w:rsidRDefault="00FE3C18" w:rsidP="00EE6E29">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8B7319B" w14:textId="77777777" w:rsidR="00FE3C18" w:rsidRPr="002E56B9" w:rsidRDefault="00FE3C18" w:rsidP="00EE6E29">
            <w:pPr>
              <w:pStyle w:val="TAL"/>
            </w:pPr>
          </w:p>
        </w:tc>
      </w:tr>
      <w:tr w:rsidR="00FE3C18" w:rsidRPr="002E56B9" w14:paraId="4F343BDB" w14:textId="77777777" w:rsidTr="00EE6E29">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47ACA60A"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56A9869" w14:textId="77777777" w:rsidR="00FE3C18" w:rsidRPr="002E56B9" w:rsidRDefault="00FE3C18" w:rsidP="00EE6E29">
            <w:pPr>
              <w:pStyle w:val="TAN"/>
              <w:rPr>
                <w:lang w:eastAsia="zh-TW"/>
              </w:rPr>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2565D8A0" w14:textId="77777777" w:rsidR="00FE3C18" w:rsidRPr="002E56B9" w:rsidRDefault="00FE3C18" w:rsidP="00EE6E29">
            <w:pPr>
              <w:pStyle w:val="TAN"/>
              <w:rPr>
                <w:lang w:eastAsia="zh-TW"/>
              </w:rPr>
            </w:pPr>
          </w:p>
        </w:tc>
      </w:tr>
    </w:tbl>
    <w:p w14:paraId="46393E7F" w14:textId="77777777" w:rsidR="00FE3C18" w:rsidRDefault="00FE3C18" w:rsidP="00373542">
      <w:pPr>
        <w:jc w:val="center"/>
        <w:rPr>
          <w:color w:val="FF0000"/>
          <w:sz w:val="36"/>
          <w:szCs w:val="36"/>
        </w:rPr>
      </w:pPr>
    </w:p>
    <w:p w14:paraId="29ABF13F" w14:textId="77777777" w:rsidR="00FE3C18" w:rsidRPr="002E56B9" w:rsidRDefault="00FE3C18" w:rsidP="00FE3C18">
      <w:pPr>
        <w:pStyle w:val="TH"/>
      </w:pPr>
      <w:r w:rsidRPr="002E56B9">
        <w:lastRenderedPageBreak/>
        <w:t>Table 4.2-2: Applicability of RRM EN-DC FR2 conformance test cases, ref. TS 38.533 [5]</w:t>
      </w:r>
    </w:p>
    <w:tbl>
      <w:tblPr>
        <w:tblW w:w="1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gridCol w:w="1283"/>
      </w:tblGrid>
      <w:tr w:rsidR="00FE3C18" w:rsidRPr="002E56B9" w14:paraId="2764F82A" w14:textId="77777777" w:rsidTr="00EE6E29">
        <w:trPr>
          <w:cantSplit/>
          <w:tblHeader/>
          <w:jc w:val="center"/>
        </w:trPr>
        <w:tc>
          <w:tcPr>
            <w:tcW w:w="1171" w:type="dxa"/>
            <w:tcBorders>
              <w:top w:val="single" w:sz="4" w:space="0" w:color="auto"/>
              <w:left w:val="single" w:sz="4" w:space="0" w:color="auto"/>
              <w:bottom w:val="nil"/>
              <w:right w:val="single" w:sz="4" w:space="0" w:color="auto"/>
            </w:tcBorders>
            <w:hideMark/>
          </w:tcPr>
          <w:p w14:paraId="4452BDCD" w14:textId="77777777" w:rsidR="00FE3C18" w:rsidRPr="002E56B9" w:rsidRDefault="00FE3C18" w:rsidP="00EE6E29">
            <w:pPr>
              <w:pStyle w:val="TAH"/>
            </w:pPr>
            <w:r w:rsidRPr="002E56B9">
              <w:t>Clause</w:t>
            </w:r>
          </w:p>
        </w:tc>
        <w:tc>
          <w:tcPr>
            <w:tcW w:w="4519" w:type="dxa"/>
            <w:tcBorders>
              <w:top w:val="single" w:sz="4" w:space="0" w:color="auto"/>
              <w:left w:val="single" w:sz="4" w:space="0" w:color="auto"/>
              <w:bottom w:val="nil"/>
              <w:right w:val="single" w:sz="4" w:space="0" w:color="auto"/>
            </w:tcBorders>
            <w:hideMark/>
          </w:tcPr>
          <w:p w14:paraId="354838FD" w14:textId="77777777" w:rsidR="00FE3C18" w:rsidRPr="002E56B9" w:rsidRDefault="00FE3C18" w:rsidP="00EE6E29">
            <w:pPr>
              <w:pStyle w:val="TAH"/>
            </w:pPr>
            <w:r w:rsidRPr="002E56B9">
              <w:t>TC Title</w:t>
            </w:r>
          </w:p>
        </w:tc>
        <w:tc>
          <w:tcPr>
            <w:tcW w:w="850" w:type="dxa"/>
            <w:tcBorders>
              <w:top w:val="single" w:sz="4" w:space="0" w:color="auto"/>
              <w:left w:val="single" w:sz="4" w:space="0" w:color="auto"/>
              <w:bottom w:val="nil"/>
              <w:right w:val="single" w:sz="4" w:space="0" w:color="auto"/>
            </w:tcBorders>
            <w:hideMark/>
          </w:tcPr>
          <w:p w14:paraId="2EBF21BF" w14:textId="77777777" w:rsidR="00FE3C18" w:rsidRPr="002E56B9" w:rsidRDefault="00FE3C18" w:rsidP="00EE6E29">
            <w:pPr>
              <w:pStyle w:val="TAH"/>
            </w:pPr>
            <w:r w:rsidRPr="002E56B9">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57E5C13" w14:textId="77777777" w:rsidR="00FE3C18" w:rsidRPr="002E56B9" w:rsidRDefault="00FE3C18" w:rsidP="00EE6E29">
            <w:pPr>
              <w:pStyle w:val="TAH"/>
            </w:pPr>
            <w:r w:rsidRPr="002E56B9">
              <w:t>Applicability</w:t>
            </w:r>
          </w:p>
        </w:tc>
        <w:tc>
          <w:tcPr>
            <w:tcW w:w="2037" w:type="dxa"/>
            <w:tcBorders>
              <w:top w:val="single" w:sz="4" w:space="0" w:color="auto"/>
              <w:left w:val="single" w:sz="4" w:space="0" w:color="auto"/>
              <w:bottom w:val="nil"/>
              <w:right w:val="single" w:sz="4" w:space="0" w:color="auto"/>
            </w:tcBorders>
            <w:hideMark/>
          </w:tcPr>
          <w:p w14:paraId="0B9F2DE1" w14:textId="77777777" w:rsidR="00FE3C18" w:rsidRPr="002E56B9" w:rsidRDefault="00FE3C18" w:rsidP="00EE6E29">
            <w:pPr>
              <w:pStyle w:val="TAH"/>
            </w:pPr>
            <w:r w:rsidRPr="002E56B9">
              <w:t>Additional Information</w:t>
            </w:r>
          </w:p>
        </w:tc>
        <w:tc>
          <w:tcPr>
            <w:tcW w:w="1363" w:type="dxa"/>
            <w:tcBorders>
              <w:top w:val="single" w:sz="4" w:space="0" w:color="auto"/>
              <w:left w:val="single" w:sz="4" w:space="0" w:color="auto"/>
              <w:bottom w:val="nil"/>
              <w:right w:val="single" w:sz="4" w:space="0" w:color="auto"/>
            </w:tcBorders>
            <w:hideMark/>
          </w:tcPr>
          <w:p w14:paraId="74AFD6A5" w14:textId="77777777" w:rsidR="00FE3C18" w:rsidRPr="002E56B9" w:rsidRDefault="00FE3C18" w:rsidP="00EE6E29">
            <w:pPr>
              <w:pStyle w:val="TAH"/>
            </w:pPr>
            <w:r w:rsidRPr="002E56B9">
              <w:rPr>
                <w:lang w:eastAsia="zh-TW"/>
              </w:rPr>
              <w:t>Branch</w:t>
            </w:r>
          </w:p>
        </w:tc>
        <w:tc>
          <w:tcPr>
            <w:tcW w:w="1283" w:type="dxa"/>
            <w:tcBorders>
              <w:top w:val="single" w:sz="4" w:space="0" w:color="auto"/>
              <w:left w:val="single" w:sz="4" w:space="0" w:color="auto"/>
              <w:bottom w:val="nil"/>
              <w:right w:val="single" w:sz="4" w:space="0" w:color="auto"/>
            </w:tcBorders>
          </w:tcPr>
          <w:p w14:paraId="18CA63D7" w14:textId="77777777" w:rsidR="00FE3C18" w:rsidRPr="002E56B9" w:rsidRDefault="00FE3C18" w:rsidP="00EE6E29">
            <w:pPr>
              <w:pStyle w:val="TAH"/>
              <w:rPr>
                <w:lang w:eastAsia="zh-TW"/>
              </w:rPr>
            </w:pPr>
            <w:r>
              <w:rPr>
                <w:lang w:eastAsia="zh-TW"/>
              </w:rPr>
              <w:t>Test Selection Criteria</w:t>
            </w:r>
          </w:p>
        </w:tc>
      </w:tr>
      <w:tr w:rsidR="00FE3C18" w:rsidRPr="002E56B9" w14:paraId="07EF18C2" w14:textId="77777777" w:rsidTr="00EE6E29">
        <w:trPr>
          <w:cantSplit/>
          <w:tblHeader/>
          <w:jc w:val="center"/>
        </w:trPr>
        <w:tc>
          <w:tcPr>
            <w:tcW w:w="1171" w:type="dxa"/>
            <w:tcBorders>
              <w:top w:val="nil"/>
              <w:left w:val="single" w:sz="4" w:space="0" w:color="auto"/>
              <w:bottom w:val="single" w:sz="4" w:space="0" w:color="auto"/>
              <w:right w:val="single" w:sz="4" w:space="0" w:color="auto"/>
            </w:tcBorders>
          </w:tcPr>
          <w:p w14:paraId="67911A8E" w14:textId="77777777" w:rsidR="00FE3C18" w:rsidRPr="002E56B9" w:rsidRDefault="00FE3C18" w:rsidP="00EE6E29">
            <w:pPr>
              <w:pStyle w:val="TAH"/>
            </w:pPr>
          </w:p>
        </w:tc>
        <w:tc>
          <w:tcPr>
            <w:tcW w:w="4519" w:type="dxa"/>
            <w:tcBorders>
              <w:top w:val="nil"/>
              <w:left w:val="single" w:sz="4" w:space="0" w:color="auto"/>
              <w:bottom w:val="single" w:sz="4" w:space="0" w:color="auto"/>
              <w:right w:val="single" w:sz="4" w:space="0" w:color="auto"/>
            </w:tcBorders>
          </w:tcPr>
          <w:p w14:paraId="44B49560" w14:textId="77777777" w:rsidR="00FE3C18" w:rsidRPr="002E56B9" w:rsidRDefault="00FE3C18" w:rsidP="00EE6E29">
            <w:pPr>
              <w:pStyle w:val="TAH"/>
            </w:pPr>
          </w:p>
        </w:tc>
        <w:tc>
          <w:tcPr>
            <w:tcW w:w="850" w:type="dxa"/>
            <w:tcBorders>
              <w:top w:val="nil"/>
              <w:left w:val="single" w:sz="4" w:space="0" w:color="auto"/>
              <w:bottom w:val="single" w:sz="4" w:space="0" w:color="auto"/>
              <w:right w:val="single" w:sz="4" w:space="0" w:color="auto"/>
            </w:tcBorders>
          </w:tcPr>
          <w:p w14:paraId="5ED34AE8" w14:textId="77777777" w:rsidR="00FE3C18" w:rsidRPr="002E56B9" w:rsidRDefault="00FE3C18" w:rsidP="00EE6E29">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AED879C" w14:textId="77777777" w:rsidR="00FE3C18" w:rsidRPr="002E56B9" w:rsidRDefault="00FE3C18" w:rsidP="00EE6E29">
            <w:pPr>
              <w:pStyle w:val="TAH"/>
            </w:pPr>
            <w:r w:rsidRPr="002E56B9">
              <w:t>Condition</w:t>
            </w:r>
          </w:p>
        </w:tc>
        <w:tc>
          <w:tcPr>
            <w:tcW w:w="3236" w:type="dxa"/>
            <w:tcBorders>
              <w:top w:val="single" w:sz="4" w:space="0" w:color="auto"/>
              <w:left w:val="single" w:sz="4" w:space="0" w:color="auto"/>
              <w:bottom w:val="single" w:sz="4" w:space="0" w:color="auto"/>
              <w:right w:val="single" w:sz="4" w:space="0" w:color="auto"/>
            </w:tcBorders>
            <w:hideMark/>
          </w:tcPr>
          <w:p w14:paraId="35786A01" w14:textId="77777777" w:rsidR="00FE3C18" w:rsidRPr="002E56B9" w:rsidRDefault="00FE3C18" w:rsidP="00EE6E29">
            <w:pPr>
              <w:pStyle w:val="TAH"/>
            </w:pPr>
            <w:r w:rsidRPr="002E56B9">
              <w:t>Comment</w:t>
            </w:r>
          </w:p>
        </w:tc>
        <w:tc>
          <w:tcPr>
            <w:tcW w:w="2037" w:type="dxa"/>
            <w:tcBorders>
              <w:top w:val="nil"/>
              <w:left w:val="single" w:sz="4" w:space="0" w:color="auto"/>
              <w:bottom w:val="single" w:sz="4" w:space="0" w:color="auto"/>
              <w:right w:val="single" w:sz="4" w:space="0" w:color="auto"/>
            </w:tcBorders>
          </w:tcPr>
          <w:p w14:paraId="6787656E" w14:textId="77777777" w:rsidR="00FE3C18" w:rsidRPr="002E56B9" w:rsidRDefault="00FE3C18" w:rsidP="00EE6E29">
            <w:pPr>
              <w:pStyle w:val="TAH"/>
            </w:pPr>
          </w:p>
        </w:tc>
        <w:tc>
          <w:tcPr>
            <w:tcW w:w="1363" w:type="dxa"/>
            <w:tcBorders>
              <w:top w:val="nil"/>
              <w:left w:val="single" w:sz="4" w:space="0" w:color="auto"/>
              <w:bottom w:val="single" w:sz="4" w:space="0" w:color="auto"/>
              <w:right w:val="single" w:sz="4" w:space="0" w:color="auto"/>
            </w:tcBorders>
          </w:tcPr>
          <w:p w14:paraId="504B0839" w14:textId="77777777" w:rsidR="00FE3C18" w:rsidRPr="002E56B9" w:rsidRDefault="00FE3C18" w:rsidP="00EE6E29">
            <w:pPr>
              <w:pStyle w:val="TAH"/>
            </w:pPr>
          </w:p>
        </w:tc>
        <w:tc>
          <w:tcPr>
            <w:tcW w:w="1283" w:type="dxa"/>
            <w:tcBorders>
              <w:top w:val="nil"/>
              <w:left w:val="single" w:sz="4" w:space="0" w:color="auto"/>
              <w:bottom w:val="single" w:sz="4" w:space="0" w:color="auto"/>
              <w:right w:val="single" w:sz="4" w:space="0" w:color="auto"/>
            </w:tcBorders>
          </w:tcPr>
          <w:p w14:paraId="698755AF" w14:textId="77777777" w:rsidR="00FE3C18" w:rsidRPr="002E56B9" w:rsidRDefault="00FE3C18" w:rsidP="00EE6E29">
            <w:pPr>
              <w:pStyle w:val="TAH"/>
            </w:pPr>
          </w:p>
        </w:tc>
      </w:tr>
      <w:tr w:rsidR="00FE3C18" w:rsidRPr="002E56B9" w14:paraId="41D8CF8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57974" w14:textId="77777777" w:rsidR="00FE3C18" w:rsidRPr="002E56B9" w:rsidRDefault="00FE3C18" w:rsidP="00EE6E29">
            <w:pPr>
              <w:pStyle w:val="TAL"/>
              <w:rPr>
                <w:b/>
              </w:rPr>
            </w:pPr>
            <w:r w:rsidRPr="002E56B9">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615312" w14:textId="77777777" w:rsidR="00FE3C18" w:rsidRPr="002E56B9" w:rsidRDefault="00FE3C18" w:rsidP="00EE6E29">
            <w:pPr>
              <w:pStyle w:val="TAL"/>
              <w:rPr>
                <w:b/>
                <w:lang w:eastAsia="zh-CN"/>
              </w:rPr>
            </w:pPr>
            <w:r w:rsidRPr="002E56B9">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7BCC429"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BE44F0"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67A88B"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B9B1FD"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EE1A6B"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F7836BC" w14:textId="77777777" w:rsidR="00FE3C18" w:rsidRPr="002E56B9" w:rsidRDefault="00FE3C18" w:rsidP="00EE6E29">
            <w:pPr>
              <w:pStyle w:val="TAL"/>
              <w:rPr>
                <w:b/>
                <w:lang w:eastAsia="zh-CN"/>
              </w:rPr>
            </w:pPr>
          </w:p>
        </w:tc>
      </w:tr>
      <w:tr w:rsidR="00FE3C18" w:rsidRPr="002E56B9" w14:paraId="3741D4D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9DF9A8" w14:textId="77777777" w:rsidR="00FE3C18" w:rsidRPr="002E56B9" w:rsidRDefault="00FE3C18" w:rsidP="00EE6E29">
            <w:pPr>
              <w:pStyle w:val="TAL"/>
              <w:rPr>
                <w:b/>
              </w:rPr>
            </w:pPr>
            <w:r w:rsidRPr="002E56B9">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87F81CB" w14:textId="77777777" w:rsidR="00FE3C18" w:rsidRPr="002E56B9" w:rsidRDefault="00FE3C18" w:rsidP="00EE6E29">
            <w:pPr>
              <w:pStyle w:val="TAL"/>
              <w:rPr>
                <w:b/>
              </w:rPr>
            </w:pPr>
            <w:r w:rsidRPr="002E56B9">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A30178"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7C1F53"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CA9EFA"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A419EFC"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7CEBF0"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D74071E" w14:textId="77777777" w:rsidR="00FE3C18" w:rsidRPr="002E56B9" w:rsidRDefault="00FE3C18" w:rsidP="00EE6E29">
            <w:pPr>
              <w:pStyle w:val="TAL"/>
              <w:rPr>
                <w:b/>
                <w:lang w:eastAsia="zh-CN"/>
              </w:rPr>
            </w:pPr>
          </w:p>
        </w:tc>
      </w:tr>
      <w:tr w:rsidR="00FE3C18" w:rsidRPr="002E56B9" w14:paraId="4702217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8EAC11" w14:textId="77777777" w:rsidR="00FE3C18" w:rsidRPr="002E56B9" w:rsidRDefault="00FE3C18" w:rsidP="00EE6E29">
            <w:pPr>
              <w:pStyle w:val="TAL"/>
              <w:rPr>
                <w:b/>
              </w:rPr>
            </w:pPr>
            <w:r w:rsidRPr="002E56B9">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6C0D53" w14:textId="77777777" w:rsidR="00FE3C18" w:rsidRPr="002E56B9" w:rsidRDefault="00FE3C18" w:rsidP="00EE6E29">
            <w:pPr>
              <w:pStyle w:val="TAL"/>
              <w:rPr>
                <w:b/>
              </w:rPr>
            </w:pPr>
            <w:r w:rsidRPr="002E56B9">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347FA74"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5FEAB1"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BB44C5"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04A0372"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2730A00"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25376D2" w14:textId="77777777" w:rsidR="00FE3C18" w:rsidRPr="002E56B9" w:rsidRDefault="00FE3C18" w:rsidP="00EE6E29">
            <w:pPr>
              <w:pStyle w:val="TAL"/>
              <w:rPr>
                <w:b/>
                <w:lang w:eastAsia="zh-CN"/>
              </w:rPr>
            </w:pPr>
          </w:p>
        </w:tc>
      </w:tr>
      <w:tr w:rsidR="00FE3C18" w:rsidRPr="002E56B9" w14:paraId="35A5DF9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C9CD02" w14:textId="77777777" w:rsidR="00FE3C18" w:rsidRPr="002E56B9" w:rsidRDefault="00FE3C18" w:rsidP="00EE6E29">
            <w:pPr>
              <w:pStyle w:val="TAL"/>
            </w:pPr>
            <w:r w:rsidRPr="002E56B9">
              <w:t>5.3.2.2.1</w:t>
            </w:r>
          </w:p>
        </w:tc>
        <w:tc>
          <w:tcPr>
            <w:tcW w:w="4519" w:type="dxa"/>
            <w:tcBorders>
              <w:top w:val="single" w:sz="4" w:space="0" w:color="auto"/>
              <w:left w:val="single" w:sz="4" w:space="0" w:color="auto"/>
              <w:bottom w:val="single" w:sz="4" w:space="0" w:color="auto"/>
              <w:right w:val="single" w:sz="4" w:space="0" w:color="auto"/>
            </w:tcBorders>
            <w:hideMark/>
          </w:tcPr>
          <w:p w14:paraId="53CAA137" w14:textId="77777777" w:rsidR="00FE3C18" w:rsidRPr="002E56B9" w:rsidRDefault="00FE3C18" w:rsidP="00EE6E29">
            <w:pPr>
              <w:pStyle w:val="TAL"/>
            </w:pPr>
            <w:r w:rsidRPr="002E56B9">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F978C81"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F5FC52"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DD85E4" w14:textId="77777777" w:rsidR="00FE3C18" w:rsidRPr="002E56B9" w:rsidRDefault="00FE3C18" w:rsidP="00EE6E29">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3666D31"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77EA2F"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25FF0CF" w14:textId="77777777" w:rsidR="00FE3C18" w:rsidRPr="002E56B9" w:rsidRDefault="00FE3C18" w:rsidP="00EE6E29">
            <w:pPr>
              <w:pStyle w:val="TAL"/>
              <w:rPr>
                <w:lang w:eastAsia="zh-CN"/>
              </w:rPr>
            </w:pPr>
          </w:p>
        </w:tc>
      </w:tr>
      <w:tr w:rsidR="00FE3C18" w:rsidRPr="002E56B9" w14:paraId="795F630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80362C" w14:textId="77777777" w:rsidR="00FE3C18" w:rsidRPr="002E56B9" w:rsidRDefault="00FE3C18" w:rsidP="00EE6E29">
            <w:pPr>
              <w:pStyle w:val="TAL"/>
            </w:pPr>
            <w:r w:rsidRPr="002E56B9">
              <w:t>5.3.2.2.2</w:t>
            </w:r>
          </w:p>
        </w:tc>
        <w:tc>
          <w:tcPr>
            <w:tcW w:w="4519" w:type="dxa"/>
            <w:tcBorders>
              <w:top w:val="single" w:sz="4" w:space="0" w:color="auto"/>
              <w:left w:val="single" w:sz="4" w:space="0" w:color="auto"/>
              <w:bottom w:val="single" w:sz="4" w:space="0" w:color="auto"/>
              <w:right w:val="single" w:sz="4" w:space="0" w:color="auto"/>
            </w:tcBorders>
            <w:hideMark/>
          </w:tcPr>
          <w:p w14:paraId="4CAAFFF0" w14:textId="77777777" w:rsidR="00FE3C18" w:rsidRPr="002E56B9" w:rsidRDefault="00FE3C18" w:rsidP="00EE6E29">
            <w:pPr>
              <w:pStyle w:val="TAL"/>
            </w:pPr>
            <w:r w:rsidRPr="002E56B9">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7297EBD"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DF00FB8" w14:textId="77777777" w:rsidR="00FE3C18" w:rsidRPr="002E56B9" w:rsidRDefault="00FE3C18" w:rsidP="00EE6E29">
            <w:pPr>
              <w:pStyle w:val="TAL"/>
              <w:rPr>
                <w:lang w:eastAsia="zh-CN"/>
              </w:rPr>
            </w:pPr>
            <w:r w:rsidRPr="002E56B9">
              <w:rPr>
                <w:rFonts w:eastAsia="SimSun"/>
                <w:szCs w:val="18"/>
                <w:lang w:eastAsia="zh-CN"/>
              </w:rPr>
              <w:t>C0</w:t>
            </w:r>
            <w:r w:rsidRPr="00D742DC">
              <w:rPr>
                <w:rFonts w:eastAsia="SimSun"/>
                <w:szCs w:val="18"/>
                <w:lang w:eastAsia="zh-CN"/>
              </w:rPr>
              <w:t>22</w:t>
            </w:r>
          </w:p>
        </w:tc>
        <w:tc>
          <w:tcPr>
            <w:tcW w:w="3236" w:type="dxa"/>
            <w:tcBorders>
              <w:top w:val="single" w:sz="4" w:space="0" w:color="auto"/>
              <w:left w:val="single" w:sz="4" w:space="0" w:color="auto"/>
              <w:bottom w:val="single" w:sz="4" w:space="0" w:color="auto"/>
              <w:right w:val="single" w:sz="4" w:space="0" w:color="auto"/>
            </w:tcBorders>
            <w:hideMark/>
          </w:tcPr>
          <w:p w14:paraId="2D97F7BC" w14:textId="77777777" w:rsidR="00FE3C18" w:rsidRPr="002E56B9" w:rsidRDefault="00FE3C18" w:rsidP="00EE6E29">
            <w:pPr>
              <w:pStyle w:val="TAL"/>
              <w:rPr>
                <w:lang w:eastAsia="zh-CN"/>
              </w:rPr>
            </w:pPr>
            <w:r w:rsidRPr="002E56B9">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A07C4BC"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713272E"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4D2E31C" w14:textId="77777777" w:rsidR="00FE3C18" w:rsidRPr="002E56B9" w:rsidRDefault="00FE3C18" w:rsidP="00EE6E29">
            <w:pPr>
              <w:pStyle w:val="TAL"/>
              <w:rPr>
                <w:lang w:eastAsia="zh-CN"/>
              </w:rPr>
            </w:pPr>
            <w:r>
              <w:rPr>
                <w:lang w:eastAsia="zh-CN"/>
              </w:rPr>
              <w:t>Subtest 2: F003</w:t>
            </w:r>
          </w:p>
        </w:tc>
      </w:tr>
      <w:tr w:rsidR="00FE3C18" w:rsidRPr="002E56B9" w14:paraId="37FE8A6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5B6672FC" w14:textId="77777777" w:rsidR="00FE3C18" w:rsidRPr="002E56B9" w:rsidRDefault="00FE3C18" w:rsidP="00EE6E29">
            <w:pPr>
              <w:pStyle w:val="TAL"/>
            </w:pPr>
            <w:r w:rsidRPr="002E56B9">
              <w:t>5.3.2.2.3</w:t>
            </w:r>
          </w:p>
        </w:tc>
        <w:tc>
          <w:tcPr>
            <w:tcW w:w="4519" w:type="dxa"/>
            <w:tcBorders>
              <w:top w:val="single" w:sz="4" w:space="0" w:color="auto"/>
              <w:left w:val="single" w:sz="4" w:space="0" w:color="auto"/>
              <w:bottom w:val="single" w:sz="4" w:space="0" w:color="auto"/>
              <w:right w:val="single" w:sz="4" w:space="0" w:color="auto"/>
            </w:tcBorders>
          </w:tcPr>
          <w:p w14:paraId="045601FF" w14:textId="77777777" w:rsidR="00FE3C18" w:rsidRPr="002E56B9" w:rsidRDefault="00FE3C18" w:rsidP="00EE6E29">
            <w:pPr>
              <w:pStyle w:val="TAL"/>
            </w:pPr>
            <w:r w:rsidRPr="002E56B9">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72973BF2" w14:textId="77777777" w:rsidR="00FE3C18" w:rsidRPr="002E56B9" w:rsidRDefault="00FE3C18" w:rsidP="00EE6E29">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E3A87A" w14:textId="77777777" w:rsidR="00FE3C18" w:rsidRPr="002E56B9" w:rsidRDefault="00FE3C18" w:rsidP="00EE6E29">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EC32A02" w14:textId="77777777" w:rsidR="00FE3C18" w:rsidRPr="002E56B9" w:rsidRDefault="00FE3C18" w:rsidP="00EE6E29">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502F78D3" w14:textId="77777777" w:rsidR="00FE3C18" w:rsidRPr="002E56B9" w:rsidRDefault="00FE3C18" w:rsidP="00EE6E29">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83B1849"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1E1F75FF" w14:textId="77777777" w:rsidR="00FE3C18" w:rsidRPr="002E56B9" w:rsidRDefault="00FE3C18" w:rsidP="00EE6E29">
            <w:pPr>
              <w:pStyle w:val="TAL"/>
            </w:pPr>
          </w:p>
        </w:tc>
      </w:tr>
      <w:tr w:rsidR="00FE3C18" w:rsidRPr="002E56B9" w14:paraId="751B227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3B119326" w14:textId="77777777" w:rsidR="00FE3C18" w:rsidRPr="002E56B9" w:rsidRDefault="00FE3C18" w:rsidP="00EE6E29">
            <w:pPr>
              <w:pStyle w:val="TAL"/>
            </w:pPr>
            <w:r w:rsidRPr="002E56B9">
              <w:t>5.3.2.2.4</w:t>
            </w:r>
          </w:p>
        </w:tc>
        <w:tc>
          <w:tcPr>
            <w:tcW w:w="4519" w:type="dxa"/>
            <w:tcBorders>
              <w:top w:val="single" w:sz="4" w:space="0" w:color="auto"/>
              <w:left w:val="single" w:sz="4" w:space="0" w:color="auto"/>
              <w:bottom w:val="single" w:sz="4" w:space="0" w:color="auto"/>
              <w:right w:val="single" w:sz="4" w:space="0" w:color="auto"/>
            </w:tcBorders>
          </w:tcPr>
          <w:p w14:paraId="2C46F5F1" w14:textId="77777777" w:rsidR="00FE3C18" w:rsidRPr="002E56B9" w:rsidRDefault="00FE3C18" w:rsidP="00EE6E29">
            <w:pPr>
              <w:pStyle w:val="TAL"/>
            </w:pPr>
            <w:r w:rsidRPr="002E56B9">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955EFEC" w14:textId="77777777" w:rsidR="00FE3C18" w:rsidRPr="002E56B9" w:rsidRDefault="00FE3C18" w:rsidP="00EE6E29">
            <w:pPr>
              <w:pStyle w:val="TAC"/>
              <w:rPr>
                <w:rFonts w:eastAsia="SimSun"/>
                <w:szCs w:val="18"/>
                <w:lang w:eastAsia="zh-CN"/>
              </w:rPr>
            </w:pPr>
            <w:r w:rsidRPr="002E56B9">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E2149D" w14:textId="77777777" w:rsidR="00FE3C18" w:rsidRPr="002E56B9" w:rsidRDefault="00FE3C18" w:rsidP="00EE6E29">
            <w:pPr>
              <w:pStyle w:val="TAL"/>
              <w:rPr>
                <w:rFonts w:eastAsia="SimSun"/>
                <w:szCs w:val="18"/>
                <w:lang w:eastAsia="zh-CN"/>
              </w:rPr>
            </w:pPr>
            <w:r w:rsidRPr="002E56B9">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6C3DA9BE" w14:textId="77777777" w:rsidR="00FE3C18" w:rsidRPr="002E56B9" w:rsidRDefault="00FE3C18" w:rsidP="00EE6E29">
            <w:pPr>
              <w:pStyle w:val="TAL"/>
              <w:rPr>
                <w:rFonts w:eastAsia="SimSun"/>
                <w:lang w:eastAsia="zh-CN"/>
              </w:rPr>
            </w:pPr>
            <w:r w:rsidRPr="002E56B9">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4A5CEA5" w14:textId="77777777" w:rsidR="00FE3C18" w:rsidRPr="002E56B9" w:rsidRDefault="00FE3C18" w:rsidP="00EE6E29">
            <w:pPr>
              <w:pStyle w:val="TAL"/>
              <w:rPr>
                <w:rFonts w:eastAsia="SimSun"/>
                <w:szCs w:val="18"/>
                <w:lang w:eastAsia="zh-CN"/>
              </w:rPr>
            </w:pPr>
            <w:r w:rsidRPr="002E56B9">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F543B8"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733B106" w14:textId="77777777" w:rsidR="00FE3C18" w:rsidRPr="002E56B9" w:rsidRDefault="00FE3C18" w:rsidP="00EE6E29">
            <w:pPr>
              <w:pStyle w:val="TAL"/>
            </w:pPr>
          </w:p>
        </w:tc>
      </w:tr>
      <w:tr w:rsidR="00FE3C18" w:rsidRPr="002E56B9" w14:paraId="6B94182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056581" w14:textId="77777777" w:rsidR="00FE3C18" w:rsidRPr="002E56B9" w:rsidRDefault="00FE3C18" w:rsidP="00EE6E29">
            <w:pPr>
              <w:pStyle w:val="TAL"/>
              <w:rPr>
                <w:b/>
              </w:rPr>
            </w:pPr>
            <w:r w:rsidRPr="002E56B9">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13C388" w14:textId="77777777" w:rsidR="00FE3C18" w:rsidRPr="002E56B9" w:rsidRDefault="00FE3C18" w:rsidP="00EE6E29">
            <w:pPr>
              <w:pStyle w:val="TAL"/>
              <w:rPr>
                <w:b/>
              </w:rPr>
            </w:pPr>
            <w:r w:rsidRPr="002E56B9">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40FEB0"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778E51"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9B6DE1"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D309E8"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92FF9D2"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8FE6C0" w14:textId="77777777" w:rsidR="00FE3C18" w:rsidRPr="002E56B9" w:rsidRDefault="00FE3C18" w:rsidP="00EE6E29">
            <w:pPr>
              <w:pStyle w:val="TAL"/>
              <w:rPr>
                <w:b/>
                <w:lang w:eastAsia="zh-CN"/>
              </w:rPr>
            </w:pPr>
          </w:p>
        </w:tc>
      </w:tr>
      <w:tr w:rsidR="00FE3C18" w:rsidRPr="002E56B9" w14:paraId="7785554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6FB084" w14:textId="77777777" w:rsidR="00FE3C18" w:rsidRPr="002E56B9" w:rsidRDefault="00FE3C18" w:rsidP="00EE6E29">
            <w:pPr>
              <w:pStyle w:val="TAL"/>
              <w:rPr>
                <w:b/>
              </w:rPr>
            </w:pPr>
            <w:r w:rsidRPr="002E56B9">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6D386B3" w14:textId="77777777" w:rsidR="00FE3C18" w:rsidRPr="002E56B9" w:rsidRDefault="00FE3C18" w:rsidP="00EE6E29">
            <w:pPr>
              <w:pStyle w:val="TAL"/>
              <w:rPr>
                <w:b/>
              </w:rPr>
            </w:pPr>
            <w:r w:rsidRPr="002E56B9">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E37D8F"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54AC97"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86E0E4C"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275398"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CBEF432"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4AACCF3" w14:textId="77777777" w:rsidR="00FE3C18" w:rsidRPr="002E56B9" w:rsidRDefault="00FE3C18" w:rsidP="00EE6E29">
            <w:pPr>
              <w:pStyle w:val="TAL"/>
              <w:rPr>
                <w:b/>
                <w:lang w:eastAsia="zh-CN"/>
              </w:rPr>
            </w:pPr>
          </w:p>
        </w:tc>
      </w:tr>
      <w:tr w:rsidR="00FE3C18" w:rsidRPr="002E56B9" w14:paraId="23438FC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246352" w14:textId="77777777" w:rsidR="00FE3C18" w:rsidRPr="002E56B9" w:rsidRDefault="00FE3C18" w:rsidP="00EE6E29">
            <w:pPr>
              <w:pStyle w:val="TAL"/>
            </w:pPr>
            <w:r w:rsidRPr="002E56B9">
              <w:t>5.4.1.1</w:t>
            </w:r>
          </w:p>
        </w:tc>
        <w:tc>
          <w:tcPr>
            <w:tcW w:w="4519" w:type="dxa"/>
            <w:tcBorders>
              <w:top w:val="single" w:sz="4" w:space="0" w:color="auto"/>
              <w:left w:val="single" w:sz="4" w:space="0" w:color="auto"/>
              <w:bottom w:val="single" w:sz="4" w:space="0" w:color="auto"/>
              <w:right w:val="single" w:sz="4" w:space="0" w:color="auto"/>
            </w:tcBorders>
            <w:hideMark/>
          </w:tcPr>
          <w:p w14:paraId="7C03305B" w14:textId="77777777" w:rsidR="00FE3C18" w:rsidRPr="002E56B9" w:rsidRDefault="00FE3C18" w:rsidP="00EE6E29">
            <w:pPr>
              <w:pStyle w:val="TAL"/>
            </w:pPr>
            <w:r w:rsidRPr="002E56B9">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162FEA8"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DD04693"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30638B" w14:textId="77777777" w:rsidR="00FE3C18" w:rsidRPr="002E56B9" w:rsidRDefault="00FE3C18" w:rsidP="00EE6E2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D67CC4C"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1562A9"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976F28B" w14:textId="77777777" w:rsidR="00FE3C18" w:rsidRPr="002E56B9" w:rsidRDefault="00FE3C18" w:rsidP="00EE6E29">
            <w:pPr>
              <w:pStyle w:val="TAL"/>
              <w:rPr>
                <w:lang w:eastAsia="zh-CN"/>
              </w:rPr>
            </w:pPr>
            <w:r>
              <w:rPr>
                <w:lang w:eastAsia="zh-CN"/>
              </w:rPr>
              <w:t>Subtest 2: F004</w:t>
            </w:r>
          </w:p>
        </w:tc>
      </w:tr>
      <w:tr w:rsidR="00FE3C18" w:rsidRPr="002E56B9" w14:paraId="0E86779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F03BA8" w14:textId="77777777" w:rsidR="00FE3C18" w:rsidRPr="002E56B9" w:rsidRDefault="00FE3C18" w:rsidP="00EE6E29">
            <w:pPr>
              <w:pStyle w:val="TAL"/>
              <w:rPr>
                <w:b/>
              </w:rPr>
            </w:pPr>
            <w:r w:rsidRPr="002E56B9">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82D7EDD" w14:textId="77777777" w:rsidR="00FE3C18" w:rsidRPr="002E56B9" w:rsidRDefault="00FE3C18" w:rsidP="00EE6E29">
            <w:pPr>
              <w:pStyle w:val="TAL"/>
              <w:rPr>
                <w:b/>
              </w:rPr>
            </w:pPr>
            <w:r w:rsidRPr="002E56B9">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68AE3D"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F13EB6"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FFC354"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9F5470D"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1B3C040"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7E31AC2" w14:textId="77777777" w:rsidR="00FE3C18" w:rsidRPr="002E56B9" w:rsidRDefault="00FE3C18" w:rsidP="00EE6E29">
            <w:pPr>
              <w:pStyle w:val="TAL"/>
              <w:rPr>
                <w:b/>
                <w:lang w:eastAsia="zh-CN"/>
              </w:rPr>
            </w:pPr>
          </w:p>
        </w:tc>
      </w:tr>
      <w:tr w:rsidR="00FE3C18" w:rsidRPr="002E56B9" w14:paraId="4CB53A5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A5E684" w14:textId="77777777" w:rsidR="00FE3C18" w:rsidRPr="002E56B9" w:rsidRDefault="00FE3C18" w:rsidP="00EE6E29">
            <w:pPr>
              <w:pStyle w:val="TAL"/>
              <w:rPr>
                <w:b/>
              </w:rPr>
            </w:pPr>
            <w:r w:rsidRPr="002E56B9">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8944ED" w14:textId="77777777" w:rsidR="00FE3C18" w:rsidRPr="002E56B9" w:rsidRDefault="00FE3C18" w:rsidP="00EE6E29">
            <w:pPr>
              <w:pStyle w:val="TAL"/>
              <w:rPr>
                <w:b/>
              </w:rPr>
            </w:pPr>
            <w:r w:rsidRPr="002E56B9">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725EBF3"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4D9976D"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A931BBE"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9C3E7D"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15FB8F"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F604EA1" w14:textId="77777777" w:rsidR="00FE3C18" w:rsidRPr="002E56B9" w:rsidRDefault="00FE3C18" w:rsidP="00EE6E29">
            <w:pPr>
              <w:pStyle w:val="TAL"/>
              <w:rPr>
                <w:b/>
                <w:lang w:eastAsia="zh-CN"/>
              </w:rPr>
            </w:pPr>
          </w:p>
        </w:tc>
      </w:tr>
      <w:tr w:rsidR="00FE3C18" w:rsidRPr="002E56B9" w14:paraId="26636666"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D3E14" w14:textId="77777777" w:rsidR="00FE3C18" w:rsidRPr="002E56B9" w:rsidRDefault="00FE3C18" w:rsidP="00EE6E29">
            <w:pPr>
              <w:pStyle w:val="TAL"/>
            </w:pPr>
            <w:r w:rsidRPr="002E56B9">
              <w:t>5.4.3.1</w:t>
            </w:r>
          </w:p>
        </w:tc>
        <w:tc>
          <w:tcPr>
            <w:tcW w:w="4519" w:type="dxa"/>
            <w:tcBorders>
              <w:top w:val="single" w:sz="4" w:space="0" w:color="auto"/>
              <w:left w:val="single" w:sz="4" w:space="0" w:color="auto"/>
              <w:bottom w:val="single" w:sz="4" w:space="0" w:color="auto"/>
              <w:right w:val="single" w:sz="4" w:space="0" w:color="auto"/>
            </w:tcBorders>
            <w:hideMark/>
          </w:tcPr>
          <w:p w14:paraId="489370DD" w14:textId="77777777" w:rsidR="00FE3C18" w:rsidRPr="002E56B9" w:rsidRDefault="00FE3C18" w:rsidP="00EE6E29">
            <w:pPr>
              <w:pStyle w:val="TAL"/>
            </w:pPr>
            <w:r w:rsidRPr="002E56B9">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B5DA1D4"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63029"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426F30" w14:textId="77777777" w:rsidR="00FE3C18" w:rsidRPr="002E56B9" w:rsidRDefault="00FE3C18" w:rsidP="00EE6E2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7B03331"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A8C5D4"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BA267D" w14:textId="77777777" w:rsidR="00FE3C18" w:rsidRPr="002E56B9" w:rsidRDefault="00FE3C18" w:rsidP="00EE6E29">
            <w:pPr>
              <w:pStyle w:val="TAL"/>
              <w:rPr>
                <w:lang w:eastAsia="zh-CN"/>
              </w:rPr>
            </w:pPr>
          </w:p>
        </w:tc>
      </w:tr>
      <w:tr w:rsidR="00FE3C18" w:rsidRPr="002E56B9" w14:paraId="33ACA0A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5C1A7D" w14:textId="77777777" w:rsidR="00FE3C18" w:rsidRPr="002E56B9" w:rsidRDefault="00FE3C18" w:rsidP="00EE6E29">
            <w:pPr>
              <w:pStyle w:val="TAL"/>
              <w:rPr>
                <w:b/>
              </w:rPr>
            </w:pPr>
            <w:r w:rsidRPr="002E56B9">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711988" w14:textId="77777777" w:rsidR="00FE3C18" w:rsidRPr="002E56B9" w:rsidRDefault="00FE3C18" w:rsidP="00EE6E29">
            <w:pPr>
              <w:pStyle w:val="TAL"/>
              <w:rPr>
                <w:b/>
              </w:rPr>
            </w:pPr>
            <w:r w:rsidRPr="002E56B9">
              <w:rPr>
                <w:b/>
              </w:rPr>
              <w:t>Signal</w:t>
            </w:r>
            <w:r w:rsidRPr="002E56B9">
              <w:rPr>
                <w:rFonts w:eastAsia="SimSun"/>
                <w:b/>
                <w:lang w:eastAsia="zh-CN"/>
              </w:rPr>
              <w:t>l</w:t>
            </w:r>
            <w:r w:rsidRPr="002E56B9">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3ED545F"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CA6B73"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88D152"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D33FFB"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4A7080"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ECAC321" w14:textId="77777777" w:rsidR="00FE3C18" w:rsidRPr="002E56B9" w:rsidRDefault="00FE3C18" w:rsidP="00EE6E29">
            <w:pPr>
              <w:pStyle w:val="TAL"/>
              <w:rPr>
                <w:b/>
                <w:lang w:eastAsia="zh-CN"/>
              </w:rPr>
            </w:pPr>
          </w:p>
        </w:tc>
      </w:tr>
      <w:tr w:rsidR="00FE3C18" w:rsidRPr="002E56B9" w14:paraId="08D8E64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9C1471" w14:textId="77777777" w:rsidR="00FE3C18" w:rsidRPr="002E56B9" w:rsidRDefault="00FE3C18" w:rsidP="00EE6E29">
            <w:pPr>
              <w:pStyle w:val="TAL"/>
              <w:rPr>
                <w:b/>
              </w:rPr>
            </w:pPr>
            <w:r w:rsidRPr="002E56B9">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EC8EA7F" w14:textId="77777777" w:rsidR="00FE3C18" w:rsidRPr="002E56B9" w:rsidRDefault="00FE3C18" w:rsidP="00EE6E29">
            <w:pPr>
              <w:pStyle w:val="TAL"/>
              <w:rPr>
                <w:b/>
              </w:rPr>
            </w:pPr>
            <w:r w:rsidRPr="002E56B9">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D8F3DC"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102FB1"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A025B03"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76A6764"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0D5759"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2DCBA04" w14:textId="77777777" w:rsidR="00FE3C18" w:rsidRPr="002E56B9" w:rsidRDefault="00FE3C18" w:rsidP="00EE6E29">
            <w:pPr>
              <w:pStyle w:val="TAL"/>
              <w:rPr>
                <w:b/>
                <w:lang w:eastAsia="zh-CN"/>
              </w:rPr>
            </w:pPr>
          </w:p>
        </w:tc>
      </w:tr>
      <w:tr w:rsidR="00FE3C18" w:rsidRPr="002E56B9" w14:paraId="31852F5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06D576" w14:textId="77777777" w:rsidR="00FE3C18" w:rsidRPr="002E56B9" w:rsidRDefault="00FE3C18" w:rsidP="00EE6E29">
            <w:pPr>
              <w:pStyle w:val="TAL"/>
            </w:pPr>
            <w:r w:rsidRPr="002E56B9">
              <w:t>5.5.1.1</w:t>
            </w:r>
          </w:p>
        </w:tc>
        <w:tc>
          <w:tcPr>
            <w:tcW w:w="4519" w:type="dxa"/>
            <w:tcBorders>
              <w:top w:val="single" w:sz="4" w:space="0" w:color="auto"/>
              <w:left w:val="single" w:sz="4" w:space="0" w:color="auto"/>
              <w:bottom w:val="single" w:sz="4" w:space="0" w:color="auto"/>
              <w:right w:val="single" w:sz="4" w:space="0" w:color="auto"/>
            </w:tcBorders>
            <w:hideMark/>
          </w:tcPr>
          <w:p w14:paraId="1537D507" w14:textId="77777777" w:rsidR="00FE3C18" w:rsidRPr="002E56B9" w:rsidRDefault="00FE3C18" w:rsidP="00EE6E29">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9F43A1F"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6832A" w14:textId="77777777" w:rsidR="00FE3C18" w:rsidRPr="002E56B9" w:rsidRDefault="00FE3C18" w:rsidP="00EE6E29">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CC2BC2B" w14:textId="77777777" w:rsidR="00FE3C18" w:rsidRPr="002E56B9" w:rsidRDefault="00FE3C18" w:rsidP="00EE6E29">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55B9BCA0"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1861B78"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0D8A02A" w14:textId="77777777" w:rsidR="00FE3C18" w:rsidRPr="002E56B9" w:rsidRDefault="00FE3C18" w:rsidP="00EE6E29">
            <w:pPr>
              <w:pStyle w:val="TAL"/>
              <w:rPr>
                <w:lang w:eastAsia="zh-CN"/>
              </w:rPr>
            </w:pPr>
          </w:p>
        </w:tc>
      </w:tr>
      <w:tr w:rsidR="00FE3C18" w:rsidRPr="002E56B9" w14:paraId="3A0D480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770742" w14:textId="77777777" w:rsidR="00FE3C18" w:rsidRPr="002E56B9" w:rsidRDefault="00FE3C18" w:rsidP="00EE6E29">
            <w:pPr>
              <w:pStyle w:val="TAL"/>
            </w:pPr>
            <w:r w:rsidRPr="002E56B9">
              <w:t>5.5.1.2</w:t>
            </w:r>
          </w:p>
        </w:tc>
        <w:tc>
          <w:tcPr>
            <w:tcW w:w="4519" w:type="dxa"/>
            <w:tcBorders>
              <w:top w:val="single" w:sz="4" w:space="0" w:color="auto"/>
              <w:left w:val="single" w:sz="4" w:space="0" w:color="auto"/>
              <w:bottom w:val="single" w:sz="4" w:space="0" w:color="auto"/>
              <w:right w:val="single" w:sz="4" w:space="0" w:color="auto"/>
            </w:tcBorders>
            <w:hideMark/>
          </w:tcPr>
          <w:p w14:paraId="3A5E4E36" w14:textId="77777777" w:rsidR="00FE3C18" w:rsidRPr="002E56B9" w:rsidRDefault="00FE3C18" w:rsidP="00EE6E29">
            <w:pPr>
              <w:pStyle w:val="TAL"/>
            </w:pPr>
            <w:r w:rsidRPr="002E56B9">
              <w:t xml:space="preserve">EN-DC FR2 radio link monitoring in-sync test for </w:t>
            </w:r>
            <w:proofErr w:type="spellStart"/>
            <w:r w:rsidRPr="002E56B9">
              <w:t>PSCell</w:t>
            </w:r>
            <w:proofErr w:type="spellEnd"/>
            <w:r w:rsidRPr="002E56B9">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EEB4249"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5ACE1A" w14:textId="77777777" w:rsidR="00FE3C18" w:rsidRPr="002E56B9" w:rsidRDefault="00FE3C18" w:rsidP="00EE6E29">
            <w:pPr>
              <w:pStyle w:val="TAL"/>
              <w:rPr>
                <w:lang w:eastAsia="zh-CN"/>
              </w:rPr>
            </w:pPr>
            <w:r w:rsidRPr="004C47C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0A17E48" w14:textId="77777777" w:rsidR="00FE3C18" w:rsidRPr="002E56B9" w:rsidRDefault="00FE3C18" w:rsidP="00EE6E29">
            <w:pPr>
              <w:pStyle w:val="TAL"/>
              <w:rPr>
                <w:lang w:eastAsia="zh-CN"/>
              </w:rPr>
            </w:pPr>
            <w:r w:rsidRPr="004C47C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E766AE5"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EFABC3"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9CFFC6" w14:textId="77777777" w:rsidR="00FE3C18" w:rsidRPr="002E56B9" w:rsidRDefault="00FE3C18" w:rsidP="00EE6E29">
            <w:pPr>
              <w:pStyle w:val="TAL"/>
              <w:rPr>
                <w:lang w:eastAsia="zh-CN"/>
              </w:rPr>
            </w:pPr>
          </w:p>
        </w:tc>
      </w:tr>
      <w:tr w:rsidR="00FE3C18" w:rsidRPr="002E56B9" w14:paraId="4D8C1AE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A908950" w14:textId="77777777" w:rsidR="00FE3C18" w:rsidRPr="002E56B9" w:rsidRDefault="00FE3C18" w:rsidP="00EE6E29">
            <w:pPr>
              <w:pStyle w:val="TAL"/>
            </w:pPr>
            <w:r w:rsidRPr="002E56B9">
              <w:t>5.5.1.3</w:t>
            </w:r>
          </w:p>
        </w:tc>
        <w:tc>
          <w:tcPr>
            <w:tcW w:w="4519" w:type="dxa"/>
            <w:tcBorders>
              <w:top w:val="single" w:sz="4" w:space="0" w:color="auto"/>
              <w:left w:val="single" w:sz="4" w:space="0" w:color="auto"/>
              <w:bottom w:val="single" w:sz="4" w:space="0" w:color="auto"/>
              <w:right w:val="single" w:sz="4" w:space="0" w:color="auto"/>
            </w:tcBorders>
            <w:hideMark/>
          </w:tcPr>
          <w:p w14:paraId="05F07CF6" w14:textId="77777777" w:rsidR="00FE3C18" w:rsidRPr="002E56B9" w:rsidRDefault="00FE3C18" w:rsidP="00EE6E29">
            <w:pPr>
              <w:pStyle w:val="TAL"/>
            </w:pPr>
            <w:r w:rsidRPr="002E56B9">
              <w:t xml:space="preserve">EN-DC FR2 radio link monitoring out-of-sync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5F69400"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98AB68" w14:textId="77777777" w:rsidR="00FE3C18" w:rsidRPr="002E56B9" w:rsidRDefault="00FE3C18" w:rsidP="00EE6E29">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EF45B5E" w14:textId="77777777" w:rsidR="00FE3C18" w:rsidRPr="002E56B9" w:rsidRDefault="00FE3C18" w:rsidP="00EE6E29">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2F6213E5"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A1FDA6"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18CB1C1" w14:textId="77777777" w:rsidR="00FE3C18" w:rsidRPr="002E56B9" w:rsidRDefault="00FE3C18" w:rsidP="00EE6E29">
            <w:pPr>
              <w:pStyle w:val="TAL"/>
              <w:rPr>
                <w:lang w:eastAsia="zh-CN"/>
              </w:rPr>
            </w:pPr>
          </w:p>
        </w:tc>
      </w:tr>
      <w:tr w:rsidR="00FE3C18" w:rsidRPr="002E56B9" w14:paraId="6B43203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F09E9B" w14:textId="77777777" w:rsidR="00FE3C18" w:rsidRPr="002E56B9" w:rsidRDefault="00FE3C18" w:rsidP="00EE6E29">
            <w:pPr>
              <w:pStyle w:val="TAL"/>
            </w:pPr>
            <w:r w:rsidRPr="002E56B9">
              <w:t>5.5.1.4</w:t>
            </w:r>
          </w:p>
        </w:tc>
        <w:tc>
          <w:tcPr>
            <w:tcW w:w="4519" w:type="dxa"/>
            <w:tcBorders>
              <w:top w:val="single" w:sz="4" w:space="0" w:color="auto"/>
              <w:left w:val="single" w:sz="4" w:space="0" w:color="auto"/>
              <w:bottom w:val="single" w:sz="4" w:space="0" w:color="auto"/>
              <w:right w:val="single" w:sz="4" w:space="0" w:color="auto"/>
            </w:tcBorders>
            <w:hideMark/>
          </w:tcPr>
          <w:p w14:paraId="34016ADD" w14:textId="77777777" w:rsidR="00FE3C18" w:rsidRPr="002E56B9" w:rsidRDefault="00FE3C18" w:rsidP="00EE6E29">
            <w:pPr>
              <w:pStyle w:val="TAL"/>
            </w:pPr>
            <w:r w:rsidRPr="002E56B9">
              <w:t xml:space="preserve">EN-DC FR2 radio link monitoring in-sync test for </w:t>
            </w:r>
            <w:proofErr w:type="spellStart"/>
            <w:r w:rsidRPr="002E56B9">
              <w:t>PSCell</w:t>
            </w:r>
            <w:proofErr w:type="spellEnd"/>
            <w:r w:rsidRPr="002E56B9">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56D6FDC"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692104" w14:textId="77777777" w:rsidR="00FE3C18" w:rsidRPr="002E56B9" w:rsidRDefault="00FE3C18" w:rsidP="00EE6E29">
            <w:pPr>
              <w:pStyle w:val="TAL"/>
              <w:rPr>
                <w:lang w:eastAsia="zh-CN"/>
              </w:rPr>
            </w:pPr>
            <w:r w:rsidRPr="004C47C8">
              <w:rPr>
                <w:rFonts w:eastAsia="SimSun"/>
                <w:szCs w:val="18"/>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2464FA" w14:textId="77777777" w:rsidR="00FE3C18" w:rsidRPr="002E56B9" w:rsidRDefault="00FE3C18" w:rsidP="00EE6E29">
            <w:pPr>
              <w:pStyle w:val="TAL"/>
              <w:rPr>
                <w:lang w:eastAsia="zh-CN"/>
              </w:rPr>
            </w:pPr>
            <w:r w:rsidRPr="004C47C8">
              <w:rPr>
                <w:rFonts w:eastAsia="SimSun"/>
                <w:szCs w:val="18"/>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D42B272"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C4A146"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C6BB673" w14:textId="77777777" w:rsidR="00FE3C18" w:rsidRPr="002E56B9" w:rsidRDefault="00FE3C18" w:rsidP="00EE6E29">
            <w:pPr>
              <w:pStyle w:val="TAL"/>
              <w:rPr>
                <w:lang w:eastAsia="zh-CN"/>
              </w:rPr>
            </w:pPr>
          </w:p>
        </w:tc>
      </w:tr>
      <w:tr w:rsidR="00FE3C18" w:rsidRPr="002E56B9" w14:paraId="02D7706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378792" w14:textId="77777777" w:rsidR="00FE3C18" w:rsidRPr="002E56B9" w:rsidRDefault="00FE3C18" w:rsidP="00EE6E29">
            <w:pPr>
              <w:pStyle w:val="TAL"/>
            </w:pPr>
            <w:r w:rsidRPr="002E56B9">
              <w:t>5.5.1.5</w:t>
            </w:r>
          </w:p>
        </w:tc>
        <w:tc>
          <w:tcPr>
            <w:tcW w:w="4519" w:type="dxa"/>
            <w:tcBorders>
              <w:top w:val="single" w:sz="4" w:space="0" w:color="auto"/>
              <w:left w:val="single" w:sz="4" w:space="0" w:color="auto"/>
              <w:bottom w:val="single" w:sz="4" w:space="0" w:color="auto"/>
              <w:right w:val="single" w:sz="4" w:space="0" w:color="auto"/>
            </w:tcBorders>
            <w:hideMark/>
          </w:tcPr>
          <w:p w14:paraId="32589853" w14:textId="77777777" w:rsidR="00FE3C18" w:rsidRPr="002E56B9" w:rsidRDefault="00FE3C18" w:rsidP="00EE6E29">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BD8690B"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428A04" w14:textId="77777777" w:rsidR="00FE3C18" w:rsidRPr="002E56B9" w:rsidRDefault="00FE3C18" w:rsidP="00EE6E29">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BB565B6" w14:textId="77777777" w:rsidR="00FE3C18" w:rsidRPr="002E56B9" w:rsidRDefault="00FE3C18" w:rsidP="00EE6E29">
            <w:pPr>
              <w:pStyle w:val="TAL"/>
              <w:rPr>
                <w:lang w:eastAsia="zh-CN"/>
              </w:rPr>
            </w:pPr>
            <w:r w:rsidRPr="004C47C8">
              <w:rPr>
                <w:rFonts w:eastAsia="SimSun"/>
                <w:szCs w:val="18"/>
                <w:lang w:eastAsia="zh-CN"/>
              </w:rPr>
              <w:t xml:space="preserve">UEs supporting EN-DC </w:t>
            </w:r>
            <w:proofErr w:type="gramStart"/>
            <w:r w:rsidRPr="004C47C8">
              <w:rPr>
                <w:rFonts w:eastAsia="SimSun"/>
                <w:szCs w:val="18"/>
                <w:lang w:eastAsia="zh-CN"/>
              </w:rPr>
              <w:t>FR2</w:t>
            </w:r>
            <w:proofErr w:type="gramEnd"/>
            <w:r w:rsidRPr="004C47C8">
              <w:rPr>
                <w:rFonts w:eastAsia="SimSun"/>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790BE209"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7EB7B43"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FE4AD40" w14:textId="77777777" w:rsidR="00FE3C18" w:rsidRPr="002E56B9" w:rsidRDefault="00FE3C18" w:rsidP="00EE6E29">
            <w:pPr>
              <w:pStyle w:val="TAL"/>
              <w:rPr>
                <w:lang w:eastAsia="zh-CN"/>
              </w:rPr>
            </w:pPr>
          </w:p>
        </w:tc>
      </w:tr>
      <w:tr w:rsidR="00FE3C18" w:rsidRPr="002E56B9" w14:paraId="22D18BE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FF0418" w14:textId="77777777" w:rsidR="00FE3C18" w:rsidRPr="002E56B9" w:rsidRDefault="00FE3C18" w:rsidP="00EE6E29">
            <w:pPr>
              <w:pStyle w:val="TAL"/>
            </w:pPr>
            <w:r w:rsidRPr="002E56B9">
              <w:t>5.5.1.6</w:t>
            </w:r>
          </w:p>
        </w:tc>
        <w:tc>
          <w:tcPr>
            <w:tcW w:w="4519" w:type="dxa"/>
            <w:tcBorders>
              <w:top w:val="single" w:sz="4" w:space="0" w:color="auto"/>
              <w:left w:val="single" w:sz="4" w:space="0" w:color="auto"/>
              <w:bottom w:val="single" w:sz="4" w:space="0" w:color="auto"/>
              <w:right w:val="single" w:sz="4" w:space="0" w:color="auto"/>
            </w:tcBorders>
            <w:hideMark/>
          </w:tcPr>
          <w:p w14:paraId="5B4CD1CE" w14:textId="77777777" w:rsidR="00FE3C18" w:rsidRPr="002E56B9" w:rsidRDefault="00FE3C18" w:rsidP="00EE6E29">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D19A873"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600ABC" w14:textId="77777777" w:rsidR="00FE3C18" w:rsidRPr="002E56B9" w:rsidRDefault="00FE3C18" w:rsidP="00EE6E29">
            <w:pPr>
              <w:pStyle w:val="TAL"/>
              <w:rPr>
                <w:lang w:eastAsia="zh-CN"/>
              </w:rPr>
            </w:pPr>
            <w:r w:rsidRPr="004C47C8">
              <w:rPr>
                <w:rFonts w:eastAsia="SimSun"/>
                <w:szCs w:val="18"/>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B88A8AA" w14:textId="77777777" w:rsidR="00FE3C18" w:rsidRPr="002E56B9" w:rsidRDefault="00FE3C18" w:rsidP="00EE6E29">
            <w:pPr>
              <w:pStyle w:val="TAL"/>
              <w:rPr>
                <w:lang w:eastAsia="zh-CN"/>
              </w:rPr>
            </w:pPr>
            <w:r w:rsidRPr="004C47C8">
              <w:rPr>
                <w:rFonts w:eastAsia="SimSun"/>
                <w:szCs w:val="18"/>
                <w:lang w:eastAsia="zh-CN"/>
              </w:rPr>
              <w:t xml:space="preserve">UEs supporting EN-DC </w:t>
            </w:r>
            <w:proofErr w:type="gramStart"/>
            <w:r w:rsidRPr="004C47C8">
              <w:rPr>
                <w:rFonts w:eastAsia="SimSun"/>
                <w:szCs w:val="18"/>
                <w:lang w:eastAsia="zh-CN"/>
              </w:rPr>
              <w:t>FR2</w:t>
            </w:r>
            <w:proofErr w:type="gramEnd"/>
            <w:r w:rsidRPr="004C47C8">
              <w:rPr>
                <w:rFonts w:eastAsia="SimSun"/>
                <w:szCs w:val="18"/>
                <w:lang w:eastAsia="zh-CN"/>
              </w:rPr>
              <w:t xml:space="preserve"> and CSI-RS based RLM</w:t>
            </w:r>
          </w:p>
        </w:tc>
        <w:tc>
          <w:tcPr>
            <w:tcW w:w="2037" w:type="dxa"/>
            <w:tcBorders>
              <w:top w:val="single" w:sz="4" w:space="0" w:color="auto"/>
              <w:left w:val="single" w:sz="4" w:space="0" w:color="auto"/>
              <w:bottom w:val="single" w:sz="4" w:space="0" w:color="auto"/>
              <w:right w:val="single" w:sz="4" w:space="0" w:color="auto"/>
            </w:tcBorders>
            <w:hideMark/>
          </w:tcPr>
          <w:p w14:paraId="64BB377B"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D4C4C96"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230DB3" w14:textId="77777777" w:rsidR="00FE3C18" w:rsidRPr="002E56B9" w:rsidRDefault="00FE3C18" w:rsidP="00EE6E29">
            <w:pPr>
              <w:pStyle w:val="TAL"/>
              <w:rPr>
                <w:lang w:eastAsia="zh-CN"/>
              </w:rPr>
            </w:pPr>
          </w:p>
        </w:tc>
      </w:tr>
      <w:tr w:rsidR="00FE3C18" w:rsidRPr="002E56B9" w14:paraId="4ABCF3D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205B2" w14:textId="77777777" w:rsidR="00FE3C18" w:rsidRPr="002E56B9" w:rsidRDefault="00FE3C18" w:rsidP="00EE6E29">
            <w:pPr>
              <w:pStyle w:val="TAL"/>
            </w:pPr>
            <w:r w:rsidRPr="002E56B9">
              <w:t>5.5.1.7</w:t>
            </w:r>
          </w:p>
        </w:tc>
        <w:tc>
          <w:tcPr>
            <w:tcW w:w="4519" w:type="dxa"/>
            <w:tcBorders>
              <w:top w:val="single" w:sz="4" w:space="0" w:color="auto"/>
              <w:left w:val="single" w:sz="4" w:space="0" w:color="auto"/>
              <w:bottom w:val="single" w:sz="4" w:space="0" w:color="auto"/>
              <w:right w:val="single" w:sz="4" w:space="0" w:color="auto"/>
            </w:tcBorders>
            <w:hideMark/>
          </w:tcPr>
          <w:p w14:paraId="6ED16E81" w14:textId="77777777" w:rsidR="00FE3C18" w:rsidRPr="002E56B9" w:rsidRDefault="00FE3C18" w:rsidP="00EE6E29">
            <w:pPr>
              <w:pStyle w:val="TAL"/>
            </w:pPr>
            <w:r w:rsidRPr="002E56B9">
              <w:t xml:space="preserve">EN-DC FR2 radio link monitoring out-of-sync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738939D4"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27C7AAA" w14:textId="77777777" w:rsidR="00FE3C18" w:rsidRPr="002E56B9" w:rsidRDefault="00FE3C18" w:rsidP="00EE6E29">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2C7AC751" w14:textId="77777777" w:rsidR="00FE3C18" w:rsidRPr="002E56B9" w:rsidRDefault="00FE3C18" w:rsidP="00EE6E29">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7D3D3621"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5289AC"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97864B9" w14:textId="77777777" w:rsidR="00FE3C18" w:rsidRPr="002E56B9" w:rsidRDefault="00FE3C18" w:rsidP="00EE6E29">
            <w:pPr>
              <w:pStyle w:val="TAL"/>
              <w:rPr>
                <w:lang w:eastAsia="zh-CN"/>
              </w:rPr>
            </w:pPr>
          </w:p>
        </w:tc>
      </w:tr>
      <w:tr w:rsidR="00FE3C18" w:rsidRPr="002E56B9" w14:paraId="2BDFDAD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E412EA" w14:textId="77777777" w:rsidR="00FE3C18" w:rsidRPr="002E56B9" w:rsidRDefault="00FE3C18" w:rsidP="00EE6E29">
            <w:pPr>
              <w:pStyle w:val="TAL"/>
            </w:pPr>
            <w:r w:rsidRPr="002E56B9">
              <w:t>5.5.1.8</w:t>
            </w:r>
          </w:p>
        </w:tc>
        <w:tc>
          <w:tcPr>
            <w:tcW w:w="4519" w:type="dxa"/>
            <w:tcBorders>
              <w:top w:val="single" w:sz="4" w:space="0" w:color="auto"/>
              <w:left w:val="single" w:sz="4" w:space="0" w:color="auto"/>
              <w:bottom w:val="single" w:sz="4" w:space="0" w:color="auto"/>
              <w:right w:val="single" w:sz="4" w:space="0" w:color="auto"/>
            </w:tcBorders>
            <w:hideMark/>
          </w:tcPr>
          <w:p w14:paraId="41B68C99" w14:textId="77777777" w:rsidR="00FE3C18" w:rsidRPr="002E56B9" w:rsidRDefault="00FE3C18" w:rsidP="00EE6E29">
            <w:pPr>
              <w:pStyle w:val="TAL"/>
            </w:pPr>
            <w:r w:rsidRPr="002E56B9">
              <w:t xml:space="preserve">EN-DC FR2 radio link monitoring in-sync test for </w:t>
            </w:r>
            <w:proofErr w:type="spellStart"/>
            <w:r w:rsidRPr="002E56B9">
              <w:t>PSCell</w:t>
            </w:r>
            <w:proofErr w:type="spellEnd"/>
            <w:r w:rsidRPr="002E56B9">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133CB183"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29F98" w14:textId="77777777" w:rsidR="00FE3C18" w:rsidRPr="002E56B9" w:rsidRDefault="00FE3C18" w:rsidP="00EE6E29">
            <w:pPr>
              <w:pStyle w:val="TAL"/>
              <w:rPr>
                <w:lang w:eastAsia="zh-CN"/>
              </w:rPr>
            </w:pPr>
            <w:r w:rsidRPr="004C47C8">
              <w:rPr>
                <w:rFonts w:eastAsia="SimSun"/>
                <w:szCs w:val="18"/>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3A615C1E" w14:textId="77777777" w:rsidR="00FE3C18" w:rsidRPr="002E56B9" w:rsidRDefault="00FE3C18" w:rsidP="00EE6E29">
            <w:pPr>
              <w:pStyle w:val="TAL"/>
              <w:rPr>
                <w:lang w:eastAsia="zh-CN"/>
              </w:rPr>
            </w:pPr>
            <w:r w:rsidRPr="004C47C8">
              <w:rPr>
                <w:rFonts w:eastAsia="SimSun"/>
                <w:szCs w:val="18"/>
                <w:lang w:eastAsia="zh-CN"/>
              </w:rPr>
              <w:t>UEs supporting EN-DC FR2, CSI-RS-based RLM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417B2D4"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C34573D"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F03B266" w14:textId="77777777" w:rsidR="00FE3C18" w:rsidRPr="002E56B9" w:rsidRDefault="00FE3C18" w:rsidP="00EE6E29">
            <w:pPr>
              <w:pStyle w:val="TAL"/>
              <w:rPr>
                <w:lang w:eastAsia="zh-CN"/>
              </w:rPr>
            </w:pPr>
          </w:p>
        </w:tc>
      </w:tr>
      <w:tr w:rsidR="00FE3C18" w:rsidRPr="002E56B9" w14:paraId="11236EB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DAE6CF" w14:textId="77777777" w:rsidR="00FE3C18" w:rsidRPr="002E56B9" w:rsidRDefault="00FE3C18" w:rsidP="00EE6E29">
            <w:pPr>
              <w:pStyle w:val="TAL"/>
            </w:pPr>
            <w:r w:rsidRPr="002E56B9">
              <w:t>5.5.1.9</w:t>
            </w:r>
          </w:p>
        </w:tc>
        <w:tc>
          <w:tcPr>
            <w:tcW w:w="4519" w:type="dxa"/>
            <w:tcBorders>
              <w:top w:val="single" w:sz="4" w:space="0" w:color="auto"/>
              <w:left w:val="single" w:sz="4" w:space="0" w:color="auto"/>
              <w:bottom w:val="single" w:sz="4" w:space="0" w:color="auto"/>
              <w:right w:val="single" w:sz="4" w:space="0" w:color="auto"/>
            </w:tcBorders>
            <w:hideMark/>
          </w:tcPr>
          <w:p w14:paraId="79D56D56" w14:textId="77777777" w:rsidR="00FE3C18" w:rsidRPr="002E56B9" w:rsidRDefault="00FE3C18" w:rsidP="00EE6E29">
            <w:pPr>
              <w:pStyle w:val="TAL"/>
            </w:pPr>
            <w:r w:rsidRPr="002E56B9">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BD069CA" w14:textId="77777777" w:rsidR="00FE3C18" w:rsidRPr="002E56B9" w:rsidRDefault="00FE3C18" w:rsidP="00EE6E29">
            <w:pPr>
              <w:pStyle w:val="TAC"/>
            </w:pPr>
            <w:r w:rsidRPr="004C47C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773370" w14:textId="77777777" w:rsidR="00FE3C18" w:rsidRPr="002E56B9" w:rsidRDefault="00FE3C18" w:rsidP="00EE6E29">
            <w:pPr>
              <w:pStyle w:val="TAL"/>
              <w:rPr>
                <w:lang w:eastAsia="zh-CN"/>
              </w:rPr>
            </w:pPr>
            <w:r w:rsidRPr="004C47C8">
              <w:rPr>
                <w:rFonts w:eastAsia="SimSun"/>
                <w:szCs w:val="18"/>
                <w:lang w:eastAsia="zh-CN"/>
              </w:rPr>
              <w:t>C022n</w:t>
            </w:r>
          </w:p>
        </w:tc>
        <w:tc>
          <w:tcPr>
            <w:tcW w:w="3236" w:type="dxa"/>
            <w:tcBorders>
              <w:top w:val="single" w:sz="4" w:space="0" w:color="auto"/>
              <w:left w:val="single" w:sz="4" w:space="0" w:color="auto"/>
              <w:bottom w:val="single" w:sz="4" w:space="0" w:color="auto"/>
              <w:right w:val="single" w:sz="4" w:space="0" w:color="auto"/>
            </w:tcBorders>
            <w:hideMark/>
          </w:tcPr>
          <w:p w14:paraId="58FD2D59" w14:textId="77777777" w:rsidR="00FE3C18" w:rsidRPr="002E56B9" w:rsidRDefault="00FE3C18" w:rsidP="00EE6E29">
            <w:pPr>
              <w:pStyle w:val="TAL"/>
              <w:rPr>
                <w:lang w:eastAsia="zh-CN"/>
              </w:rPr>
            </w:pPr>
            <w:r w:rsidRPr="004C47C8">
              <w:rPr>
                <w:rFonts w:eastAsia="SimSun"/>
                <w:szCs w:val="18"/>
                <w:lang w:eastAsia="zh-CN"/>
              </w:rPr>
              <w:t>UEs supporting EN-DC FR2 and PDCCH monitoring in any symbol of the slot (with or without span gap)</w:t>
            </w:r>
          </w:p>
        </w:tc>
        <w:tc>
          <w:tcPr>
            <w:tcW w:w="2037" w:type="dxa"/>
            <w:tcBorders>
              <w:top w:val="single" w:sz="4" w:space="0" w:color="auto"/>
              <w:left w:val="single" w:sz="4" w:space="0" w:color="auto"/>
              <w:bottom w:val="single" w:sz="4" w:space="0" w:color="auto"/>
              <w:right w:val="single" w:sz="4" w:space="0" w:color="auto"/>
            </w:tcBorders>
            <w:hideMark/>
          </w:tcPr>
          <w:p w14:paraId="03C18B20" w14:textId="77777777" w:rsidR="00FE3C18" w:rsidRPr="002E56B9" w:rsidRDefault="00FE3C18" w:rsidP="00EE6E29">
            <w:pPr>
              <w:pStyle w:val="TAL"/>
              <w:rPr>
                <w:rFonts w:eastAsia="SimSun"/>
                <w:szCs w:val="18"/>
                <w:lang w:eastAsia="zh-CN"/>
              </w:rPr>
            </w:pPr>
            <w:r w:rsidRPr="002E56B9">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302EB4B"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2097D95" w14:textId="77777777" w:rsidR="00FE3C18" w:rsidRPr="002E56B9" w:rsidRDefault="00FE3C18" w:rsidP="00EE6E29">
            <w:pPr>
              <w:pStyle w:val="TAL"/>
              <w:rPr>
                <w:lang w:eastAsia="zh-CN"/>
              </w:rPr>
            </w:pPr>
          </w:p>
        </w:tc>
      </w:tr>
      <w:tr w:rsidR="00FE3C18" w:rsidRPr="00657628" w14:paraId="64BA609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175BDF37" w14:textId="77777777" w:rsidR="00FE3C18" w:rsidRPr="00657628" w:rsidRDefault="00FE3C18" w:rsidP="00EE6E29">
            <w:pPr>
              <w:pStyle w:val="TAL"/>
            </w:pPr>
            <w:r w:rsidRPr="00657628">
              <w:t>5.5.1.10</w:t>
            </w:r>
          </w:p>
        </w:tc>
        <w:tc>
          <w:tcPr>
            <w:tcW w:w="4519" w:type="dxa"/>
            <w:tcBorders>
              <w:top w:val="single" w:sz="4" w:space="0" w:color="auto"/>
              <w:left w:val="single" w:sz="4" w:space="0" w:color="auto"/>
              <w:bottom w:val="single" w:sz="4" w:space="0" w:color="auto"/>
              <w:right w:val="single" w:sz="4" w:space="0" w:color="auto"/>
            </w:tcBorders>
          </w:tcPr>
          <w:p w14:paraId="3A8F0E4F" w14:textId="77777777" w:rsidR="00FE3C18" w:rsidRPr="00657628" w:rsidRDefault="00FE3C18" w:rsidP="00EE6E29">
            <w:pPr>
              <w:pStyle w:val="TAL"/>
            </w:pPr>
            <w:r w:rsidRPr="00657628">
              <w:t xml:space="preserve">EN-DC FR2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1D24B190" w14:textId="77777777" w:rsidR="00FE3C18" w:rsidRPr="00657628" w:rsidRDefault="00FE3C18" w:rsidP="00EE6E29">
            <w:pPr>
              <w:pStyle w:val="TAC"/>
              <w:rPr>
                <w:rFonts w:eastAsia="SimSun"/>
                <w:szCs w:val="18"/>
                <w:lang w:eastAsia="zh-CN"/>
              </w:rPr>
            </w:pPr>
            <w:r w:rsidRPr="00657628">
              <w:t>Rel-17</w:t>
            </w:r>
          </w:p>
        </w:tc>
        <w:tc>
          <w:tcPr>
            <w:tcW w:w="1134" w:type="dxa"/>
            <w:tcBorders>
              <w:top w:val="single" w:sz="4" w:space="0" w:color="auto"/>
              <w:left w:val="single" w:sz="4" w:space="0" w:color="auto"/>
              <w:bottom w:val="single" w:sz="4" w:space="0" w:color="auto"/>
              <w:right w:val="single" w:sz="4" w:space="0" w:color="auto"/>
            </w:tcBorders>
          </w:tcPr>
          <w:p w14:paraId="23BC9205" w14:textId="77777777" w:rsidR="00FE3C18" w:rsidRPr="00657628" w:rsidRDefault="00FE3C18" w:rsidP="00EE6E29">
            <w:pPr>
              <w:pStyle w:val="TAL"/>
              <w:rPr>
                <w:rFonts w:eastAsia="SimSun"/>
                <w:szCs w:val="18"/>
                <w:lang w:eastAsia="zh-CN"/>
              </w:rPr>
            </w:pPr>
            <w:r w:rsidRPr="00657628">
              <w:t>C022e</w:t>
            </w:r>
          </w:p>
        </w:tc>
        <w:tc>
          <w:tcPr>
            <w:tcW w:w="3236" w:type="dxa"/>
            <w:tcBorders>
              <w:top w:val="single" w:sz="4" w:space="0" w:color="auto"/>
              <w:left w:val="single" w:sz="4" w:space="0" w:color="auto"/>
              <w:bottom w:val="single" w:sz="4" w:space="0" w:color="auto"/>
              <w:right w:val="single" w:sz="4" w:space="0" w:color="auto"/>
            </w:tcBorders>
          </w:tcPr>
          <w:p w14:paraId="143A7FD8" w14:textId="77777777" w:rsidR="00FE3C18" w:rsidRPr="00657628" w:rsidRDefault="00FE3C18" w:rsidP="00EE6E29">
            <w:pPr>
              <w:pStyle w:val="TAL"/>
              <w:rPr>
                <w:rFonts w:eastAsia="SimSun"/>
                <w:szCs w:val="18"/>
                <w:lang w:eastAsia="zh-CN"/>
              </w:rPr>
            </w:pPr>
            <w:r w:rsidRPr="00657628">
              <w:rPr>
                <w:lang w:eastAsia="zh-CN"/>
              </w:rPr>
              <w:t>UEs supporting EN-DC</w:t>
            </w:r>
            <w:r w:rsidRPr="00657628">
              <w:rPr>
                <w:rFonts w:eastAsia="SimSun"/>
                <w:lang w:eastAsia="zh-CN"/>
              </w:rPr>
              <w:t xml:space="preserve"> FR2, long DRX cycle and RLM relaxed measurements</w:t>
            </w:r>
          </w:p>
        </w:tc>
        <w:tc>
          <w:tcPr>
            <w:tcW w:w="2037" w:type="dxa"/>
            <w:tcBorders>
              <w:top w:val="single" w:sz="4" w:space="0" w:color="auto"/>
              <w:left w:val="single" w:sz="4" w:space="0" w:color="auto"/>
              <w:bottom w:val="single" w:sz="4" w:space="0" w:color="auto"/>
              <w:right w:val="single" w:sz="4" w:space="0" w:color="auto"/>
            </w:tcBorders>
          </w:tcPr>
          <w:p w14:paraId="23473386" w14:textId="77777777" w:rsidR="00FE3C18" w:rsidRPr="00657628" w:rsidRDefault="00FE3C18" w:rsidP="00EE6E29">
            <w:pPr>
              <w:pStyle w:val="TAL"/>
              <w:rPr>
                <w:szCs w:val="18"/>
              </w:rPr>
            </w:pPr>
          </w:p>
        </w:tc>
        <w:tc>
          <w:tcPr>
            <w:tcW w:w="1363" w:type="dxa"/>
            <w:tcBorders>
              <w:top w:val="single" w:sz="4" w:space="0" w:color="auto"/>
              <w:left w:val="single" w:sz="4" w:space="0" w:color="auto"/>
              <w:bottom w:val="single" w:sz="4" w:space="0" w:color="auto"/>
              <w:right w:val="single" w:sz="4" w:space="0" w:color="auto"/>
            </w:tcBorders>
          </w:tcPr>
          <w:p w14:paraId="7D905C0A" w14:textId="77777777" w:rsidR="00FE3C18" w:rsidRPr="00657628" w:rsidRDefault="00FE3C18" w:rsidP="00EE6E29">
            <w:pPr>
              <w:pStyle w:val="TAL"/>
              <w:rPr>
                <w:lang w:eastAsia="zh-CN"/>
              </w:rPr>
            </w:pPr>
            <w:r w:rsidRPr="00657628">
              <w:t>2Rx</w:t>
            </w:r>
          </w:p>
        </w:tc>
        <w:tc>
          <w:tcPr>
            <w:tcW w:w="1283" w:type="dxa"/>
            <w:tcBorders>
              <w:top w:val="single" w:sz="4" w:space="0" w:color="auto"/>
              <w:left w:val="single" w:sz="4" w:space="0" w:color="auto"/>
              <w:bottom w:val="single" w:sz="4" w:space="0" w:color="auto"/>
              <w:right w:val="single" w:sz="4" w:space="0" w:color="auto"/>
            </w:tcBorders>
          </w:tcPr>
          <w:p w14:paraId="2627ECF6" w14:textId="77777777" w:rsidR="00FE3C18" w:rsidRPr="00657628" w:rsidRDefault="00FE3C18" w:rsidP="00EE6E29">
            <w:pPr>
              <w:pStyle w:val="TAL"/>
            </w:pPr>
          </w:p>
        </w:tc>
      </w:tr>
      <w:tr w:rsidR="00FE3C18" w:rsidRPr="002E56B9" w14:paraId="0341981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D19A9FF" w14:textId="77777777" w:rsidR="00FE3C18" w:rsidRPr="002E56B9" w:rsidRDefault="00FE3C18" w:rsidP="00EE6E29">
            <w:pPr>
              <w:pStyle w:val="TAL"/>
              <w:rPr>
                <w:b/>
              </w:rPr>
            </w:pPr>
            <w:r w:rsidRPr="002E56B9">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9B8D9A" w14:textId="77777777" w:rsidR="00FE3C18" w:rsidRPr="002E56B9" w:rsidRDefault="00FE3C18" w:rsidP="00EE6E29">
            <w:pPr>
              <w:pStyle w:val="TAL"/>
              <w:rPr>
                <w:b/>
              </w:rPr>
            </w:pPr>
            <w:r w:rsidRPr="002E56B9">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94315A"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360C74"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A88B846"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A123244"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1F3692" w14:textId="77777777" w:rsidR="00FE3C18" w:rsidRPr="002E56B9" w:rsidRDefault="00FE3C18" w:rsidP="00EE6E29">
            <w:pPr>
              <w:pStyle w:val="TAL"/>
              <w:rPr>
                <w:b/>
                <w:lang w:eastAsia="zh-CN"/>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37D26AD" w14:textId="77777777" w:rsidR="00FE3C18" w:rsidRPr="002E56B9" w:rsidRDefault="00FE3C18" w:rsidP="00EE6E29">
            <w:pPr>
              <w:pStyle w:val="TAL"/>
              <w:rPr>
                <w:b/>
                <w:lang w:eastAsia="zh-CN"/>
              </w:rPr>
            </w:pPr>
          </w:p>
        </w:tc>
      </w:tr>
      <w:tr w:rsidR="00FE3C18" w:rsidRPr="002E56B9" w14:paraId="4FD227D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734FCB" w14:textId="77777777" w:rsidR="00FE3C18" w:rsidRPr="002E56B9" w:rsidRDefault="00FE3C18" w:rsidP="00EE6E29">
            <w:pPr>
              <w:pStyle w:val="TAL"/>
              <w:rPr>
                <w:bCs/>
              </w:rPr>
            </w:pPr>
            <w:r w:rsidRPr="002E56B9">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10C8D826" w14:textId="77777777" w:rsidR="00FE3C18" w:rsidRPr="002E56B9" w:rsidRDefault="00FE3C18" w:rsidP="00EE6E29">
            <w:pPr>
              <w:pStyle w:val="TAL"/>
            </w:pPr>
            <w:r w:rsidRPr="002E56B9">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418D329" w14:textId="77777777" w:rsidR="00FE3C18" w:rsidRPr="002E56B9" w:rsidRDefault="00FE3C18" w:rsidP="00EE6E29">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697A50" w14:textId="77777777" w:rsidR="00FE3C18" w:rsidRPr="002E56B9" w:rsidRDefault="00FE3C18" w:rsidP="00EE6E29">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48629EA" w14:textId="77777777" w:rsidR="00FE3C18" w:rsidRPr="002E56B9" w:rsidRDefault="00FE3C18" w:rsidP="00EE6E29">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A02C5E2"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76E3AB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ACEEFCB" w14:textId="77777777" w:rsidR="00FE3C18" w:rsidRPr="002E56B9" w:rsidRDefault="00FE3C18" w:rsidP="00EE6E29">
            <w:pPr>
              <w:pStyle w:val="TAL"/>
              <w:rPr>
                <w:lang w:eastAsia="zh-CN"/>
              </w:rPr>
            </w:pPr>
          </w:p>
        </w:tc>
      </w:tr>
      <w:tr w:rsidR="00FE3C18" w:rsidRPr="002E56B9" w14:paraId="65072E4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5069C8" w14:textId="77777777" w:rsidR="00FE3C18" w:rsidRPr="002E56B9" w:rsidRDefault="00FE3C18" w:rsidP="00EE6E29">
            <w:pPr>
              <w:pStyle w:val="TAL"/>
              <w:rPr>
                <w:bCs/>
              </w:rPr>
            </w:pPr>
            <w:r w:rsidRPr="002E56B9">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3F6FA58" w14:textId="77777777" w:rsidR="00FE3C18" w:rsidRPr="002E56B9" w:rsidRDefault="00FE3C18" w:rsidP="00EE6E29">
            <w:pPr>
              <w:pStyle w:val="TAL"/>
            </w:pPr>
            <w:r w:rsidRPr="002E56B9">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4EECFE4" w14:textId="77777777" w:rsidR="00FE3C18" w:rsidRPr="002E56B9" w:rsidRDefault="00FE3C18" w:rsidP="00EE6E29">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AA5A70" w14:textId="77777777" w:rsidR="00FE3C18" w:rsidRPr="002E56B9" w:rsidRDefault="00FE3C18" w:rsidP="00EE6E29">
            <w:pPr>
              <w:pStyle w:val="TAL"/>
            </w:pPr>
            <w:r w:rsidRPr="005570D5">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A5C30DD" w14:textId="77777777" w:rsidR="00FE3C18" w:rsidRPr="002E56B9" w:rsidRDefault="00FE3C18" w:rsidP="00EE6E29">
            <w:pPr>
              <w:pStyle w:val="TAL"/>
            </w:pPr>
            <w:r w:rsidRPr="005570D5">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0DCB4E47"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B86B1EA"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96439B9" w14:textId="77777777" w:rsidR="00FE3C18" w:rsidRPr="002E56B9" w:rsidRDefault="00FE3C18" w:rsidP="00EE6E29">
            <w:pPr>
              <w:pStyle w:val="TAL"/>
              <w:rPr>
                <w:lang w:eastAsia="zh-CN"/>
              </w:rPr>
            </w:pPr>
          </w:p>
        </w:tc>
      </w:tr>
      <w:tr w:rsidR="00FE3C18" w:rsidRPr="002E56B9" w14:paraId="68210D6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6F285" w14:textId="77777777" w:rsidR="00FE3C18" w:rsidRPr="002E56B9" w:rsidRDefault="00FE3C18" w:rsidP="00EE6E29">
            <w:pPr>
              <w:pStyle w:val="TAL"/>
              <w:rPr>
                <w:bCs/>
              </w:rPr>
            </w:pPr>
            <w:r w:rsidRPr="002E56B9">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5712AFE8" w14:textId="77777777" w:rsidR="00FE3C18" w:rsidRPr="002E56B9" w:rsidRDefault="00FE3C18" w:rsidP="00EE6E29">
            <w:pPr>
              <w:pStyle w:val="TAL"/>
            </w:pPr>
            <w:r w:rsidRPr="002E56B9">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2F33E16" w14:textId="77777777" w:rsidR="00FE3C18" w:rsidRPr="002E56B9" w:rsidRDefault="00FE3C18" w:rsidP="00EE6E29">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A18D8F" w14:textId="77777777" w:rsidR="00FE3C18" w:rsidRPr="002E56B9" w:rsidRDefault="00FE3C18" w:rsidP="00EE6E29">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8C0904C" w14:textId="77777777" w:rsidR="00FE3C18" w:rsidRPr="002E56B9" w:rsidRDefault="00FE3C18" w:rsidP="00EE6E29">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0E6CB34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26E52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E3165F4" w14:textId="77777777" w:rsidR="00FE3C18" w:rsidRPr="002E56B9" w:rsidRDefault="00FE3C18" w:rsidP="00EE6E29">
            <w:pPr>
              <w:pStyle w:val="TAL"/>
              <w:rPr>
                <w:lang w:eastAsia="zh-CN"/>
              </w:rPr>
            </w:pPr>
          </w:p>
        </w:tc>
      </w:tr>
      <w:tr w:rsidR="00FE3C18" w:rsidRPr="002E56B9" w14:paraId="06B89E7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70BA7AB" w14:textId="77777777" w:rsidR="00FE3C18" w:rsidRPr="002E56B9" w:rsidRDefault="00FE3C18" w:rsidP="00EE6E29">
            <w:pPr>
              <w:pStyle w:val="TAL"/>
              <w:rPr>
                <w:bCs/>
              </w:rPr>
            </w:pPr>
            <w:r w:rsidRPr="002E56B9">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52C2C00" w14:textId="77777777" w:rsidR="00FE3C18" w:rsidRPr="002E56B9" w:rsidRDefault="00FE3C18" w:rsidP="00EE6E29">
            <w:pPr>
              <w:pStyle w:val="TAL"/>
            </w:pPr>
            <w:r w:rsidRPr="002E56B9">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A0F6E2" w14:textId="77777777" w:rsidR="00FE3C18" w:rsidRPr="002E56B9" w:rsidRDefault="00FE3C18" w:rsidP="00EE6E29">
            <w:pPr>
              <w:pStyle w:val="TAC"/>
            </w:pPr>
            <w:r w:rsidRPr="005570D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2C11BF" w14:textId="77777777" w:rsidR="00FE3C18" w:rsidRPr="002E56B9" w:rsidRDefault="00FE3C18" w:rsidP="00EE6E29">
            <w:pPr>
              <w:pStyle w:val="TAL"/>
            </w:pPr>
            <w:r w:rsidRPr="005570D5">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51B19777" w14:textId="77777777" w:rsidR="00FE3C18" w:rsidRPr="002E56B9" w:rsidRDefault="00FE3C18" w:rsidP="00EE6E29">
            <w:pPr>
              <w:pStyle w:val="TAL"/>
            </w:pPr>
            <w:r w:rsidRPr="005570D5">
              <w:rPr>
                <w:rFonts w:eastAsia="SimSun"/>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250C8A39"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1F65F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89712C9" w14:textId="77777777" w:rsidR="00FE3C18" w:rsidRPr="002E56B9" w:rsidRDefault="00FE3C18" w:rsidP="00EE6E29">
            <w:pPr>
              <w:pStyle w:val="TAL"/>
              <w:rPr>
                <w:lang w:eastAsia="zh-CN"/>
              </w:rPr>
            </w:pPr>
          </w:p>
        </w:tc>
      </w:tr>
      <w:tr w:rsidR="00FE3C18" w:rsidRPr="002E56B9" w14:paraId="4B6A6926"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3A2D400" w14:textId="77777777" w:rsidR="00FE3C18" w:rsidRPr="002E56B9" w:rsidRDefault="00FE3C18" w:rsidP="00EE6E29">
            <w:pPr>
              <w:pStyle w:val="TAL"/>
              <w:rPr>
                <w:bCs/>
              </w:rPr>
            </w:pPr>
            <w:r w:rsidRPr="002E56B9">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48ABEF5F" w14:textId="77777777" w:rsidR="00FE3C18" w:rsidRPr="002E56B9" w:rsidRDefault="00FE3C18" w:rsidP="00EE6E29">
            <w:pPr>
              <w:pStyle w:val="TAL"/>
            </w:pPr>
            <w:r w:rsidRPr="002E56B9">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70AF498" w14:textId="77777777" w:rsidR="00FE3C18" w:rsidRPr="002E56B9" w:rsidRDefault="00FE3C18" w:rsidP="00EE6E2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A561FF8" w14:textId="77777777" w:rsidR="00FE3C18" w:rsidRPr="002E56B9" w:rsidRDefault="00FE3C18" w:rsidP="00EE6E29">
            <w:pPr>
              <w:pStyle w:val="TAL"/>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5154223" w14:textId="77777777" w:rsidR="00FE3C18" w:rsidRPr="002E56B9" w:rsidRDefault="00FE3C18" w:rsidP="00EE6E29">
            <w:pPr>
              <w:pStyle w:val="TAL"/>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9718C5"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6E9E3885"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EB495E" w14:textId="77777777" w:rsidR="00FE3C18" w:rsidRPr="002E56B9" w:rsidRDefault="00FE3C18" w:rsidP="00EE6E29">
            <w:pPr>
              <w:pStyle w:val="TAL"/>
              <w:rPr>
                <w:lang w:eastAsia="zh-CN"/>
              </w:rPr>
            </w:pPr>
          </w:p>
        </w:tc>
      </w:tr>
      <w:tr w:rsidR="00FE3C18" w:rsidRPr="002E56B9" w14:paraId="1CCFC2D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50B404" w14:textId="77777777" w:rsidR="00FE3C18" w:rsidRPr="002E56B9" w:rsidRDefault="00FE3C18" w:rsidP="00EE6E29">
            <w:pPr>
              <w:pStyle w:val="TAL"/>
            </w:pPr>
            <w:r w:rsidRPr="002E56B9">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4F16D5CB" w14:textId="77777777" w:rsidR="00FE3C18" w:rsidRPr="002E56B9" w:rsidRDefault="00FE3C18" w:rsidP="00EE6E29">
            <w:pPr>
              <w:pStyle w:val="TAL"/>
            </w:pPr>
            <w:r w:rsidRPr="002E56B9">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A14AC81" w14:textId="77777777" w:rsidR="00FE3C18" w:rsidRPr="002E56B9" w:rsidRDefault="00FE3C18" w:rsidP="00EE6E2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2AAFF2" w14:textId="77777777" w:rsidR="00FE3C18" w:rsidRPr="002E56B9" w:rsidRDefault="00FE3C18" w:rsidP="00EE6E29">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ACC402" w14:textId="77777777" w:rsidR="00FE3C18" w:rsidRPr="002E56B9" w:rsidRDefault="00FE3C18" w:rsidP="00EE6E29">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E86C8C"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3991F6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55DB6C" w14:textId="77777777" w:rsidR="00FE3C18" w:rsidRPr="002E56B9" w:rsidRDefault="00FE3C18" w:rsidP="00EE6E29">
            <w:pPr>
              <w:pStyle w:val="TAL"/>
              <w:rPr>
                <w:lang w:eastAsia="zh-CN"/>
              </w:rPr>
            </w:pPr>
          </w:p>
        </w:tc>
      </w:tr>
      <w:tr w:rsidR="00FE3C18" w:rsidRPr="002E56B9" w14:paraId="7FD2BD0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7338E0" w14:textId="77777777" w:rsidR="00FE3C18" w:rsidRPr="002E56B9" w:rsidRDefault="00FE3C18" w:rsidP="00EE6E29">
            <w:pPr>
              <w:pStyle w:val="TAL"/>
              <w:rPr>
                <w:b/>
                <w:lang w:eastAsia="zh-CN"/>
              </w:rPr>
            </w:pPr>
            <w:r w:rsidRPr="002E56B9">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59EA1B" w14:textId="77777777" w:rsidR="00FE3C18" w:rsidRPr="002E56B9" w:rsidRDefault="00FE3C18" w:rsidP="00EE6E29">
            <w:pPr>
              <w:pStyle w:val="TAL"/>
              <w:rPr>
                <w:b/>
              </w:rPr>
            </w:pPr>
            <w:proofErr w:type="spellStart"/>
            <w:r w:rsidRPr="002E56B9">
              <w:rPr>
                <w:rFonts w:eastAsia="MS Mincho"/>
                <w:b/>
              </w:rPr>
              <w:t>Scell</w:t>
            </w:r>
            <w:proofErr w:type="spellEnd"/>
            <w:r w:rsidRPr="002E56B9">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76C389"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F381B50"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67C9CE9"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59C701B"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85B75E"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DD858C8" w14:textId="77777777" w:rsidR="00FE3C18" w:rsidRPr="002E56B9" w:rsidRDefault="00FE3C18" w:rsidP="00EE6E29">
            <w:pPr>
              <w:pStyle w:val="TAL"/>
              <w:rPr>
                <w:b/>
              </w:rPr>
            </w:pPr>
          </w:p>
        </w:tc>
      </w:tr>
      <w:tr w:rsidR="00FE3C18" w:rsidRPr="002E56B9" w14:paraId="7BB7182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A9D316" w14:textId="77777777" w:rsidR="00FE3C18" w:rsidRPr="002E56B9" w:rsidRDefault="00FE3C18" w:rsidP="00EE6E29">
            <w:pPr>
              <w:pStyle w:val="TAL"/>
            </w:pPr>
            <w:r w:rsidRPr="002E56B9">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5813D96B" w14:textId="77777777" w:rsidR="00FE3C18" w:rsidRPr="002E56B9" w:rsidRDefault="00FE3C18" w:rsidP="00EE6E29">
            <w:pPr>
              <w:pStyle w:val="TAL"/>
              <w:rPr>
                <w:lang w:eastAsia="zh-CN"/>
              </w:rPr>
            </w:pPr>
            <w:r w:rsidRPr="002E56B9">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0C88C354" w14:textId="77777777" w:rsidR="00FE3C18" w:rsidRPr="002E56B9" w:rsidRDefault="00FE3C18" w:rsidP="00EE6E2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BA1EBE" w14:textId="77777777" w:rsidR="00FE3C18" w:rsidRPr="002E56B9" w:rsidRDefault="00FE3C18" w:rsidP="00EE6E29">
            <w:pPr>
              <w:pStyle w:val="TAL"/>
              <w:rPr>
                <w:lang w:eastAsia="zh-CN"/>
              </w:rPr>
            </w:pPr>
            <w:r w:rsidRPr="002E56B9">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03A45D4" w14:textId="77777777" w:rsidR="00FE3C18" w:rsidRPr="002E56B9" w:rsidRDefault="00FE3C18" w:rsidP="00EE6E29">
            <w:pPr>
              <w:pStyle w:val="TAL"/>
              <w:rPr>
                <w:lang w:eastAsia="zh-CN"/>
              </w:rPr>
            </w:pPr>
            <w:r w:rsidRPr="002E56B9">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6959195"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FEEA7B"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8764162" w14:textId="77777777" w:rsidR="00FE3C18" w:rsidRPr="002E56B9" w:rsidRDefault="00FE3C18" w:rsidP="00EE6E29">
            <w:pPr>
              <w:pStyle w:val="TAL"/>
              <w:rPr>
                <w:lang w:eastAsia="zh-CN"/>
              </w:rPr>
            </w:pPr>
          </w:p>
        </w:tc>
      </w:tr>
      <w:tr w:rsidR="00FE3C18" w:rsidRPr="002E56B9" w14:paraId="040C4FF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3A25876D" w14:textId="77777777" w:rsidR="00FE3C18" w:rsidRPr="002E56B9" w:rsidRDefault="00FE3C18" w:rsidP="00EE6E29">
            <w:pPr>
              <w:pStyle w:val="TAL"/>
              <w:rPr>
                <w:rFonts w:eastAsia="MS Mincho"/>
              </w:rPr>
            </w:pPr>
            <w:r w:rsidRPr="002E56B9">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CC9278E" w14:textId="77777777" w:rsidR="00FE3C18" w:rsidRPr="002E56B9" w:rsidRDefault="00FE3C18" w:rsidP="00EE6E29">
            <w:pPr>
              <w:pStyle w:val="TAL"/>
              <w:rPr>
                <w:rFonts w:eastAsia="MS Mincho"/>
              </w:rPr>
            </w:pPr>
            <w:r w:rsidRPr="002E56B9">
              <w:rPr>
                <w:rFonts w:eastAsia="MS Mincho"/>
                <w:lang w:val="fr-FR" w:eastAsia="fr-FR"/>
              </w:rPr>
              <w:t xml:space="preserve">EN-DC FR2 direct SCell activation at SCell addition of </w:t>
            </w:r>
            <w:proofErr w:type="spellStart"/>
            <w:r w:rsidRPr="002E56B9">
              <w:rPr>
                <w:rFonts w:eastAsia="MS Mincho"/>
                <w:lang w:val="fr-FR" w:eastAsia="fr-FR"/>
              </w:rPr>
              <w:t>known</w:t>
            </w:r>
            <w:proofErr w:type="spellEnd"/>
            <w:r w:rsidRPr="002E56B9">
              <w:rPr>
                <w:rFonts w:eastAsia="MS Mincho"/>
                <w:lang w:val="fr-FR" w:eastAsia="fr-FR"/>
              </w:rPr>
              <w:t xml:space="preserve"> SCell</w:t>
            </w:r>
          </w:p>
        </w:tc>
        <w:tc>
          <w:tcPr>
            <w:tcW w:w="850" w:type="dxa"/>
            <w:tcBorders>
              <w:top w:val="single" w:sz="4" w:space="0" w:color="auto"/>
              <w:left w:val="single" w:sz="4" w:space="0" w:color="auto"/>
              <w:bottom w:val="single" w:sz="4" w:space="0" w:color="auto"/>
              <w:right w:val="single" w:sz="4" w:space="0" w:color="auto"/>
            </w:tcBorders>
          </w:tcPr>
          <w:p w14:paraId="5BFF4CF3" w14:textId="77777777" w:rsidR="00FE3C18" w:rsidRPr="002E56B9" w:rsidRDefault="00FE3C18" w:rsidP="00EE6E29">
            <w:pPr>
              <w:pStyle w:val="TAC"/>
              <w:rPr>
                <w:rFonts w:eastAsia="SimSun"/>
                <w:lang w:eastAsia="zh-CN"/>
              </w:rPr>
            </w:pPr>
            <w:r w:rsidRPr="002E56B9">
              <w:rPr>
                <w:rFonts w:eastAsia="SimSun"/>
                <w:lang w:val="fr-FR" w:eastAsia="zh-CN"/>
              </w:rPr>
              <w:t>Rel-16</w:t>
            </w:r>
          </w:p>
        </w:tc>
        <w:tc>
          <w:tcPr>
            <w:tcW w:w="1134" w:type="dxa"/>
            <w:tcBorders>
              <w:top w:val="single" w:sz="4" w:space="0" w:color="auto"/>
              <w:left w:val="single" w:sz="4" w:space="0" w:color="auto"/>
              <w:bottom w:val="single" w:sz="4" w:space="0" w:color="auto"/>
              <w:right w:val="single" w:sz="4" w:space="0" w:color="auto"/>
            </w:tcBorders>
          </w:tcPr>
          <w:p w14:paraId="6C37E25D" w14:textId="77777777" w:rsidR="00FE3C18" w:rsidRPr="002E56B9" w:rsidRDefault="00FE3C18" w:rsidP="00EE6E29">
            <w:pPr>
              <w:pStyle w:val="TAL"/>
              <w:rPr>
                <w:rFonts w:eastAsia="SimSun"/>
                <w:lang w:eastAsia="zh-CN"/>
              </w:rPr>
            </w:pPr>
            <w:r w:rsidRPr="002E56B9">
              <w:rPr>
                <w:lang w:val="fr-FR" w:eastAsia="fr-FR"/>
              </w:rPr>
              <w:t>C242</w:t>
            </w:r>
          </w:p>
        </w:tc>
        <w:tc>
          <w:tcPr>
            <w:tcW w:w="3236" w:type="dxa"/>
            <w:tcBorders>
              <w:top w:val="single" w:sz="4" w:space="0" w:color="auto"/>
              <w:left w:val="single" w:sz="4" w:space="0" w:color="auto"/>
              <w:bottom w:val="single" w:sz="4" w:space="0" w:color="auto"/>
              <w:right w:val="single" w:sz="4" w:space="0" w:color="auto"/>
            </w:tcBorders>
          </w:tcPr>
          <w:p w14:paraId="36F3ECB1" w14:textId="77777777" w:rsidR="00FE3C18" w:rsidRPr="002E56B9" w:rsidRDefault="00FE3C18" w:rsidP="00EE6E29">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46CC1326"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1E077245" w14:textId="77777777" w:rsidR="00FE3C18" w:rsidRPr="002E56B9" w:rsidRDefault="00FE3C18" w:rsidP="00EE6E29">
            <w:pPr>
              <w:pStyle w:val="TAL"/>
              <w:rPr>
                <w:lang w:eastAsia="zh-CN"/>
              </w:rPr>
            </w:pPr>
            <w:r w:rsidRPr="002E56B9">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1EB79643" w14:textId="77777777" w:rsidR="00FE3C18" w:rsidRPr="002E56B9" w:rsidRDefault="00FE3C18" w:rsidP="00EE6E29">
            <w:pPr>
              <w:pStyle w:val="TAL"/>
              <w:rPr>
                <w:lang w:val="fr-FR" w:eastAsia="zh-CN"/>
              </w:rPr>
            </w:pPr>
          </w:p>
        </w:tc>
      </w:tr>
      <w:tr w:rsidR="00FE3C18" w14:paraId="114F5D7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6764CFCF" w14:textId="77777777" w:rsidR="00FE3C18" w:rsidRDefault="00FE3C18" w:rsidP="00EE6E29">
            <w:pPr>
              <w:pStyle w:val="TAL"/>
              <w:rPr>
                <w:rFonts w:eastAsia="MS Mincho"/>
                <w:lang w:val="fr-FR" w:eastAsia="fr-FR"/>
              </w:rPr>
            </w:pPr>
            <w:r>
              <w:rPr>
                <w:rFonts w:eastAsia="MS Mincho"/>
                <w:lang w:val="fr-FR" w:eastAsia="fr-FR"/>
              </w:rPr>
              <w:t>5.5.3.8</w:t>
            </w:r>
          </w:p>
        </w:tc>
        <w:tc>
          <w:tcPr>
            <w:tcW w:w="4519" w:type="dxa"/>
            <w:tcBorders>
              <w:top w:val="single" w:sz="4" w:space="0" w:color="auto"/>
              <w:left w:val="single" w:sz="4" w:space="0" w:color="auto"/>
              <w:bottom w:val="single" w:sz="4" w:space="0" w:color="auto"/>
              <w:right w:val="single" w:sz="4" w:space="0" w:color="auto"/>
            </w:tcBorders>
          </w:tcPr>
          <w:p w14:paraId="21851590" w14:textId="77777777" w:rsidR="00FE3C18" w:rsidRDefault="00FE3C18" w:rsidP="00EE6E29">
            <w:pPr>
              <w:pStyle w:val="TAL"/>
              <w:rPr>
                <w:rFonts w:eastAsia="MS Mincho"/>
                <w:lang w:val="fr-FR" w:eastAsia="fr-FR"/>
              </w:rPr>
            </w:pPr>
            <w:r>
              <w:t>EN-DC FR2 fast SCell Activation of SCell in FR2 intra-band</w:t>
            </w:r>
          </w:p>
        </w:tc>
        <w:tc>
          <w:tcPr>
            <w:tcW w:w="850" w:type="dxa"/>
            <w:tcBorders>
              <w:top w:val="single" w:sz="4" w:space="0" w:color="auto"/>
              <w:left w:val="single" w:sz="4" w:space="0" w:color="auto"/>
              <w:bottom w:val="single" w:sz="4" w:space="0" w:color="auto"/>
              <w:right w:val="single" w:sz="4" w:space="0" w:color="auto"/>
            </w:tcBorders>
          </w:tcPr>
          <w:p w14:paraId="0998F53B" w14:textId="77777777" w:rsidR="00FE3C18" w:rsidRDefault="00FE3C18" w:rsidP="00EE6E29">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4C048996" w14:textId="77777777" w:rsidR="00FE3C18" w:rsidRDefault="00FE3C18" w:rsidP="00EE6E29">
            <w:pPr>
              <w:pStyle w:val="TAL"/>
              <w:rPr>
                <w:rFonts w:eastAsia="SimSun"/>
                <w:lang w:val="fr-FR" w:eastAsia="zh-CN"/>
              </w:rPr>
            </w:pPr>
            <w:r>
              <w:rPr>
                <w:lang w:val="fr-FR" w:eastAsia="fr-FR"/>
              </w:rPr>
              <w:t>C269</w:t>
            </w:r>
          </w:p>
        </w:tc>
        <w:tc>
          <w:tcPr>
            <w:tcW w:w="3236" w:type="dxa"/>
            <w:tcBorders>
              <w:top w:val="single" w:sz="4" w:space="0" w:color="auto"/>
              <w:left w:val="single" w:sz="4" w:space="0" w:color="auto"/>
              <w:bottom w:val="single" w:sz="4" w:space="0" w:color="auto"/>
              <w:right w:val="single" w:sz="4" w:space="0" w:color="auto"/>
            </w:tcBorders>
          </w:tcPr>
          <w:p w14:paraId="651F1F53"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 and direct SCell activation</w:t>
            </w:r>
          </w:p>
        </w:tc>
        <w:tc>
          <w:tcPr>
            <w:tcW w:w="2037" w:type="dxa"/>
            <w:tcBorders>
              <w:top w:val="single" w:sz="4" w:space="0" w:color="auto"/>
              <w:left w:val="single" w:sz="4" w:space="0" w:color="auto"/>
              <w:bottom w:val="single" w:sz="4" w:space="0" w:color="auto"/>
              <w:right w:val="single" w:sz="4" w:space="0" w:color="auto"/>
            </w:tcBorders>
          </w:tcPr>
          <w:p w14:paraId="76019934" w14:textId="672C5359" w:rsidR="00FE3C18" w:rsidRDefault="00FE3C18" w:rsidP="00EE6E29">
            <w:pPr>
              <w:pStyle w:val="TAL"/>
              <w:rPr>
                <w:lang w:val="fr-FR" w:eastAsia="fr-FR"/>
              </w:rPr>
            </w:pPr>
            <w:del w:id="17" w:author="Nokia - Siddharth Das" w:date="2023-12-22T13:20:00Z">
              <w:r w:rsidDel="00C75141">
                <w:rPr>
                  <w:lang w:val="fr-FR" w:eastAsia="fr-FR"/>
                </w:rPr>
                <w:delText>NOTE 1</w:delText>
              </w:r>
            </w:del>
          </w:p>
        </w:tc>
        <w:tc>
          <w:tcPr>
            <w:tcW w:w="1363" w:type="dxa"/>
            <w:tcBorders>
              <w:top w:val="single" w:sz="4" w:space="0" w:color="auto"/>
              <w:left w:val="single" w:sz="4" w:space="0" w:color="auto"/>
              <w:bottom w:val="single" w:sz="4" w:space="0" w:color="auto"/>
              <w:right w:val="single" w:sz="4" w:space="0" w:color="auto"/>
            </w:tcBorders>
          </w:tcPr>
          <w:p w14:paraId="365F48DE" w14:textId="77777777" w:rsidR="00FE3C18" w:rsidRDefault="00FE3C18" w:rsidP="00EE6E29">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007B3290" w14:textId="77777777" w:rsidR="00FE3C18" w:rsidRDefault="00FE3C18" w:rsidP="00EE6E29">
            <w:pPr>
              <w:pStyle w:val="TAL"/>
              <w:rPr>
                <w:lang w:val="fr-FR" w:eastAsia="zh-CN"/>
              </w:rPr>
            </w:pPr>
          </w:p>
        </w:tc>
      </w:tr>
      <w:tr w:rsidR="00FE3C18" w14:paraId="5E4A693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2CC2271B" w14:textId="77777777" w:rsidR="00FE3C18" w:rsidRDefault="00FE3C18" w:rsidP="00EE6E29">
            <w:pPr>
              <w:pStyle w:val="TAL"/>
              <w:rPr>
                <w:rFonts w:eastAsia="MS Mincho"/>
                <w:lang w:val="fr-FR" w:eastAsia="fr-FR"/>
              </w:rPr>
            </w:pPr>
            <w:r>
              <w:rPr>
                <w:rFonts w:hint="eastAsia"/>
                <w:lang w:val="fr-FR" w:eastAsia="zh-CN"/>
              </w:rPr>
              <w:t>5</w:t>
            </w:r>
            <w:r>
              <w:rPr>
                <w:lang w:val="fr-FR" w:eastAsia="zh-CN"/>
              </w:rPr>
              <w:t>.5.3.13</w:t>
            </w:r>
          </w:p>
        </w:tc>
        <w:tc>
          <w:tcPr>
            <w:tcW w:w="4519" w:type="dxa"/>
            <w:tcBorders>
              <w:top w:val="single" w:sz="4" w:space="0" w:color="auto"/>
              <w:left w:val="single" w:sz="4" w:space="0" w:color="auto"/>
              <w:bottom w:val="single" w:sz="4" w:space="0" w:color="auto"/>
              <w:right w:val="single" w:sz="4" w:space="0" w:color="auto"/>
            </w:tcBorders>
          </w:tcPr>
          <w:p w14:paraId="2F62F99C" w14:textId="77777777" w:rsidR="00FE3C18" w:rsidRDefault="00FE3C18" w:rsidP="00EE6E29">
            <w:pPr>
              <w:pStyle w:val="TAL"/>
            </w:pPr>
            <w:r w:rsidRPr="00520EEE">
              <w:t xml:space="preserve">EN-DC FR2 Addition and Release Delay of NR </w:t>
            </w:r>
            <w:proofErr w:type="spellStart"/>
            <w:r w:rsidRPr="00520EEE">
              <w:t>PSCell</w:t>
            </w:r>
            <w:proofErr w:type="spellEnd"/>
          </w:p>
        </w:tc>
        <w:tc>
          <w:tcPr>
            <w:tcW w:w="850" w:type="dxa"/>
            <w:tcBorders>
              <w:top w:val="single" w:sz="4" w:space="0" w:color="auto"/>
              <w:left w:val="single" w:sz="4" w:space="0" w:color="auto"/>
              <w:bottom w:val="single" w:sz="4" w:space="0" w:color="auto"/>
              <w:right w:val="single" w:sz="4" w:space="0" w:color="auto"/>
            </w:tcBorders>
          </w:tcPr>
          <w:p w14:paraId="030E99C0" w14:textId="77777777" w:rsidR="00FE3C18" w:rsidRDefault="00FE3C18" w:rsidP="00EE6E29">
            <w:pPr>
              <w:pStyle w:val="TAC"/>
              <w:rPr>
                <w:rFonts w:eastAsia="SimSun"/>
                <w:lang w:val="fr-FR" w:eastAsia="zh-CN"/>
              </w:rPr>
            </w:pPr>
            <w:r>
              <w:rPr>
                <w:rFonts w:eastAsia="SimSun"/>
                <w:lang w:val="fr-FR" w:eastAsia="zh-CN"/>
              </w:rPr>
              <w:t>Rel-17</w:t>
            </w:r>
          </w:p>
        </w:tc>
        <w:tc>
          <w:tcPr>
            <w:tcW w:w="1134" w:type="dxa"/>
            <w:tcBorders>
              <w:top w:val="single" w:sz="4" w:space="0" w:color="auto"/>
              <w:left w:val="single" w:sz="4" w:space="0" w:color="auto"/>
              <w:bottom w:val="single" w:sz="4" w:space="0" w:color="auto"/>
              <w:right w:val="single" w:sz="4" w:space="0" w:color="auto"/>
            </w:tcBorders>
          </w:tcPr>
          <w:p w14:paraId="622CFBD4" w14:textId="77777777" w:rsidR="00FE3C18" w:rsidRDefault="00FE3C18" w:rsidP="00EE6E29">
            <w:pPr>
              <w:pStyle w:val="TAL"/>
              <w:rPr>
                <w:lang w:val="fr-FR" w:eastAsia="fr-FR"/>
              </w:rPr>
            </w:pPr>
            <w:r>
              <w:rPr>
                <w:rFonts w:hint="eastAsia"/>
                <w:lang w:val="fr-FR" w:eastAsia="zh-CN"/>
              </w:rPr>
              <w:t>C</w:t>
            </w:r>
            <w:r>
              <w:rPr>
                <w:lang w:val="fr-FR" w:eastAsia="zh-CN"/>
              </w:rPr>
              <w:t>268a</w:t>
            </w:r>
          </w:p>
        </w:tc>
        <w:tc>
          <w:tcPr>
            <w:tcW w:w="3236" w:type="dxa"/>
            <w:tcBorders>
              <w:top w:val="single" w:sz="4" w:space="0" w:color="auto"/>
              <w:left w:val="single" w:sz="4" w:space="0" w:color="auto"/>
              <w:bottom w:val="single" w:sz="4" w:space="0" w:color="auto"/>
              <w:right w:val="single" w:sz="4" w:space="0" w:color="auto"/>
            </w:tcBorders>
          </w:tcPr>
          <w:p w14:paraId="72C5E87E"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w:t>
            </w:r>
            <w:r>
              <w:rPr>
                <w:rFonts w:eastAsia="SimSun"/>
                <w:lang w:val="fr-FR" w:eastAsia="zh-CN"/>
              </w:rPr>
              <w:t xml:space="preserve"> FR2 and </w:t>
            </w:r>
            <w:r>
              <w:rPr>
                <w:rFonts w:cs="Arial"/>
              </w:rPr>
              <w:t xml:space="preserve">conditional </w:t>
            </w:r>
            <w:proofErr w:type="spellStart"/>
            <w:r>
              <w:rPr>
                <w:rFonts w:cs="Arial"/>
              </w:rPr>
              <w:t>PSCell</w:t>
            </w:r>
            <w:proofErr w:type="spellEnd"/>
            <w:r>
              <w:rPr>
                <w:rFonts w:cs="Arial"/>
              </w:rPr>
              <w:t xml:space="preserve"> addition in EN-DC</w:t>
            </w:r>
          </w:p>
        </w:tc>
        <w:tc>
          <w:tcPr>
            <w:tcW w:w="2037" w:type="dxa"/>
            <w:tcBorders>
              <w:top w:val="single" w:sz="4" w:space="0" w:color="auto"/>
              <w:left w:val="single" w:sz="4" w:space="0" w:color="auto"/>
              <w:bottom w:val="single" w:sz="4" w:space="0" w:color="auto"/>
              <w:right w:val="single" w:sz="4" w:space="0" w:color="auto"/>
            </w:tcBorders>
          </w:tcPr>
          <w:p w14:paraId="2D751539" w14:textId="77777777" w:rsidR="00FE3C18" w:rsidRDefault="00FE3C18" w:rsidP="00EE6E29">
            <w:pPr>
              <w:pStyle w:val="TAL"/>
              <w:rPr>
                <w:lang w:val="fr-FR" w:eastAsia="fr-FR"/>
              </w:rPr>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7FBBF176" w14:textId="77777777" w:rsidR="00FE3C18" w:rsidRDefault="00FE3C18" w:rsidP="00EE6E29">
            <w:pPr>
              <w:pStyle w:val="TAL"/>
              <w:rPr>
                <w:lang w:val="fr-FR" w:eastAsia="zh-CN"/>
              </w:rPr>
            </w:pPr>
            <w:r>
              <w:rPr>
                <w:lang w:val="fr-FR" w:eastAsia="zh-CN"/>
              </w:rPr>
              <w:t>2Rx</w:t>
            </w:r>
          </w:p>
        </w:tc>
        <w:tc>
          <w:tcPr>
            <w:tcW w:w="1283" w:type="dxa"/>
            <w:tcBorders>
              <w:top w:val="single" w:sz="4" w:space="0" w:color="auto"/>
              <w:left w:val="single" w:sz="4" w:space="0" w:color="auto"/>
              <w:bottom w:val="single" w:sz="4" w:space="0" w:color="auto"/>
              <w:right w:val="single" w:sz="4" w:space="0" w:color="auto"/>
            </w:tcBorders>
          </w:tcPr>
          <w:p w14:paraId="682B4030" w14:textId="77777777" w:rsidR="00FE3C18" w:rsidRDefault="00FE3C18" w:rsidP="00EE6E29">
            <w:pPr>
              <w:pStyle w:val="TAL"/>
              <w:rPr>
                <w:lang w:val="fr-FR" w:eastAsia="zh-CN"/>
              </w:rPr>
            </w:pPr>
          </w:p>
        </w:tc>
      </w:tr>
      <w:tr w:rsidR="00FE3C18" w:rsidRPr="002E56B9" w14:paraId="5CD3BC8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B480BB" w14:textId="77777777" w:rsidR="00FE3C18" w:rsidRPr="002E56B9" w:rsidRDefault="00FE3C18" w:rsidP="00EE6E29">
            <w:pPr>
              <w:pStyle w:val="TAL"/>
              <w:rPr>
                <w:b/>
                <w:lang w:eastAsia="zh-TW"/>
              </w:rPr>
            </w:pPr>
            <w:r w:rsidRPr="002E56B9">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B86E3" w14:textId="77777777" w:rsidR="00FE3C18" w:rsidRPr="002E56B9" w:rsidRDefault="00FE3C18" w:rsidP="00EE6E29">
            <w:pPr>
              <w:pStyle w:val="TAL"/>
              <w:rPr>
                <w:rFonts w:eastAsia="MS Mincho"/>
                <w:b/>
              </w:rPr>
            </w:pPr>
            <w:r w:rsidRPr="002E56B9">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F327D18"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F5D844"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8765451"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8D4FF6"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E417479"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01E1335" w14:textId="77777777" w:rsidR="00FE3C18" w:rsidRPr="002E56B9" w:rsidRDefault="00FE3C18" w:rsidP="00EE6E29">
            <w:pPr>
              <w:pStyle w:val="TAL"/>
              <w:rPr>
                <w:b/>
              </w:rPr>
            </w:pPr>
          </w:p>
        </w:tc>
      </w:tr>
      <w:tr w:rsidR="00FE3C18" w:rsidRPr="002E56B9" w14:paraId="3C9A90A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F3A26A" w14:textId="77777777" w:rsidR="00FE3C18" w:rsidRPr="002E56B9" w:rsidRDefault="00FE3C18" w:rsidP="00EE6E29">
            <w:pPr>
              <w:pStyle w:val="TAL"/>
              <w:rPr>
                <w:b/>
                <w:lang w:eastAsia="zh-TW"/>
              </w:rPr>
            </w:pPr>
            <w:r w:rsidRPr="002E56B9">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AA9885" w14:textId="77777777" w:rsidR="00FE3C18" w:rsidRPr="002E56B9" w:rsidRDefault="00FE3C18" w:rsidP="00EE6E29">
            <w:pPr>
              <w:pStyle w:val="TAL"/>
              <w:rPr>
                <w:rFonts w:eastAsia="MS Mincho"/>
                <w:b/>
              </w:rPr>
            </w:pPr>
            <w:r w:rsidRPr="002E56B9">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DAA0241"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254C95"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F7C938"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F420F"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C615AF"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3ACB6A" w14:textId="77777777" w:rsidR="00FE3C18" w:rsidRPr="002E56B9" w:rsidRDefault="00FE3C18" w:rsidP="00EE6E29">
            <w:pPr>
              <w:pStyle w:val="TAL"/>
              <w:rPr>
                <w:b/>
              </w:rPr>
            </w:pPr>
          </w:p>
        </w:tc>
      </w:tr>
      <w:tr w:rsidR="00FE3C18" w:rsidRPr="002E56B9" w14:paraId="7F9303D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AB325A" w14:textId="77777777" w:rsidR="00FE3C18" w:rsidRPr="002E56B9" w:rsidRDefault="00FE3C18" w:rsidP="00EE6E29">
            <w:pPr>
              <w:pStyle w:val="TAL"/>
            </w:pPr>
            <w:r w:rsidRPr="002E56B9">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12B77393" w14:textId="77777777" w:rsidR="00FE3C18" w:rsidRPr="002E56B9" w:rsidRDefault="00FE3C18" w:rsidP="00EE6E29">
            <w:pPr>
              <w:pStyle w:val="TAL"/>
              <w:rPr>
                <w:lang w:eastAsia="zh-CN"/>
              </w:rPr>
            </w:pPr>
            <w:r w:rsidRPr="002E56B9">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2D98FD1"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F6F0E5C"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869333" w14:textId="77777777" w:rsidR="00FE3C18" w:rsidRPr="002E56B9" w:rsidRDefault="00FE3C18" w:rsidP="00EE6E29">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FC9D2B5"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CA5590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E550AFA" w14:textId="77777777" w:rsidR="00FE3C18" w:rsidRPr="002E56B9" w:rsidRDefault="00FE3C18" w:rsidP="00EE6E29">
            <w:pPr>
              <w:pStyle w:val="TAL"/>
              <w:rPr>
                <w:lang w:eastAsia="zh-CN"/>
              </w:rPr>
            </w:pPr>
          </w:p>
        </w:tc>
      </w:tr>
      <w:tr w:rsidR="00FE3C18" w:rsidRPr="002E56B9" w14:paraId="2BAC3F4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065173" w14:textId="77777777" w:rsidR="00FE3C18" w:rsidRPr="002E56B9" w:rsidRDefault="00FE3C18" w:rsidP="00EE6E29">
            <w:pPr>
              <w:pStyle w:val="TAL"/>
            </w:pPr>
            <w:r w:rsidRPr="002E56B9">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B6F9199" w14:textId="77777777" w:rsidR="00FE3C18" w:rsidRPr="002E56B9" w:rsidRDefault="00FE3C18" w:rsidP="00EE6E29">
            <w:pPr>
              <w:pStyle w:val="TAL"/>
              <w:rPr>
                <w:lang w:eastAsia="zh-CN"/>
              </w:rPr>
            </w:pPr>
            <w:r w:rsidRPr="002E56B9">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2319F36"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4B57B36"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144A0FD" w14:textId="77777777" w:rsidR="00FE3C18" w:rsidRPr="002E56B9" w:rsidRDefault="00FE3C18" w:rsidP="00EE6E29">
            <w:pPr>
              <w:pStyle w:val="TAL"/>
              <w:rPr>
                <w:lang w:eastAsia="zh-CN"/>
              </w:rPr>
            </w:pPr>
            <w:r w:rsidRPr="002E56B9">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40E0B046"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6D7474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BD5FF35" w14:textId="77777777" w:rsidR="00FE3C18" w:rsidRPr="002E56B9" w:rsidRDefault="00FE3C18" w:rsidP="00EE6E29">
            <w:pPr>
              <w:pStyle w:val="TAL"/>
              <w:rPr>
                <w:lang w:eastAsia="zh-CN"/>
              </w:rPr>
            </w:pPr>
          </w:p>
        </w:tc>
      </w:tr>
      <w:tr w:rsidR="00FE3C18" w:rsidRPr="002E56B9" w14:paraId="7C18214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A03D139" w14:textId="77777777" w:rsidR="00FE3C18" w:rsidRPr="002E56B9" w:rsidRDefault="00FE3C18" w:rsidP="00EE6E29">
            <w:pPr>
              <w:pStyle w:val="TAL"/>
            </w:pPr>
            <w:r w:rsidRPr="002E56B9">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F7E300D" w14:textId="77777777" w:rsidR="00FE3C18" w:rsidRPr="002E56B9" w:rsidRDefault="00FE3C18" w:rsidP="00EE6E29">
            <w:pPr>
              <w:pStyle w:val="TAL"/>
              <w:rPr>
                <w:lang w:eastAsia="zh-CN"/>
              </w:rPr>
            </w:pPr>
            <w:r w:rsidRPr="002E56B9">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065357"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8B80AAC" w14:textId="77777777" w:rsidR="00FE3C18" w:rsidRPr="002E56B9" w:rsidRDefault="00FE3C18" w:rsidP="00EE6E29">
            <w:pPr>
              <w:pStyle w:val="TAL"/>
              <w:rPr>
                <w:lang w:eastAsia="zh-CN"/>
              </w:rPr>
            </w:pPr>
            <w:r w:rsidRPr="002E56B9">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177E28B3" w14:textId="77777777" w:rsidR="00FE3C18" w:rsidRPr="002E56B9" w:rsidRDefault="00FE3C18" w:rsidP="00EE6E29">
            <w:pPr>
              <w:pStyle w:val="TAL"/>
              <w:rPr>
                <w:lang w:eastAsia="zh-CN"/>
              </w:rPr>
            </w:pPr>
            <w:r w:rsidRPr="002E56B9">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5DEC280D"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C9706F"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EB39E1" w14:textId="77777777" w:rsidR="00FE3C18" w:rsidRPr="002E56B9" w:rsidRDefault="00FE3C18" w:rsidP="00EE6E29">
            <w:pPr>
              <w:pStyle w:val="TAL"/>
              <w:rPr>
                <w:lang w:eastAsia="zh-CN"/>
              </w:rPr>
            </w:pPr>
          </w:p>
        </w:tc>
      </w:tr>
      <w:tr w:rsidR="00FE3C18" w:rsidRPr="002E56B9" w14:paraId="6049BDB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4C0EDD7" w14:textId="77777777" w:rsidR="00FE3C18" w:rsidRPr="002E56B9" w:rsidRDefault="00FE3C18" w:rsidP="00EE6E29">
            <w:pPr>
              <w:pStyle w:val="TAL"/>
            </w:pPr>
            <w:r w:rsidRPr="002E56B9">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38713D87" w14:textId="77777777" w:rsidR="00FE3C18" w:rsidRPr="002E56B9" w:rsidRDefault="00FE3C18" w:rsidP="00EE6E29">
            <w:pPr>
              <w:pStyle w:val="TAL"/>
              <w:rPr>
                <w:lang w:eastAsia="zh-CN"/>
              </w:rPr>
            </w:pPr>
            <w:r w:rsidRPr="002E56B9">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6B523783"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C2883C4" w14:textId="77777777" w:rsidR="00FE3C18" w:rsidRPr="002E56B9" w:rsidRDefault="00FE3C18" w:rsidP="00EE6E29">
            <w:pPr>
              <w:pStyle w:val="TAL"/>
              <w:rPr>
                <w:lang w:eastAsia="zh-CN"/>
              </w:rPr>
            </w:pPr>
            <w:r w:rsidRPr="005570D5">
              <w:rPr>
                <w:lang w:eastAsia="zh-CN"/>
              </w:rPr>
              <w:t>C162</w:t>
            </w:r>
          </w:p>
        </w:tc>
        <w:tc>
          <w:tcPr>
            <w:tcW w:w="3236" w:type="dxa"/>
            <w:tcBorders>
              <w:top w:val="single" w:sz="4" w:space="0" w:color="auto"/>
              <w:left w:val="single" w:sz="4" w:space="0" w:color="auto"/>
              <w:bottom w:val="single" w:sz="4" w:space="0" w:color="auto"/>
              <w:right w:val="single" w:sz="4" w:space="0" w:color="auto"/>
            </w:tcBorders>
            <w:hideMark/>
          </w:tcPr>
          <w:p w14:paraId="4953D4B0" w14:textId="77777777" w:rsidR="00FE3C18" w:rsidRPr="002E56B9" w:rsidRDefault="00FE3C18" w:rsidP="00EE6E29">
            <w:pPr>
              <w:pStyle w:val="TAL"/>
              <w:rPr>
                <w:lang w:eastAsia="zh-CN"/>
              </w:rPr>
            </w:pPr>
            <w:r w:rsidRPr="002E56B9">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30133FA7"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D7DA9BB"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8E55064" w14:textId="77777777" w:rsidR="00FE3C18" w:rsidRPr="002E56B9" w:rsidRDefault="00FE3C18" w:rsidP="00EE6E29">
            <w:pPr>
              <w:pStyle w:val="TAL"/>
              <w:rPr>
                <w:lang w:eastAsia="zh-CN"/>
              </w:rPr>
            </w:pPr>
          </w:p>
        </w:tc>
      </w:tr>
      <w:tr w:rsidR="00FE3C18" w:rsidRPr="002E56B9" w14:paraId="749958D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FF9722" w14:textId="77777777" w:rsidR="00FE3C18" w:rsidRPr="002E56B9" w:rsidRDefault="00FE3C18" w:rsidP="00EE6E29">
            <w:pPr>
              <w:pStyle w:val="TAL"/>
              <w:rPr>
                <w:lang w:eastAsia="zh-CN"/>
              </w:rPr>
            </w:pPr>
            <w:r w:rsidRPr="002E56B9">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7355A6AD" w14:textId="77777777" w:rsidR="00FE3C18" w:rsidRPr="002E56B9" w:rsidRDefault="00FE3C18" w:rsidP="00EE6E29">
            <w:pPr>
              <w:pStyle w:val="TAL"/>
              <w:rPr>
                <w:lang w:eastAsia="zh-CN"/>
              </w:rPr>
            </w:pPr>
            <w:r w:rsidRPr="002E56B9">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7E824F2"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FDE398B"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B527D55" w14:textId="77777777" w:rsidR="00FE3C18" w:rsidRPr="002E56B9" w:rsidRDefault="00FE3C18" w:rsidP="00EE6E29">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569F1F09"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176918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CB9F283" w14:textId="77777777" w:rsidR="00FE3C18" w:rsidRPr="002E56B9" w:rsidRDefault="00FE3C18" w:rsidP="00EE6E29">
            <w:pPr>
              <w:pStyle w:val="TAL"/>
              <w:rPr>
                <w:lang w:eastAsia="zh-CN"/>
              </w:rPr>
            </w:pPr>
          </w:p>
        </w:tc>
      </w:tr>
      <w:tr w:rsidR="00FE3C18" w:rsidRPr="002E56B9" w14:paraId="2B59555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39F2145C" w14:textId="77777777" w:rsidR="00FE3C18" w:rsidRPr="002E56B9" w:rsidRDefault="00FE3C18" w:rsidP="00EE6E29">
            <w:pPr>
              <w:pStyle w:val="TAL"/>
            </w:pPr>
            <w:r w:rsidRPr="002E56B9">
              <w:t>5.5.5.6</w:t>
            </w:r>
          </w:p>
        </w:tc>
        <w:tc>
          <w:tcPr>
            <w:tcW w:w="4519" w:type="dxa"/>
            <w:tcBorders>
              <w:top w:val="single" w:sz="4" w:space="0" w:color="auto"/>
              <w:left w:val="single" w:sz="4" w:space="0" w:color="auto"/>
              <w:bottom w:val="single" w:sz="4" w:space="0" w:color="auto"/>
              <w:right w:val="single" w:sz="4" w:space="0" w:color="auto"/>
            </w:tcBorders>
          </w:tcPr>
          <w:p w14:paraId="1703E8C3" w14:textId="77777777" w:rsidR="00FE3C18" w:rsidRPr="002E56B9" w:rsidRDefault="00FE3C18" w:rsidP="00EE6E29">
            <w:pPr>
              <w:pStyle w:val="TAL"/>
            </w:pPr>
            <w:r w:rsidRPr="002E56B9">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0C05446E" w14:textId="77777777" w:rsidR="00FE3C18" w:rsidRPr="002E56B9" w:rsidRDefault="00FE3C18" w:rsidP="00EE6E2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411EDD4B" w14:textId="77777777" w:rsidR="00FE3C18" w:rsidRPr="002E56B9" w:rsidRDefault="00FE3C18" w:rsidP="00EE6E29">
            <w:pPr>
              <w:pStyle w:val="TAL"/>
              <w:rPr>
                <w:lang w:eastAsia="zh-CN"/>
              </w:rPr>
            </w:pPr>
            <w:r w:rsidRPr="002E56B9">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581C5BF7" w14:textId="77777777" w:rsidR="00FE3C18" w:rsidRPr="002E56B9" w:rsidRDefault="00FE3C18" w:rsidP="00EE6E29">
            <w:pPr>
              <w:pStyle w:val="TAL"/>
            </w:pPr>
            <w:r w:rsidRPr="002E56B9">
              <w:t xml:space="preserve">UEs supporting EN-DC </w:t>
            </w:r>
            <w:proofErr w:type="gramStart"/>
            <w:r w:rsidRPr="002E56B9">
              <w:t>FR2</w:t>
            </w:r>
            <w:proofErr w:type="gramEnd"/>
            <w:r w:rsidRPr="002E56B9">
              <w:rPr>
                <w:lang w:eastAsia="zh-CN"/>
              </w:rPr>
              <w:t xml:space="preserve"> and </w:t>
            </w:r>
            <w:r w:rsidRPr="002E56B9">
              <w:t>CSI-RS based</w:t>
            </w:r>
            <w:r w:rsidRPr="002E56B9">
              <w:rPr>
                <w:rFonts w:cs="v4.2.0"/>
              </w:rPr>
              <w:t xml:space="preserve"> BFR on </w:t>
            </w:r>
            <w:proofErr w:type="spellStart"/>
            <w:r w:rsidRPr="002E56B9">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5300E4C7"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64557C29" w14:textId="77777777" w:rsidR="00FE3C18" w:rsidRPr="002E56B9" w:rsidRDefault="00FE3C18" w:rsidP="00EE6E29">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8910E1" w14:textId="77777777" w:rsidR="00FE3C18" w:rsidRPr="005570D5" w:rsidRDefault="00FE3C18" w:rsidP="00EE6E29">
            <w:pPr>
              <w:pStyle w:val="TAL"/>
              <w:rPr>
                <w:lang w:eastAsia="zh-CN"/>
              </w:rPr>
            </w:pPr>
          </w:p>
        </w:tc>
      </w:tr>
      <w:tr w:rsidR="00FE3C18" w:rsidRPr="002E56B9" w14:paraId="46A87C3B"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1D2CB185" w14:textId="77777777" w:rsidR="00FE3C18" w:rsidRPr="002E56B9" w:rsidRDefault="00FE3C18" w:rsidP="00EE6E29">
            <w:pPr>
              <w:pStyle w:val="TAL"/>
              <w:rPr>
                <w:lang w:eastAsia="zh-CN"/>
              </w:rPr>
            </w:pPr>
            <w:r w:rsidRPr="002E56B9">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56A301E6" w14:textId="77777777" w:rsidR="00FE3C18" w:rsidRPr="002E56B9" w:rsidRDefault="00FE3C18" w:rsidP="00EE6E29">
            <w:pPr>
              <w:pStyle w:val="TAL"/>
            </w:pPr>
            <w:r w:rsidRPr="002E56B9">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468CB271" w14:textId="77777777" w:rsidR="00FE3C18" w:rsidRPr="002E56B9" w:rsidRDefault="00FE3C18" w:rsidP="00EE6E2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EA66362" w14:textId="77777777" w:rsidR="00FE3C18" w:rsidRPr="002E56B9" w:rsidRDefault="00FE3C18" w:rsidP="00EE6E29">
            <w:pPr>
              <w:pStyle w:val="TAL"/>
              <w:rPr>
                <w:lang w:eastAsia="zh-CN"/>
              </w:rPr>
            </w:pPr>
            <w:r w:rsidRPr="002E56B9">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703F6145" w14:textId="77777777" w:rsidR="00FE3C18" w:rsidRPr="002E56B9" w:rsidRDefault="00FE3C18" w:rsidP="00EE6E29">
            <w:pPr>
              <w:pStyle w:val="TAL"/>
            </w:pPr>
            <w:r w:rsidRPr="002E56B9">
              <w:t>UEs supporting EN-DC FR2</w:t>
            </w:r>
            <w:r w:rsidRPr="002E56B9">
              <w:rPr>
                <w:lang w:eastAsia="zh-CN"/>
              </w:rPr>
              <w:t xml:space="preserve"> and long DRX cycle</w:t>
            </w:r>
            <w:r w:rsidRPr="002E56B9">
              <w:t xml:space="preserve"> and CSI-RS based</w:t>
            </w:r>
            <w:r w:rsidRPr="002E56B9">
              <w:rPr>
                <w:rFonts w:cs="v4.2.0"/>
              </w:rPr>
              <w:t xml:space="preserve"> BFR on </w:t>
            </w:r>
            <w:proofErr w:type="spellStart"/>
            <w:r w:rsidRPr="002E56B9">
              <w:rPr>
                <w:rFonts w:cs="v4.2.0"/>
              </w:rPr>
              <w:t>Scell</w:t>
            </w:r>
            <w:proofErr w:type="spellEnd"/>
            <w:r w:rsidRPr="002E56B9">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4A837686"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3066C03B" w14:textId="77777777" w:rsidR="00FE3C18" w:rsidRPr="002E56B9" w:rsidRDefault="00FE3C18" w:rsidP="00EE6E29">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0E97132" w14:textId="77777777" w:rsidR="00FE3C18" w:rsidRPr="005570D5" w:rsidRDefault="00FE3C18" w:rsidP="00EE6E29">
            <w:pPr>
              <w:pStyle w:val="TAL"/>
              <w:rPr>
                <w:lang w:eastAsia="zh-CN"/>
              </w:rPr>
            </w:pPr>
          </w:p>
        </w:tc>
      </w:tr>
      <w:tr w:rsidR="00FE3C18" w:rsidRPr="00BB629B" w14:paraId="0CE64DF4"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48B2C105" w14:textId="77777777" w:rsidR="00FE3C18" w:rsidRPr="00BB629B" w:rsidRDefault="00FE3C18" w:rsidP="00EE6E29">
            <w:pPr>
              <w:pStyle w:val="TAL"/>
              <w:rPr>
                <w:lang w:eastAsia="zh-CN"/>
              </w:rPr>
            </w:pPr>
            <w:r>
              <w:rPr>
                <w:lang w:eastAsia="zh-CN"/>
              </w:rPr>
              <w:t>5.5.5.9</w:t>
            </w:r>
          </w:p>
        </w:tc>
        <w:tc>
          <w:tcPr>
            <w:tcW w:w="4519" w:type="dxa"/>
            <w:tcBorders>
              <w:top w:val="single" w:sz="4" w:space="0" w:color="auto"/>
              <w:left w:val="single" w:sz="4" w:space="0" w:color="auto"/>
              <w:bottom w:val="single" w:sz="4" w:space="0" w:color="auto"/>
              <w:right w:val="single" w:sz="4" w:space="0" w:color="auto"/>
            </w:tcBorders>
          </w:tcPr>
          <w:p w14:paraId="0CA3B1A4" w14:textId="77777777" w:rsidR="00FE3C18" w:rsidRPr="00BB629B" w:rsidRDefault="00FE3C18" w:rsidP="00EE6E29">
            <w:pPr>
              <w:pStyle w:val="TAL"/>
            </w:pPr>
            <w:r w:rsidRPr="00A84D59">
              <w:t>EN-DC FR2 SSB-based beam failure detection and link recovery in DRX mode for UE fulfilling relaxed measurement criterion</w:t>
            </w:r>
          </w:p>
        </w:tc>
        <w:tc>
          <w:tcPr>
            <w:tcW w:w="850" w:type="dxa"/>
            <w:tcBorders>
              <w:top w:val="single" w:sz="4" w:space="0" w:color="auto"/>
              <w:left w:val="single" w:sz="4" w:space="0" w:color="auto"/>
              <w:bottom w:val="single" w:sz="4" w:space="0" w:color="auto"/>
              <w:right w:val="single" w:sz="4" w:space="0" w:color="auto"/>
            </w:tcBorders>
          </w:tcPr>
          <w:p w14:paraId="7EE2855D" w14:textId="77777777" w:rsidR="00FE3C18" w:rsidRPr="00BB629B" w:rsidRDefault="00FE3C18" w:rsidP="00EE6E29">
            <w:pPr>
              <w:pStyle w:val="TAC"/>
            </w:pPr>
            <w:r>
              <w:t>Rel-17</w:t>
            </w:r>
          </w:p>
        </w:tc>
        <w:tc>
          <w:tcPr>
            <w:tcW w:w="1134" w:type="dxa"/>
            <w:tcBorders>
              <w:top w:val="single" w:sz="4" w:space="0" w:color="auto"/>
              <w:left w:val="single" w:sz="4" w:space="0" w:color="auto"/>
              <w:bottom w:val="single" w:sz="4" w:space="0" w:color="auto"/>
              <w:right w:val="single" w:sz="4" w:space="0" w:color="auto"/>
            </w:tcBorders>
          </w:tcPr>
          <w:p w14:paraId="5323481B" w14:textId="77777777" w:rsidR="00FE3C18" w:rsidRPr="00BB629B" w:rsidRDefault="00FE3C18" w:rsidP="00EE6E29">
            <w:pPr>
              <w:pStyle w:val="TAL"/>
              <w:rPr>
                <w:lang w:eastAsia="zh-CN"/>
              </w:rPr>
            </w:pPr>
            <w:r>
              <w:rPr>
                <w:lang w:eastAsia="zh-CN"/>
              </w:rPr>
              <w:t>FFS</w:t>
            </w:r>
          </w:p>
        </w:tc>
        <w:tc>
          <w:tcPr>
            <w:tcW w:w="3236" w:type="dxa"/>
            <w:tcBorders>
              <w:top w:val="single" w:sz="4" w:space="0" w:color="auto"/>
              <w:left w:val="single" w:sz="4" w:space="0" w:color="auto"/>
              <w:bottom w:val="single" w:sz="4" w:space="0" w:color="auto"/>
              <w:right w:val="single" w:sz="4" w:space="0" w:color="auto"/>
            </w:tcBorders>
          </w:tcPr>
          <w:p w14:paraId="0B920F73" w14:textId="77777777" w:rsidR="00FE3C18" w:rsidRDefault="00FE3C18" w:rsidP="00EE6E29">
            <w:pPr>
              <w:pStyle w:val="TAL"/>
            </w:pPr>
            <w:r>
              <w:t>UEs</w:t>
            </w:r>
            <w:r w:rsidRPr="00BB629B">
              <w:t xml:space="preserve"> supporting EN-DC FR2</w:t>
            </w:r>
            <w:r w:rsidRPr="00BB629B">
              <w:rPr>
                <w:lang w:eastAsia="zh-CN"/>
              </w:rPr>
              <w:t xml:space="preserve"> and long DRX cycle</w:t>
            </w:r>
            <w:r w:rsidRPr="00BB629B">
              <w:t xml:space="preserve"> and </w:t>
            </w:r>
            <w:r>
              <w:rPr>
                <w:bCs/>
                <w:iCs/>
              </w:rPr>
              <w:t>BFD</w:t>
            </w:r>
            <w:r w:rsidRPr="00803529">
              <w:rPr>
                <w:bCs/>
                <w:iCs/>
              </w:rPr>
              <w:t xml:space="preserve"> relaxation criteria</w:t>
            </w:r>
            <w:r w:rsidRPr="00803529">
              <w:t xml:space="preserve"> </w:t>
            </w:r>
            <w:r>
              <w:rPr>
                <w:rFonts w:eastAsia="DengXian"/>
                <w:i/>
                <w:lang w:eastAsia="zh-CN"/>
              </w:rPr>
              <w:t>bfd</w:t>
            </w:r>
            <w:r w:rsidRPr="00803529">
              <w:rPr>
                <w:rFonts w:eastAsia="DengXian"/>
                <w:i/>
                <w:lang w:eastAsia="zh-CN"/>
              </w:rPr>
              <w:t>-Relaxation-r17</w:t>
            </w:r>
          </w:p>
        </w:tc>
        <w:tc>
          <w:tcPr>
            <w:tcW w:w="2037" w:type="dxa"/>
            <w:tcBorders>
              <w:top w:val="single" w:sz="4" w:space="0" w:color="auto"/>
              <w:left w:val="single" w:sz="4" w:space="0" w:color="auto"/>
              <w:bottom w:val="single" w:sz="4" w:space="0" w:color="auto"/>
              <w:right w:val="single" w:sz="4" w:space="0" w:color="auto"/>
            </w:tcBorders>
          </w:tcPr>
          <w:p w14:paraId="7D6767DF" w14:textId="77777777" w:rsidR="00FE3C18" w:rsidRPr="00BB629B"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0308BF97" w14:textId="77777777" w:rsidR="00FE3C18" w:rsidRPr="00BB629B" w:rsidRDefault="00FE3C18" w:rsidP="00EE6E29">
            <w:pPr>
              <w:pStyle w:val="TAL"/>
              <w:rPr>
                <w:lang w:eastAsia="zh-CN"/>
              </w:rPr>
            </w:pPr>
            <w:r w:rsidRPr="005570D5">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1AAB4CA" w14:textId="77777777" w:rsidR="00FE3C18" w:rsidRPr="005570D5" w:rsidRDefault="00FE3C18" w:rsidP="00EE6E29">
            <w:pPr>
              <w:pStyle w:val="TAL"/>
              <w:rPr>
                <w:lang w:eastAsia="zh-CN"/>
              </w:rPr>
            </w:pPr>
          </w:p>
        </w:tc>
      </w:tr>
      <w:tr w:rsidR="00FE3C18" w:rsidRPr="002E56B9" w14:paraId="7D97BA5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494653" w14:textId="77777777" w:rsidR="00FE3C18" w:rsidRPr="002E56B9" w:rsidRDefault="00FE3C18" w:rsidP="00EE6E29">
            <w:pPr>
              <w:pStyle w:val="TAL"/>
              <w:rPr>
                <w:b/>
              </w:rPr>
            </w:pPr>
            <w:r w:rsidRPr="002E56B9">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81BDBAD" w14:textId="77777777" w:rsidR="00FE3C18" w:rsidRPr="002E56B9" w:rsidRDefault="00FE3C18" w:rsidP="00EE6E29">
            <w:pPr>
              <w:pStyle w:val="TAL"/>
              <w:rPr>
                <w:b/>
              </w:rPr>
            </w:pPr>
            <w:r w:rsidRPr="002E56B9">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C7577D"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740F81"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883B171"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F3AECFB"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2A2241C"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1503897" w14:textId="77777777" w:rsidR="00FE3C18" w:rsidRPr="002E56B9" w:rsidRDefault="00FE3C18" w:rsidP="00EE6E29">
            <w:pPr>
              <w:pStyle w:val="TAL"/>
              <w:rPr>
                <w:b/>
              </w:rPr>
            </w:pPr>
          </w:p>
        </w:tc>
      </w:tr>
      <w:tr w:rsidR="00FE3C18" w:rsidRPr="002E56B9" w14:paraId="47F3022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D4925E" w14:textId="77777777" w:rsidR="00FE3C18" w:rsidRPr="002E56B9" w:rsidRDefault="00FE3C18" w:rsidP="00EE6E29">
            <w:pPr>
              <w:pStyle w:val="TAL"/>
              <w:rPr>
                <w:b/>
                <w:lang w:eastAsia="zh-TW"/>
              </w:rPr>
            </w:pPr>
            <w:r w:rsidRPr="002E56B9">
              <w:rPr>
                <w:b/>
                <w:lang w:eastAsia="zh-TW"/>
              </w:rPr>
              <w:lastRenderedPageBreak/>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60001C8" w14:textId="77777777" w:rsidR="00FE3C18" w:rsidRPr="002E56B9" w:rsidRDefault="00FE3C18" w:rsidP="00EE6E29">
            <w:pPr>
              <w:pStyle w:val="TAL"/>
              <w:rPr>
                <w:rFonts w:eastAsia="MS Mincho"/>
                <w:b/>
              </w:rPr>
            </w:pPr>
            <w:r w:rsidRPr="002E56B9">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512322"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BDA225"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E025AA2"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5BAF9F"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6D5E7F"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9CF1204" w14:textId="77777777" w:rsidR="00FE3C18" w:rsidRPr="002E56B9" w:rsidRDefault="00FE3C18" w:rsidP="00EE6E29">
            <w:pPr>
              <w:pStyle w:val="TAL"/>
              <w:rPr>
                <w:b/>
              </w:rPr>
            </w:pPr>
          </w:p>
        </w:tc>
      </w:tr>
      <w:tr w:rsidR="00FE3C18" w:rsidRPr="002E56B9" w14:paraId="4028417D"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0A6CF83" w14:textId="77777777" w:rsidR="00FE3C18" w:rsidRPr="002E56B9" w:rsidRDefault="00FE3C18" w:rsidP="00EE6E29">
            <w:pPr>
              <w:pStyle w:val="TAL"/>
              <w:rPr>
                <w:lang w:eastAsia="zh-CN"/>
              </w:rPr>
            </w:pPr>
            <w:r w:rsidRPr="002E56B9">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A73AEA8" w14:textId="77777777" w:rsidR="00FE3C18" w:rsidRPr="002E56B9" w:rsidRDefault="00FE3C18" w:rsidP="00EE6E29">
            <w:pPr>
              <w:pStyle w:val="TAL"/>
              <w:rPr>
                <w:lang w:eastAsia="zh-CN"/>
              </w:rPr>
            </w:pPr>
            <w:r w:rsidRPr="002E56B9">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300233F" w14:textId="77777777" w:rsidR="00FE3C18" w:rsidRPr="002E56B9" w:rsidRDefault="00FE3C18" w:rsidP="00EE6E29">
            <w:pPr>
              <w:pStyle w:val="TAC"/>
            </w:pPr>
            <w:r w:rsidRPr="002E56B9">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754F4EA" w14:textId="77777777" w:rsidR="00FE3C18" w:rsidRPr="002E56B9" w:rsidRDefault="00FE3C18" w:rsidP="00EE6E29">
            <w:pPr>
              <w:pStyle w:val="TAL"/>
              <w:rPr>
                <w:lang w:eastAsia="zh-CN"/>
              </w:rPr>
            </w:pPr>
            <w:r w:rsidRPr="002E56B9">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144845C" w14:textId="77777777" w:rsidR="00FE3C18" w:rsidRPr="002E56B9" w:rsidRDefault="00FE3C18" w:rsidP="00EE6E29">
            <w:pPr>
              <w:pStyle w:val="TAL"/>
              <w:rPr>
                <w:lang w:eastAsia="zh-CN"/>
              </w:rPr>
            </w:pPr>
            <w:r w:rsidRPr="002E56B9">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C967E9C"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7484018F"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73CBCEB" w14:textId="77777777" w:rsidR="00FE3C18" w:rsidRPr="002E56B9" w:rsidRDefault="00FE3C18" w:rsidP="00EE6E29">
            <w:pPr>
              <w:pStyle w:val="TAL"/>
              <w:rPr>
                <w:lang w:eastAsia="zh-CN"/>
              </w:rPr>
            </w:pPr>
          </w:p>
        </w:tc>
      </w:tr>
      <w:tr w:rsidR="00FE3C18" w:rsidRPr="002E56B9" w14:paraId="1550602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652223" w14:textId="77777777" w:rsidR="00FE3C18" w:rsidRPr="002E56B9" w:rsidRDefault="00FE3C18" w:rsidP="00EE6E29">
            <w:pPr>
              <w:pStyle w:val="TAL"/>
              <w:rPr>
                <w:lang w:eastAsia="zh-CN"/>
              </w:rPr>
            </w:pPr>
            <w:r w:rsidRPr="002E56B9">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39DB8EBA" w14:textId="77777777" w:rsidR="00FE3C18" w:rsidRPr="002E56B9" w:rsidRDefault="00FE3C18" w:rsidP="00EE6E29">
            <w:pPr>
              <w:pStyle w:val="TAL"/>
              <w:rPr>
                <w:lang w:eastAsia="zh-CN"/>
              </w:rPr>
            </w:pPr>
            <w:r w:rsidRPr="002E56B9">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6FF52A2" w14:textId="77777777" w:rsidR="00FE3C18" w:rsidRPr="002E56B9" w:rsidRDefault="00FE3C18" w:rsidP="00EE6E29">
            <w:pPr>
              <w:pStyle w:val="TAC"/>
              <w:rPr>
                <w:rFonts w:eastAsia="SimSun"/>
              </w:rPr>
            </w:pPr>
            <w:r w:rsidRPr="00385435">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C11DB41" w14:textId="77777777" w:rsidR="00FE3C18" w:rsidRPr="002E56B9" w:rsidRDefault="00FE3C18" w:rsidP="00EE6E29">
            <w:pPr>
              <w:pStyle w:val="TAL"/>
              <w:rPr>
                <w:rFonts w:eastAsia="SimSun"/>
                <w:lang w:eastAsia="zh-CN"/>
              </w:rPr>
            </w:pPr>
            <w:r w:rsidRPr="00385435">
              <w:rPr>
                <w:rFonts w:eastAsia="SimSun"/>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415349D" w14:textId="77777777" w:rsidR="00FE3C18" w:rsidRPr="002E56B9" w:rsidRDefault="00FE3C18" w:rsidP="00EE6E29">
            <w:pPr>
              <w:pStyle w:val="TAL"/>
              <w:rPr>
                <w:rFonts w:eastAsia="SimSun"/>
                <w:lang w:eastAsia="zh-CN"/>
              </w:rPr>
            </w:pPr>
            <w:r w:rsidRPr="00385435">
              <w:rPr>
                <w:rFonts w:eastAsia="SimSun"/>
                <w:lang w:eastAsia="zh-CN"/>
              </w:rPr>
              <w:t>Not recommended due to LTE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C90495F"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565B8F4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194D231" w14:textId="77777777" w:rsidR="00FE3C18" w:rsidRPr="002E56B9" w:rsidRDefault="00FE3C18" w:rsidP="00EE6E29">
            <w:pPr>
              <w:pStyle w:val="TAL"/>
              <w:rPr>
                <w:lang w:eastAsia="zh-CN"/>
              </w:rPr>
            </w:pPr>
          </w:p>
        </w:tc>
      </w:tr>
      <w:tr w:rsidR="00FE3C18" w:rsidRPr="002E56B9" w14:paraId="06C5F14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78523B6" w14:textId="77777777" w:rsidR="00FE3C18" w:rsidRPr="002E56B9" w:rsidRDefault="00FE3C18" w:rsidP="00EE6E29">
            <w:pPr>
              <w:pStyle w:val="TAL"/>
              <w:rPr>
                <w:b/>
                <w:lang w:eastAsia="zh-TW"/>
              </w:rPr>
            </w:pPr>
            <w:r w:rsidRPr="002E56B9">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9B7E6C4" w14:textId="77777777" w:rsidR="00FE3C18" w:rsidRPr="002E56B9" w:rsidRDefault="00FE3C18" w:rsidP="00EE6E29">
            <w:pPr>
              <w:pStyle w:val="TAL"/>
              <w:rPr>
                <w:rFonts w:eastAsia="MS Mincho"/>
                <w:b/>
              </w:rPr>
            </w:pPr>
            <w:r w:rsidRPr="002E56B9">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1CCB62"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EB37B2C"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88F12C"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E98E294"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390714"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28D176C3" w14:textId="77777777" w:rsidR="00FE3C18" w:rsidRPr="002E56B9" w:rsidRDefault="00FE3C18" w:rsidP="00EE6E29">
            <w:pPr>
              <w:pStyle w:val="TAL"/>
              <w:rPr>
                <w:b/>
              </w:rPr>
            </w:pPr>
          </w:p>
        </w:tc>
      </w:tr>
      <w:tr w:rsidR="00FE3C18" w:rsidRPr="002E56B9" w14:paraId="1226216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C613D8" w14:textId="77777777" w:rsidR="00FE3C18" w:rsidRPr="002E56B9" w:rsidRDefault="00FE3C18" w:rsidP="00EE6E29">
            <w:pPr>
              <w:pStyle w:val="TAL"/>
              <w:rPr>
                <w:lang w:eastAsia="zh-CN"/>
              </w:rPr>
            </w:pPr>
            <w:r w:rsidRPr="002E56B9">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33F44A9E" w14:textId="77777777" w:rsidR="00FE3C18" w:rsidRPr="002E56B9" w:rsidRDefault="00FE3C18" w:rsidP="00EE6E29">
            <w:pPr>
              <w:pStyle w:val="TAL"/>
              <w:rPr>
                <w:lang w:eastAsia="zh-CN"/>
              </w:rPr>
            </w:pPr>
            <w:r w:rsidRPr="002E56B9">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DDF60B2" w14:textId="77777777" w:rsidR="00FE3C18" w:rsidRPr="002E56B9" w:rsidRDefault="00FE3C18" w:rsidP="00EE6E29">
            <w:pPr>
              <w:pStyle w:val="TAC"/>
              <w:rPr>
                <w:rFonts w:eastAsia="SimSun"/>
              </w:rPr>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D8D6993" w14:textId="77777777" w:rsidR="00FE3C18" w:rsidRPr="002E56B9" w:rsidRDefault="00FE3C18" w:rsidP="00EE6E29">
            <w:pPr>
              <w:pStyle w:val="TAL"/>
              <w:rPr>
                <w:rFonts w:eastAsia="SimSun"/>
                <w:lang w:eastAsia="zh-CN"/>
              </w:rPr>
            </w:pPr>
            <w:r w:rsidRPr="002E56B9">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75180F3B" w14:textId="77777777" w:rsidR="00FE3C18" w:rsidRPr="002E56B9" w:rsidRDefault="00FE3C18" w:rsidP="00EE6E29">
            <w:pPr>
              <w:pStyle w:val="TAL"/>
              <w:rPr>
                <w:rFonts w:eastAsia="SimSun"/>
                <w:lang w:eastAsia="zh-CN"/>
              </w:rPr>
            </w:pPr>
            <w:r w:rsidRPr="002E56B9">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370D3AAD"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90DC9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6B22E2" w14:textId="77777777" w:rsidR="00FE3C18" w:rsidRPr="002E56B9" w:rsidRDefault="00FE3C18" w:rsidP="00EE6E29">
            <w:pPr>
              <w:pStyle w:val="TAL"/>
              <w:rPr>
                <w:lang w:eastAsia="zh-CN"/>
              </w:rPr>
            </w:pPr>
          </w:p>
        </w:tc>
      </w:tr>
      <w:tr w:rsidR="00FE3C18" w:rsidRPr="002E56B9" w14:paraId="7BB29F1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DB41A8" w14:textId="77777777" w:rsidR="00FE3C18" w:rsidRPr="002E56B9" w:rsidRDefault="00FE3C18" w:rsidP="00EE6E29">
            <w:pPr>
              <w:pStyle w:val="TAL"/>
              <w:rPr>
                <w:rFonts w:eastAsia="MS Mincho"/>
                <w:b/>
              </w:rPr>
            </w:pPr>
            <w:r w:rsidRPr="002E56B9">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72A573" w14:textId="77777777" w:rsidR="00FE3C18" w:rsidRPr="002E56B9" w:rsidRDefault="00FE3C18" w:rsidP="00EE6E29">
            <w:pPr>
              <w:pStyle w:val="TAL"/>
              <w:rPr>
                <w:rFonts w:eastAsia="MS Mincho"/>
                <w:b/>
              </w:rPr>
            </w:pPr>
            <w:r w:rsidRPr="00385435">
              <w:rPr>
                <w:rFonts w:eastAsia="MS Mincho" w:cs="Arial"/>
                <w:b/>
                <w:szCs w:val="18"/>
              </w:rPr>
              <w:t>Void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41D0F8"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FA89AA"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803B37"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16C7B82" w14:textId="77777777" w:rsidR="00FE3C18" w:rsidRPr="002E56B9" w:rsidRDefault="00FE3C18" w:rsidP="00EE6E2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9CAEB7E"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8B8FC44" w14:textId="77777777" w:rsidR="00FE3C18" w:rsidRPr="002E56B9" w:rsidRDefault="00FE3C18" w:rsidP="00EE6E29">
            <w:pPr>
              <w:pStyle w:val="TAL"/>
              <w:rPr>
                <w:b/>
              </w:rPr>
            </w:pPr>
          </w:p>
        </w:tc>
      </w:tr>
      <w:tr w:rsidR="00FE3C18" w:rsidRPr="002E56B9" w14:paraId="799AFE0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8DD56E" w14:textId="77777777" w:rsidR="00FE3C18" w:rsidRPr="002E56B9" w:rsidRDefault="00FE3C18" w:rsidP="00EE6E29">
            <w:pPr>
              <w:pStyle w:val="TAL"/>
              <w:rPr>
                <w:rFonts w:eastAsia="MS Mincho"/>
                <w:b/>
              </w:rPr>
            </w:pPr>
            <w:r w:rsidRPr="002E56B9">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41868B" w14:textId="77777777" w:rsidR="00FE3C18" w:rsidRPr="002E56B9" w:rsidRDefault="00FE3C18" w:rsidP="00EE6E29">
            <w:pPr>
              <w:pStyle w:val="TAL"/>
              <w:rPr>
                <w:rFonts w:eastAsia="MS Mincho"/>
                <w:b/>
              </w:rPr>
            </w:pPr>
            <w:r w:rsidRPr="002E56B9">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D37B6E" w14:textId="77777777" w:rsidR="00FE3C18" w:rsidRPr="002E56B9"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330B66" w14:textId="77777777" w:rsidR="00FE3C18" w:rsidRPr="002E56B9"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348F2C3" w14:textId="77777777" w:rsidR="00FE3C18" w:rsidRPr="002E56B9"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961137" w14:textId="77777777" w:rsidR="00FE3C18" w:rsidRPr="002E56B9" w:rsidRDefault="00FE3C18" w:rsidP="00EE6E2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1F0D73"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A53BD88" w14:textId="77777777" w:rsidR="00FE3C18" w:rsidRPr="002E56B9" w:rsidRDefault="00FE3C18" w:rsidP="00EE6E29">
            <w:pPr>
              <w:pStyle w:val="TAL"/>
              <w:rPr>
                <w:b/>
              </w:rPr>
            </w:pPr>
          </w:p>
        </w:tc>
      </w:tr>
      <w:tr w:rsidR="00FE3C18" w:rsidRPr="002E56B9" w14:paraId="63C0F90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115A0B" w14:textId="77777777" w:rsidR="00FE3C18" w:rsidRPr="002E56B9" w:rsidRDefault="00FE3C18" w:rsidP="00EE6E29">
            <w:pPr>
              <w:pStyle w:val="TAL"/>
              <w:rPr>
                <w:lang w:eastAsia="zh-CN"/>
              </w:rPr>
            </w:pPr>
            <w:r w:rsidRPr="002E56B9">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6B834AF" w14:textId="77777777" w:rsidR="00FE3C18" w:rsidRPr="002E56B9" w:rsidRDefault="00FE3C18" w:rsidP="00EE6E29">
            <w:pPr>
              <w:pStyle w:val="TAL"/>
              <w:rPr>
                <w:lang w:eastAsia="zh-CN"/>
              </w:rPr>
            </w:pPr>
            <w:r w:rsidRPr="002E56B9">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33C9EB80" w14:textId="77777777" w:rsidR="00FE3C18" w:rsidRPr="002E56B9" w:rsidRDefault="00FE3C18" w:rsidP="00EE6E29">
            <w:pPr>
              <w:pStyle w:val="TAC"/>
              <w:rPr>
                <w:rFonts w:eastAsia="SimSun"/>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645C63BE" w14:textId="77777777" w:rsidR="00FE3C18" w:rsidRPr="002E56B9" w:rsidRDefault="00FE3C18" w:rsidP="00EE6E29">
            <w:pPr>
              <w:pStyle w:val="TAL"/>
              <w:rPr>
                <w:rFonts w:eastAsia="SimSun"/>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476B4C7C" w14:textId="77777777" w:rsidR="00FE3C18" w:rsidRPr="002E56B9" w:rsidRDefault="00FE3C18" w:rsidP="00EE6E29">
            <w:pPr>
              <w:pStyle w:val="TAL"/>
              <w:rPr>
                <w:rFonts w:eastAsia="SimSun"/>
                <w:lang w:eastAsia="zh-CN"/>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7A62106D" w14:textId="77777777" w:rsidR="00FE3C18" w:rsidRPr="002E56B9" w:rsidRDefault="00FE3C18" w:rsidP="00EE6E29">
            <w:pPr>
              <w:pStyle w:val="TAL"/>
              <w:rPr>
                <w:rFonts w:eastAsia="SimSun"/>
                <w:szCs w:val="18"/>
                <w:lang w:eastAsia="zh-CN"/>
              </w:rPr>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1F1D2E92"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D904C04" w14:textId="77777777" w:rsidR="00FE3C18" w:rsidRPr="002E56B9" w:rsidRDefault="00FE3C18" w:rsidP="00EE6E29">
            <w:pPr>
              <w:pStyle w:val="TAL"/>
              <w:rPr>
                <w:lang w:eastAsia="zh-CN"/>
              </w:rPr>
            </w:pPr>
          </w:p>
        </w:tc>
      </w:tr>
      <w:tr w:rsidR="00FE3C18" w:rsidRPr="002E56B9" w14:paraId="3DF01B1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1EC853" w14:textId="77777777" w:rsidR="00FE3C18" w:rsidRPr="002E56B9" w:rsidRDefault="00FE3C18" w:rsidP="00EE6E29">
            <w:pPr>
              <w:pStyle w:val="TAL"/>
              <w:rPr>
                <w:rFonts w:eastAsia="MS Mincho"/>
              </w:rPr>
            </w:pPr>
            <w:r w:rsidRPr="002E56B9">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0F8143C" w14:textId="77777777" w:rsidR="00FE3C18" w:rsidRPr="002E56B9" w:rsidRDefault="00FE3C18" w:rsidP="00EE6E29">
            <w:pPr>
              <w:pStyle w:val="TAL"/>
              <w:rPr>
                <w:rFonts w:eastAsia="MS Mincho"/>
              </w:rPr>
            </w:pPr>
            <w:r w:rsidRPr="002E56B9">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82D13D7" w14:textId="77777777" w:rsidR="00FE3C18" w:rsidRPr="002E56B9" w:rsidRDefault="00FE3C18" w:rsidP="00EE6E29">
            <w:pPr>
              <w:pStyle w:val="TAC"/>
              <w:rPr>
                <w:rFonts w:eastAsia="MS Mincho"/>
              </w:rPr>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45F1B57" w14:textId="77777777" w:rsidR="00FE3C18" w:rsidRPr="002E56B9" w:rsidRDefault="00FE3C18" w:rsidP="00EE6E29">
            <w:pPr>
              <w:pStyle w:val="TAL"/>
              <w:rPr>
                <w:lang w:eastAsia="zh-CN"/>
              </w:rPr>
            </w:pPr>
            <w:r w:rsidRPr="002E56B9">
              <w:rPr>
                <w:lang w:eastAsia="zh-CN"/>
              </w:rPr>
              <w:t>C022m</w:t>
            </w:r>
          </w:p>
        </w:tc>
        <w:tc>
          <w:tcPr>
            <w:tcW w:w="3236" w:type="dxa"/>
            <w:tcBorders>
              <w:top w:val="single" w:sz="4" w:space="0" w:color="auto"/>
              <w:left w:val="single" w:sz="4" w:space="0" w:color="auto"/>
              <w:bottom w:val="single" w:sz="4" w:space="0" w:color="auto"/>
              <w:right w:val="single" w:sz="4" w:space="0" w:color="auto"/>
            </w:tcBorders>
            <w:hideMark/>
          </w:tcPr>
          <w:p w14:paraId="6FA89239" w14:textId="77777777" w:rsidR="00FE3C18" w:rsidRPr="002E56B9" w:rsidRDefault="00FE3C18" w:rsidP="00EE6E29">
            <w:pPr>
              <w:pStyle w:val="TAL"/>
              <w:rPr>
                <w:rFonts w:eastAsia="MS Mincho"/>
              </w:rPr>
            </w:pPr>
            <w:r w:rsidRPr="002E56B9">
              <w:rPr>
                <w:rFonts w:eastAsia="MS Mincho"/>
              </w:rPr>
              <w:t>UEs supporting EN-DC FR2, maximum number of active TCI states per BWP greater than 1, and maximum number of simultaneously trackable TRS resource sets per CC greater than 1</w:t>
            </w:r>
          </w:p>
        </w:tc>
        <w:tc>
          <w:tcPr>
            <w:tcW w:w="2037" w:type="dxa"/>
            <w:tcBorders>
              <w:top w:val="single" w:sz="4" w:space="0" w:color="auto"/>
              <w:left w:val="single" w:sz="4" w:space="0" w:color="auto"/>
              <w:bottom w:val="single" w:sz="4" w:space="0" w:color="auto"/>
              <w:right w:val="single" w:sz="4" w:space="0" w:color="auto"/>
            </w:tcBorders>
            <w:hideMark/>
          </w:tcPr>
          <w:p w14:paraId="30FE88B3" w14:textId="77777777" w:rsidR="00FE3C18" w:rsidRPr="002E56B9" w:rsidRDefault="00FE3C18" w:rsidP="00EE6E29">
            <w:pPr>
              <w:pStyle w:val="TAL"/>
            </w:pPr>
            <w:r w:rsidRPr="002E56B9">
              <w:t>NOTE 1</w:t>
            </w:r>
          </w:p>
        </w:tc>
        <w:tc>
          <w:tcPr>
            <w:tcW w:w="1363" w:type="dxa"/>
            <w:tcBorders>
              <w:top w:val="single" w:sz="4" w:space="0" w:color="auto"/>
              <w:left w:val="single" w:sz="4" w:space="0" w:color="auto"/>
              <w:bottom w:val="single" w:sz="4" w:space="0" w:color="auto"/>
              <w:right w:val="single" w:sz="4" w:space="0" w:color="auto"/>
            </w:tcBorders>
            <w:hideMark/>
          </w:tcPr>
          <w:p w14:paraId="2FCEF56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1A910A3" w14:textId="77777777" w:rsidR="00FE3C18" w:rsidRPr="002E56B9" w:rsidRDefault="00FE3C18" w:rsidP="00EE6E29">
            <w:pPr>
              <w:pStyle w:val="TAL"/>
              <w:rPr>
                <w:lang w:eastAsia="zh-CN"/>
              </w:rPr>
            </w:pPr>
          </w:p>
        </w:tc>
      </w:tr>
      <w:tr w:rsidR="00FE3C18" w:rsidRPr="00BB629B" w14:paraId="07EE655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4C7EC6" w14:textId="77777777" w:rsidR="00FE3C18" w:rsidRPr="00BB629B" w:rsidRDefault="00FE3C18" w:rsidP="00EE6E29">
            <w:pPr>
              <w:pStyle w:val="TAL"/>
              <w:rPr>
                <w:rFonts w:eastAsia="MS Mincho"/>
                <w:b/>
              </w:rPr>
            </w:pPr>
            <w:r w:rsidRPr="00BB629B">
              <w:rPr>
                <w:rFonts w:cs="Arial"/>
                <w:b/>
                <w:szCs w:val="18"/>
                <w:lang w:eastAsia="zh-TW"/>
              </w:rPr>
              <w:t>5.5.</w:t>
            </w:r>
            <w:r>
              <w:rPr>
                <w:rFonts w:cs="Arial"/>
                <w:b/>
                <w:szCs w:val="18"/>
                <w:lang w:eastAsia="zh-TW"/>
              </w:rPr>
              <w:t>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4A852F5" w14:textId="77777777" w:rsidR="00FE3C18" w:rsidRPr="00BB629B" w:rsidRDefault="00FE3C18" w:rsidP="00EE6E29">
            <w:pPr>
              <w:pStyle w:val="TAL"/>
              <w:rPr>
                <w:rFonts w:eastAsia="MS Mincho"/>
                <w:b/>
              </w:rPr>
            </w:pPr>
            <w:r w:rsidRPr="007B2D6F">
              <w:rPr>
                <w:rFonts w:eastAsia="MS Mincho" w:cs="Arial"/>
                <w:b/>
                <w:szCs w:val="18"/>
              </w:rPr>
              <w:t>Unified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88389D2" w14:textId="77777777" w:rsidR="00FE3C18" w:rsidRPr="00BB629B" w:rsidRDefault="00FE3C18" w:rsidP="00EE6E29">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4B3133" w14:textId="77777777" w:rsidR="00FE3C18" w:rsidRPr="00BB629B" w:rsidRDefault="00FE3C18" w:rsidP="00EE6E29">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AB71BC" w14:textId="77777777" w:rsidR="00FE3C18" w:rsidRPr="00BB629B" w:rsidRDefault="00FE3C18" w:rsidP="00EE6E29">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036E49B" w14:textId="77777777" w:rsidR="00FE3C18" w:rsidRPr="00BB629B" w:rsidRDefault="00FE3C18" w:rsidP="00EE6E29">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4ECE7B3" w14:textId="77777777" w:rsidR="00FE3C18" w:rsidRPr="00BB629B"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F818C40" w14:textId="77777777" w:rsidR="00FE3C18" w:rsidRPr="00BB629B" w:rsidRDefault="00FE3C18" w:rsidP="00EE6E29">
            <w:pPr>
              <w:pStyle w:val="TAL"/>
              <w:rPr>
                <w:b/>
              </w:rPr>
            </w:pPr>
          </w:p>
        </w:tc>
      </w:tr>
      <w:tr w:rsidR="00FE3C18" w:rsidRPr="00BB629B" w14:paraId="344C424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B39320" w14:textId="77777777" w:rsidR="00FE3C18" w:rsidRPr="00BB629B" w:rsidRDefault="00FE3C18" w:rsidP="00EE6E29">
            <w:pPr>
              <w:pStyle w:val="TAL"/>
              <w:rPr>
                <w:lang w:eastAsia="zh-CN"/>
              </w:rPr>
            </w:pPr>
            <w:r w:rsidRPr="00BB629B">
              <w:rPr>
                <w:rFonts w:eastAsia="MS Mincho"/>
              </w:rPr>
              <w:t>5.5.</w:t>
            </w:r>
            <w:r>
              <w:rPr>
                <w:rFonts w:eastAsia="MS Mincho"/>
              </w:rPr>
              <w:t>11</w:t>
            </w:r>
            <w:r w:rsidRPr="00BB629B">
              <w:rPr>
                <w:rFonts w:eastAsia="MS Mincho"/>
              </w:rPr>
              <w:t>.1</w:t>
            </w:r>
          </w:p>
        </w:tc>
        <w:tc>
          <w:tcPr>
            <w:tcW w:w="4519" w:type="dxa"/>
            <w:tcBorders>
              <w:top w:val="single" w:sz="4" w:space="0" w:color="auto"/>
              <w:left w:val="single" w:sz="4" w:space="0" w:color="auto"/>
              <w:bottom w:val="single" w:sz="4" w:space="0" w:color="auto"/>
              <w:right w:val="single" w:sz="4" w:space="0" w:color="auto"/>
            </w:tcBorders>
            <w:hideMark/>
          </w:tcPr>
          <w:p w14:paraId="07201383" w14:textId="77777777" w:rsidR="00FE3C18" w:rsidRPr="00BB629B" w:rsidRDefault="00FE3C18" w:rsidP="00EE6E29">
            <w:pPr>
              <w:pStyle w:val="TAL"/>
              <w:rPr>
                <w:lang w:eastAsia="zh-CN"/>
              </w:rPr>
            </w:pPr>
            <w:r w:rsidRPr="007B2D6F">
              <w:t>EN-DC FR2 MAC-CE based active joint TCI state switch</w:t>
            </w:r>
          </w:p>
        </w:tc>
        <w:tc>
          <w:tcPr>
            <w:tcW w:w="850" w:type="dxa"/>
            <w:tcBorders>
              <w:top w:val="single" w:sz="4" w:space="0" w:color="auto"/>
              <w:left w:val="single" w:sz="4" w:space="0" w:color="auto"/>
              <w:bottom w:val="single" w:sz="4" w:space="0" w:color="auto"/>
              <w:right w:val="single" w:sz="4" w:space="0" w:color="auto"/>
            </w:tcBorders>
            <w:hideMark/>
          </w:tcPr>
          <w:p w14:paraId="749936BE" w14:textId="77777777" w:rsidR="00FE3C18" w:rsidRPr="00BB629B" w:rsidRDefault="00FE3C18" w:rsidP="00EE6E29">
            <w:pPr>
              <w:pStyle w:val="TAC"/>
              <w:rPr>
                <w:rFonts w:eastAsia="SimSun"/>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34D61308" w14:textId="77777777" w:rsidR="00FE3C18" w:rsidRPr="00BB629B" w:rsidRDefault="00FE3C18" w:rsidP="00EE6E29">
            <w:pPr>
              <w:pStyle w:val="TAL"/>
              <w:rPr>
                <w:rFonts w:eastAsia="SimSun"/>
                <w:lang w:eastAsia="zh-CN"/>
              </w:rPr>
            </w:pPr>
            <w:r>
              <w:rPr>
                <w:lang w:eastAsia="zh-CN"/>
              </w:rPr>
              <w:t>C278</w:t>
            </w:r>
          </w:p>
        </w:tc>
        <w:tc>
          <w:tcPr>
            <w:tcW w:w="3236" w:type="dxa"/>
            <w:tcBorders>
              <w:top w:val="single" w:sz="4" w:space="0" w:color="auto"/>
              <w:left w:val="single" w:sz="4" w:space="0" w:color="auto"/>
              <w:bottom w:val="single" w:sz="4" w:space="0" w:color="auto"/>
              <w:right w:val="single" w:sz="4" w:space="0" w:color="auto"/>
            </w:tcBorders>
            <w:hideMark/>
          </w:tcPr>
          <w:p w14:paraId="13A4E510" w14:textId="77777777" w:rsidR="00FE3C18" w:rsidRPr="00BB629B" w:rsidRDefault="00FE3C18" w:rsidP="00EE6E29">
            <w:pPr>
              <w:pStyle w:val="TAL"/>
              <w:rPr>
                <w:rFonts w:eastAsia="SimSun"/>
                <w:lang w:eastAsia="zh-CN"/>
              </w:rPr>
            </w:pPr>
            <w:r>
              <w:rPr>
                <w:rFonts w:eastAsia="MS Mincho"/>
              </w:rPr>
              <w:t>UEs</w:t>
            </w:r>
            <w:r w:rsidRPr="00BB629B">
              <w:rPr>
                <w:rFonts w:eastAsia="MS Mincho"/>
              </w:rPr>
              <w:t xml:space="preserve"> supporting EN-DC FR2</w:t>
            </w:r>
            <w:r w:rsidRPr="00AE6877">
              <w:rPr>
                <w:rFonts w:eastAsia="MS Mincho"/>
              </w:rPr>
              <w:t xml:space="preserve">, </w:t>
            </w:r>
            <w:r>
              <w:rPr>
                <w:rFonts w:eastAsia="MS Mincho"/>
              </w:rPr>
              <w:t xml:space="preserve">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37F45168" w14:textId="77777777" w:rsidR="00FE3C18" w:rsidRPr="00BB629B" w:rsidRDefault="00FE3C18" w:rsidP="00EE6E29">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2E3DE45" w14:textId="77777777" w:rsidR="00FE3C18" w:rsidRPr="00BB629B" w:rsidRDefault="00FE3C18" w:rsidP="00EE6E29">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AD2CE96" w14:textId="77777777" w:rsidR="00FE3C18" w:rsidRPr="00BB629B" w:rsidRDefault="00FE3C18" w:rsidP="00EE6E29">
            <w:pPr>
              <w:pStyle w:val="TAL"/>
              <w:rPr>
                <w:lang w:eastAsia="zh-CN"/>
              </w:rPr>
            </w:pPr>
          </w:p>
        </w:tc>
      </w:tr>
      <w:tr w:rsidR="00FE3C18" w:rsidRPr="00BB629B" w14:paraId="501E766B"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6C98A73D" w14:textId="77777777" w:rsidR="00FE3C18" w:rsidRPr="00BB629B" w:rsidRDefault="00FE3C18" w:rsidP="00EE6E29">
            <w:pPr>
              <w:pStyle w:val="TAL"/>
              <w:rPr>
                <w:rFonts w:eastAsia="MS Mincho"/>
              </w:rPr>
            </w:pPr>
            <w:r w:rsidRPr="00747396">
              <w:rPr>
                <w:rFonts w:cs="Arial"/>
                <w:b/>
                <w:szCs w:val="18"/>
                <w:lang w:eastAsia="zh-TW"/>
              </w:rPr>
              <w:t>5.5.12</w:t>
            </w:r>
          </w:p>
        </w:tc>
        <w:tc>
          <w:tcPr>
            <w:tcW w:w="4519" w:type="dxa"/>
            <w:tcBorders>
              <w:top w:val="single" w:sz="4" w:space="0" w:color="auto"/>
              <w:left w:val="single" w:sz="4" w:space="0" w:color="auto"/>
              <w:bottom w:val="single" w:sz="4" w:space="0" w:color="auto"/>
              <w:right w:val="single" w:sz="4" w:space="0" w:color="auto"/>
            </w:tcBorders>
          </w:tcPr>
          <w:p w14:paraId="3754C77F" w14:textId="77777777" w:rsidR="00FE3C18" w:rsidRPr="007B2D6F" w:rsidRDefault="00FE3C18" w:rsidP="00EE6E29">
            <w:pPr>
              <w:pStyle w:val="TAL"/>
            </w:pPr>
            <w:proofErr w:type="spellStart"/>
            <w:r w:rsidRPr="00747396">
              <w:rPr>
                <w:rFonts w:cs="Arial"/>
                <w:b/>
                <w:szCs w:val="18"/>
                <w:lang w:eastAsia="zh-TW"/>
              </w:rPr>
              <w:t>PSCell</w:t>
            </w:r>
            <w:proofErr w:type="spellEnd"/>
            <w:r w:rsidRPr="00747396">
              <w:rPr>
                <w:rFonts w:cs="Arial"/>
                <w:b/>
                <w:szCs w:val="18"/>
                <w:lang w:eastAsia="zh-TW"/>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4A762230" w14:textId="77777777" w:rsidR="00FE3C18" w:rsidRPr="00BB629B" w:rsidRDefault="00FE3C18" w:rsidP="00EE6E29">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310A571E" w14:textId="77777777" w:rsidR="00FE3C18" w:rsidRDefault="00FE3C18" w:rsidP="00EE6E29">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tcPr>
          <w:p w14:paraId="74BCDEE8" w14:textId="77777777" w:rsidR="00FE3C18" w:rsidRDefault="00FE3C18" w:rsidP="00EE6E29">
            <w:pPr>
              <w:pStyle w:val="TAL"/>
              <w:rPr>
                <w:rFonts w:eastAsia="MS Mincho"/>
              </w:rPr>
            </w:pPr>
          </w:p>
        </w:tc>
        <w:tc>
          <w:tcPr>
            <w:tcW w:w="2037" w:type="dxa"/>
            <w:tcBorders>
              <w:top w:val="single" w:sz="4" w:space="0" w:color="auto"/>
              <w:left w:val="single" w:sz="4" w:space="0" w:color="auto"/>
              <w:bottom w:val="single" w:sz="4" w:space="0" w:color="auto"/>
              <w:right w:val="single" w:sz="4" w:space="0" w:color="auto"/>
            </w:tcBorders>
          </w:tcPr>
          <w:p w14:paraId="0CC04F4A" w14:textId="77777777" w:rsidR="00FE3C18" w:rsidRPr="00BB629B"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48AE77AA" w14:textId="77777777" w:rsidR="00FE3C18" w:rsidRPr="00BB629B" w:rsidRDefault="00FE3C18" w:rsidP="00EE6E29">
            <w:pPr>
              <w:pStyle w:val="TAL"/>
              <w:rPr>
                <w:lang w:eastAsia="zh-CN"/>
              </w:rPr>
            </w:pPr>
          </w:p>
        </w:tc>
        <w:tc>
          <w:tcPr>
            <w:tcW w:w="1283" w:type="dxa"/>
            <w:tcBorders>
              <w:top w:val="single" w:sz="4" w:space="0" w:color="auto"/>
              <w:left w:val="single" w:sz="4" w:space="0" w:color="auto"/>
              <w:bottom w:val="single" w:sz="4" w:space="0" w:color="auto"/>
              <w:right w:val="single" w:sz="4" w:space="0" w:color="auto"/>
            </w:tcBorders>
          </w:tcPr>
          <w:p w14:paraId="68318DEC" w14:textId="77777777" w:rsidR="00FE3C18" w:rsidRPr="00BB629B" w:rsidRDefault="00FE3C18" w:rsidP="00EE6E29">
            <w:pPr>
              <w:pStyle w:val="TAL"/>
              <w:rPr>
                <w:lang w:eastAsia="zh-CN"/>
              </w:rPr>
            </w:pPr>
          </w:p>
        </w:tc>
      </w:tr>
      <w:tr w:rsidR="00FE3C18" w:rsidRPr="00BB629B" w14:paraId="4C5BE18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3BB1BEFD" w14:textId="77777777" w:rsidR="00FE3C18" w:rsidRPr="00BB629B" w:rsidRDefault="00FE3C18" w:rsidP="00EE6E29">
            <w:pPr>
              <w:pStyle w:val="TAL"/>
              <w:rPr>
                <w:rFonts w:eastAsia="MS Mincho"/>
              </w:rPr>
            </w:pPr>
            <w:r w:rsidRPr="000C420B">
              <w:rPr>
                <w:rFonts w:hint="eastAsia"/>
                <w:lang w:eastAsia="zh-TW"/>
              </w:rPr>
              <w:t>5</w:t>
            </w:r>
            <w:r w:rsidRPr="000C420B">
              <w:rPr>
                <w:lang w:eastAsia="zh-TW"/>
              </w:rPr>
              <w:t>.5.12.1</w:t>
            </w:r>
          </w:p>
        </w:tc>
        <w:tc>
          <w:tcPr>
            <w:tcW w:w="4519" w:type="dxa"/>
            <w:tcBorders>
              <w:top w:val="single" w:sz="4" w:space="0" w:color="auto"/>
              <w:left w:val="single" w:sz="4" w:space="0" w:color="auto"/>
              <w:bottom w:val="single" w:sz="4" w:space="0" w:color="auto"/>
              <w:right w:val="single" w:sz="4" w:space="0" w:color="auto"/>
            </w:tcBorders>
          </w:tcPr>
          <w:p w14:paraId="2CF8BAC4" w14:textId="77777777" w:rsidR="00FE3C18" w:rsidRPr="007B2D6F" w:rsidRDefault="00FE3C18" w:rsidP="00EE6E29">
            <w:pPr>
              <w:pStyle w:val="TAL"/>
            </w:pPr>
            <w:r w:rsidRPr="000C420B">
              <w:t xml:space="preserve">EN-DC FR2 </w:t>
            </w:r>
            <w:proofErr w:type="spellStart"/>
            <w:r w:rsidRPr="000C420B">
              <w:t>PSCell</w:t>
            </w:r>
            <w:proofErr w:type="spellEnd"/>
            <w:r w:rsidRPr="000C420B">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tcPr>
          <w:p w14:paraId="5D21B649" w14:textId="77777777" w:rsidR="00FE3C18" w:rsidRPr="00BB629B" w:rsidRDefault="00FE3C18" w:rsidP="00EE6E29">
            <w:pPr>
              <w:pStyle w:val="TAC"/>
              <w:rPr>
                <w:rFonts w:eastAsia="MS Mincho"/>
              </w:rPr>
            </w:pPr>
            <w:r w:rsidRPr="000C420B">
              <w:rPr>
                <w:rFonts w:eastAsia="MS Mincho"/>
              </w:rPr>
              <w:t>Rel-17</w:t>
            </w:r>
          </w:p>
        </w:tc>
        <w:tc>
          <w:tcPr>
            <w:tcW w:w="1134" w:type="dxa"/>
            <w:tcBorders>
              <w:top w:val="single" w:sz="4" w:space="0" w:color="auto"/>
              <w:left w:val="single" w:sz="4" w:space="0" w:color="auto"/>
              <w:bottom w:val="single" w:sz="4" w:space="0" w:color="auto"/>
              <w:right w:val="single" w:sz="4" w:space="0" w:color="auto"/>
            </w:tcBorders>
          </w:tcPr>
          <w:p w14:paraId="715AFA7D" w14:textId="77777777" w:rsidR="00FE3C18" w:rsidRDefault="00FE3C18" w:rsidP="00EE6E29">
            <w:pPr>
              <w:pStyle w:val="TAL"/>
              <w:rPr>
                <w:lang w:eastAsia="zh-CN"/>
              </w:rPr>
            </w:pPr>
            <w:r w:rsidRPr="000C420B">
              <w:rPr>
                <w:lang w:val="fr-FR" w:eastAsia="fr-FR"/>
              </w:rPr>
              <w:t>C</w:t>
            </w:r>
            <w:r w:rsidRPr="000C420B">
              <w:t>2</w:t>
            </w:r>
            <w:r w:rsidRPr="000C420B">
              <w:rPr>
                <w:rFonts w:hint="eastAsia"/>
              </w:rPr>
              <w:t>xx</w:t>
            </w:r>
            <w:r w:rsidRPr="000C420B">
              <w:t>z</w:t>
            </w:r>
            <w:r>
              <w:t>-&gt;C289</w:t>
            </w:r>
          </w:p>
        </w:tc>
        <w:tc>
          <w:tcPr>
            <w:tcW w:w="3236" w:type="dxa"/>
            <w:tcBorders>
              <w:top w:val="single" w:sz="4" w:space="0" w:color="auto"/>
              <w:left w:val="single" w:sz="4" w:space="0" w:color="auto"/>
              <w:bottom w:val="single" w:sz="4" w:space="0" w:color="auto"/>
              <w:right w:val="single" w:sz="4" w:space="0" w:color="auto"/>
            </w:tcBorders>
          </w:tcPr>
          <w:p w14:paraId="4A4883CC" w14:textId="77777777" w:rsidR="00FE3C18" w:rsidRDefault="00FE3C18" w:rsidP="00EE6E29">
            <w:pPr>
              <w:pStyle w:val="TAL"/>
              <w:rPr>
                <w:rFonts w:eastAsia="MS Mincho"/>
              </w:rPr>
            </w:pPr>
            <w:r w:rsidRPr="000C420B">
              <w:rPr>
                <w:rFonts w:hint="eastAsia"/>
                <w:lang w:eastAsia="zh-TW"/>
              </w:rPr>
              <w:t>U</w:t>
            </w:r>
            <w:r w:rsidRPr="000C420B">
              <w:rPr>
                <w:lang w:eastAsia="zh-TW"/>
              </w:rPr>
              <w:t xml:space="preserve">Es supporting EN-DC FR2 </w:t>
            </w:r>
            <w:r w:rsidRPr="000C420B">
              <w:rPr>
                <w:lang w:val="fr-FR" w:eastAsia="zh-CN"/>
              </w:rPr>
              <w:t xml:space="preserve">and </w:t>
            </w:r>
            <w:r w:rsidRPr="000C420B">
              <w:t>activation and deactivation on SCG</w:t>
            </w:r>
          </w:p>
        </w:tc>
        <w:tc>
          <w:tcPr>
            <w:tcW w:w="2037" w:type="dxa"/>
            <w:tcBorders>
              <w:top w:val="single" w:sz="4" w:space="0" w:color="auto"/>
              <w:left w:val="single" w:sz="4" w:space="0" w:color="auto"/>
              <w:bottom w:val="single" w:sz="4" w:space="0" w:color="auto"/>
              <w:right w:val="single" w:sz="4" w:space="0" w:color="auto"/>
            </w:tcBorders>
          </w:tcPr>
          <w:p w14:paraId="5AF502A6" w14:textId="77777777" w:rsidR="00FE3C18" w:rsidRPr="00BB629B"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04737678" w14:textId="77777777" w:rsidR="00FE3C18" w:rsidRPr="00BB629B" w:rsidRDefault="00FE3C18" w:rsidP="00EE6E29">
            <w:pPr>
              <w:pStyle w:val="TAL"/>
              <w:rPr>
                <w:lang w:eastAsia="zh-CN"/>
              </w:rPr>
            </w:pPr>
            <w:r w:rsidRPr="000C420B">
              <w:rPr>
                <w:rFonts w:hint="eastAsia"/>
                <w:lang w:eastAsia="zh-TW"/>
              </w:rPr>
              <w:t>2</w:t>
            </w:r>
            <w:r w:rsidRPr="000C420B">
              <w:rPr>
                <w:lang w:eastAsia="zh-TW"/>
              </w:rPr>
              <w:t>RX</w:t>
            </w:r>
          </w:p>
        </w:tc>
        <w:tc>
          <w:tcPr>
            <w:tcW w:w="1283" w:type="dxa"/>
            <w:tcBorders>
              <w:top w:val="single" w:sz="4" w:space="0" w:color="auto"/>
              <w:left w:val="single" w:sz="4" w:space="0" w:color="auto"/>
              <w:bottom w:val="single" w:sz="4" w:space="0" w:color="auto"/>
              <w:right w:val="single" w:sz="4" w:space="0" w:color="auto"/>
            </w:tcBorders>
          </w:tcPr>
          <w:p w14:paraId="5C949D1A" w14:textId="77777777" w:rsidR="00FE3C18" w:rsidRPr="000C420B" w:rsidRDefault="00FE3C18" w:rsidP="00EE6E29">
            <w:pPr>
              <w:pStyle w:val="TAL"/>
              <w:rPr>
                <w:lang w:eastAsia="zh-TW"/>
              </w:rPr>
            </w:pPr>
          </w:p>
        </w:tc>
      </w:tr>
      <w:tr w:rsidR="00FE3C18" w:rsidRPr="00BB629B" w14:paraId="334204B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BE81E9B" w14:textId="77777777" w:rsidR="00FE3C18" w:rsidRPr="00BB629B" w:rsidRDefault="00FE3C18" w:rsidP="00EE6E29">
            <w:pPr>
              <w:pStyle w:val="TAL"/>
              <w:rPr>
                <w:rFonts w:eastAsia="MS Mincho"/>
              </w:rPr>
            </w:pPr>
            <w:r w:rsidRPr="00BB629B">
              <w:rPr>
                <w:rFonts w:eastAsia="MS Mincho"/>
              </w:rPr>
              <w:t>5.5.</w:t>
            </w:r>
            <w:r>
              <w:rPr>
                <w:rFonts w:eastAsia="MS Mincho"/>
              </w:rPr>
              <w:t>11</w:t>
            </w:r>
            <w:r w:rsidRPr="00BB629B">
              <w:rPr>
                <w:rFonts w:eastAsia="MS Mincho"/>
              </w:rPr>
              <w:t>.2</w:t>
            </w:r>
          </w:p>
        </w:tc>
        <w:tc>
          <w:tcPr>
            <w:tcW w:w="4519" w:type="dxa"/>
            <w:tcBorders>
              <w:top w:val="single" w:sz="4" w:space="0" w:color="auto"/>
              <w:left w:val="single" w:sz="4" w:space="0" w:color="auto"/>
              <w:bottom w:val="single" w:sz="4" w:space="0" w:color="auto"/>
              <w:right w:val="single" w:sz="4" w:space="0" w:color="auto"/>
            </w:tcBorders>
            <w:hideMark/>
          </w:tcPr>
          <w:p w14:paraId="12EB1859" w14:textId="77777777" w:rsidR="00FE3C18" w:rsidRPr="00BB629B" w:rsidRDefault="00FE3C18" w:rsidP="00EE6E29">
            <w:pPr>
              <w:pStyle w:val="TAL"/>
              <w:rPr>
                <w:rFonts w:eastAsia="MS Mincho"/>
              </w:rPr>
            </w:pPr>
            <w:r w:rsidRPr="007B2D6F">
              <w:t xml:space="preserve">EN-DC FR2 MAC-CE based active </w:t>
            </w:r>
            <w:r>
              <w:t>uplink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hideMark/>
          </w:tcPr>
          <w:p w14:paraId="6011C182" w14:textId="77777777" w:rsidR="00FE3C18" w:rsidRPr="00BB629B" w:rsidRDefault="00FE3C18" w:rsidP="00EE6E29">
            <w:pPr>
              <w:pStyle w:val="TAC"/>
              <w:rPr>
                <w:rFonts w:eastAsia="MS Mincho"/>
              </w:rPr>
            </w:pPr>
            <w:r w:rsidRPr="00BB629B">
              <w:rPr>
                <w:rFonts w:eastAsia="MS Mincho"/>
              </w:rPr>
              <w:t>Rel-1</w:t>
            </w:r>
            <w:r>
              <w:rPr>
                <w:rFonts w:eastAsia="MS Mincho"/>
              </w:rPr>
              <w:t>7</w:t>
            </w:r>
          </w:p>
        </w:tc>
        <w:tc>
          <w:tcPr>
            <w:tcW w:w="1134" w:type="dxa"/>
            <w:tcBorders>
              <w:top w:val="single" w:sz="4" w:space="0" w:color="auto"/>
              <w:left w:val="single" w:sz="4" w:space="0" w:color="auto"/>
              <w:bottom w:val="single" w:sz="4" w:space="0" w:color="auto"/>
              <w:right w:val="single" w:sz="4" w:space="0" w:color="auto"/>
            </w:tcBorders>
            <w:hideMark/>
          </w:tcPr>
          <w:p w14:paraId="24397464" w14:textId="77777777" w:rsidR="00FE3C18" w:rsidRPr="00BB629B" w:rsidRDefault="00FE3C18" w:rsidP="00EE6E29">
            <w:pPr>
              <w:pStyle w:val="TAL"/>
              <w:rPr>
                <w:lang w:eastAsia="zh-CN"/>
              </w:rPr>
            </w:pPr>
            <w:r>
              <w:rPr>
                <w:lang w:eastAsia="zh-CN"/>
              </w:rPr>
              <w:t>C279</w:t>
            </w:r>
          </w:p>
        </w:tc>
        <w:tc>
          <w:tcPr>
            <w:tcW w:w="3236" w:type="dxa"/>
            <w:tcBorders>
              <w:top w:val="single" w:sz="4" w:space="0" w:color="auto"/>
              <w:left w:val="single" w:sz="4" w:space="0" w:color="auto"/>
              <w:bottom w:val="single" w:sz="4" w:space="0" w:color="auto"/>
              <w:right w:val="single" w:sz="4" w:space="0" w:color="auto"/>
            </w:tcBorders>
            <w:hideMark/>
          </w:tcPr>
          <w:p w14:paraId="4B32E3D7" w14:textId="77777777" w:rsidR="00FE3C18" w:rsidRPr="00BB629B" w:rsidRDefault="00FE3C18" w:rsidP="00EE6E29">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2037" w:type="dxa"/>
            <w:tcBorders>
              <w:top w:val="single" w:sz="4" w:space="0" w:color="auto"/>
              <w:left w:val="single" w:sz="4" w:space="0" w:color="auto"/>
              <w:bottom w:val="single" w:sz="4" w:space="0" w:color="auto"/>
              <w:right w:val="single" w:sz="4" w:space="0" w:color="auto"/>
            </w:tcBorders>
            <w:hideMark/>
          </w:tcPr>
          <w:p w14:paraId="7A5B7BD4" w14:textId="77777777" w:rsidR="00FE3C18" w:rsidRPr="00BB629B" w:rsidRDefault="00FE3C18" w:rsidP="00EE6E2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2AA7438" w14:textId="77777777" w:rsidR="00FE3C18" w:rsidRPr="00BB629B" w:rsidRDefault="00FE3C18" w:rsidP="00EE6E29">
            <w:pPr>
              <w:pStyle w:val="TAL"/>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0395A18" w14:textId="77777777" w:rsidR="00FE3C18" w:rsidRPr="00BB629B" w:rsidRDefault="00FE3C18" w:rsidP="00EE6E29">
            <w:pPr>
              <w:pStyle w:val="TAL"/>
              <w:rPr>
                <w:lang w:eastAsia="zh-CN"/>
              </w:rPr>
            </w:pPr>
          </w:p>
        </w:tc>
      </w:tr>
      <w:tr w:rsidR="00FE3C18" w:rsidRPr="00BB629B" w14:paraId="135F5D2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06BBAA97" w14:textId="77777777" w:rsidR="00FE3C18" w:rsidRPr="00BB629B" w:rsidRDefault="00FE3C18" w:rsidP="00EE6E29">
            <w:pPr>
              <w:pStyle w:val="TAL"/>
              <w:rPr>
                <w:rFonts w:eastAsia="MS Mincho"/>
              </w:rPr>
            </w:pPr>
            <w:r w:rsidRPr="00BB629B">
              <w:rPr>
                <w:rFonts w:eastAsia="MS Mincho"/>
              </w:rPr>
              <w:t>5.5.</w:t>
            </w:r>
            <w:r>
              <w:rPr>
                <w:rFonts w:eastAsia="MS Mincho"/>
              </w:rPr>
              <w:t>11</w:t>
            </w:r>
            <w:r w:rsidRPr="00BB629B">
              <w:rPr>
                <w:rFonts w:eastAsia="MS Mincho"/>
              </w:rPr>
              <w:t>.</w:t>
            </w:r>
            <w:r>
              <w:rPr>
                <w:rFonts w:eastAsia="MS Mincho"/>
              </w:rPr>
              <w:t>3</w:t>
            </w:r>
          </w:p>
        </w:tc>
        <w:tc>
          <w:tcPr>
            <w:tcW w:w="4519" w:type="dxa"/>
            <w:tcBorders>
              <w:top w:val="single" w:sz="4" w:space="0" w:color="auto"/>
              <w:left w:val="single" w:sz="4" w:space="0" w:color="auto"/>
              <w:bottom w:val="single" w:sz="4" w:space="0" w:color="auto"/>
              <w:right w:val="single" w:sz="4" w:space="0" w:color="auto"/>
            </w:tcBorders>
          </w:tcPr>
          <w:p w14:paraId="688C1701" w14:textId="77777777" w:rsidR="00FE3C18" w:rsidRPr="00BB629B" w:rsidRDefault="00FE3C18" w:rsidP="00EE6E29">
            <w:pPr>
              <w:pStyle w:val="TAL"/>
            </w:pPr>
            <w:r w:rsidRPr="007B2D6F">
              <w:t xml:space="preserve">EN-DC FR2 MAC-CE based active </w:t>
            </w:r>
            <w:r>
              <w:t>downlink</w:t>
            </w:r>
            <w:r w:rsidRPr="007B2D6F">
              <w:t xml:space="preserve"> TCI state switch</w:t>
            </w:r>
          </w:p>
        </w:tc>
        <w:tc>
          <w:tcPr>
            <w:tcW w:w="850" w:type="dxa"/>
            <w:tcBorders>
              <w:top w:val="single" w:sz="4" w:space="0" w:color="auto"/>
              <w:left w:val="single" w:sz="4" w:space="0" w:color="auto"/>
              <w:bottom w:val="single" w:sz="4" w:space="0" w:color="auto"/>
              <w:right w:val="single" w:sz="4" w:space="0" w:color="auto"/>
            </w:tcBorders>
          </w:tcPr>
          <w:p w14:paraId="615B6B63" w14:textId="77777777" w:rsidR="00FE3C18" w:rsidRPr="00BB629B" w:rsidRDefault="00FE3C18" w:rsidP="00EE6E29">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tcPr>
          <w:p w14:paraId="0B338FA2" w14:textId="77777777" w:rsidR="00FE3C18" w:rsidRPr="00BB629B" w:rsidRDefault="00FE3C18" w:rsidP="00EE6E29">
            <w:pPr>
              <w:pStyle w:val="TAL"/>
              <w:rPr>
                <w:lang w:eastAsia="zh-CN"/>
              </w:rPr>
            </w:pPr>
            <w:r>
              <w:rPr>
                <w:lang w:eastAsia="zh-CN"/>
              </w:rPr>
              <w:t>C280</w:t>
            </w:r>
          </w:p>
        </w:tc>
        <w:tc>
          <w:tcPr>
            <w:tcW w:w="3236" w:type="dxa"/>
            <w:tcBorders>
              <w:top w:val="single" w:sz="4" w:space="0" w:color="auto"/>
              <w:left w:val="single" w:sz="4" w:space="0" w:color="auto"/>
              <w:bottom w:val="single" w:sz="4" w:space="0" w:color="auto"/>
              <w:right w:val="single" w:sz="4" w:space="0" w:color="auto"/>
            </w:tcBorders>
          </w:tcPr>
          <w:p w14:paraId="5419E516" w14:textId="77777777" w:rsidR="00FE3C18" w:rsidRDefault="00FE3C18" w:rsidP="00EE6E29">
            <w:pPr>
              <w:pStyle w:val="TAL"/>
              <w:rPr>
                <w:rFonts w:eastAsia="MS Mincho"/>
              </w:rPr>
            </w:pPr>
            <w:r>
              <w:rPr>
                <w:rFonts w:eastAsia="MS Mincho"/>
              </w:rPr>
              <w:t>UEs</w:t>
            </w:r>
            <w:r w:rsidRPr="00BB629B">
              <w:rPr>
                <w:rFonts w:eastAsia="MS Mincho"/>
              </w:rPr>
              <w:t xml:space="preserve"> supporting EN-DC FR2</w:t>
            </w:r>
            <w:r w:rsidRPr="00AE6877">
              <w:rPr>
                <w:rFonts w:eastAsia="MS Mincho"/>
              </w:rPr>
              <w:t>,</w:t>
            </w:r>
            <w:r w:rsidRPr="00BB629B">
              <w:rPr>
                <w:rFonts w:eastAsia="MS Mincho"/>
              </w:rPr>
              <w:t xml:space="preserve"> </w:t>
            </w:r>
            <w:r>
              <w:rPr>
                <w:rFonts w:eastAsia="MS Mincho"/>
              </w:rPr>
              <w:t xml:space="preserve">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2037" w:type="dxa"/>
            <w:tcBorders>
              <w:top w:val="single" w:sz="4" w:space="0" w:color="auto"/>
              <w:left w:val="single" w:sz="4" w:space="0" w:color="auto"/>
              <w:bottom w:val="single" w:sz="4" w:space="0" w:color="auto"/>
              <w:right w:val="single" w:sz="4" w:space="0" w:color="auto"/>
            </w:tcBorders>
          </w:tcPr>
          <w:p w14:paraId="00764F6B" w14:textId="77777777" w:rsidR="00FE3C18" w:rsidRPr="00BB629B" w:rsidRDefault="00FE3C18" w:rsidP="00EE6E29">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tcPr>
          <w:p w14:paraId="55D167DA" w14:textId="77777777" w:rsidR="00FE3C18" w:rsidRPr="00BB629B" w:rsidRDefault="00FE3C18" w:rsidP="00EE6E29">
            <w:pPr>
              <w:pStyle w:val="TAL"/>
              <w:rPr>
                <w:lang w:eastAsia="zh-CN"/>
              </w:rPr>
            </w:pPr>
            <w:r w:rsidRPr="00BB629B">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D8A07F0" w14:textId="77777777" w:rsidR="00FE3C18" w:rsidRPr="00BB629B" w:rsidRDefault="00FE3C18" w:rsidP="00EE6E29">
            <w:pPr>
              <w:pStyle w:val="TAL"/>
              <w:rPr>
                <w:lang w:eastAsia="zh-CN"/>
              </w:rPr>
            </w:pPr>
          </w:p>
        </w:tc>
      </w:tr>
      <w:tr w:rsidR="00FE3C18" w:rsidRPr="002E56B9" w14:paraId="64C0673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856846" w14:textId="77777777" w:rsidR="00FE3C18" w:rsidRPr="002E56B9" w:rsidRDefault="00FE3C18" w:rsidP="00EE6E29">
            <w:pPr>
              <w:pStyle w:val="TAL"/>
              <w:rPr>
                <w:b/>
              </w:rPr>
            </w:pPr>
            <w:r w:rsidRPr="002E56B9">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FE2DBB" w14:textId="77777777" w:rsidR="00FE3C18" w:rsidRPr="002E56B9" w:rsidRDefault="00FE3C18" w:rsidP="00EE6E29">
            <w:pPr>
              <w:pStyle w:val="TAL"/>
              <w:rPr>
                <w:b/>
              </w:rPr>
            </w:pPr>
            <w:r w:rsidRPr="002E56B9">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2D32C8" w14:textId="77777777" w:rsidR="00FE3C18" w:rsidRPr="002E56B9" w:rsidRDefault="00FE3C18" w:rsidP="00EE6E29">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01DFF2" w14:textId="77777777" w:rsidR="00FE3C18" w:rsidRPr="002E56B9" w:rsidRDefault="00FE3C18" w:rsidP="00EE6E29">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5F93714" w14:textId="77777777" w:rsidR="00FE3C18" w:rsidRPr="002E56B9" w:rsidRDefault="00FE3C18" w:rsidP="00EE6E29">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4C2F73F" w14:textId="77777777" w:rsidR="00FE3C18" w:rsidRPr="002E56B9" w:rsidRDefault="00FE3C18" w:rsidP="00EE6E29">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69404D3"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8A03CB" w14:textId="77777777" w:rsidR="00FE3C18" w:rsidRPr="002E56B9" w:rsidRDefault="00FE3C18" w:rsidP="00EE6E29">
            <w:pPr>
              <w:pStyle w:val="TAL"/>
              <w:rPr>
                <w:b/>
              </w:rPr>
            </w:pPr>
          </w:p>
        </w:tc>
      </w:tr>
      <w:tr w:rsidR="00FE3C18" w:rsidRPr="002E56B9" w14:paraId="4BE2058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444E5CD" w14:textId="77777777" w:rsidR="00FE3C18" w:rsidRPr="002E56B9" w:rsidRDefault="00FE3C18" w:rsidP="00EE6E29">
            <w:pPr>
              <w:pStyle w:val="TAL"/>
              <w:rPr>
                <w:b/>
              </w:rPr>
            </w:pPr>
            <w:r w:rsidRPr="002E56B9">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30B920" w14:textId="77777777" w:rsidR="00FE3C18" w:rsidRPr="002E56B9" w:rsidRDefault="00FE3C18" w:rsidP="00EE6E29">
            <w:pPr>
              <w:pStyle w:val="TAL"/>
              <w:rPr>
                <w:b/>
              </w:rPr>
            </w:pPr>
            <w:r w:rsidRPr="002E56B9">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23AB753"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197B58E" w14:textId="77777777" w:rsidR="00FE3C18" w:rsidRPr="002E56B9" w:rsidRDefault="00FE3C18" w:rsidP="00EE6E2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41CF097" w14:textId="77777777" w:rsidR="00FE3C18" w:rsidRPr="002E56B9" w:rsidRDefault="00FE3C18" w:rsidP="00EE6E2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4688D4"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DFBFACA" w14:textId="77777777" w:rsidR="00FE3C18" w:rsidRPr="002E56B9" w:rsidRDefault="00FE3C18" w:rsidP="00EE6E29">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76D1060D" w14:textId="77777777" w:rsidR="00FE3C18" w:rsidRPr="002E56B9" w:rsidRDefault="00FE3C18" w:rsidP="00EE6E29">
            <w:pPr>
              <w:pStyle w:val="TAL"/>
              <w:rPr>
                <w:b/>
                <w:lang w:eastAsia="ko-KR"/>
              </w:rPr>
            </w:pPr>
          </w:p>
        </w:tc>
      </w:tr>
      <w:tr w:rsidR="00FE3C18" w:rsidRPr="002E56B9" w14:paraId="41645EE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F9E52E" w14:textId="77777777" w:rsidR="00FE3C18" w:rsidRPr="002E56B9" w:rsidRDefault="00FE3C18" w:rsidP="00EE6E29">
            <w:pPr>
              <w:pStyle w:val="TAL"/>
            </w:pPr>
            <w:r w:rsidRPr="002E56B9">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65D9DBD8" w14:textId="77777777" w:rsidR="00FE3C18" w:rsidRPr="002E56B9" w:rsidRDefault="00FE3C18" w:rsidP="00EE6E29">
            <w:pPr>
              <w:pStyle w:val="TAL"/>
              <w:rPr>
                <w:lang w:eastAsia="zh-CN"/>
              </w:rPr>
            </w:pPr>
            <w:r w:rsidRPr="002E56B9">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1D3C7E8" w14:textId="77777777" w:rsidR="00FE3C18" w:rsidRPr="002E56B9" w:rsidRDefault="00FE3C18" w:rsidP="00EE6E29">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A8F256"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065AC2D" w14:textId="77777777" w:rsidR="00FE3C18" w:rsidRPr="002E56B9" w:rsidRDefault="00FE3C18" w:rsidP="00EE6E29">
            <w:pPr>
              <w:pStyle w:val="TAL"/>
              <w:rPr>
                <w:lang w:eastAsia="zh-CN"/>
              </w:rPr>
            </w:pPr>
            <w:r w:rsidRPr="002E56B9">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78B1982"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5E5DED"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54634CD" w14:textId="77777777" w:rsidR="00FE3C18" w:rsidRPr="002E56B9" w:rsidRDefault="00FE3C18" w:rsidP="00EE6E29">
            <w:pPr>
              <w:pStyle w:val="TAL"/>
              <w:rPr>
                <w:lang w:eastAsia="zh-CN"/>
              </w:rPr>
            </w:pPr>
          </w:p>
        </w:tc>
      </w:tr>
      <w:tr w:rsidR="00FE3C18" w:rsidRPr="002E56B9" w14:paraId="2FFA656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29AD516" w14:textId="77777777" w:rsidR="00FE3C18" w:rsidRPr="002E56B9" w:rsidRDefault="00FE3C18" w:rsidP="00EE6E29">
            <w:pPr>
              <w:pStyle w:val="TAL"/>
            </w:pPr>
            <w:r w:rsidRPr="002E56B9">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8ED73CD" w14:textId="77777777" w:rsidR="00FE3C18" w:rsidRPr="002E56B9" w:rsidRDefault="00FE3C18" w:rsidP="00EE6E29">
            <w:pPr>
              <w:pStyle w:val="TAL"/>
              <w:rPr>
                <w:lang w:eastAsia="zh-CN"/>
              </w:rPr>
            </w:pPr>
            <w:r w:rsidRPr="002E56B9">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8804BE6" w14:textId="77777777" w:rsidR="00FE3C18" w:rsidRPr="002E56B9" w:rsidRDefault="00FE3C18" w:rsidP="00EE6E2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CEC9AE2" w14:textId="77777777" w:rsidR="00FE3C18" w:rsidRPr="002E56B9" w:rsidRDefault="00FE3C18" w:rsidP="00EE6E29">
            <w:pPr>
              <w:pStyle w:val="TAL"/>
              <w:rPr>
                <w:lang w:eastAsia="zh-CN"/>
              </w:rPr>
            </w:pPr>
            <w:r w:rsidRPr="002E56B9">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BFEB242" w14:textId="77777777" w:rsidR="00FE3C18" w:rsidRPr="002E56B9" w:rsidRDefault="00FE3C18" w:rsidP="00EE6E29">
            <w:pPr>
              <w:pStyle w:val="TAL"/>
              <w:rPr>
                <w:lang w:eastAsia="zh-CN"/>
              </w:rPr>
            </w:pPr>
            <w:r w:rsidRPr="002E56B9">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50965DE"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495D1F6"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2A49BD0" w14:textId="77777777" w:rsidR="00FE3C18" w:rsidRPr="002E56B9" w:rsidRDefault="00FE3C18" w:rsidP="00EE6E29">
            <w:pPr>
              <w:pStyle w:val="TAL"/>
              <w:rPr>
                <w:lang w:eastAsia="zh-CN"/>
              </w:rPr>
            </w:pPr>
          </w:p>
        </w:tc>
      </w:tr>
      <w:tr w:rsidR="00FE3C18" w:rsidRPr="002E56B9" w14:paraId="16C3CE7C"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1147E2" w14:textId="77777777" w:rsidR="00FE3C18" w:rsidRPr="002E56B9" w:rsidRDefault="00FE3C18" w:rsidP="00EE6E29">
            <w:pPr>
              <w:pStyle w:val="TAL"/>
            </w:pPr>
            <w:r w:rsidRPr="002E56B9">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15FF81AB" w14:textId="77777777" w:rsidR="00FE3C18" w:rsidRPr="002E56B9" w:rsidRDefault="00FE3C18" w:rsidP="00EE6E29">
            <w:pPr>
              <w:pStyle w:val="TAL"/>
              <w:rPr>
                <w:lang w:eastAsia="zh-CN"/>
              </w:rPr>
            </w:pPr>
            <w:r w:rsidRPr="002E56B9">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061E4B6D" w14:textId="77777777" w:rsidR="00FE3C18" w:rsidRPr="002E56B9" w:rsidRDefault="00FE3C18" w:rsidP="00EE6E29">
            <w:pPr>
              <w:pStyle w:val="TAC"/>
            </w:pPr>
            <w:r w:rsidRPr="002E56B9">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34040F4" w14:textId="77777777" w:rsidR="00FE3C18" w:rsidRPr="002E56B9" w:rsidRDefault="00FE3C18" w:rsidP="00EE6E29">
            <w:pPr>
              <w:pStyle w:val="TAL"/>
              <w:rPr>
                <w:lang w:eastAsia="zh-CN"/>
              </w:rPr>
            </w:pPr>
            <w:r w:rsidRPr="002E56B9">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6308BEDC" w14:textId="77777777" w:rsidR="00FE3C18" w:rsidRPr="002E56B9" w:rsidRDefault="00FE3C18" w:rsidP="00EE6E29">
            <w:pPr>
              <w:pStyle w:val="TAL"/>
              <w:rPr>
                <w:lang w:eastAsia="zh-CN"/>
              </w:rPr>
            </w:pPr>
            <w:r w:rsidRPr="002E56B9">
              <w:rPr>
                <w:lang w:eastAsia="zh-CN"/>
              </w:rPr>
              <w:t xml:space="preserve">UEs supporting EN-DC FR2, </w:t>
            </w:r>
            <w:r w:rsidRPr="002E56B9">
              <w:t>CSI-RS-based RLM and BWP operation without bandwidth restriction</w:t>
            </w:r>
            <w:r w:rsidRPr="002E56B9"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18EDF2D"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14B8B5"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FEDF27" w14:textId="77777777" w:rsidR="00FE3C18" w:rsidRPr="002E56B9" w:rsidRDefault="00FE3C18" w:rsidP="00EE6E29">
            <w:pPr>
              <w:pStyle w:val="TAL"/>
              <w:rPr>
                <w:lang w:eastAsia="zh-CN"/>
              </w:rPr>
            </w:pPr>
          </w:p>
        </w:tc>
      </w:tr>
      <w:tr w:rsidR="00FE3C18" w:rsidRPr="002E56B9" w14:paraId="14BD387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D5336D" w14:textId="77777777" w:rsidR="00FE3C18" w:rsidRPr="002E56B9" w:rsidRDefault="00FE3C18" w:rsidP="00EE6E29">
            <w:pPr>
              <w:pStyle w:val="TAL"/>
            </w:pPr>
            <w:r w:rsidRPr="002E56B9">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3E22C845" w14:textId="77777777" w:rsidR="00FE3C18" w:rsidRPr="002E56B9" w:rsidRDefault="00FE3C18" w:rsidP="00EE6E29">
            <w:pPr>
              <w:pStyle w:val="TAL"/>
              <w:rPr>
                <w:lang w:eastAsia="zh-CN"/>
              </w:rPr>
            </w:pPr>
            <w:r w:rsidRPr="002E56B9">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5769D9A7" w14:textId="77777777" w:rsidR="00FE3C18" w:rsidRPr="002E56B9" w:rsidRDefault="00FE3C18" w:rsidP="00EE6E29">
            <w:pPr>
              <w:pStyle w:val="TAC"/>
            </w:pPr>
            <w:r w:rsidRPr="002E56B9">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2CFCCAA" w14:textId="77777777" w:rsidR="00FE3C18" w:rsidRPr="002E56B9" w:rsidRDefault="00FE3C18" w:rsidP="00EE6E29">
            <w:pPr>
              <w:pStyle w:val="TAL"/>
              <w:rPr>
                <w:lang w:eastAsia="zh-CN"/>
              </w:rPr>
            </w:pPr>
            <w:r w:rsidRPr="002E56B9">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48EB45F0" w14:textId="77777777" w:rsidR="00FE3C18" w:rsidRPr="002E56B9" w:rsidRDefault="00FE3C18" w:rsidP="00EE6E29">
            <w:pPr>
              <w:pStyle w:val="TAL"/>
              <w:rPr>
                <w:lang w:eastAsia="zh-CN"/>
              </w:rPr>
            </w:pPr>
            <w:r w:rsidRPr="002E56B9">
              <w:t>UEs supporting EN-DC FR2,</w:t>
            </w:r>
            <w:r w:rsidRPr="002E56B9">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04E6DA2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4C25CC"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F52C0DA" w14:textId="77777777" w:rsidR="00FE3C18" w:rsidRPr="002E56B9" w:rsidRDefault="00FE3C18" w:rsidP="00EE6E29">
            <w:pPr>
              <w:pStyle w:val="TAL"/>
              <w:rPr>
                <w:lang w:eastAsia="zh-CN"/>
              </w:rPr>
            </w:pPr>
          </w:p>
        </w:tc>
      </w:tr>
      <w:tr w:rsidR="00FE3C18" w:rsidRPr="002E56B9" w14:paraId="666B323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2B51AB" w14:textId="77777777" w:rsidR="00FE3C18" w:rsidRPr="002E56B9" w:rsidRDefault="00FE3C18" w:rsidP="00EE6E29">
            <w:pPr>
              <w:pStyle w:val="TAL"/>
              <w:rPr>
                <w:b/>
              </w:rPr>
            </w:pPr>
            <w:r w:rsidRPr="002E56B9">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E8E84F" w14:textId="77777777" w:rsidR="00FE3C18" w:rsidRPr="002E56B9" w:rsidRDefault="00FE3C18" w:rsidP="00EE6E29">
            <w:pPr>
              <w:pStyle w:val="TAL"/>
              <w:rPr>
                <w:b/>
              </w:rPr>
            </w:pPr>
            <w:r w:rsidRPr="002E56B9">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24FAB6"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9B2F40E" w14:textId="77777777" w:rsidR="00FE3C18" w:rsidRPr="002E56B9" w:rsidRDefault="00FE3C18" w:rsidP="00EE6E29">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49920E" w14:textId="77777777" w:rsidR="00FE3C18" w:rsidRPr="002E56B9" w:rsidRDefault="00FE3C18" w:rsidP="00EE6E2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74FC2D"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FB2311" w14:textId="77777777" w:rsidR="00FE3C18" w:rsidRPr="002E56B9" w:rsidRDefault="00FE3C18" w:rsidP="00EE6E29">
            <w:pPr>
              <w:pStyle w:val="TAL"/>
              <w:rPr>
                <w:b/>
                <w:lang w:eastAsia="ko-KR"/>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57CF90D" w14:textId="77777777" w:rsidR="00FE3C18" w:rsidRPr="002E56B9" w:rsidRDefault="00FE3C18" w:rsidP="00EE6E29">
            <w:pPr>
              <w:pStyle w:val="TAL"/>
              <w:rPr>
                <w:b/>
                <w:lang w:eastAsia="ko-KR"/>
              </w:rPr>
            </w:pPr>
          </w:p>
        </w:tc>
      </w:tr>
      <w:tr w:rsidR="00FE3C18" w:rsidRPr="002E56B9" w14:paraId="35981A8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71BD7F" w14:textId="77777777" w:rsidR="00FE3C18" w:rsidRPr="002E56B9" w:rsidRDefault="00FE3C18" w:rsidP="00EE6E29">
            <w:pPr>
              <w:pStyle w:val="TAL"/>
            </w:pPr>
            <w:r w:rsidRPr="002E56B9">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5B7F8B59" w14:textId="77777777" w:rsidR="00FE3C18" w:rsidRPr="002E56B9" w:rsidRDefault="00FE3C18" w:rsidP="00EE6E29">
            <w:pPr>
              <w:pStyle w:val="TAL"/>
            </w:pPr>
            <w:r w:rsidRPr="002E56B9">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4711C9D8"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0794E9F" w14:textId="77777777" w:rsidR="00FE3C18" w:rsidRPr="002E56B9" w:rsidRDefault="00FE3C18" w:rsidP="00EE6E29">
            <w:pPr>
              <w:pStyle w:val="TAL"/>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8C9D380" w14:textId="77777777" w:rsidR="00FE3C18" w:rsidRPr="002E56B9" w:rsidRDefault="00FE3C18" w:rsidP="00EE6E2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1C38FA6"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6A84FC" w14:textId="77777777" w:rsidR="00FE3C18" w:rsidRPr="002E56B9" w:rsidRDefault="00FE3C18" w:rsidP="00EE6E29">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F7C7B6F" w14:textId="77777777" w:rsidR="00FE3C18" w:rsidRPr="002E56B9" w:rsidRDefault="00FE3C18" w:rsidP="00EE6E29">
            <w:pPr>
              <w:pStyle w:val="TAL"/>
              <w:rPr>
                <w:lang w:eastAsia="zh-CN"/>
              </w:rPr>
            </w:pPr>
          </w:p>
        </w:tc>
      </w:tr>
      <w:tr w:rsidR="00FE3C18" w:rsidRPr="002E56B9" w14:paraId="355FDE0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73E98A4" w14:textId="77777777" w:rsidR="00FE3C18" w:rsidRPr="002E56B9" w:rsidRDefault="00FE3C18" w:rsidP="00EE6E29">
            <w:pPr>
              <w:pStyle w:val="TAL"/>
            </w:pPr>
            <w:r w:rsidRPr="002E56B9">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7729F20" w14:textId="77777777" w:rsidR="00FE3C18" w:rsidRPr="002E56B9" w:rsidRDefault="00FE3C18" w:rsidP="00EE6E29">
            <w:pPr>
              <w:pStyle w:val="TAL"/>
            </w:pPr>
            <w:r w:rsidRPr="002E56B9">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34F5667"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5B2AE12"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2CCBDBB" w14:textId="77777777" w:rsidR="00FE3C18" w:rsidRPr="002E56B9" w:rsidRDefault="00FE3C18" w:rsidP="00EE6E29">
            <w:pPr>
              <w:pStyle w:val="TAL"/>
              <w:rPr>
                <w:lang w:eastAsia="zh-CN"/>
              </w:rPr>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3979CEE"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A6C22D0" w14:textId="77777777" w:rsidR="00FE3C18" w:rsidRPr="002E56B9" w:rsidRDefault="00FE3C18" w:rsidP="00EE6E29">
            <w:pPr>
              <w:pStyle w:val="TAL"/>
              <w:rPr>
                <w:lang w:eastAsia="ko-KR"/>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18062ED" w14:textId="77777777" w:rsidR="00FE3C18" w:rsidRPr="002E56B9" w:rsidRDefault="00FE3C18" w:rsidP="00EE6E29">
            <w:pPr>
              <w:pStyle w:val="TAL"/>
              <w:rPr>
                <w:lang w:eastAsia="zh-CN"/>
              </w:rPr>
            </w:pPr>
          </w:p>
        </w:tc>
      </w:tr>
      <w:tr w:rsidR="00FE3C18" w:rsidRPr="002E56B9" w14:paraId="44AF969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9D4F09C" w14:textId="77777777" w:rsidR="00FE3C18" w:rsidRPr="002E56B9" w:rsidRDefault="00FE3C18" w:rsidP="00EE6E29">
            <w:pPr>
              <w:pStyle w:val="TAL"/>
            </w:pPr>
            <w:r w:rsidRPr="002E56B9">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391F55A5" w14:textId="77777777" w:rsidR="00FE3C18" w:rsidRPr="002E56B9" w:rsidRDefault="00FE3C18" w:rsidP="00EE6E29">
            <w:pPr>
              <w:pStyle w:val="TAL"/>
            </w:pPr>
            <w:r w:rsidRPr="002E56B9">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2256952"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46221D"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D979CA3" w14:textId="77777777" w:rsidR="00FE3C18" w:rsidRPr="002E56B9" w:rsidRDefault="00FE3C18" w:rsidP="00EE6E29">
            <w:pPr>
              <w:pStyle w:val="TAL"/>
              <w:rPr>
                <w:lang w:eastAsia="zh-CN"/>
              </w:rPr>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C60EB90"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D39BEB1"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B555BCC" w14:textId="77777777" w:rsidR="00FE3C18" w:rsidRPr="002E56B9" w:rsidRDefault="00FE3C18" w:rsidP="00EE6E29">
            <w:pPr>
              <w:pStyle w:val="TAL"/>
              <w:rPr>
                <w:lang w:eastAsia="zh-CN"/>
              </w:rPr>
            </w:pPr>
          </w:p>
        </w:tc>
      </w:tr>
      <w:tr w:rsidR="00FE3C18" w:rsidRPr="002E56B9" w14:paraId="23E31AD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313E3B" w14:textId="77777777" w:rsidR="00FE3C18" w:rsidRPr="002E56B9" w:rsidRDefault="00FE3C18" w:rsidP="00EE6E29">
            <w:pPr>
              <w:pStyle w:val="TAL"/>
            </w:pPr>
            <w:r w:rsidRPr="002E56B9">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3F2D1E52" w14:textId="77777777" w:rsidR="00FE3C18" w:rsidRPr="002E56B9" w:rsidRDefault="00FE3C18" w:rsidP="00EE6E29">
            <w:pPr>
              <w:pStyle w:val="TAL"/>
            </w:pPr>
            <w:r w:rsidRPr="002E56B9">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0F1152B" w14:textId="77777777" w:rsidR="00FE3C18" w:rsidRPr="002E56B9" w:rsidRDefault="00FE3C18" w:rsidP="00EE6E29">
            <w:pPr>
              <w:pStyle w:val="TAC"/>
            </w:pPr>
            <w:r w:rsidRPr="002E56B9">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BC5E33E"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1ABAC72" w14:textId="77777777" w:rsidR="00FE3C18" w:rsidRPr="002E56B9" w:rsidRDefault="00FE3C18" w:rsidP="00EE6E29">
            <w:pPr>
              <w:pStyle w:val="TAL"/>
              <w:rPr>
                <w:lang w:eastAsia="zh-CN"/>
              </w:rPr>
            </w:pPr>
            <w:r w:rsidRPr="002E56B9">
              <w:rPr>
                <w:rFonts w:eastAsia="MS Mincho"/>
              </w:rPr>
              <w:t xml:space="preserve">UEs supporting EN-DC FR2 </w:t>
            </w:r>
            <w:r w:rsidRPr="002E56B9">
              <w:rPr>
                <w:lang w:eastAsia="zh-CN"/>
              </w:rPr>
              <w:t>and long DRX cycle</w:t>
            </w:r>
            <w:r w:rsidRPr="002E56B9">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203730B"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96160E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7CFA468" w14:textId="77777777" w:rsidR="00FE3C18" w:rsidRPr="002E56B9" w:rsidRDefault="00FE3C18" w:rsidP="00EE6E29">
            <w:pPr>
              <w:pStyle w:val="TAL"/>
              <w:rPr>
                <w:lang w:eastAsia="zh-CN"/>
              </w:rPr>
            </w:pPr>
          </w:p>
        </w:tc>
      </w:tr>
      <w:tr w:rsidR="00FE3C18" w:rsidRPr="002E56B9" w14:paraId="47C142E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89D457" w14:textId="77777777" w:rsidR="00FE3C18" w:rsidRPr="002E56B9" w:rsidRDefault="00FE3C18" w:rsidP="00EE6E29">
            <w:pPr>
              <w:pStyle w:val="TAL"/>
              <w:rPr>
                <w:rFonts w:eastAsia="MS Mincho"/>
              </w:rPr>
            </w:pPr>
            <w:r w:rsidRPr="002E56B9">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4A401D1" w14:textId="77777777" w:rsidR="00FE3C18" w:rsidRPr="002E56B9" w:rsidRDefault="00FE3C18" w:rsidP="00EE6E29">
            <w:pPr>
              <w:pStyle w:val="TAL"/>
              <w:rPr>
                <w:rFonts w:eastAsia="MS Mincho"/>
              </w:rPr>
            </w:pPr>
            <w:r w:rsidRPr="002E56B9">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52E6A490" w14:textId="77777777" w:rsidR="00FE3C18" w:rsidRPr="002E56B9" w:rsidRDefault="00FE3C18" w:rsidP="00EE6E29">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7544090B" w14:textId="77777777" w:rsidR="00FE3C18" w:rsidRPr="002E56B9" w:rsidRDefault="00FE3C18" w:rsidP="00EE6E29">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4E1BD7F1" w14:textId="77777777" w:rsidR="00FE3C18" w:rsidRPr="002E56B9" w:rsidRDefault="00FE3C18" w:rsidP="00EE6E29">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1D381697" w14:textId="77777777" w:rsidR="00FE3C18" w:rsidRPr="002E56B9" w:rsidRDefault="00FE3C18" w:rsidP="00EE6E29">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BC750C3"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871FB43" w14:textId="77777777" w:rsidR="00FE3C18" w:rsidRPr="002E56B9" w:rsidRDefault="00FE3C18" w:rsidP="00EE6E29">
            <w:pPr>
              <w:pStyle w:val="TAL"/>
              <w:rPr>
                <w:lang w:eastAsia="zh-CN"/>
              </w:rPr>
            </w:pPr>
          </w:p>
        </w:tc>
      </w:tr>
      <w:tr w:rsidR="00FE3C18" w:rsidRPr="002E56B9" w14:paraId="64BD80A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30AB00" w14:textId="77777777" w:rsidR="00FE3C18" w:rsidRPr="002E56B9" w:rsidRDefault="00FE3C18" w:rsidP="00EE6E29">
            <w:pPr>
              <w:pStyle w:val="TAL"/>
              <w:rPr>
                <w:rFonts w:eastAsia="MS Mincho"/>
              </w:rPr>
            </w:pPr>
            <w:r w:rsidRPr="002E56B9">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521D0E58" w14:textId="77777777" w:rsidR="00FE3C18" w:rsidRPr="002E56B9" w:rsidRDefault="00FE3C18" w:rsidP="00EE6E29">
            <w:pPr>
              <w:pStyle w:val="TAL"/>
              <w:rPr>
                <w:rFonts w:eastAsia="MS Mincho"/>
              </w:rPr>
            </w:pPr>
            <w:r w:rsidRPr="002E56B9">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3FBC1CA9" w14:textId="77777777" w:rsidR="00FE3C18" w:rsidRPr="002E56B9" w:rsidRDefault="00FE3C18" w:rsidP="00EE6E29">
            <w:pPr>
              <w:pStyle w:val="TAC"/>
              <w:rPr>
                <w:rFonts w:eastAsia="MS Mincho"/>
              </w:rPr>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EA45F4E" w14:textId="77777777" w:rsidR="00FE3C18" w:rsidRPr="002E56B9" w:rsidRDefault="00FE3C18" w:rsidP="00EE6E29">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2E8F9FE" w14:textId="77777777" w:rsidR="00FE3C18" w:rsidRPr="002E56B9" w:rsidRDefault="00FE3C18" w:rsidP="00EE6E29">
            <w:pPr>
              <w:pStyle w:val="TAL"/>
              <w:rPr>
                <w:rFonts w:eastAsia="MS Mincho"/>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ECB6A20" w14:textId="77777777" w:rsidR="00FE3C18" w:rsidRPr="002E56B9" w:rsidRDefault="00FE3C18" w:rsidP="00EE6E29">
            <w:pPr>
              <w:pStyle w:val="TAL"/>
            </w:pPr>
            <w:r w:rsidRPr="0028529E">
              <w:t>NOTE 1</w:t>
            </w:r>
          </w:p>
        </w:tc>
        <w:tc>
          <w:tcPr>
            <w:tcW w:w="1363" w:type="dxa"/>
            <w:tcBorders>
              <w:top w:val="single" w:sz="4" w:space="0" w:color="auto"/>
              <w:left w:val="single" w:sz="4" w:space="0" w:color="auto"/>
              <w:bottom w:val="single" w:sz="4" w:space="0" w:color="auto"/>
              <w:right w:val="single" w:sz="4" w:space="0" w:color="auto"/>
            </w:tcBorders>
            <w:hideMark/>
          </w:tcPr>
          <w:p w14:paraId="0CB33A5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2D23163" w14:textId="77777777" w:rsidR="00FE3C18" w:rsidRPr="002E56B9" w:rsidRDefault="00FE3C18" w:rsidP="00EE6E29">
            <w:pPr>
              <w:pStyle w:val="TAL"/>
              <w:rPr>
                <w:lang w:eastAsia="zh-CN"/>
              </w:rPr>
            </w:pPr>
          </w:p>
        </w:tc>
      </w:tr>
      <w:tr w:rsidR="00FE3C18" w:rsidRPr="002E56B9" w14:paraId="2348947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4FC55E9" w14:textId="77777777" w:rsidR="00FE3C18" w:rsidRPr="002E56B9" w:rsidRDefault="00FE3C18" w:rsidP="00EE6E29">
            <w:pPr>
              <w:pStyle w:val="TAL"/>
            </w:pPr>
            <w:r w:rsidRPr="002E56B9">
              <w:t>5.6.2.7</w:t>
            </w:r>
          </w:p>
        </w:tc>
        <w:tc>
          <w:tcPr>
            <w:tcW w:w="4519" w:type="dxa"/>
            <w:tcBorders>
              <w:top w:val="single" w:sz="4" w:space="0" w:color="auto"/>
              <w:left w:val="single" w:sz="4" w:space="0" w:color="auto"/>
              <w:bottom w:val="single" w:sz="4" w:space="0" w:color="auto"/>
              <w:right w:val="single" w:sz="4" w:space="0" w:color="auto"/>
            </w:tcBorders>
            <w:hideMark/>
          </w:tcPr>
          <w:p w14:paraId="6F78B90A" w14:textId="77777777" w:rsidR="00FE3C18" w:rsidRPr="002E56B9" w:rsidRDefault="00FE3C18" w:rsidP="00EE6E29">
            <w:pPr>
              <w:pStyle w:val="TAL"/>
            </w:pPr>
            <w:r w:rsidRPr="002E56B9">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55F95F8"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F08FCC6" w14:textId="77777777" w:rsidR="00FE3C18" w:rsidRPr="002E56B9" w:rsidRDefault="00FE3C18" w:rsidP="00EE6E29">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56D5FBD0" w14:textId="77777777" w:rsidR="00FE3C18" w:rsidRPr="002E56B9" w:rsidRDefault="00FE3C18" w:rsidP="00EE6E29">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6A2A4A21"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736ABF95"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144B109" w14:textId="77777777" w:rsidR="00FE3C18" w:rsidRPr="002E56B9" w:rsidRDefault="00FE3C18" w:rsidP="00EE6E29">
            <w:pPr>
              <w:pStyle w:val="TAL"/>
              <w:rPr>
                <w:lang w:eastAsia="zh-CN"/>
              </w:rPr>
            </w:pPr>
          </w:p>
        </w:tc>
      </w:tr>
      <w:tr w:rsidR="00FE3C18" w:rsidRPr="002E56B9" w14:paraId="6052C3A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7560AB" w14:textId="77777777" w:rsidR="00FE3C18" w:rsidRPr="002E56B9" w:rsidRDefault="00FE3C18" w:rsidP="00EE6E29">
            <w:pPr>
              <w:pStyle w:val="TAL"/>
            </w:pPr>
            <w:r w:rsidRPr="002E56B9">
              <w:t>5.6.2.8</w:t>
            </w:r>
          </w:p>
        </w:tc>
        <w:tc>
          <w:tcPr>
            <w:tcW w:w="4519" w:type="dxa"/>
            <w:tcBorders>
              <w:top w:val="single" w:sz="4" w:space="0" w:color="auto"/>
              <w:left w:val="single" w:sz="4" w:space="0" w:color="auto"/>
              <w:bottom w:val="single" w:sz="4" w:space="0" w:color="auto"/>
              <w:right w:val="single" w:sz="4" w:space="0" w:color="auto"/>
            </w:tcBorders>
            <w:hideMark/>
          </w:tcPr>
          <w:p w14:paraId="5C0A511E" w14:textId="77777777" w:rsidR="00FE3C18" w:rsidRPr="002E56B9" w:rsidRDefault="00FE3C18" w:rsidP="00EE6E29">
            <w:pPr>
              <w:pStyle w:val="TAL"/>
            </w:pPr>
            <w:r w:rsidRPr="002E56B9">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2D6D34D"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5674FDEC" w14:textId="77777777" w:rsidR="00FE3C18" w:rsidRPr="002E56B9" w:rsidRDefault="00FE3C18" w:rsidP="00EE6E29">
            <w:pPr>
              <w:pStyle w:val="TAL"/>
              <w:rPr>
                <w:lang w:eastAsia="zh-CN"/>
              </w:rPr>
            </w:pPr>
            <w:r w:rsidRPr="00385435">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613E357A" w14:textId="77777777" w:rsidR="00FE3C18" w:rsidRPr="002E56B9" w:rsidRDefault="00FE3C18" w:rsidP="00EE6E29">
            <w:pPr>
              <w:pStyle w:val="TAL"/>
              <w:rPr>
                <w:lang w:eastAsia="zh-CN"/>
              </w:rPr>
            </w:pPr>
            <w:r w:rsidRPr="00385435">
              <w:t>Not recommended due to 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2A9674FE"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9130EC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B2B1F0C" w14:textId="77777777" w:rsidR="00FE3C18" w:rsidRPr="002E56B9" w:rsidRDefault="00FE3C18" w:rsidP="00EE6E29">
            <w:pPr>
              <w:pStyle w:val="TAL"/>
              <w:rPr>
                <w:lang w:eastAsia="zh-CN"/>
              </w:rPr>
            </w:pPr>
          </w:p>
        </w:tc>
      </w:tr>
      <w:tr w:rsidR="00FE3C18" w:rsidRPr="002E56B9" w14:paraId="0A5A506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228FBFD" w14:textId="77777777" w:rsidR="00FE3C18" w:rsidRPr="002E56B9" w:rsidRDefault="00FE3C18" w:rsidP="00EE6E29">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595811B1" w14:textId="77777777" w:rsidR="00FE3C18" w:rsidRPr="002E56B9" w:rsidRDefault="00FE3C18" w:rsidP="00EE6E29">
            <w:pPr>
              <w:pStyle w:val="TAL"/>
              <w:rPr>
                <w:b/>
              </w:rPr>
            </w:pPr>
            <w:r w:rsidRPr="002E56B9">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2ABAC03"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EF2BA78"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30E85D18" w14:textId="77777777" w:rsidR="00FE3C18" w:rsidRPr="002E56B9" w:rsidRDefault="00FE3C18" w:rsidP="00EE6E2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5D4830D7"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586A11E"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08DFBCCA" w14:textId="77777777" w:rsidR="00FE3C18" w:rsidRPr="002E56B9" w:rsidRDefault="00FE3C18" w:rsidP="00EE6E29">
            <w:pPr>
              <w:pStyle w:val="TAL"/>
              <w:rPr>
                <w:b/>
              </w:rPr>
            </w:pPr>
          </w:p>
        </w:tc>
      </w:tr>
      <w:tr w:rsidR="00FE3C18" w:rsidRPr="002E56B9" w14:paraId="6C07FF3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5CB29AD" w14:textId="77777777" w:rsidR="00FE3C18" w:rsidRPr="002E56B9" w:rsidRDefault="00FE3C18" w:rsidP="00EE6E29">
            <w:pPr>
              <w:pStyle w:val="TAL"/>
            </w:pPr>
            <w:r w:rsidRPr="002E56B9">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1E0ABCC6" w14:textId="77777777" w:rsidR="00FE3C18" w:rsidRPr="002E56B9" w:rsidRDefault="00FE3C18" w:rsidP="00EE6E29">
            <w:pPr>
              <w:pStyle w:val="TAL"/>
            </w:pPr>
            <w:r w:rsidRPr="002E56B9">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CF8B320"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0BFC9923"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48B8444" w14:textId="77777777" w:rsidR="00FE3C18" w:rsidRPr="002E56B9" w:rsidRDefault="00FE3C18" w:rsidP="00EE6E2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75E1985"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005BDAF"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574ACF85" w14:textId="77777777" w:rsidR="00FE3C18" w:rsidRPr="002E56B9" w:rsidRDefault="00FE3C18" w:rsidP="00EE6E29">
            <w:pPr>
              <w:pStyle w:val="TAL"/>
              <w:rPr>
                <w:lang w:eastAsia="zh-CN"/>
              </w:rPr>
            </w:pPr>
          </w:p>
        </w:tc>
      </w:tr>
      <w:tr w:rsidR="00FE3C18" w:rsidRPr="002E56B9" w14:paraId="5D055EB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D63839" w14:textId="77777777" w:rsidR="00FE3C18" w:rsidRPr="002E56B9" w:rsidRDefault="00FE3C18" w:rsidP="00EE6E29">
            <w:pPr>
              <w:pStyle w:val="TAL"/>
            </w:pPr>
            <w:r w:rsidRPr="002E56B9">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A379D5F" w14:textId="77777777" w:rsidR="00FE3C18" w:rsidRPr="002E56B9" w:rsidRDefault="00FE3C18" w:rsidP="00EE6E29">
            <w:pPr>
              <w:pStyle w:val="TAL"/>
            </w:pPr>
            <w:r w:rsidRPr="002E56B9">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29D4E55"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27D2E06E"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FF8B5B9" w14:textId="77777777" w:rsidR="00FE3C18" w:rsidRPr="002E56B9" w:rsidRDefault="00FE3C18" w:rsidP="00EE6E29">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606B46"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50039F2"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4BBA066" w14:textId="77777777" w:rsidR="00FE3C18" w:rsidRPr="002E56B9" w:rsidRDefault="00FE3C18" w:rsidP="00EE6E29">
            <w:pPr>
              <w:pStyle w:val="TAL"/>
              <w:rPr>
                <w:lang w:eastAsia="zh-CN"/>
              </w:rPr>
            </w:pPr>
          </w:p>
        </w:tc>
      </w:tr>
      <w:tr w:rsidR="00FE3C18" w:rsidRPr="002E56B9" w14:paraId="20EEC36A"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0E8D09" w14:textId="77777777" w:rsidR="00FE3C18" w:rsidRPr="002E56B9" w:rsidRDefault="00FE3C18" w:rsidP="00EE6E29">
            <w:pPr>
              <w:pStyle w:val="TAL"/>
            </w:pPr>
            <w:r w:rsidRPr="002E56B9">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734558D9" w14:textId="77777777" w:rsidR="00FE3C18" w:rsidRPr="002E56B9" w:rsidRDefault="00FE3C18" w:rsidP="00EE6E29">
            <w:pPr>
              <w:pStyle w:val="TAL"/>
            </w:pPr>
            <w:r w:rsidRPr="002E56B9">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66E8115"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185ACD09" w14:textId="77777777" w:rsidR="00FE3C18" w:rsidRPr="002E56B9" w:rsidRDefault="00FE3C18" w:rsidP="00EE6E29">
            <w:pPr>
              <w:pStyle w:val="TAL"/>
              <w:rPr>
                <w:lang w:eastAsia="zh-CN"/>
              </w:rPr>
            </w:pPr>
            <w:r w:rsidRPr="002E56B9">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E7893E7" w14:textId="77777777" w:rsidR="00FE3C18" w:rsidRPr="002E56B9" w:rsidRDefault="00FE3C18" w:rsidP="00EE6E29">
            <w:pPr>
              <w:pStyle w:val="TAL"/>
            </w:pPr>
            <w:r w:rsidRPr="002E56B9">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2CF099E"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BB0C03F"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CC2686" w14:textId="77777777" w:rsidR="00FE3C18" w:rsidRPr="002E56B9" w:rsidRDefault="00FE3C18" w:rsidP="00EE6E29">
            <w:pPr>
              <w:pStyle w:val="TAL"/>
              <w:rPr>
                <w:lang w:eastAsia="zh-CN"/>
              </w:rPr>
            </w:pPr>
          </w:p>
        </w:tc>
      </w:tr>
      <w:tr w:rsidR="00FE3C18" w:rsidRPr="002E56B9" w14:paraId="52B611A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CB8018" w14:textId="77777777" w:rsidR="00FE3C18" w:rsidRPr="002E56B9" w:rsidRDefault="00FE3C18" w:rsidP="00EE6E29">
            <w:pPr>
              <w:pStyle w:val="TAL"/>
            </w:pPr>
            <w:r w:rsidRPr="002E56B9">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53FDD03D" w14:textId="77777777" w:rsidR="00FE3C18" w:rsidRPr="002E56B9" w:rsidRDefault="00FE3C18" w:rsidP="00EE6E29">
            <w:pPr>
              <w:pStyle w:val="TAL"/>
            </w:pPr>
            <w:r w:rsidRPr="002E56B9">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B2AA4DB" w14:textId="77777777" w:rsidR="00FE3C18" w:rsidRPr="002E56B9" w:rsidRDefault="00FE3C18" w:rsidP="00EE6E29">
            <w:pPr>
              <w:pStyle w:val="TAC"/>
            </w:pPr>
            <w:r w:rsidRPr="002E56B9">
              <w:t>Rel-15</w:t>
            </w:r>
          </w:p>
        </w:tc>
        <w:tc>
          <w:tcPr>
            <w:tcW w:w="1134" w:type="dxa"/>
            <w:tcBorders>
              <w:top w:val="single" w:sz="4" w:space="0" w:color="auto"/>
              <w:left w:val="single" w:sz="4" w:space="0" w:color="auto"/>
              <w:bottom w:val="single" w:sz="4" w:space="0" w:color="auto"/>
              <w:right w:val="single" w:sz="4" w:space="0" w:color="auto"/>
            </w:tcBorders>
            <w:hideMark/>
          </w:tcPr>
          <w:p w14:paraId="3E03373B" w14:textId="77777777" w:rsidR="00FE3C18" w:rsidRPr="002E56B9" w:rsidRDefault="00FE3C18" w:rsidP="00EE6E29">
            <w:pPr>
              <w:pStyle w:val="TAL"/>
              <w:rPr>
                <w:lang w:eastAsia="zh-CN"/>
              </w:rPr>
            </w:pPr>
            <w:r w:rsidRPr="002E56B9">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C6AABD3" w14:textId="77777777" w:rsidR="00FE3C18" w:rsidRPr="002E56B9" w:rsidRDefault="00FE3C18" w:rsidP="00EE6E29">
            <w:pPr>
              <w:pStyle w:val="TAL"/>
            </w:pPr>
            <w:r w:rsidRPr="002E56B9">
              <w:rPr>
                <w:rFonts w:eastAsia="MS Mincho"/>
              </w:rPr>
              <w:t xml:space="preserve">UEs supporting EN-DC FR2 </w:t>
            </w:r>
            <w:r w:rsidRPr="002E56B9">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434E8BE1"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759027E"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6CC167C0" w14:textId="77777777" w:rsidR="00FE3C18" w:rsidRPr="002E56B9" w:rsidRDefault="00FE3C18" w:rsidP="00EE6E29">
            <w:pPr>
              <w:pStyle w:val="TAL"/>
              <w:rPr>
                <w:lang w:eastAsia="zh-CN"/>
              </w:rPr>
            </w:pPr>
          </w:p>
        </w:tc>
      </w:tr>
      <w:tr w:rsidR="00FE3C18" w:rsidRPr="002E56B9" w14:paraId="6F1D02C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2DCF4872" w14:textId="77777777" w:rsidR="00FE3C18" w:rsidRPr="002E56B9" w:rsidRDefault="00FE3C18" w:rsidP="00EE6E29">
            <w:pPr>
              <w:pStyle w:val="TAL"/>
              <w:rPr>
                <w:rFonts w:cs="Arial"/>
                <w:szCs w:val="18"/>
              </w:rPr>
            </w:pPr>
            <w:r w:rsidRPr="002E56B9">
              <w:rPr>
                <w:rFonts w:cs="Arial"/>
                <w:szCs w:val="18"/>
              </w:rPr>
              <w:t>5.6.4.1</w:t>
            </w:r>
          </w:p>
        </w:tc>
        <w:tc>
          <w:tcPr>
            <w:tcW w:w="4519" w:type="dxa"/>
            <w:tcBorders>
              <w:top w:val="single" w:sz="4" w:space="0" w:color="auto"/>
              <w:left w:val="single" w:sz="4" w:space="0" w:color="auto"/>
              <w:bottom w:val="single" w:sz="4" w:space="0" w:color="auto"/>
              <w:right w:val="single" w:sz="4" w:space="0" w:color="auto"/>
            </w:tcBorders>
          </w:tcPr>
          <w:p w14:paraId="041B1A08" w14:textId="77777777" w:rsidR="00FE3C18" w:rsidRPr="002E56B9" w:rsidRDefault="00FE3C18" w:rsidP="00EE6E29">
            <w:pPr>
              <w:pStyle w:val="TAL"/>
              <w:rPr>
                <w:rFonts w:cs="Arial"/>
                <w:szCs w:val="18"/>
              </w:rPr>
            </w:pPr>
            <w:r w:rsidRPr="002E56B9">
              <w:t>EN-DC FR2 SRS-RSRP measurement in non-DRX</w:t>
            </w:r>
          </w:p>
        </w:tc>
        <w:tc>
          <w:tcPr>
            <w:tcW w:w="850" w:type="dxa"/>
            <w:tcBorders>
              <w:top w:val="single" w:sz="4" w:space="0" w:color="auto"/>
              <w:left w:val="single" w:sz="4" w:space="0" w:color="auto"/>
              <w:bottom w:val="single" w:sz="4" w:space="0" w:color="auto"/>
              <w:right w:val="single" w:sz="4" w:space="0" w:color="auto"/>
            </w:tcBorders>
          </w:tcPr>
          <w:p w14:paraId="1EC24581" w14:textId="77777777" w:rsidR="00FE3C18" w:rsidRPr="002E56B9" w:rsidRDefault="00FE3C18" w:rsidP="00EE6E29">
            <w:pPr>
              <w:pStyle w:val="TAC"/>
            </w:pPr>
            <w:r w:rsidRPr="002E56B9">
              <w:t>Rel-16</w:t>
            </w:r>
          </w:p>
        </w:tc>
        <w:tc>
          <w:tcPr>
            <w:tcW w:w="1134" w:type="dxa"/>
            <w:tcBorders>
              <w:top w:val="single" w:sz="4" w:space="0" w:color="auto"/>
              <w:left w:val="single" w:sz="4" w:space="0" w:color="auto"/>
              <w:bottom w:val="single" w:sz="4" w:space="0" w:color="auto"/>
              <w:right w:val="single" w:sz="4" w:space="0" w:color="auto"/>
            </w:tcBorders>
          </w:tcPr>
          <w:p w14:paraId="1DF119DE" w14:textId="77777777" w:rsidR="00FE3C18" w:rsidRPr="002E56B9" w:rsidRDefault="00FE3C18" w:rsidP="00EE6E29">
            <w:pPr>
              <w:pStyle w:val="TAL"/>
              <w:rPr>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tcPr>
          <w:p w14:paraId="457A0F5F" w14:textId="77777777" w:rsidR="00FE3C18" w:rsidRPr="002E56B9" w:rsidRDefault="00FE3C18" w:rsidP="00EE6E29">
            <w:pPr>
              <w:pStyle w:val="TAL"/>
              <w:rPr>
                <w:rFonts w:eastAsia="MS Mincho"/>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tcPr>
          <w:p w14:paraId="76AC926A"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5579E3B8"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021E362" w14:textId="77777777" w:rsidR="00FE3C18" w:rsidRPr="002E56B9" w:rsidRDefault="00FE3C18" w:rsidP="00EE6E29">
            <w:pPr>
              <w:pStyle w:val="TAL"/>
              <w:rPr>
                <w:lang w:eastAsia="zh-CN"/>
              </w:rPr>
            </w:pPr>
          </w:p>
        </w:tc>
      </w:tr>
      <w:tr w:rsidR="00FE3C18" w:rsidRPr="002E56B9" w14:paraId="4CD31383"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FFDCB7" w14:textId="77777777" w:rsidR="00FE3C18" w:rsidRPr="002E56B9" w:rsidRDefault="00FE3C18" w:rsidP="00EE6E29">
            <w:pPr>
              <w:pStyle w:val="TAL"/>
              <w:rPr>
                <w:b/>
              </w:rPr>
            </w:pPr>
            <w:r w:rsidRPr="002E56B9">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0C32548" w14:textId="77777777" w:rsidR="00FE3C18" w:rsidRPr="002E56B9" w:rsidRDefault="00FE3C18" w:rsidP="00EE6E29">
            <w:pPr>
              <w:pStyle w:val="TAL"/>
              <w:rPr>
                <w:b/>
              </w:rPr>
            </w:pPr>
            <w:r w:rsidRPr="002E56B9">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97A1BF7"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C8FA049"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D04C3EB" w14:textId="77777777" w:rsidR="00FE3C18" w:rsidRPr="002E56B9" w:rsidRDefault="00FE3C18" w:rsidP="00EE6E29">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ADCFF70" w14:textId="77777777" w:rsidR="00FE3C18" w:rsidRPr="002E56B9" w:rsidRDefault="00FE3C18" w:rsidP="00EE6E29">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B404933"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D9D9D9"/>
          </w:tcPr>
          <w:p w14:paraId="0C44F762" w14:textId="77777777" w:rsidR="00FE3C18" w:rsidRPr="002E56B9" w:rsidRDefault="00FE3C18" w:rsidP="00EE6E29">
            <w:pPr>
              <w:pStyle w:val="TAL"/>
              <w:rPr>
                <w:b/>
              </w:rPr>
            </w:pPr>
          </w:p>
        </w:tc>
      </w:tr>
      <w:tr w:rsidR="00FE3C18" w:rsidRPr="002E56B9" w14:paraId="18DF254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58A0692C" w14:textId="77777777" w:rsidR="00FE3C18" w:rsidRPr="002E56B9" w:rsidRDefault="00FE3C18" w:rsidP="00EE6E29">
            <w:pPr>
              <w:pStyle w:val="TAL"/>
              <w:rPr>
                <w:rFonts w:cs="Arial"/>
                <w:szCs w:val="18"/>
              </w:rPr>
            </w:pPr>
            <w:r w:rsidRPr="002E56B9">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CEF9BFF" w14:textId="77777777" w:rsidR="00FE3C18" w:rsidRPr="002E56B9" w:rsidRDefault="00FE3C18" w:rsidP="00EE6E29">
            <w:pPr>
              <w:pStyle w:val="TAL"/>
              <w:rPr>
                <w:rFonts w:cs="Arial"/>
                <w:szCs w:val="18"/>
              </w:rPr>
            </w:pPr>
            <w:r w:rsidRPr="002E56B9">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F404567" w14:textId="77777777" w:rsidR="00FE3C18" w:rsidRPr="002E56B9" w:rsidRDefault="00FE3C18" w:rsidP="00EE6E2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FB349FF" w14:textId="77777777" w:rsidR="00FE3C18" w:rsidRPr="002E56B9" w:rsidRDefault="00FE3C18" w:rsidP="00EE6E29">
            <w:pPr>
              <w:pStyle w:val="TAL"/>
              <w:rPr>
                <w:lang w:eastAsia="zh-CN"/>
              </w:rPr>
            </w:pPr>
            <w:r w:rsidRPr="002E56B9">
              <w:t>C141a</w:t>
            </w:r>
          </w:p>
        </w:tc>
        <w:tc>
          <w:tcPr>
            <w:tcW w:w="3236" w:type="dxa"/>
            <w:tcBorders>
              <w:top w:val="single" w:sz="4" w:space="0" w:color="auto"/>
              <w:left w:val="single" w:sz="4" w:space="0" w:color="auto"/>
              <w:bottom w:val="single" w:sz="4" w:space="0" w:color="auto"/>
              <w:right w:val="single" w:sz="4" w:space="0" w:color="auto"/>
            </w:tcBorders>
          </w:tcPr>
          <w:p w14:paraId="2C2AA3B7" w14:textId="77777777" w:rsidR="00FE3C18" w:rsidRPr="002E56B9" w:rsidRDefault="00FE3C18" w:rsidP="00EE6E29">
            <w:pPr>
              <w:pStyle w:val="TAL"/>
              <w:rPr>
                <w:rFonts w:eastAsia="MS Mincho"/>
              </w:rPr>
            </w:pPr>
            <w:r w:rsidRPr="002E56B9">
              <w:t>UEs supporting EN-DC</w:t>
            </w:r>
            <w:r w:rsidRPr="002E56B9">
              <w:rPr>
                <w:rFonts w:eastAsia="SimSun"/>
                <w:lang w:eastAsia="zh-CN"/>
              </w:rPr>
              <w:t xml:space="preserve">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AD7626B"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33E792E4"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55FAFD95" w14:textId="77777777" w:rsidR="00FE3C18" w:rsidRPr="002E56B9" w:rsidRDefault="00FE3C18" w:rsidP="00EE6E29">
            <w:pPr>
              <w:pStyle w:val="TAL"/>
            </w:pPr>
          </w:p>
        </w:tc>
      </w:tr>
      <w:tr w:rsidR="00FE3C18" w:rsidRPr="002E56B9" w14:paraId="78555AB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43A60110" w14:textId="77777777" w:rsidR="00FE3C18" w:rsidRPr="002E56B9" w:rsidRDefault="00FE3C18" w:rsidP="00EE6E29">
            <w:pPr>
              <w:pStyle w:val="TAL"/>
              <w:rPr>
                <w:rFonts w:cs="Arial"/>
                <w:szCs w:val="18"/>
              </w:rPr>
            </w:pPr>
            <w:r w:rsidRPr="002E56B9">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5283AEB5" w14:textId="77777777" w:rsidR="00FE3C18" w:rsidRPr="002E56B9" w:rsidRDefault="00FE3C18" w:rsidP="00EE6E29">
            <w:pPr>
              <w:pStyle w:val="TAL"/>
              <w:rPr>
                <w:rFonts w:cs="Arial"/>
                <w:szCs w:val="18"/>
              </w:rPr>
            </w:pPr>
            <w:r w:rsidRPr="002E56B9">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20D2452D" w14:textId="77777777" w:rsidR="00FE3C18" w:rsidRPr="002E56B9" w:rsidRDefault="00FE3C18" w:rsidP="00EE6E2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DB486A5" w14:textId="77777777" w:rsidR="00FE3C18" w:rsidRPr="002E56B9" w:rsidRDefault="00FE3C18" w:rsidP="00EE6E29">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tcPr>
          <w:p w14:paraId="519E43BA" w14:textId="77777777" w:rsidR="00FE3C18" w:rsidRPr="002E56B9" w:rsidRDefault="00FE3C18" w:rsidP="00EE6E29">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3F9923F7"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71059C0F"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7F40E9C6" w14:textId="77777777" w:rsidR="00FE3C18" w:rsidRPr="002E56B9" w:rsidRDefault="00FE3C18" w:rsidP="00EE6E29">
            <w:pPr>
              <w:pStyle w:val="TAL"/>
            </w:pPr>
          </w:p>
        </w:tc>
      </w:tr>
      <w:tr w:rsidR="00FE3C18" w:rsidRPr="002E56B9" w14:paraId="4C50B20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tcPr>
          <w:p w14:paraId="7D86468B" w14:textId="77777777" w:rsidR="00FE3C18" w:rsidRPr="002E56B9" w:rsidRDefault="00FE3C18" w:rsidP="00EE6E29">
            <w:pPr>
              <w:pStyle w:val="TAL"/>
              <w:rPr>
                <w:rFonts w:cs="Arial"/>
                <w:szCs w:val="18"/>
              </w:rPr>
            </w:pPr>
            <w:r w:rsidRPr="002E56B9">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234D2C86" w14:textId="77777777" w:rsidR="00FE3C18" w:rsidRPr="002E56B9" w:rsidRDefault="00FE3C18" w:rsidP="00EE6E29">
            <w:pPr>
              <w:pStyle w:val="TAL"/>
              <w:rPr>
                <w:rFonts w:cs="Arial"/>
                <w:szCs w:val="18"/>
              </w:rPr>
            </w:pPr>
            <w:r w:rsidRPr="002E56B9">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62B1C50E" w14:textId="77777777" w:rsidR="00FE3C18" w:rsidRPr="002E56B9" w:rsidRDefault="00FE3C18" w:rsidP="00EE6E29">
            <w:pPr>
              <w:pStyle w:val="TAC"/>
            </w:pPr>
            <w:r w:rsidRPr="002E56B9">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8E182A6" w14:textId="77777777" w:rsidR="00FE3C18" w:rsidRPr="002E56B9" w:rsidRDefault="00FE3C18" w:rsidP="00EE6E29">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tcPr>
          <w:p w14:paraId="5E5E0EF7" w14:textId="77777777" w:rsidR="00FE3C18" w:rsidRPr="002E56B9" w:rsidRDefault="00FE3C18" w:rsidP="00EE6E29">
            <w:pPr>
              <w:pStyle w:val="TAL"/>
              <w:rPr>
                <w:rFonts w:eastAsia="MS Mincho"/>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597112D0" w14:textId="77777777" w:rsidR="00FE3C18" w:rsidRPr="002E56B9" w:rsidRDefault="00FE3C18" w:rsidP="00EE6E29">
            <w:pPr>
              <w:pStyle w:val="TAL"/>
            </w:pPr>
          </w:p>
        </w:tc>
        <w:tc>
          <w:tcPr>
            <w:tcW w:w="1363" w:type="dxa"/>
            <w:tcBorders>
              <w:top w:val="single" w:sz="4" w:space="0" w:color="auto"/>
              <w:left w:val="single" w:sz="4" w:space="0" w:color="auto"/>
              <w:bottom w:val="single" w:sz="4" w:space="0" w:color="auto"/>
              <w:right w:val="single" w:sz="4" w:space="0" w:color="auto"/>
            </w:tcBorders>
          </w:tcPr>
          <w:p w14:paraId="61EBA3C8" w14:textId="77777777" w:rsidR="00FE3C18" w:rsidRPr="002E56B9" w:rsidRDefault="00FE3C18" w:rsidP="00EE6E29">
            <w:pPr>
              <w:pStyle w:val="TAL"/>
              <w:rPr>
                <w:lang w:eastAsia="zh-CN"/>
              </w:rPr>
            </w:pPr>
            <w:r w:rsidRPr="002E56B9">
              <w:t>2Rx</w:t>
            </w:r>
          </w:p>
        </w:tc>
        <w:tc>
          <w:tcPr>
            <w:tcW w:w="1283" w:type="dxa"/>
            <w:tcBorders>
              <w:top w:val="single" w:sz="4" w:space="0" w:color="auto"/>
              <w:left w:val="single" w:sz="4" w:space="0" w:color="auto"/>
              <w:bottom w:val="single" w:sz="4" w:space="0" w:color="auto"/>
              <w:right w:val="single" w:sz="4" w:space="0" w:color="auto"/>
            </w:tcBorders>
          </w:tcPr>
          <w:p w14:paraId="27F710EA" w14:textId="77777777" w:rsidR="00FE3C18" w:rsidRPr="002E56B9" w:rsidRDefault="00FE3C18" w:rsidP="00EE6E29">
            <w:pPr>
              <w:pStyle w:val="TAL"/>
            </w:pPr>
          </w:p>
        </w:tc>
      </w:tr>
      <w:tr w:rsidR="00FE3C18" w:rsidRPr="002E56B9" w14:paraId="5442E846"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C9B7C4" w14:textId="77777777" w:rsidR="00FE3C18" w:rsidRPr="002E56B9" w:rsidRDefault="00FE3C18" w:rsidP="00EE6E29">
            <w:pPr>
              <w:pStyle w:val="TAL"/>
              <w:rPr>
                <w:b/>
              </w:rPr>
            </w:pPr>
            <w:r w:rsidRPr="002E56B9">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9BA728" w14:textId="77777777" w:rsidR="00FE3C18" w:rsidRPr="002E56B9" w:rsidRDefault="00FE3C18" w:rsidP="00EE6E29">
            <w:pPr>
              <w:pStyle w:val="TAL"/>
              <w:rPr>
                <w:b/>
              </w:rPr>
            </w:pPr>
            <w:r w:rsidRPr="002E56B9">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6871EA"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E6E350"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AB74F1"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B20535"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7EC348"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0C1672E8" w14:textId="77777777" w:rsidR="00FE3C18" w:rsidRPr="002E56B9" w:rsidRDefault="00FE3C18" w:rsidP="00EE6E29">
            <w:pPr>
              <w:pStyle w:val="TAL"/>
              <w:rPr>
                <w:b/>
              </w:rPr>
            </w:pPr>
          </w:p>
        </w:tc>
      </w:tr>
      <w:tr w:rsidR="00FE3C18" w:rsidRPr="002E56B9" w14:paraId="6F5D1DA2"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5D5B5E6" w14:textId="77777777" w:rsidR="00FE3C18" w:rsidRPr="002E56B9" w:rsidRDefault="00FE3C18" w:rsidP="00EE6E29">
            <w:pPr>
              <w:pStyle w:val="TAL"/>
              <w:rPr>
                <w:b/>
              </w:rPr>
            </w:pPr>
            <w:r w:rsidRPr="002E56B9">
              <w:rPr>
                <w:b/>
              </w:rPr>
              <w:lastRenderedPageBreak/>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B004AF" w14:textId="77777777" w:rsidR="00FE3C18" w:rsidRPr="002E56B9" w:rsidRDefault="00FE3C18" w:rsidP="00EE6E29">
            <w:pPr>
              <w:pStyle w:val="TAL"/>
              <w:rPr>
                <w:b/>
              </w:rPr>
            </w:pPr>
            <w:r w:rsidRPr="002E56B9">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B07609"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ACDD2F"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BAE2A77"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A001A0"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C6B54A1"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1C9A87EC" w14:textId="77777777" w:rsidR="00FE3C18" w:rsidRPr="002E56B9" w:rsidRDefault="00FE3C18" w:rsidP="00EE6E29">
            <w:pPr>
              <w:pStyle w:val="TAL"/>
              <w:rPr>
                <w:b/>
              </w:rPr>
            </w:pPr>
          </w:p>
        </w:tc>
      </w:tr>
      <w:tr w:rsidR="00FE3C18" w:rsidRPr="002E56B9" w14:paraId="3087050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46B2D4" w14:textId="77777777" w:rsidR="00FE3C18" w:rsidRPr="002E56B9" w:rsidRDefault="00FE3C18" w:rsidP="00EE6E29">
            <w:pPr>
              <w:pStyle w:val="TAL"/>
            </w:pPr>
            <w:r w:rsidRPr="002E56B9">
              <w:t>5.7.1.1</w:t>
            </w:r>
          </w:p>
        </w:tc>
        <w:tc>
          <w:tcPr>
            <w:tcW w:w="4519" w:type="dxa"/>
            <w:tcBorders>
              <w:top w:val="single" w:sz="4" w:space="0" w:color="auto"/>
              <w:left w:val="single" w:sz="4" w:space="0" w:color="auto"/>
              <w:bottom w:val="single" w:sz="4" w:space="0" w:color="auto"/>
              <w:right w:val="single" w:sz="4" w:space="0" w:color="auto"/>
            </w:tcBorders>
            <w:hideMark/>
          </w:tcPr>
          <w:p w14:paraId="4D476D45" w14:textId="77777777" w:rsidR="00FE3C18" w:rsidRPr="002E56B9" w:rsidRDefault="00FE3C18" w:rsidP="00EE6E29">
            <w:pPr>
              <w:pStyle w:val="TAL"/>
            </w:pPr>
            <w:r w:rsidRPr="002E56B9">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837CC61"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A876B0"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CDE026D" w14:textId="77777777" w:rsidR="00FE3C18" w:rsidRPr="002E56B9" w:rsidRDefault="00FE3C18" w:rsidP="00EE6E2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C0FC3D4"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3D84048"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2A26E0B3" w14:textId="77777777" w:rsidR="00FE3C18" w:rsidRPr="002E56B9" w:rsidRDefault="00FE3C18" w:rsidP="00EE6E29">
            <w:pPr>
              <w:pStyle w:val="TAL"/>
              <w:rPr>
                <w:lang w:eastAsia="zh-CN"/>
              </w:rPr>
            </w:pPr>
          </w:p>
        </w:tc>
      </w:tr>
      <w:tr w:rsidR="00FE3C18" w:rsidRPr="002E56B9" w14:paraId="09D83DE6"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6D79FE6" w14:textId="77777777" w:rsidR="00FE3C18" w:rsidRPr="002E56B9" w:rsidRDefault="00FE3C18" w:rsidP="00EE6E29">
            <w:pPr>
              <w:pStyle w:val="TAL"/>
            </w:pPr>
            <w:r w:rsidRPr="002E56B9">
              <w:t>5.7.1.2</w:t>
            </w:r>
          </w:p>
        </w:tc>
        <w:tc>
          <w:tcPr>
            <w:tcW w:w="4519" w:type="dxa"/>
            <w:tcBorders>
              <w:top w:val="single" w:sz="4" w:space="0" w:color="auto"/>
              <w:left w:val="single" w:sz="4" w:space="0" w:color="auto"/>
              <w:bottom w:val="single" w:sz="4" w:space="0" w:color="auto"/>
              <w:right w:val="single" w:sz="4" w:space="0" w:color="auto"/>
            </w:tcBorders>
            <w:hideMark/>
          </w:tcPr>
          <w:p w14:paraId="591E1EA8" w14:textId="77777777" w:rsidR="00FE3C18" w:rsidRPr="002E56B9" w:rsidRDefault="00FE3C18" w:rsidP="00EE6E29">
            <w:pPr>
              <w:pStyle w:val="TAL"/>
            </w:pPr>
            <w:r w:rsidRPr="002E56B9">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38B06A5"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8ACC32"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2C87580" w14:textId="77777777" w:rsidR="00FE3C18" w:rsidRPr="002E56B9" w:rsidRDefault="00FE3C18" w:rsidP="00EE6E29">
            <w:pPr>
              <w:pStyle w:val="TAL"/>
              <w:rPr>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F509973"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1BA47A"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9818BAD" w14:textId="77777777" w:rsidR="00FE3C18" w:rsidRPr="002E56B9" w:rsidRDefault="00FE3C18" w:rsidP="00EE6E29">
            <w:pPr>
              <w:pStyle w:val="TAL"/>
              <w:rPr>
                <w:lang w:eastAsia="zh-CN"/>
              </w:rPr>
            </w:pPr>
          </w:p>
        </w:tc>
      </w:tr>
      <w:tr w:rsidR="00FE3C18" w:rsidRPr="002E56B9" w14:paraId="35A4341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7CB500F" w14:textId="77777777" w:rsidR="00FE3C18" w:rsidRPr="002E56B9" w:rsidRDefault="00FE3C18" w:rsidP="00EE6E29">
            <w:pPr>
              <w:pStyle w:val="TAL"/>
            </w:pPr>
            <w:r w:rsidRPr="002E56B9">
              <w:t>5.7.1.3</w:t>
            </w:r>
          </w:p>
        </w:tc>
        <w:tc>
          <w:tcPr>
            <w:tcW w:w="4519" w:type="dxa"/>
            <w:tcBorders>
              <w:top w:val="single" w:sz="4" w:space="0" w:color="auto"/>
              <w:left w:val="single" w:sz="4" w:space="0" w:color="auto"/>
              <w:bottom w:val="single" w:sz="4" w:space="0" w:color="auto"/>
              <w:right w:val="single" w:sz="4" w:space="0" w:color="auto"/>
            </w:tcBorders>
            <w:hideMark/>
          </w:tcPr>
          <w:p w14:paraId="5DCB2F6E" w14:textId="77777777" w:rsidR="00FE3C18" w:rsidRPr="002E56B9" w:rsidRDefault="00FE3C18" w:rsidP="00EE6E29">
            <w:pPr>
              <w:pStyle w:val="TAL"/>
            </w:pPr>
            <w:r w:rsidRPr="002E56B9">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6E782F3"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A978503" w14:textId="77777777" w:rsidR="00FE3C18" w:rsidRPr="002E56B9" w:rsidRDefault="00FE3C18" w:rsidP="00EE6E29">
            <w:pPr>
              <w:pStyle w:val="TAL"/>
              <w:rPr>
                <w:lang w:eastAsia="zh-CN"/>
              </w:rPr>
            </w:pPr>
            <w:r w:rsidRPr="002E56B9">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71D68AAB" w14:textId="77777777" w:rsidR="00FE3C18" w:rsidRPr="002E56B9" w:rsidRDefault="00FE3C18" w:rsidP="00EE6E29">
            <w:pPr>
              <w:pStyle w:val="TAL"/>
              <w:rPr>
                <w:lang w:eastAsia="zh-CN"/>
              </w:rPr>
            </w:pPr>
            <w:r w:rsidRPr="00385435">
              <w:t>Not</w:t>
            </w:r>
            <w:r w:rsidRPr="002E56B9">
              <w:t xml:space="preserve">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4E92C65E"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363" w:type="dxa"/>
            <w:tcBorders>
              <w:top w:val="single" w:sz="4" w:space="0" w:color="auto"/>
              <w:left w:val="single" w:sz="4" w:space="0" w:color="auto"/>
              <w:bottom w:val="single" w:sz="4" w:space="0" w:color="auto"/>
              <w:right w:val="single" w:sz="4" w:space="0" w:color="auto"/>
            </w:tcBorders>
            <w:hideMark/>
          </w:tcPr>
          <w:p w14:paraId="6FD0F4EA"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E509D02" w14:textId="77777777" w:rsidR="00FE3C18" w:rsidRPr="002E56B9" w:rsidRDefault="00FE3C18" w:rsidP="00EE6E29">
            <w:pPr>
              <w:pStyle w:val="TAL"/>
              <w:rPr>
                <w:lang w:eastAsia="zh-CN"/>
              </w:rPr>
            </w:pPr>
          </w:p>
        </w:tc>
      </w:tr>
      <w:tr w:rsidR="00FE3C18" w:rsidRPr="002E56B9" w14:paraId="3F1E330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6E1796" w14:textId="77777777" w:rsidR="00FE3C18" w:rsidRPr="002E56B9" w:rsidRDefault="00FE3C18" w:rsidP="00EE6E29">
            <w:pPr>
              <w:pStyle w:val="TAL"/>
              <w:rPr>
                <w:b/>
                <w:lang w:eastAsia="zh-TW"/>
              </w:rPr>
            </w:pPr>
            <w:r w:rsidRPr="002E56B9">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8BC429" w14:textId="77777777" w:rsidR="00FE3C18" w:rsidRPr="002E56B9" w:rsidRDefault="00FE3C18" w:rsidP="00EE6E29">
            <w:pPr>
              <w:pStyle w:val="TAL"/>
              <w:rPr>
                <w:b/>
              </w:rPr>
            </w:pPr>
            <w:r w:rsidRPr="002E56B9">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DF13DAC"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D7D516"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169286"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DFFD6E0"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AE3320F"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49042577" w14:textId="77777777" w:rsidR="00FE3C18" w:rsidRPr="002E56B9" w:rsidRDefault="00FE3C18" w:rsidP="00EE6E29">
            <w:pPr>
              <w:pStyle w:val="TAL"/>
              <w:rPr>
                <w:b/>
              </w:rPr>
            </w:pPr>
          </w:p>
        </w:tc>
      </w:tr>
      <w:tr w:rsidR="00FE3C18" w:rsidRPr="002E56B9" w14:paraId="4360A1B0"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98637F" w14:textId="77777777" w:rsidR="00FE3C18" w:rsidRPr="002E56B9" w:rsidRDefault="00FE3C18" w:rsidP="00EE6E29">
            <w:pPr>
              <w:pStyle w:val="TAL"/>
            </w:pPr>
            <w:r w:rsidRPr="002E56B9">
              <w:t>5.7.2.1</w:t>
            </w:r>
          </w:p>
        </w:tc>
        <w:tc>
          <w:tcPr>
            <w:tcW w:w="4519" w:type="dxa"/>
            <w:tcBorders>
              <w:top w:val="single" w:sz="4" w:space="0" w:color="auto"/>
              <w:left w:val="single" w:sz="4" w:space="0" w:color="auto"/>
              <w:bottom w:val="single" w:sz="4" w:space="0" w:color="auto"/>
              <w:right w:val="single" w:sz="4" w:space="0" w:color="auto"/>
            </w:tcBorders>
            <w:hideMark/>
          </w:tcPr>
          <w:p w14:paraId="652DAB58" w14:textId="77777777" w:rsidR="00FE3C18" w:rsidRPr="002E56B9" w:rsidRDefault="00FE3C18" w:rsidP="00EE6E29">
            <w:pPr>
              <w:pStyle w:val="TAL"/>
            </w:pPr>
            <w:r w:rsidRPr="002E56B9">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132F41"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F0893C1"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718FCFF" w14:textId="77777777" w:rsidR="00FE3C18" w:rsidRPr="002E56B9" w:rsidRDefault="00FE3C18" w:rsidP="00EE6E29">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4AEB114"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CCC426D"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31D3AAB" w14:textId="77777777" w:rsidR="00FE3C18" w:rsidRPr="002E56B9" w:rsidRDefault="00FE3C18" w:rsidP="00EE6E29">
            <w:pPr>
              <w:pStyle w:val="TAL"/>
              <w:rPr>
                <w:lang w:eastAsia="zh-CN"/>
              </w:rPr>
            </w:pPr>
          </w:p>
        </w:tc>
      </w:tr>
      <w:tr w:rsidR="00FE3C18" w:rsidRPr="002E56B9" w14:paraId="60C9437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27C89B" w14:textId="77777777" w:rsidR="00FE3C18" w:rsidRPr="002E56B9" w:rsidRDefault="00FE3C18" w:rsidP="00EE6E29">
            <w:pPr>
              <w:pStyle w:val="TAL"/>
            </w:pPr>
            <w:r w:rsidRPr="002E56B9">
              <w:t>5.7.2.2</w:t>
            </w:r>
          </w:p>
        </w:tc>
        <w:tc>
          <w:tcPr>
            <w:tcW w:w="4519" w:type="dxa"/>
            <w:tcBorders>
              <w:top w:val="single" w:sz="4" w:space="0" w:color="auto"/>
              <w:left w:val="single" w:sz="4" w:space="0" w:color="auto"/>
              <w:bottom w:val="single" w:sz="4" w:space="0" w:color="auto"/>
              <w:right w:val="single" w:sz="4" w:space="0" w:color="auto"/>
            </w:tcBorders>
            <w:hideMark/>
          </w:tcPr>
          <w:p w14:paraId="2A47E330" w14:textId="77777777" w:rsidR="00FE3C18" w:rsidRPr="002E56B9" w:rsidRDefault="00FE3C18" w:rsidP="00EE6E29">
            <w:pPr>
              <w:pStyle w:val="TAL"/>
            </w:pPr>
            <w:r w:rsidRPr="002E56B9">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E36C1A"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9B6D5C0" w14:textId="77777777" w:rsidR="00FE3C18" w:rsidRPr="002E56B9" w:rsidRDefault="00FE3C18" w:rsidP="00EE6E29">
            <w:pPr>
              <w:pStyle w:val="TAL"/>
              <w:rPr>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632D1FC" w14:textId="77777777" w:rsidR="00FE3C18" w:rsidRPr="002E56B9" w:rsidRDefault="00FE3C18" w:rsidP="00EE6E29">
            <w:pPr>
              <w:pStyle w:val="TAL"/>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6AE82F8"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E33671"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AAC586E" w14:textId="77777777" w:rsidR="00FE3C18" w:rsidRPr="002E56B9" w:rsidRDefault="00FE3C18" w:rsidP="00EE6E29">
            <w:pPr>
              <w:pStyle w:val="TAL"/>
              <w:rPr>
                <w:lang w:eastAsia="zh-CN"/>
              </w:rPr>
            </w:pPr>
          </w:p>
        </w:tc>
      </w:tr>
      <w:tr w:rsidR="00FE3C18" w:rsidRPr="002E56B9" w14:paraId="7F4EA788"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42DD4FE" w14:textId="77777777" w:rsidR="00FE3C18" w:rsidRPr="002E56B9" w:rsidRDefault="00FE3C18" w:rsidP="00EE6E29">
            <w:pPr>
              <w:pStyle w:val="TAL"/>
              <w:rPr>
                <w:b/>
              </w:rPr>
            </w:pPr>
            <w:r w:rsidRPr="002E56B9">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50E6EC" w14:textId="77777777" w:rsidR="00FE3C18" w:rsidRPr="002E56B9" w:rsidRDefault="00FE3C18" w:rsidP="00EE6E29">
            <w:pPr>
              <w:pStyle w:val="TAL"/>
              <w:rPr>
                <w:b/>
              </w:rPr>
            </w:pPr>
            <w:r w:rsidRPr="002E56B9">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B7AC9F"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8663523"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1176C7"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067BD3"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CC904BA"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66C71A73" w14:textId="77777777" w:rsidR="00FE3C18" w:rsidRPr="002E56B9" w:rsidRDefault="00FE3C18" w:rsidP="00EE6E29">
            <w:pPr>
              <w:pStyle w:val="TAL"/>
              <w:rPr>
                <w:b/>
              </w:rPr>
            </w:pPr>
          </w:p>
        </w:tc>
      </w:tr>
      <w:tr w:rsidR="00FE3C18" w:rsidRPr="002E56B9" w14:paraId="5C089F5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77E12FB" w14:textId="77777777" w:rsidR="00FE3C18" w:rsidRPr="002E56B9" w:rsidRDefault="00FE3C18" w:rsidP="00EE6E29">
            <w:pPr>
              <w:pStyle w:val="TAL"/>
            </w:pPr>
            <w:r w:rsidRPr="002E56B9">
              <w:t>5.7.3.1</w:t>
            </w:r>
          </w:p>
        </w:tc>
        <w:tc>
          <w:tcPr>
            <w:tcW w:w="4519" w:type="dxa"/>
            <w:tcBorders>
              <w:top w:val="single" w:sz="4" w:space="0" w:color="auto"/>
              <w:left w:val="single" w:sz="4" w:space="0" w:color="auto"/>
              <w:bottom w:val="single" w:sz="4" w:space="0" w:color="auto"/>
              <w:right w:val="single" w:sz="4" w:space="0" w:color="auto"/>
            </w:tcBorders>
            <w:hideMark/>
          </w:tcPr>
          <w:p w14:paraId="0AAAE35B" w14:textId="77777777" w:rsidR="00FE3C18" w:rsidRPr="002E56B9" w:rsidRDefault="00FE3C18" w:rsidP="00EE6E29">
            <w:pPr>
              <w:pStyle w:val="TAL"/>
            </w:pPr>
            <w:r w:rsidRPr="002E56B9">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8E0C810"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67FBE2" w14:textId="77777777" w:rsidR="00FE3C18" w:rsidRPr="002E56B9" w:rsidRDefault="00FE3C18" w:rsidP="00EE6E29">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A36E06C" w14:textId="77777777" w:rsidR="00FE3C18" w:rsidRPr="002E56B9" w:rsidRDefault="00FE3C18" w:rsidP="00EE6E29">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164C687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C50D09D"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35FC4AB" w14:textId="77777777" w:rsidR="00FE3C18" w:rsidRPr="002E56B9" w:rsidRDefault="00FE3C18" w:rsidP="00EE6E29">
            <w:pPr>
              <w:pStyle w:val="TAL"/>
              <w:rPr>
                <w:lang w:eastAsia="zh-CN"/>
              </w:rPr>
            </w:pPr>
          </w:p>
        </w:tc>
      </w:tr>
      <w:tr w:rsidR="00FE3C18" w:rsidRPr="002E56B9" w14:paraId="1EDD4F2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D60142" w14:textId="77777777" w:rsidR="00FE3C18" w:rsidRPr="002E56B9" w:rsidRDefault="00FE3C18" w:rsidP="00EE6E29">
            <w:pPr>
              <w:pStyle w:val="TAL"/>
            </w:pPr>
            <w:r w:rsidRPr="002E56B9">
              <w:t>5.7.3.2</w:t>
            </w:r>
          </w:p>
        </w:tc>
        <w:tc>
          <w:tcPr>
            <w:tcW w:w="4519" w:type="dxa"/>
            <w:tcBorders>
              <w:top w:val="single" w:sz="4" w:space="0" w:color="auto"/>
              <w:left w:val="single" w:sz="4" w:space="0" w:color="auto"/>
              <w:bottom w:val="single" w:sz="4" w:space="0" w:color="auto"/>
              <w:right w:val="single" w:sz="4" w:space="0" w:color="auto"/>
            </w:tcBorders>
            <w:hideMark/>
          </w:tcPr>
          <w:p w14:paraId="19FB1858" w14:textId="77777777" w:rsidR="00FE3C18" w:rsidRPr="002E56B9" w:rsidRDefault="00FE3C18" w:rsidP="00EE6E29">
            <w:pPr>
              <w:pStyle w:val="TAL"/>
            </w:pPr>
            <w:r w:rsidRPr="002E56B9">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E1B9DD" w14:textId="77777777" w:rsidR="00FE3C18" w:rsidRPr="002E56B9" w:rsidRDefault="00FE3C18" w:rsidP="00EE6E29">
            <w:pPr>
              <w:pStyle w:val="TAC"/>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A44193" w14:textId="77777777" w:rsidR="00FE3C18" w:rsidRPr="002E56B9" w:rsidRDefault="00FE3C18" w:rsidP="00EE6E29">
            <w:pPr>
              <w:pStyle w:val="TAL"/>
              <w:rPr>
                <w:lang w:eastAsia="zh-CN"/>
              </w:rPr>
            </w:pPr>
            <w:r w:rsidRPr="002E56B9">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E74B2FD" w14:textId="77777777" w:rsidR="00FE3C18" w:rsidRPr="002E56B9" w:rsidRDefault="00FE3C18" w:rsidP="00EE6E29">
            <w:pPr>
              <w:pStyle w:val="TAL"/>
            </w:pPr>
            <w:r w:rsidRPr="002E56B9">
              <w:rPr>
                <w:rFonts w:eastAsia="SimSun"/>
                <w:szCs w:val="18"/>
                <w:lang w:eastAsia="zh-CN"/>
              </w:rPr>
              <w:t>UEs supporting EN-DC FR2 and SS-SINR-</w:t>
            </w:r>
            <w:proofErr w:type="spellStart"/>
            <w:r w:rsidRPr="002E56B9">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5E038739"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678487"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4653FB52" w14:textId="77777777" w:rsidR="00FE3C18" w:rsidRPr="002E56B9" w:rsidRDefault="00FE3C18" w:rsidP="00EE6E29">
            <w:pPr>
              <w:pStyle w:val="TAL"/>
              <w:rPr>
                <w:lang w:eastAsia="zh-CN"/>
              </w:rPr>
            </w:pPr>
          </w:p>
        </w:tc>
      </w:tr>
      <w:tr w:rsidR="00FE3C18" w:rsidRPr="002E56B9" w14:paraId="2F8B59B9"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33821C" w14:textId="77777777" w:rsidR="00FE3C18" w:rsidRPr="002E56B9" w:rsidRDefault="00FE3C18" w:rsidP="00EE6E29">
            <w:pPr>
              <w:pStyle w:val="TAL"/>
              <w:rPr>
                <w:b/>
                <w:lang w:eastAsia="zh-TW"/>
              </w:rPr>
            </w:pPr>
            <w:r w:rsidRPr="002E56B9">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2134350" w14:textId="77777777" w:rsidR="00FE3C18" w:rsidRPr="002E56B9" w:rsidRDefault="00FE3C18" w:rsidP="00EE6E29">
            <w:pPr>
              <w:pStyle w:val="TAL"/>
              <w:rPr>
                <w:b/>
              </w:rPr>
            </w:pPr>
            <w:r w:rsidRPr="002E56B9">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0A376A"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FCD850"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1036A1B"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B0A36CB"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E4F14C"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5709D709" w14:textId="77777777" w:rsidR="00FE3C18" w:rsidRPr="002E56B9" w:rsidRDefault="00FE3C18" w:rsidP="00EE6E29">
            <w:pPr>
              <w:pStyle w:val="TAL"/>
              <w:rPr>
                <w:b/>
              </w:rPr>
            </w:pPr>
          </w:p>
        </w:tc>
      </w:tr>
      <w:tr w:rsidR="00FE3C18" w:rsidRPr="002E56B9" w14:paraId="0119363E"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FFDE5CD" w14:textId="77777777" w:rsidR="00FE3C18" w:rsidRPr="002E56B9" w:rsidRDefault="00FE3C18" w:rsidP="00EE6E29">
            <w:pPr>
              <w:pStyle w:val="TAL"/>
              <w:rPr>
                <w:b/>
                <w:lang w:eastAsia="zh-TW"/>
              </w:rPr>
            </w:pPr>
            <w:r w:rsidRPr="002E56B9">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1A65A9EA" w14:textId="77777777" w:rsidR="00FE3C18" w:rsidRPr="002E56B9" w:rsidRDefault="00FE3C18" w:rsidP="00EE6E29">
            <w:pPr>
              <w:pStyle w:val="TAL"/>
              <w:rPr>
                <w:b/>
              </w:rPr>
            </w:pPr>
            <w:r w:rsidRPr="002E56B9">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343193" w14:textId="77777777" w:rsidR="00FE3C18" w:rsidRPr="002E56B9" w:rsidRDefault="00FE3C18" w:rsidP="00EE6E29">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5EBDC0" w14:textId="77777777" w:rsidR="00FE3C18" w:rsidRPr="002E56B9" w:rsidRDefault="00FE3C18" w:rsidP="00EE6E29">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37A2576D" w14:textId="77777777" w:rsidR="00FE3C18" w:rsidRPr="002E56B9" w:rsidRDefault="00FE3C18" w:rsidP="00EE6E29">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00C0FE"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39F8CCA8" w14:textId="77777777" w:rsidR="00FE3C18" w:rsidRPr="002E56B9" w:rsidRDefault="00FE3C18" w:rsidP="00EE6E29">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18D01097" w14:textId="77777777" w:rsidR="00FE3C18" w:rsidRPr="002E56B9" w:rsidRDefault="00FE3C18" w:rsidP="00EE6E29">
            <w:pPr>
              <w:pStyle w:val="TAL"/>
              <w:rPr>
                <w:lang w:eastAsia="zh-CN"/>
              </w:rPr>
            </w:pPr>
          </w:p>
        </w:tc>
      </w:tr>
      <w:tr w:rsidR="00FE3C18" w:rsidRPr="002E56B9" w14:paraId="629B7CD1"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F42A3A4" w14:textId="77777777" w:rsidR="00FE3C18" w:rsidRPr="002E56B9" w:rsidRDefault="00FE3C18" w:rsidP="00EE6E29">
            <w:pPr>
              <w:pStyle w:val="TAL"/>
              <w:rPr>
                <w:b/>
                <w:lang w:eastAsia="zh-TW"/>
              </w:rPr>
            </w:pPr>
            <w:r w:rsidRPr="002E56B9">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7A8CB07B" w14:textId="77777777" w:rsidR="00FE3C18" w:rsidRPr="002E56B9" w:rsidRDefault="00FE3C18" w:rsidP="00EE6E29">
            <w:pPr>
              <w:pStyle w:val="TAL"/>
              <w:rPr>
                <w:b/>
              </w:rPr>
            </w:pPr>
            <w:r w:rsidRPr="002E56B9">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5B4531" w14:textId="77777777" w:rsidR="00FE3C18" w:rsidRPr="002E56B9" w:rsidRDefault="00FE3C18" w:rsidP="00EE6E29">
            <w:pPr>
              <w:pStyle w:val="TAC"/>
              <w:rPr>
                <w:b/>
              </w:rPr>
            </w:pPr>
            <w:r w:rsidRPr="002E56B9">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7A0880" w14:textId="77777777" w:rsidR="00FE3C18" w:rsidRPr="002E56B9" w:rsidRDefault="00FE3C18" w:rsidP="00EE6E29">
            <w:pPr>
              <w:pStyle w:val="TAL"/>
              <w:rPr>
                <w:b/>
                <w:lang w:eastAsia="zh-CN"/>
              </w:rPr>
            </w:pPr>
            <w:r w:rsidRPr="002E56B9">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1EA4C39D" w14:textId="77777777" w:rsidR="00FE3C18" w:rsidRPr="002E56B9" w:rsidRDefault="00FE3C18" w:rsidP="00EE6E29">
            <w:pPr>
              <w:pStyle w:val="TAL"/>
              <w:rPr>
                <w:b/>
                <w:lang w:eastAsia="zh-CN"/>
              </w:rPr>
            </w:pPr>
            <w:r w:rsidRPr="002E56B9">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31F10F7C"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7EBD5C0" w14:textId="77777777" w:rsidR="00FE3C18" w:rsidRPr="002E56B9" w:rsidRDefault="00FE3C18" w:rsidP="00EE6E29">
            <w:pPr>
              <w:pStyle w:val="TAL"/>
              <w:rPr>
                <w:b/>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D73E816" w14:textId="77777777" w:rsidR="00FE3C18" w:rsidRPr="002E56B9" w:rsidRDefault="00FE3C18" w:rsidP="00EE6E29">
            <w:pPr>
              <w:pStyle w:val="TAL"/>
              <w:rPr>
                <w:lang w:eastAsia="zh-CN"/>
              </w:rPr>
            </w:pPr>
          </w:p>
        </w:tc>
      </w:tr>
      <w:tr w:rsidR="00FE3C18" w:rsidRPr="002E56B9" w14:paraId="176FEF3F"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2103C44" w14:textId="77777777" w:rsidR="00FE3C18" w:rsidRPr="002E56B9" w:rsidRDefault="00FE3C18" w:rsidP="00EE6E29">
            <w:pPr>
              <w:pStyle w:val="TAL"/>
            </w:pPr>
            <w:r w:rsidRPr="002E56B9">
              <w:t>5.7.5.1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43E4A41E" w14:textId="77777777" w:rsidR="00FE3C18" w:rsidRPr="002E56B9" w:rsidRDefault="00FE3C18" w:rsidP="00EE6E29">
            <w:pPr>
              <w:pStyle w:val="TAL"/>
              <w:rPr>
                <w:lang w:eastAsia="sv-SE"/>
              </w:rPr>
            </w:pPr>
            <w:r w:rsidRPr="002E56B9">
              <w:t>EN-DC FR2 SRS-RSRP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78DB35"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7E5598" w14:textId="77777777" w:rsidR="00FE3C18" w:rsidRPr="002E56B9" w:rsidRDefault="00FE3C18" w:rsidP="00EE6E29">
            <w:pPr>
              <w:pStyle w:val="TAL"/>
              <w:rPr>
                <w:rFonts w:eastAsia="SimSun"/>
                <w:szCs w:val="18"/>
                <w:lang w:eastAsia="zh-CN"/>
              </w:rPr>
            </w:pPr>
            <w:r w:rsidRPr="002E56B9">
              <w:t>C022b</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21A6A427" w14:textId="77777777" w:rsidR="00FE3C18" w:rsidRPr="002E56B9" w:rsidRDefault="00FE3C18" w:rsidP="00EE6E29">
            <w:pPr>
              <w:pStyle w:val="TAL"/>
              <w:rPr>
                <w:rFonts w:eastAsia="SimSun"/>
                <w:szCs w:val="18"/>
                <w:lang w:eastAsia="zh-CN"/>
              </w:rPr>
            </w:pPr>
            <w:r w:rsidRPr="002E56B9">
              <w:rPr>
                <w:rFonts w:eastAsia="MS Mincho"/>
              </w:rPr>
              <w:t>UEs supporting EN-DC FR2 and SRS-RSRP measurements</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10F4306E"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2F2B1A6" w14:textId="77777777" w:rsidR="00FE3C18" w:rsidRPr="002E56B9" w:rsidRDefault="00FE3C18" w:rsidP="00EE6E29">
            <w:pPr>
              <w:pStyle w:val="TAL"/>
              <w:rPr>
                <w:lang w:eastAsia="zh-CN"/>
              </w:rPr>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3395DDEF" w14:textId="77777777" w:rsidR="00FE3C18" w:rsidRPr="002E56B9" w:rsidRDefault="00FE3C18" w:rsidP="00EE6E29">
            <w:pPr>
              <w:pStyle w:val="TAL"/>
              <w:rPr>
                <w:lang w:eastAsia="zh-CN"/>
              </w:rPr>
            </w:pPr>
          </w:p>
        </w:tc>
      </w:tr>
      <w:tr w:rsidR="00FE3C18" w:rsidRPr="002E56B9" w14:paraId="24A112B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3A1110" w14:textId="77777777" w:rsidR="00FE3C18" w:rsidRPr="002E56B9" w:rsidRDefault="00FE3C18" w:rsidP="00EE6E29">
            <w:pPr>
              <w:pStyle w:val="TAL"/>
              <w:rPr>
                <w:b/>
              </w:rPr>
            </w:pPr>
            <w:r w:rsidRPr="002E56B9">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AD701A" w14:textId="77777777" w:rsidR="00FE3C18" w:rsidRPr="002E56B9" w:rsidRDefault="00FE3C18" w:rsidP="00EE6E29">
            <w:pPr>
              <w:pStyle w:val="TAL"/>
              <w:rPr>
                <w:b/>
              </w:rPr>
            </w:pPr>
            <w:r w:rsidRPr="002E56B9">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B24E65" w14:textId="77777777" w:rsidR="00FE3C18" w:rsidRPr="002E56B9" w:rsidRDefault="00FE3C18" w:rsidP="00EE6E29">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762DF6" w14:textId="77777777" w:rsidR="00FE3C18" w:rsidRPr="002E56B9" w:rsidRDefault="00FE3C18" w:rsidP="00EE6E29">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CE3C30" w14:textId="77777777" w:rsidR="00FE3C18" w:rsidRPr="002E56B9" w:rsidRDefault="00FE3C18" w:rsidP="00EE6E29">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FE7E729" w14:textId="77777777" w:rsidR="00FE3C18" w:rsidRPr="002E56B9" w:rsidRDefault="00FE3C18" w:rsidP="00EE6E29">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9BF50D" w14:textId="77777777" w:rsidR="00FE3C18" w:rsidRPr="002E56B9" w:rsidRDefault="00FE3C18" w:rsidP="00EE6E29">
            <w:pPr>
              <w:pStyle w:val="TAL"/>
              <w:rPr>
                <w:b/>
              </w:rPr>
            </w:pPr>
          </w:p>
        </w:tc>
        <w:tc>
          <w:tcPr>
            <w:tcW w:w="1283" w:type="dxa"/>
            <w:tcBorders>
              <w:top w:val="single" w:sz="4" w:space="0" w:color="auto"/>
              <w:left w:val="single" w:sz="4" w:space="0" w:color="auto"/>
              <w:bottom w:val="single" w:sz="4" w:space="0" w:color="auto"/>
              <w:right w:val="single" w:sz="4" w:space="0" w:color="auto"/>
            </w:tcBorders>
            <w:shd w:val="clear" w:color="auto" w:fill="E7E6E6"/>
          </w:tcPr>
          <w:p w14:paraId="3014AF97" w14:textId="77777777" w:rsidR="00FE3C18" w:rsidRPr="002E56B9" w:rsidRDefault="00FE3C18" w:rsidP="00EE6E29">
            <w:pPr>
              <w:pStyle w:val="TAL"/>
              <w:rPr>
                <w:b/>
              </w:rPr>
            </w:pPr>
          </w:p>
        </w:tc>
      </w:tr>
      <w:tr w:rsidR="00FE3C18" w:rsidRPr="002E56B9" w14:paraId="13B81F9D"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57CEAC" w14:textId="77777777" w:rsidR="00FE3C18" w:rsidRPr="002E56B9" w:rsidRDefault="00FE3C18" w:rsidP="00EE6E29">
            <w:pPr>
              <w:pStyle w:val="TAL"/>
            </w:pPr>
            <w:r w:rsidRPr="002E56B9">
              <w:t>5.7.6.1</w:t>
            </w:r>
          </w:p>
        </w:tc>
        <w:tc>
          <w:tcPr>
            <w:tcW w:w="4519" w:type="dxa"/>
            <w:tcBorders>
              <w:top w:val="single" w:sz="4" w:space="0" w:color="auto"/>
              <w:left w:val="single" w:sz="4" w:space="0" w:color="auto"/>
              <w:bottom w:val="single" w:sz="4" w:space="0" w:color="auto"/>
              <w:right w:val="single" w:sz="4" w:space="0" w:color="auto"/>
            </w:tcBorders>
            <w:hideMark/>
          </w:tcPr>
          <w:p w14:paraId="0DA06E4F" w14:textId="77777777" w:rsidR="00FE3C18" w:rsidRPr="002E56B9" w:rsidRDefault="00FE3C18" w:rsidP="00EE6E29">
            <w:pPr>
              <w:pStyle w:val="TAL"/>
            </w:pPr>
            <w:r w:rsidRPr="002E56B9">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EB48DA9"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AB78BD" w14:textId="77777777" w:rsidR="00FE3C18" w:rsidRPr="002E56B9" w:rsidRDefault="00FE3C18" w:rsidP="00EE6E29">
            <w:pPr>
              <w:pStyle w:val="TAL"/>
              <w:rPr>
                <w:lang w:eastAsia="zh-CN"/>
              </w:rPr>
            </w:pPr>
            <w:r w:rsidRPr="002E56B9">
              <w:t>C141b</w:t>
            </w:r>
          </w:p>
        </w:tc>
        <w:tc>
          <w:tcPr>
            <w:tcW w:w="3236" w:type="dxa"/>
            <w:tcBorders>
              <w:top w:val="single" w:sz="4" w:space="0" w:color="auto"/>
              <w:left w:val="single" w:sz="4" w:space="0" w:color="auto"/>
              <w:bottom w:val="single" w:sz="4" w:space="0" w:color="auto"/>
              <w:right w:val="single" w:sz="4" w:space="0" w:color="auto"/>
            </w:tcBorders>
            <w:hideMark/>
          </w:tcPr>
          <w:p w14:paraId="0043DD88"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69648F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7A7CDC"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0C14C437" w14:textId="77777777" w:rsidR="00FE3C18" w:rsidRPr="002E56B9" w:rsidRDefault="00FE3C18" w:rsidP="00EE6E29">
            <w:pPr>
              <w:pStyle w:val="TAL"/>
              <w:rPr>
                <w:lang w:eastAsia="zh-CN"/>
              </w:rPr>
            </w:pPr>
          </w:p>
        </w:tc>
      </w:tr>
      <w:tr w:rsidR="00FE3C18" w:rsidRPr="002E56B9" w14:paraId="7FB5A117"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9A19544" w14:textId="77777777" w:rsidR="00FE3C18" w:rsidRPr="002E56B9" w:rsidRDefault="00FE3C18" w:rsidP="00EE6E29">
            <w:pPr>
              <w:pStyle w:val="TAL"/>
            </w:pPr>
            <w:r w:rsidRPr="002E56B9">
              <w:t>5.7.6.2</w:t>
            </w:r>
          </w:p>
        </w:tc>
        <w:tc>
          <w:tcPr>
            <w:tcW w:w="4519" w:type="dxa"/>
            <w:tcBorders>
              <w:top w:val="single" w:sz="4" w:space="0" w:color="auto"/>
              <w:left w:val="single" w:sz="4" w:space="0" w:color="auto"/>
              <w:bottom w:val="single" w:sz="4" w:space="0" w:color="auto"/>
              <w:right w:val="single" w:sz="4" w:space="0" w:color="auto"/>
            </w:tcBorders>
            <w:hideMark/>
          </w:tcPr>
          <w:p w14:paraId="66E81343" w14:textId="77777777" w:rsidR="00FE3C18" w:rsidRPr="002E56B9" w:rsidRDefault="00FE3C18" w:rsidP="00EE6E29">
            <w:pPr>
              <w:pStyle w:val="TAL"/>
            </w:pPr>
            <w:r w:rsidRPr="002E56B9">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037EF11"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CDB5770" w14:textId="77777777" w:rsidR="00FE3C18" w:rsidRPr="002E56B9" w:rsidRDefault="00FE3C18" w:rsidP="00EE6E29">
            <w:pPr>
              <w:pStyle w:val="TAL"/>
              <w:rPr>
                <w:lang w:eastAsia="zh-CN"/>
              </w:rPr>
            </w:pPr>
            <w:r w:rsidRPr="002E56B9">
              <w:t>C142a</w:t>
            </w:r>
          </w:p>
        </w:tc>
        <w:tc>
          <w:tcPr>
            <w:tcW w:w="3236" w:type="dxa"/>
            <w:tcBorders>
              <w:top w:val="single" w:sz="4" w:space="0" w:color="auto"/>
              <w:left w:val="single" w:sz="4" w:space="0" w:color="auto"/>
              <w:bottom w:val="single" w:sz="4" w:space="0" w:color="auto"/>
              <w:right w:val="single" w:sz="4" w:space="0" w:color="auto"/>
            </w:tcBorders>
            <w:hideMark/>
          </w:tcPr>
          <w:p w14:paraId="75B62BB1"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68B7147E"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29A14E4"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C2056FA" w14:textId="77777777" w:rsidR="00FE3C18" w:rsidRPr="002E56B9" w:rsidRDefault="00FE3C18" w:rsidP="00EE6E29">
            <w:pPr>
              <w:pStyle w:val="TAL"/>
              <w:rPr>
                <w:lang w:eastAsia="zh-CN"/>
              </w:rPr>
            </w:pPr>
          </w:p>
        </w:tc>
      </w:tr>
      <w:tr w:rsidR="00FE3C18" w:rsidRPr="002E56B9" w14:paraId="6B342505" w14:textId="77777777" w:rsidTr="00EE6E29">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1DB53" w14:textId="77777777" w:rsidR="00FE3C18" w:rsidRPr="002E56B9" w:rsidRDefault="00FE3C18" w:rsidP="00EE6E29">
            <w:pPr>
              <w:pStyle w:val="TAL"/>
            </w:pPr>
            <w:r w:rsidRPr="002E56B9">
              <w:t>5.7.6.3</w:t>
            </w:r>
          </w:p>
        </w:tc>
        <w:tc>
          <w:tcPr>
            <w:tcW w:w="4519" w:type="dxa"/>
            <w:tcBorders>
              <w:top w:val="single" w:sz="4" w:space="0" w:color="auto"/>
              <w:left w:val="single" w:sz="4" w:space="0" w:color="auto"/>
              <w:bottom w:val="single" w:sz="4" w:space="0" w:color="auto"/>
              <w:right w:val="single" w:sz="4" w:space="0" w:color="auto"/>
            </w:tcBorders>
            <w:hideMark/>
          </w:tcPr>
          <w:p w14:paraId="5A77F59D" w14:textId="77777777" w:rsidR="00FE3C18" w:rsidRPr="002E56B9" w:rsidRDefault="00FE3C18" w:rsidP="00EE6E29">
            <w:pPr>
              <w:pStyle w:val="TAL"/>
            </w:pPr>
            <w:r w:rsidRPr="002E56B9">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716689E" w14:textId="77777777" w:rsidR="00FE3C18" w:rsidRPr="002E56B9" w:rsidRDefault="00FE3C18" w:rsidP="00EE6E29">
            <w:pPr>
              <w:pStyle w:val="TAC"/>
            </w:pPr>
            <w:r w:rsidRPr="002E56B9">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B85468" w14:textId="77777777" w:rsidR="00FE3C18" w:rsidRPr="002E56B9" w:rsidRDefault="00FE3C18" w:rsidP="00EE6E29">
            <w:pPr>
              <w:pStyle w:val="TAL"/>
              <w:rPr>
                <w:lang w:eastAsia="zh-CN"/>
              </w:rPr>
            </w:pPr>
            <w:r w:rsidRPr="002E56B9">
              <w:t>C143a</w:t>
            </w:r>
          </w:p>
        </w:tc>
        <w:tc>
          <w:tcPr>
            <w:tcW w:w="3236" w:type="dxa"/>
            <w:tcBorders>
              <w:top w:val="single" w:sz="4" w:space="0" w:color="auto"/>
              <w:left w:val="single" w:sz="4" w:space="0" w:color="auto"/>
              <w:bottom w:val="single" w:sz="4" w:space="0" w:color="auto"/>
              <w:right w:val="single" w:sz="4" w:space="0" w:color="auto"/>
            </w:tcBorders>
            <w:hideMark/>
          </w:tcPr>
          <w:p w14:paraId="578AFFE8" w14:textId="77777777" w:rsidR="00FE3C18" w:rsidRPr="002E56B9" w:rsidRDefault="00FE3C18" w:rsidP="00EE6E29">
            <w:pPr>
              <w:pStyle w:val="TAL"/>
              <w:rPr>
                <w:lang w:eastAsia="zh-CN"/>
              </w:rPr>
            </w:pPr>
            <w:r w:rsidRPr="002E56B9">
              <w:t>UEs supporting EN-DC</w:t>
            </w:r>
            <w:r w:rsidRPr="002E56B9">
              <w:rPr>
                <w:rFonts w:eastAsia="SimSun"/>
                <w:lang w:eastAsia="zh-CN"/>
              </w:rPr>
              <w:t xml:space="preserve"> FR2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A88573A" w14:textId="77777777" w:rsidR="00FE3C18" w:rsidRPr="002E56B9" w:rsidRDefault="00FE3C18" w:rsidP="00EE6E29">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B870DC9" w14:textId="77777777" w:rsidR="00FE3C18" w:rsidRPr="002E56B9" w:rsidRDefault="00FE3C18" w:rsidP="00EE6E29">
            <w:pPr>
              <w:pStyle w:val="TAL"/>
            </w:pPr>
            <w:r w:rsidRPr="002E56B9">
              <w:rPr>
                <w:lang w:eastAsia="zh-CN"/>
              </w:rPr>
              <w:t>2Rx</w:t>
            </w:r>
          </w:p>
        </w:tc>
        <w:tc>
          <w:tcPr>
            <w:tcW w:w="1283" w:type="dxa"/>
            <w:tcBorders>
              <w:top w:val="single" w:sz="4" w:space="0" w:color="auto"/>
              <w:left w:val="single" w:sz="4" w:space="0" w:color="auto"/>
              <w:bottom w:val="single" w:sz="4" w:space="0" w:color="auto"/>
              <w:right w:val="single" w:sz="4" w:space="0" w:color="auto"/>
            </w:tcBorders>
          </w:tcPr>
          <w:p w14:paraId="772896F5" w14:textId="77777777" w:rsidR="00FE3C18" w:rsidRPr="002E56B9" w:rsidRDefault="00FE3C18" w:rsidP="00EE6E29">
            <w:pPr>
              <w:pStyle w:val="TAL"/>
              <w:rPr>
                <w:lang w:eastAsia="zh-CN"/>
              </w:rPr>
            </w:pPr>
          </w:p>
        </w:tc>
      </w:tr>
      <w:tr w:rsidR="00FE3C18" w:rsidRPr="002E56B9" w14:paraId="066ED6DB" w14:textId="77777777" w:rsidTr="00EE6E29">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A7D1FEF"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3D3EFC0D" w14:textId="77777777" w:rsidR="00FE3C18" w:rsidRPr="002E56B9" w:rsidRDefault="00FE3C18" w:rsidP="00EE6E29">
            <w:pPr>
              <w:pStyle w:val="TAN"/>
              <w:rPr>
                <w:lang w:eastAsia="zh-TW"/>
              </w:rPr>
            </w:pPr>
            <w:r w:rsidRPr="002E56B9">
              <w:rPr>
                <w:rFonts w:eastAsia="SimSun"/>
              </w:rPr>
              <w:t>NOTE 2:</w:t>
            </w:r>
            <w:r w:rsidRPr="002E56B9">
              <w:rPr>
                <w:lang w:eastAsia="zh-TW"/>
              </w:rPr>
              <w:tab/>
            </w:r>
            <w:r w:rsidRPr="002E56B9">
              <w:t>Void.</w:t>
            </w:r>
          </w:p>
          <w:p w14:paraId="34584B9A" w14:textId="77777777" w:rsidR="00FE3C18" w:rsidRPr="002E56B9" w:rsidRDefault="00FE3C18" w:rsidP="00EE6E29">
            <w:pPr>
              <w:pStyle w:val="TAN"/>
              <w:rPr>
                <w:rFonts w:eastAsia="SimSun"/>
                <w:lang w:eastAsia="zh-CN"/>
              </w:rPr>
            </w:pPr>
            <w:r w:rsidRPr="002E56B9">
              <w:rPr>
                <w:rFonts w:eastAsia="SimSun"/>
                <w:lang w:eastAsia="zh-CN"/>
              </w:rPr>
              <w:t>NOTE 3:</w:t>
            </w:r>
            <w:r w:rsidRPr="002E56B9">
              <w:rPr>
                <w:lang w:eastAsia="zh-TW"/>
              </w:rPr>
              <w:tab/>
              <w:t>Void</w:t>
            </w:r>
            <w:r w:rsidRPr="002E56B9">
              <w:t>.</w:t>
            </w:r>
          </w:p>
        </w:tc>
        <w:tc>
          <w:tcPr>
            <w:tcW w:w="1283" w:type="dxa"/>
            <w:tcBorders>
              <w:top w:val="single" w:sz="4" w:space="0" w:color="auto"/>
              <w:left w:val="single" w:sz="4" w:space="0" w:color="auto"/>
              <w:bottom w:val="single" w:sz="4" w:space="0" w:color="auto"/>
              <w:right w:val="single" w:sz="4" w:space="0" w:color="auto"/>
            </w:tcBorders>
          </w:tcPr>
          <w:p w14:paraId="3A59145C" w14:textId="77777777" w:rsidR="00FE3C18" w:rsidRPr="002E56B9" w:rsidRDefault="00FE3C18" w:rsidP="00EE6E29">
            <w:pPr>
              <w:pStyle w:val="TAN"/>
              <w:rPr>
                <w:lang w:eastAsia="zh-TW"/>
              </w:rPr>
            </w:pPr>
          </w:p>
        </w:tc>
      </w:tr>
    </w:tbl>
    <w:p w14:paraId="120A214B" w14:textId="77777777" w:rsidR="00FE3C18" w:rsidRDefault="00FE3C18" w:rsidP="00373542">
      <w:pPr>
        <w:jc w:val="center"/>
        <w:rPr>
          <w:color w:val="FF0000"/>
          <w:sz w:val="36"/>
          <w:szCs w:val="36"/>
        </w:rPr>
      </w:pPr>
    </w:p>
    <w:p w14:paraId="7ECEA902" w14:textId="77777777" w:rsidR="00FE3C18" w:rsidRPr="002E56B9" w:rsidRDefault="00FE3C18" w:rsidP="00FE3C18">
      <w:pPr>
        <w:pStyle w:val="TH"/>
      </w:pPr>
      <w:r w:rsidRPr="002E56B9">
        <w:lastRenderedPageBreak/>
        <w:t>Table 4.2-3: Applicability of RRM NR SA FR1 conformance test cases, ref. TS 38.533 [5]</w:t>
      </w:r>
    </w:p>
    <w:tbl>
      <w:tblPr>
        <w:tblW w:w="15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gridCol w:w="1434"/>
      </w:tblGrid>
      <w:tr w:rsidR="00FE3C18" w:rsidRPr="002E56B9" w14:paraId="507F21EF" w14:textId="77777777" w:rsidTr="00EE6E29">
        <w:trPr>
          <w:tblHeader/>
          <w:jc w:val="center"/>
        </w:trPr>
        <w:tc>
          <w:tcPr>
            <w:tcW w:w="1171" w:type="dxa"/>
            <w:tcBorders>
              <w:top w:val="single" w:sz="4" w:space="0" w:color="auto"/>
              <w:left w:val="single" w:sz="4" w:space="0" w:color="auto"/>
              <w:bottom w:val="nil"/>
              <w:right w:val="single" w:sz="4" w:space="0" w:color="auto"/>
            </w:tcBorders>
            <w:hideMark/>
          </w:tcPr>
          <w:p w14:paraId="5936BBD1" w14:textId="77777777" w:rsidR="00FE3C18" w:rsidRPr="002E56B9" w:rsidRDefault="00FE3C18" w:rsidP="00EE6E29">
            <w:pPr>
              <w:pStyle w:val="TAH"/>
            </w:pPr>
            <w:r w:rsidRPr="002E56B9">
              <w:t>Clause</w:t>
            </w:r>
          </w:p>
        </w:tc>
        <w:tc>
          <w:tcPr>
            <w:tcW w:w="4521" w:type="dxa"/>
            <w:tcBorders>
              <w:top w:val="single" w:sz="4" w:space="0" w:color="auto"/>
              <w:left w:val="single" w:sz="4" w:space="0" w:color="auto"/>
              <w:bottom w:val="nil"/>
              <w:right w:val="single" w:sz="4" w:space="0" w:color="auto"/>
            </w:tcBorders>
            <w:hideMark/>
          </w:tcPr>
          <w:p w14:paraId="23D03824" w14:textId="77777777" w:rsidR="00FE3C18" w:rsidRPr="002E56B9" w:rsidRDefault="00FE3C18" w:rsidP="00EE6E29">
            <w:pPr>
              <w:pStyle w:val="TAH"/>
            </w:pPr>
            <w:r w:rsidRPr="002E56B9">
              <w:t>TC Title</w:t>
            </w:r>
          </w:p>
        </w:tc>
        <w:tc>
          <w:tcPr>
            <w:tcW w:w="827" w:type="dxa"/>
            <w:tcBorders>
              <w:top w:val="single" w:sz="4" w:space="0" w:color="auto"/>
              <w:left w:val="single" w:sz="4" w:space="0" w:color="auto"/>
              <w:bottom w:val="nil"/>
              <w:right w:val="single" w:sz="4" w:space="0" w:color="auto"/>
            </w:tcBorders>
            <w:hideMark/>
          </w:tcPr>
          <w:p w14:paraId="0606702F" w14:textId="77777777" w:rsidR="00FE3C18" w:rsidRPr="002E56B9" w:rsidRDefault="00FE3C18" w:rsidP="00EE6E29">
            <w:pPr>
              <w:pStyle w:val="TAH"/>
            </w:pPr>
            <w:r w:rsidRPr="002E56B9">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400A69E8" w14:textId="77777777" w:rsidR="00FE3C18" w:rsidRPr="002E56B9" w:rsidRDefault="00FE3C18" w:rsidP="00EE6E29">
            <w:pPr>
              <w:pStyle w:val="TAH"/>
            </w:pPr>
            <w:r w:rsidRPr="002E56B9">
              <w:t>Applicability</w:t>
            </w:r>
          </w:p>
        </w:tc>
        <w:tc>
          <w:tcPr>
            <w:tcW w:w="2078" w:type="dxa"/>
            <w:tcBorders>
              <w:top w:val="single" w:sz="4" w:space="0" w:color="auto"/>
              <w:left w:val="single" w:sz="4" w:space="0" w:color="auto"/>
              <w:bottom w:val="nil"/>
              <w:right w:val="single" w:sz="4" w:space="0" w:color="auto"/>
            </w:tcBorders>
            <w:hideMark/>
          </w:tcPr>
          <w:p w14:paraId="6A8DB0E9" w14:textId="77777777" w:rsidR="00FE3C18" w:rsidRPr="002E56B9" w:rsidRDefault="00FE3C18" w:rsidP="00EE6E29">
            <w:pPr>
              <w:pStyle w:val="TAH"/>
            </w:pPr>
            <w:r w:rsidRPr="002E56B9">
              <w:t>Additional Information</w:t>
            </w:r>
          </w:p>
        </w:tc>
        <w:tc>
          <w:tcPr>
            <w:tcW w:w="1434" w:type="dxa"/>
            <w:tcBorders>
              <w:top w:val="single" w:sz="4" w:space="0" w:color="auto"/>
              <w:left w:val="single" w:sz="4" w:space="0" w:color="auto"/>
              <w:bottom w:val="nil"/>
              <w:right w:val="single" w:sz="4" w:space="0" w:color="auto"/>
            </w:tcBorders>
            <w:hideMark/>
          </w:tcPr>
          <w:p w14:paraId="58C8CD5C" w14:textId="77777777" w:rsidR="00FE3C18" w:rsidRPr="002E56B9" w:rsidRDefault="00FE3C18" w:rsidP="00EE6E29">
            <w:pPr>
              <w:pStyle w:val="TAH"/>
            </w:pPr>
            <w:r w:rsidRPr="002E56B9">
              <w:rPr>
                <w:lang w:eastAsia="zh-TW"/>
              </w:rPr>
              <w:t>Branch</w:t>
            </w:r>
          </w:p>
        </w:tc>
        <w:tc>
          <w:tcPr>
            <w:tcW w:w="1434" w:type="dxa"/>
            <w:tcBorders>
              <w:top w:val="single" w:sz="4" w:space="0" w:color="auto"/>
              <w:left w:val="single" w:sz="4" w:space="0" w:color="auto"/>
              <w:bottom w:val="nil"/>
              <w:right w:val="single" w:sz="4" w:space="0" w:color="auto"/>
            </w:tcBorders>
          </w:tcPr>
          <w:p w14:paraId="2A7B1FC9" w14:textId="77777777" w:rsidR="00FE3C18" w:rsidRPr="002E56B9" w:rsidRDefault="00FE3C18" w:rsidP="00EE6E29">
            <w:pPr>
              <w:pStyle w:val="TAH"/>
              <w:rPr>
                <w:lang w:eastAsia="zh-TW"/>
              </w:rPr>
            </w:pPr>
            <w:r>
              <w:rPr>
                <w:lang w:eastAsia="zh-TW"/>
              </w:rPr>
              <w:t>Test Selection Criteria</w:t>
            </w:r>
          </w:p>
        </w:tc>
      </w:tr>
      <w:tr w:rsidR="00FE3C18" w:rsidRPr="002E56B9" w14:paraId="3E6E59BE" w14:textId="77777777" w:rsidTr="00EE6E29">
        <w:trPr>
          <w:tblHeader/>
          <w:jc w:val="center"/>
        </w:trPr>
        <w:tc>
          <w:tcPr>
            <w:tcW w:w="1171" w:type="dxa"/>
            <w:tcBorders>
              <w:top w:val="nil"/>
              <w:left w:val="single" w:sz="4" w:space="0" w:color="auto"/>
              <w:bottom w:val="single" w:sz="4" w:space="0" w:color="auto"/>
              <w:right w:val="single" w:sz="4" w:space="0" w:color="auto"/>
            </w:tcBorders>
          </w:tcPr>
          <w:p w14:paraId="3845A557" w14:textId="77777777" w:rsidR="00FE3C18" w:rsidRPr="002E56B9" w:rsidRDefault="00FE3C18" w:rsidP="00EE6E29">
            <w:pPr>
              <w:pStyle w:val="TAH"/>
            </w:pPr>
          </w:p>
        </w:tc>
        <w:tc>
          <w:tcPr>
            <w:tcW w:w="4521" w:type="dxa"/>
            <w:tcBorders>
              <w:top w:val="nil"/>
              <w:left w:val="single" w:sz="4" w:space="0" w:color="auto"/>
              <w:bottom w:val="single" w:sz="4" w:space="0" w:color="auto"/>
              <w:right w:val="single" w:sz="4" w:space="0" w:color="auto"/>
            </w:tcBorders>
          </w:tcPr>
          <w:p w14:paraId="62E4DA70" w14:textId="77777777" w:rsidR="00FE3C18" w:rsidRPr="002E56B9" w:rsidRDefault="00FE3C18" w:rsidP="00EE6E29">
            <w:pPr>
              <w:pStyle w:val="TAH"/>
            </w:pPr>
          </w:p>
        </w:tc>
        <w:tc>
          <w:tcPr>
            <w:tcW w:w="827" w:type="dxa"/>
            <w:tcBorders>
              <w:top w:val="nil"/>
              <w:left w:val="single" w:sz="4" w:space="0" w:color="auto"/>
              <w:bottom w:val="single" w:sz="4" w:space="0" w:color="auto"/>
              <w:right w:val="single" w:sz="4" w:space="0" w:color="auto"/>
            </w:tcBorders>
          </w:tcPr>
          <w:p w14:paraId="009CE0BE" w14:textId="77777777" w:rsidR="00FE3C18" w:rsidRPr="002E56B9" w:rsidRDefault="00FE3C18" w:rsidP="00EE6E29">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1D669BA3" w14:textId="77777777" w:rsidR="00FE3C18" w:rsidRPr="002E56B9" w:rsidRDefault="00FE3C18" w:rsidP="00EE6E29">
            <w:pPr>
              <w:pStyle w:val="TAH"/>
            </w:pPr>
            <w:r w:rsidRPr="002E56B9">
              <w:t>Condition</w:t>
            </w:r>
          </w:p>
        </w:tc>
        <w:tc>
          <w:tcPr>
            <w:tcW w:w="3197" w:type="dxa"/>
            <w:tcBorders>
              <w:top w:val="single" w:sz="4" w:space="0" w:color="auto"/>
              <w:left w:val="single" w:sz="4" w:space="0" w:color="auto"/>
              <w:bottom w:val="single" w:sz="4" w:space="0" w:color="auto"/>
              <w:right w:val="single" w:sz="4" w:space="0" w:color="auto"/>
            </w:tcBorders>
            <w:hideMark/>
          </w:tcPr>
          <w:p w14:paraId="046D820E" w14:textId="77777777" w:rsidR="00FE3C18" w:rsidRPr="002E56B9" w:rsidRDefault="00FE3C18" w:rsidP="00EE6E29">
            <w:pPr>
              <w:pStyle w:val="TAH"/>
            </w:pPr>
            <w:r w:rsidRPr="002E56B9">
              <w:t>Comment</w:t>
            </w:r>
          </w:p>
        </w:tc>
        <w:tc>
          <w:tcPr>
            <w:tcW w:w="2078" w:type="dxa"/>
            <w:tcBorders>
              <w:top w:val="nil"/>
              <w:left w:val="single" w:sz="4" w:space="0" w:color="auto"/>
              <w:bottom w:val="single" w:sz="4" w:space="0" w:color="auto"/>
              <w:right w:val="single" w:sz="4" w:space="0" w:color="auto"/>
            </w:tcBorders>
          </w:tcPr>
          <w:p w14:paraId="7822F6C9" w14:textId="77777777" w:rsidR="00FE3C18" w:rsidRPr="002E56B9" w:rsidRDefault="00FE3C18" w:rsidP="00EE6E29">
            <w:pPr>
              <w:pStyle w:val="TAH"/>
            </w:pPr>
          </w:p>
        </w:tc>
        <w:tc>
          <w:tcPr>
            <w:tcW w:w="1434" w:type="dxa"/>
            <w:tcBorders>
              <w:top w:val="nil"/>
              <w:left w:val="single" w:sz="4" w:space="0" w:color="auto"/>
              <w:bottom w:val="single" w:sz="4" w:space="0" w:color="auto"/>
              <w:right w:val="single" w:sz="4" w:space="0" w:color="auto"/>
            </w:tcBorders>
          </w:tcPr>
          <w:p w14:paraId="70627F34" w14:textId="77777777" w:rsidR="00FE3C18" w:rsidRPr="002E56B9" w:rsidRDefault="00FE3C18" w:rsidP="00EE6E29">
            <w:pPr>
              <w:pStyle w:val="TAH"/>
            </w:pPr>
          </w:p>
        </w:tc>
        <w:tc>
          <w:tcPr>
            <w:tcW w:w="1434" w:type="dxa"/>
            <w:tcBorders>
              <w:top w:val="nil"/>
              <w:left w:val="single" w:sz="4" w:space="0" w:color="auto"/>
              <w:bottom w:val="single" w:sz="4" w:space="0" w:color="auto"/>
              <w:right w:val="single" w:sz="4" w:space="0" w:color="auto"/>
            </w:tcBorders>
          </w:tcPr>
          <w:p w14:paraId="0DB6F1FE" w14:textId="77777777" w:rsidR="00FE3C18" w:rsidRPr="002E56B9" w:rsidRDefault="00FE3C18" w:rsidP="00EE6E29">
            <w:pPr>
              <w:pStyle w:val="TAH"/>
            </w:pPr>
          </w:p>
        </w:tc>
      </w:tr>
      <w:tr w:rsidR="00FE3C18" w:rsidRPr="002E56B9" w14:paraId="41359B7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7597E8" w14:textId="77777777" w:rsidR="00FE3C18" w:rsidRPr="002E56B9" w:rsidRDefault="00FE3C18" w:rsidP="00EE6E29">
            <w:pPr>
              <w:pStyle w:val="TAL"/>
              <w:rPr>
                <w:b/>
              </w:rPr>
            </w:pPr>
            <w:r w:rsidRPr="002E56B9">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515680" w14:textId="77777777" w:rsidR="00FE3C18" w:rsidRPr="002E56B9" w:rsidRDefault="00FE3C18" w:rsidP="00EE6E29">
            <w:pPr>
              <w:pStyle w:val="TAL"/>
              <w:rPr>
                <w:b/>
                <w:lang w:eastAsia="zh-CN"/>
              </w:rPr>
            </w:pPr>
            <w:r w:rsidRPr="002E56B9">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7067AE"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466FBB"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391387"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BAEFD89"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411BE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D944EB" w14:textId="77777777" w:rsidR="00FE3C18" w:rsidRPr="002E56B9" w:rsidRDefault="00FE3C18" w:rsidP="00EE6E29">
            <w:pPr>
              <w:pStyle w:val="TAL"/>
              <w:rPr>
                <w:b/>
                <w:lang w:eastAsia="zh-CN"/>
              </w:rPr>
            </w:pPr>
          </w:p>
        </w:tc>
      </w:tr>
      <w:tr w:rsidR="00FE3C18" w:rsidRPr="002E56B9" w14:paraId="0BBA780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9A6253" w14:textId="77777777" w:rsidR="00FE3C18" w:rsidRPr="002E56B9" w:rsidRDefault="00FE3C18" w:rsidP="00EE6E29">
            <w:pPr>
              <w:pStyle w:val="TAL"/>
              <w:rPr>
                <w:b/>
              </w:rPr>
            </w:pPr>
            <w:r w:rsidRPr="002E56B9">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DBADD2B" w14:textId="77777777" w:rsidR="00FE3C18" w:rsidRPr="002E56B9" w:rsidRDefault="00FE3C18" w:rsidP="00EE6E29">
            <w:pPr>
              <w:pStyle w:val="TAL"/>
              <w:rPr>
                <w:b/>
              </w:rPr>
            </w:pPr>
            <w:r w:rsidRPr="002E56B9">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C3C4B8"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55E7153"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2E7CFA"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97D7E6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6616F2"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8B153B" w14:textId="77777777" w:rsidR="00FE3C18" w:rsidRPr="002E56B9" w:rsidRDefault="00FE3C18" w:rsidP="00EE6E29">
            <w:pPr>
              <w:pStyle w:val="TAL"/>
              <w:rPr>
                <w:b/>
                <w:lang w:eastAsia="zh-CN"/>
              </w:rPr>
            </w:pPr>
          </w:p>
        </w:tc>
      </w:tr>
      <w:tr w:rsidR="00FE3C18" w:rsidRPr="002E56B9" w14:paraId="37C2232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B9BD800" w14:textId="77777777" w:rsidR="00FE3C18" w:rsidRPr="002E56B9" w:rsidRDefault="00FE3C18" w:rsidP="00EE6E29">
            <w:pPr>
              <w:pStyle w:val="TAL"/>
            </w:pPr>
            <w:r w:rsidRPr="002E56B9">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74BA2C99" w14:textId="77777777" w:rsidR="00FE3C18" w:rsidRPr="002E56B9" w:rsidRDefault="00FE3C18" w:rsidP="00EE6E29">
            <w:pPr>
              <w:pStyle w:val="TAL"/>
            </w:pPr>
            <w:r w:rsidRPr="002E56B9">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254DD70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3FF619"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ED0F7E5"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1C2EBBA"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DA08BF" w14:textId="77777777" w:rsidR="00FE3C18" w:rsidRPr="002E56B9" w:rsidRDefault="00FE3C18" w:rsidP="00EE6E29">
            <w:pPr>
              <w:pStyle w:val="TAL"/>
              <w:rPr>
                <w:lang w:eastAsia="zh-CN"/>
              </w:rPr>
            </w:pPr>
            <w:r w:rsidRPr="002E56B9">
              <w:rPr>
                <w:lang w:eastAsia="zh-CN"/>
              </w:rPr>
              <w:t>2Rx</w:t>
            </w:r>
          </w:p>
          <w:p w14:paraId="608E80D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F1C93E" w14:textId="77777777" w:rsidR="00FE3C18" w:rsidRPr="002E56B9" w:rsidRDefault="00FE3C18" w:rsidP="00EE6E29">
            <w:pPr>
              <w:pStyle w:val="TAL"/>
              <w:rPr>
                <w:lang w:eastAsia="zh-CN"/>
              </w:rPr>
            </w:pPr>
          </w:p>
        </w:tc>
      </w:tr>
      <w:tr w:rsidR="00FE3C18" w:rsidRPr="002E56B9" w14:paraId="5D1BAD7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DCB1131" w14:textId="77777777" w:rsidR="00FE3C18" w:rsidRPr="002E56B9" w:rsidRDefault="00FE3C18" w:rsidP="00EE6E29">
            <w:pPr>
              <w:pStyle w:val="TAL"/>
            </w:pPr>
            <w:r w:rsidRPr="002E56B9">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625F5AF7" w14:textId="77777777" w:rsidR="00FE3C18" w:rsidRPr="002E56B9" w:rsidRDefault="00FE3C18" w:rsidP="00EE6E29">
            <w:pPr>
              <w:pStyle w:val="TAL"/>
            </w:pPr>
            <w:r w:rsidRPr="002E56B9">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F31B195"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76AB00"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38ADADE"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0FB558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0C346C" w14:textId="77777777" w:rsidR="00FE3C18" w:rsidRPr="002E56B9" w:rsidRDefault="00FE3C18" w:rsidP="00EE6E29">
            <w:pPr>
              <w:pStyle w:val="TAL"/>
              <w:rPr>
                <w:lang w:eastAsia="zh-CN"/>
              </w:rPr>
            </w:pPr>
            <w:r w:rsidRPr="002E56B9">
              <w:rPr>
                <w:lang w:eastAsia="zh-CN"/>
              </w:rPr>
              <w:t>2Rx</w:t>
            </w:r>
          </w:p>
          <w:p w14:paraId="1043BEB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1F773A1" w14:textId="77777777" w:rsidR="00FE3C18" w:rsidRPr="002E56B9" w:rsidRDefault="00FE3C18" w:rsidP="00EE6E29">
            <w:pPr>
              <w:pStyle w:val="TAL"/>
              <w:rPr>
                <w:lang w:eastAsia="zh-CN"/>
              </w:rPr>
            </w:pPr>
          </w:p>
        </w:tc>
      </w:tr>
      <w:tr w:rsidR="00FE3C18" w:rsidRPr="002E56B9" w14:paraId="2746EF6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9DAC776" w14:textId="77777777" w:rsidR="00FE3C18" w:rsidRPr="002E56B9" w:rsidRDefault="00FE3C18" w:rsidP="00EE6E29">
            <w:pPr>
              <w:pStyle w:val="TAL"/>
              <w:rPr>
                <w:lang w:eastAsia="zh-CN"/>
              </w:rPr>
            </w:pPr>
            <w:r w:rsidRPr="002E56B9">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2922BECE" w14:textId="77777777" w:rsidR="00FE3C18" w:rsidRPr="002E56B9" w:rsidRDefault="00FE3C18" w:rsidP="00EE6E29">
            <w:pPr>
              <w:pStyle w:val="TAL"/>
              <w:rPr>
                <w:lang w:eastAsia="zh-CN"/>
              </w:rPr>
            </w:pPr>
            <w:r w:rsidRPr="002E56B9">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FE9C82"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26C6FF7E" w14:textId="77777777" w:rsidR="00FE3C18" w:rsidRPr="002E56B9" w:rsidRDefault="00FE3C18" w:rsidP="00EE6E2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B445D90"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8C6408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8A5F4AC" w14:textId="77777777" w:rsidR="00FE3C18" w:rsidRPr="002E56B9" w:rsidRDefault="00FE3C18" w:rsidP="00EE6E29">
            <w:pPr>
              <w:pStyle w:val="TAL"/>
              <w:rPr>
                <w:lang w:eastAsia="zh-CN"/>
              </w:rPr>
            </w:pPr>
            <w:r w:rsidRPr="002E56B9">
              <w:rPr>
                <w:lang w:eastAsia="zh-CN"/>
              </w:rPr>
              <w:t>2Rx</w:t>
            </w:r>
          </w:p>
          <w:p w14:paraId="11A859D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8AF0DD" w14:textId="77777777" w:rsidR="00FE3C18" w:rsidRPr="002E56B9" w:rsidRDefault="00FE3C18" w:rsidP="00EE6E29">
            <w:pPr>
              <w:pStyle w:val="TAL"/>
              <w:rPr>
                <w:lang w:eastAsia="zh-CN"/>
              </w:rPr>
            </w:pPr>
          </w:p>
        </w:tc>
      </w:tr>
      <w:tr w:rsidR="00FE3C18" w:rsidRPr="002E56B9" w14:paraId="037A824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675B2732" w14:textId="77777777" w:rsidR="00FE3C18" w:rsidRPr="002E56B9" w:rsidRDefault="00FE3C18" w:rsidP="00EE6E29">
            <w:pPr>
              <w:pStyle w:val="TAL"/>
              <w:rPr>
                <w:lang w:eastAsia="zh-CN"/>
              </w:rPr>
            </w:pPr>
            <w:r w:rsidRPr="002E56B9">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2EFBA5C5" w14:textId="77777777" w:rsidR="00FE3C18" w:rsidRPr="002E56B9" w:rsidRDefault="00FE3C18" w:rsidP="00EE6E29">
            <w:pPr>
              <w:pStyle w:val="TAL"/>
              <w:rPr>
                <w:lang w:eastAsia="zh-CN"/>
              </w:rPr>
            </w:pPr>
            <w:r w:rsidRPr="002E56B9">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7135308"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B6512EE" w14:textId="77777777" w:rsidR="00FE3C18" w:rsidRPr="002E56B9" w:rsidRDefault="00FE3C18" w:rsidP="00EE6E2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F93F0B4"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98604BB"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5703D86" w14:textId="77777777" w:rsidR="00FE3C18" w:rsidRPr="002E56B9" w:rsidRDefault="00FE3C18" w:rsidP="00EE6E29">
            <w:pPr>
              <w:pStyle w:val="TAL"/>
              <w:rPr>
                <w:lang w:eastAsia="zh-CN"/>
              </w:rPr>
            </w:pPr>
            <w:r w:rsidRPr="002E56B9">
              <w:rPr>
                <w:lang w:eastAsia="zh-CN"/>
              </w:rPr>
              <w:t>2Rx</w:t>
            </w:r>
          </w:p>
          <w:p w14:paraId="0DF4EB0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E8A7D0" w14:textId="77777777" w:rsidR="00FE3C18" w:rsidRPr="002E56B9" w:rsidRDefault="00FE3C18" w:rsidP="00EE6E29">
            <w:pPr>
              <w:pStyle w:val="TAL"/>
              <w:rPr>
                <w:lang w:eastAsia="zh-CN"/>
              </w:rPr>
            </w:pPr>
          </w:p>
        </w:tc>
      </w:tr>
      <w:tr w:rsidR="00FE3C18" w:rsidRPr="002E56B9" w14:paraId="4A013E4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DE380C2" w14:textId="77777777" w:rsidR="00FE3C18" w:rsidRPr="002E56B9" w:rsidRDefault="00FE3C18" w:rsidP="00EE6E29">
            <w:pPr>
              <w:pStyle w:val="TAL"/>
              <w:rPr>
                <w:lang w:eastAsia="zh-CN"/>
              </w:rPr>
            </w:pPr>
            <w:r w:rsidRPr="002E56B9">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BCF4C18" w14:textId="77777777" w:rsidR="00FE3C18" w:rsidRPr="002E56B9" w:rsidRDefault="00FE3C18" w:rsidP="00EE6E29">
            <w:pPr>
              <w:pStyle w:val="TAL"/>
              <w:rPr>
                <w:lang w:eastAsia="zh-CN"/>
              </w:rPr>
            </w:pPr>
            <w:r w:rsidRPr="002E56B9">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AA728B6"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9D1887C" w14:textId="77777777" w:rsidR="00FE3C18" w:rsidRPr="002E56B9" w:rsidRDefault="00FE3C18" w:rsidP="00EE6E2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66DE9FF"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1B6932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438563A" w14:textId="77777777" w:rsidR="00FE3C18" w:rsidRPr="002E56B9" w:rsidRDefault="00FE3C18" w:rsidP="00EE6E29">
            <w:pPr>
              <w:pStyle w:val="TAL"/>
              <w:rPr>
                <w:lang w:eastAsia="zh-CN"/>
              </w:rPr>
            </w:pPr>
            <w:r w:rsidRPr="002E56B9">
              <w:rPr>
                <w:lang w:eastAsia="zh-CN"/>
              </w:rPr>
              <w:t>2Rx</w:t>
            </w:r>
          </w:p>
          <w:p w14:paraId="5050A9B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8C9A1E" w14:textId="77777777" w:rsidR="00FE3C18" w:rsidRPr="002E56B9" w:rsidRDefault="00FE3C18" w:rsidP="00EE6E29">
            <w:pPr>
              <w:pStyle w:val="TAL"/>
              <w:rPr>
                <w:lang w:eastAsia="zh-CN"/>
              </w:rPr>
            </w:pPr>
          </w:p>
        </w:tc>
      </w:tr>
      <w:tr w:rsidR="00FE3C18" w:rsidRPr="002E56B9" w14:paraId="0108A25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CBFDBCD" w14:textId="77777777" w:rsidR="00FE3C18" w:rsidRPr="002E56B9" w:rsidRDefault="00FE3C18" w:rsidP="00EE6E29">
            <w:pPr>
              <w:pStyle w:val="TAL"/>
              <w:rPr>
                <w:lang w:eastAsia="zh-CN"/>
              </w:rPr>
            </w:pPr>
            <w:r w:rsidRPr="002E56B9">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57601A6B" w14:textId="77777777" w:rsidR="00FE3C18" w:rsidRPr="002E56B9" w:rsidRDefault="00FE3C18" w:rsidP="00EE6E29">
            <w:pPr>
              <w:pStyle w:val="TAL"/>
              <w:rPr>
                <w:lang w:eastAsia="zh-CN"/>
              </w:rPr>
            </w:pPr>
            <w:r w:rsidRPr="002E56B9">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CE257A3"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248B6BF" w14:textId="77777777" w:rsidR="00FE3C18" w:rsidRPr="002E56B9" w:rsidRDefault="00FE3C18" w:rsidP="00EE6E29">
            <w:pPr>
              <w:pStyle w:val="TAL"/>
              <w:rPr>
                <w:lang w:eastAsia="zh-CN"/>
              </w:rPr>
            </w:pPr>
            <w:r w:rsidRPr="002E56B9">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A978F82"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3694B11"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97180AD" w14:textId="77777777" w:rsidR="00FE3C18" w:rsidRPr="002E56B9" w:rsidRDefault="00FE3C18" w:rsidP="00EE6E29">
            <w:pPr>
              <w:pStyle w:val="TAL"/>
              <w:rPr>
                <w:lang w:eastAsia="zh-CN"/>
              </w:rPr>
            </w:pPr>
            <w:r w:rsidRPr="002E56B9">
              <w:rPr>
                <w:lang w:eastAsia="zh-CN"/>
              </w:rPr>
              <w:t>2Rx</w:t>
            </w:r>
          </w:p>
          <w:p w14:paraId="22623AD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78740B" w14:textId="77777777" w:rsidR="00FE3C18" w:rsidRPr="002E56B9" w:rsidRDefault="00FE3C18" w:rsidP="00EE6E29">
            <w:pPr>
              <w:pStyle w:val="TAL"/>
              <w:rPr>
                <w:lang w:eastAsia="zh-CN"/>
              </w:rPr>
            </w:pPr>
          </w:p>
        </w:tc>
      </w:tr>
      <w:tr w:rsidR="00FE3C18" w:rsidRPr="002E56B9" w14:paraId="0A1E04B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43489D00" w14:textId="77777777" w:rsidR="00FE3C18" w:rsidRPr="002E56B9" w:rsidRDefault="00FE3C18" w:rsidP="00EE6E29">
            <w:pPr>
              <w:pStyle w:val="TAL"/>
              <w:rPr>
                <w:lang w:eastAsia="zh-CN"/>
              </w:rPr>
            </w:pPr>
            <w:r w:rsidRPr="002E56B9">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53BBE816" w14:textId="77777777" w:rsidR="00FE3C18" w:rsidRPr="002E56B9" w:rsidRDefault="00FE3C18" w:rsidP="00EE6E29">
            <w:pPr>
              <w:pStyle w:val="TAL"/>
              <w:rPr>
                <w:lang w:eastAsia="zh-CN"/>
              </w:rPr>
            </w:pPr>
            <w:r w:rsidRPr="002E56B9">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AC36630"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34233D" w14:textId="77777777" w:rsidR="00FE3C18" w:rsidRPr="002E56B9" w:rsidRDefault="00FE3C18" w:rsidP="00EE6E29">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C38D944"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F3D41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1BDCF4" w14:textId="77777777" w:rsidR="00FE3C18" w:rsidRPr="002E56B9" w:rsidRDefault="00FE3C18" w:rsidP="00EE6E29">
            <w:pPr>
              <w:pStyle w:val="TAL"/>
              <w:rPr>
                <w:lang w:eastAsia="zh-CN"/>
              </w:rPr>
            </w:pPr>
            <w:r w:rsidRPr="002E56B9">
              <w:rPr>
                <w:lang w:eastAsia="zh-CN"/>
              </w:rPr>
              <w:t>2Rx</w:t>
            </w:r>
          </w:p>
          <w:p w14:paraId="1BF866B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38A424B" w14:textId="77777777" w:rsidR="00FE3C18" w:rsidRPr="002E56B9" w:rsidRDefault="00FE3C18" w:rsidP="00EE6E29">
            <w:pPr>
              <w:pStyle w:val="TAL"/>
              <w:rPr>
                <w:lang w:eastAsia="zh-CN"/>
              </w:rPr>
            </w:pPr>
          </w:p>
        </w:tc>
      </w:tr>
      <w:tr w:rsidR="00FE3C18" w:rsidRPr="002E56B9" w14:paraId="1B0A172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3CA80001" w14:textId="77777777" w:rsidR="00FE3C18" w:rsidRPr="002E56B9" w:rsidRDefault="00FE3C18" w:rsidP="00EE6E29">
            <w:pPr>
              <w:pStyle w:val="TAL"/>
              <w:rPr>
                <w:lang w:eastAsia="zh-CN"/>
              </w:rPr>
            </w:pPr>
            <w:r w:rsidRPr="002E56B9">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1414F531" w14:textId="77777777" w:rsidR="00FE3C18" w:rsidRPr="002E56B9" w:rsidRDefault="00FE3C18" w:rsidP="00EE6E29">
            <w:pPr>
              <w:pStyle w:val="TAL"/>
            </w:pPr>
            <w:r w:rsidRPr="002E56B9">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30F0F94" w14:textId="77777777" w:rsidR="00FE3C18" w:rsidRPr="002E56B9" w:rsidRDefault="00FE3C18" w:rsidP="00EE6E29">
            <w:pPr>
              <w:pStyle w:val="TAC"/>
              <w:rPr>
                <w:lang w:val="en-US" w:eastAsia="zh-CN"/>
              </w:rPr>
            </w:pPr>
            <w:r w:rsidRPr="002E56B9">
              <w:rPr>
                <w:lang w:eastAsia="zh-CN"/>
              </w:rPr>
              <w:t>Rel-1</w:t>
            </w:r>
            <w:r w:rsidRPr="002E56B9">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73D54BC6" w14:textId="77777777" w:rsidR="00FE3C18" w:rsidRPr="002E56B9" w:rsidRDefault="00FE3C18" w:rsidP="00EE6E29">
            <w:pPr>
              <w:pStyle w:val="TAL"/>
              <w:rPr>
                <w:lang w:eastAsia="zh-CN"/>
              </w:rPr>
            </w:pPr>
            <w:r w:rsidRPr="002E56B9">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8C8CEC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AB2D0EA"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056232" w14:textId="77777777" w:rsidR="00FE3C18" w:rsidRPr="002E56B9" w:rsidRDefault="00FE3C18" w:rsidP="00EE6E29">
            <w:pPr>
              <w:pStyle w:val="TAL"/>
              <w:rPr>
                <w:lang w:eastAsia="zh-CN"/>
              </w:rPr>
            </w:pPr>
            <w:r w:rsidRPr="002E56B9">
              <w:rPr>
                <w:lang w:eastAsia="zh-CN"/>
              </w:rPr>
              <w:t>2Rx</w:t>
            </w:r>
          </w:p>
          <w:p w14:paraId="4E94F30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3D203A" w14:textId="77777777" w:rsidR="00FE3C18" w:rsidRPr="002E56B9" w:rsidRDefault="00FE3C18" w:rsidP="00EE6E29">
            <w:pPr>
              <w:pStyle w:val="TAL"/>
              <w:rPr>
                <w:lang w:eastAsia="zh-CN"/>
              </w:rPr>
            </w:pPr>
          </w:p>
        </w:tc>
      </w:tr>
      <w:tr w:rsidR="00FE3C18" w:rsidRPr="002E56B9" w14:paraId="304956E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262075" w14:textId="77777777" w:rsidR="00FE3C18" w:rsidRPr="002E56B9" w:rsidRDefault="00FE3C18" w:rsidP="00EE6E29">
            <w:pPr>
              <w:pStyle w:val="TAL"/>
              <w:rPr>
                <w:b/>
              </w:rPr>
            </w:pPr>
            <w:r w:rsidRPr="002E56B9">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B80FAE" w14:textId="77777777" w:rsidR="00FE3C18" w:rsidRPr="002E56B9" w:rsidRDefault="00FE3C18" w:rsidP="00EE6E29">
            <w:pPr>
              <w:pStyle w:val="TAL"/>
              <w:rPr>
                <w:b/>
              </w:rPr>
            </w:pPr>
            <w:r w:rsidRPr="002E56B9">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3E64B2"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EA9DC61"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78354D"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A1B06E"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FA1D5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4460FB" w14:textId="77777777" w:rsidR="00FE3C18" w:rsidRPr="002E56B9" w:rsidRDefault="00FE3C18" w:rsidP="00EE6E29">
            <w:pPr>
              <w:pStyle w:val="TAL"/>
              <w:rPr>
                <w:b/>
                <w:lang w:eastAsia="zh-CN"/>
              </w:rPr>
            </w:pPr>
          </w:p>
        </w:tc>
      </w:tr>
      <w:tr w:rsidR="00FE3C18" w:rsidRPr="002E56B9" w14:paraId="7133C89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896931D" w14:textId="77777777" w:rsidR="00FE3C18" w:rsidRPr="002E56B9" w:rsidRDefault="00FE3C18" w:rsidP="00EE6E29">
            <w:pPr>
              <w:pStyle w:val="TAL"/>
            </w:pPr>
            <w:r w:rsidRPr="002E56B9">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3967ACE" w14:textId="77777777" w:rsidR="00FE3C18" w:rsidRPr="002E56B9" w:rsidRDefault="00FE3C18" w:rsidP="00EE6E29">
            <w:pPr>
              <w:pStyle w:val="TAL"/>
            </w:pPr>
            <w:r w:rsidRPr="002E56B9">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0EF1FE51"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B615DB"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87167C0"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1A5E787"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AFD10D" w14:textId="77777777" w:rsidR="00FE3C18" w:rsidRPr="002E56B9" w:rsidRDefault="00FE3C18" w:rsidP="00EE6E29">
            <w:pPr>
              <w:pStyle w:val="TAL"/>
              <w:rPr>
                <w:lang w:eastAsia="zh-CN"/>
              </w:rPr>
            </w:pPr>
            <w:r w:rsidRPr="002E56B9">
              <w:rPr>
                <w:lang w:eastAsia="zh-CN"/>
              </w:rPr>
              <w:t>2Rx</w:t>
            </w:r>
          </w:p>
          <w:p w14:paraId="77F3C39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A3D51E" w14:textId="77777777" w:rsidR="00FE3C18" w:rsidRPr="002E56B9" w:rsidRDefault="00FE3C18" w:rsidP="00EE6E29">
            <w:pPr>
              <w:pStyle w:val="TAL"/>
              <w:rPr>
                <w:lang w:eastAsia="zh-CN"/>
              </w:rPr>
            </w:pPr>
          </w:p>
        </w:tc>
      </w:tr>
      <w:tr w:rsidR="00FE3C18" w:rsidRPr="002E56B9" w14:paraId="57A77AC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AA27FB9" w14:textId="77777777" w:rsidR="00FE3C18" w:rsidRPr="002E56B9" w:rsidRDefault="00FE3C18" w:rsidP="00EE6E29">
            <w:pPr>
              <w:pStyle w:val="TAL"/>
            </w:pPr>
            <w:r w:rsidRPr="002E56B9">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770AD19E" w14:textId="77777777" w:rsidR="00FE3C18" w:rsidRPr="002E56B9" w:rsidRDefault="00FE3C18" w:rsidP="00EE6E29">
            <w:pPr>
              <w:pStyle w:val="TAL"/>
            </w:pPr>
            <w:r w:rsidRPr="002E56B9">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75188C70"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9D09036"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1393444"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A970DEF"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FE85FB" w14:textId="77777777" w:rsidR="00FE3C18" w:rsidRPr="002E56B9" w:rsidRDefault="00FE3C18" w:rsidP="00EE6E29">
            <w:pPr>
              <w:pStyle w:val="TAL"/>
              <w:rPr>
                <w:lang w:eastAsia="zh-CN"/>
              </w:rPr>
            </w:pPr>
            <w:r w:rsidRPr="002E56B9">
              <w:rPr>
                <w:lang w:eastAsia="zh-CN"/>
              </w:rPr>
              <w:t>2Rx</w:t>
            </w:r>
          </w:p>
          <w:p w14:paraId="2266C733"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BF4C146" w14:textId="77777777" w:rsidR="00FE3C18" w:rsidRPr="002E56B9" w:rsidRDefault="00FE3C18" w:rsidP="00EE6E29">
            <w:pPr>
              <w:pStyle w:val="TAL"/>
              <w:rPr>
                <w:lang w:eastAsia="zh-CN"/>
              </w:rPr>
            </w:pPr>
          </w:p>
        </w:tc>
      </w:tr>
      <w:tr w:rsidR="00FE3C18" w:rsidRPr="002E56B9" w14:paraId="7A735D4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4F1E617C" w14:textId="77777777" w:rsidR="00FE3C18" w:rsidRPr="002E56B9" w:rsidRDefault="00FE3C18" w:rsidP="00EE6E29">
            <w:pPr>
              <w:pStyle w:val="TAL"/>
              <w:rPr>
                <w:lang w:eastAsia="zh-CN"/>
              </w:rPr>
            </w:pPr>
            <w:r w:rsidRPr="002E56B9">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5B8EC489" w14:textId="77777777" w:rsidR="00FE3C18" w:rsidRPr="002E56B9" w:rsidRDefault="00FE3C18" w:rsidP="00EE6E29">
            <w:pPr>
              <w:pStyle w:val="TAL"/>
              <w:rPr>
                <w:lang w:eastAsia="zh-CN"/>
              </w:rPr>
            </w:pPr>
            <w:r w:rsidRPr="002E56B9">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F16AA97"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39B2F21" w14:textId="77777777" w:rsidR="00FE3C18" w:rsidRPr="002E56B9" w:rsidRDefault="00FE3C18" w:rsidP="00EE6E29">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236C01B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18BC080"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964A63F" w14:textId="77777777" w:rsidR="00FE3C18" w:rsidRPr="002E56B9" w:rsidRDefault="00FE3C18" w:rsidP="00EE6E29">
            <w:pPr>
              <w:pStyle w:val="TAL"/>
              <w:rPr>
                <w:lang w:eastAsia="zh-CN"/>
              </w:rPr>
            </w:pPr>
            <w:r w:rsidRPr="002E56B9">
              <w:rPr>
                <w:lang w:eastAsia="zh-CN"/>
              </w:rPr>
              <w:t>2Rx</w:t>
            </w:r>
          </w:p>
          <w:p w14:paraId="554A9E1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A0EB65" w14:textId="77777777" w:rsidR="00FE3C18" w:rsidRPr="002E56B9" w:rsidRDefault="00FE3C18" w:rsidP="00EE6E29">
            <w:pPr>
              <w:pStyle w:val="TAL"/>
              <w:rPr>
                <w:lang w:eastAsia="zh-CN"/>
              </w:rPr>
            </w:pPr>
          </w:p>
        </w:tc>
      </w:tr>
      <w:tr w:rsidR="00FE3C18" w:rsidRPr="002E56B9" w14:paraId="1399CCB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36CD5F1B" w14:textId="77777777" w:rsidR="00FE3C18" w:rsidRPr="002E56B9" w:rsidRDefault="00FE3C18" w:rsidP="00EE6E29">
            <w:pPr>
              <w:pStyle w:val="TAL"/>
              <w:rPr>
                <w:lang w:eastAsia="zh-CN"/>
              </w:rPr>
            </w:pPr>
            <w:r w:rsidRPr="002E56B9">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7FC65636" w14:textId="77777777" w:rsidR="00FE3C18" w:rsidRPr="002E56B9" w:rsidRDefault="00FE3C18" w:rsidP="00EE6E29">
            <w:pPr>
              <w:pStyle w:val="TAL"/>
              <w:rPr>
                <w:lang w:eastAsia="zh-CN"/>
              </w:rPr>
            </w:pPr>
            <w:r w:rsidRPr="002E56B9">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6E659CA" w14:textId="77777777" w:rsidR="00FE3C18" w:rsidRPr="002E56B9" w:rsidRDefault="00FE3C18" w:rsidP="00EE6E29">
            <w:pPr>
              <w:pStyle w:val="TAC"/>
              <w:rPr>
                <w:lang w:eastAsia="zh-CN"/>
              </w:rPr>
            </w:pPr>
            <w:r w:rsidRPr="002E56B9">
              <w:rPr>
                <w:lang w:eastAsia="zh-CN"/>
              </w:rPr>
              <w:t>Rel-1</w:t>
            </w:r>
            <w:r w:rsidRPr="002E56B9">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E0F841A" w14:textId="77777777" w:rsidR="00FE3C18" w:rsidRPr="002E56B9" w:rsidRDefault="00FE3C18" w:rsidP="00EE6E29">
            <w:pPr>
              <w:pStyle w:val="TAL"/>
              <w:rPr>
                <w:lang w:eastAsia="zh-CN"/>
              </w:rPr>
            </w:pPr>
            <w:r w:rsidRPr="002E56B9">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44BE50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r w:rsidRPr="002E56B9">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E9E736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BDBD75" w14:textId="77777777" w:rsidR="00FE3C18" w:rsidRPr="002E56B9" w:rsidRDefault="00FE3C18" w:rsidP="00EE6E29">
            <w:pPr>
              <w:pStyle w:val="TAL"/>
              <w:rPr>
                <w:lang w:eastAsia="zh-CN"/>
              </w:rPr>
            </w:pPr>
            <w:r w:rsidRPr="002E56B9">
              <w:rPr>
                <w:lang w:eastAsia="zh-CN"/>
              </w:rPr>
              <w:t>2Rx</w:t>
            </w:r>
          </w:p>
          <w:p w14:paraId="2D1A348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5EF996" w14:textId="77777777" w:rsidR="00FE3C18" w:rsidRPr="002E56B9" w:rsidRDefault="00FE3C18" w:rsidP="00EE6E29">
            <w:pPr>
              <w:pStyle w:val="TAL"/>
              <w:rPr>
                <w:lang w:eastAsia="zh-CN"/>
              </w:rPr>
            </w:pPr>
          </w:p>
        </w:tc>
      </w:tr>
      <w:tr w:rsidR="00FE3C18" w:rsidRPr="002E56B9" w14:paraId="1AA9D69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E4EEDBC" w14:textId="77777777" w:rsidR="00FE3C18" w:rsidRPr="002E56B9" w:rsidRDefault="00FE3C18" w:rsidP="00EE6E29">
            <w:pPr>
              <w:pStyle w:val="TAL"/>
              <w:rPr>
                <w:rFonts w:eastAsia="SimSun"/>
                <w:lang w:eastAsia="zh-CN"/>
              </w:rPr>
            </w:pPr>
            <w:r w:rsidRPr="002E56B9">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0502FEB2" w14:textId="77777777" w:rsidR="00FE3C18" w:rsidRPr="002E56B9" w:rsidRDefault="00FE3C18" w:rsidP="00EE6E29">
            <w:pPr>
              <w:pStyle w:val="TAL"/>
              <w:rPr>
                <w:lang w:eastAsia="zh-CN"/>
              </w:rPr>
            </w:pPr>
            <w:r w:rsidRPr="002E56B9">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5EF1AB62"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7848BBB2" w14:textId="77777777" w:rsidR="00FE3C18" w:rsidRPr="002E56B9" w:rsidRDefault="00FE3C18" w:rsidP="00EE6E29">
            <w:pPr>
              <w:pStyle w:val="TAL"/>
              <w:rPr>
                <w:lang w:eastAsia="zh-CN"/>
              </w:rPr>
            </w:pPr>
            <w:r w:rsidRPr="002E56B9">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955877D" w14:textId="77777777" w:rsidR="00FE3C18" w:rsidRPr="002E56B9" w:rsidRDefault="00FE3C18" w:rsidP="00EE6E29">
            <w:pPr>
              <w:pStyle w:val="TAL"/>
              <w:rPr>
                <w:lang w:eastAsia="zh-CN"/>
              </w:rPr>
            </w:pPr>
            <w:r w:rsidRPr="002E56B9">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13B889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F331C9" w14:textId="77777777" w:rsidR="00FE3C18" w:rsidRPr="002E56B9" w:rsidRDefault="00FE3C18" w:rsidP="00EE6E29">
            <w:pPr>
              <w:pStyle w:val="TAL"/>
              <w:rPr>
                <w:lang w:eastAsia="zh-CN"/>
              </w:rPr>
            </w:pPr>
            <w:r w:rsidRPr="002E56B9">
              <w:rPr>
                <w:lang w:eastAsia="zh-CN"/>
              </w:rPr>
              <w:t>2Rx</w:t>
            </w:r>
          </w:p>
          <w:p w14:paraId="03C9E9A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16683D" w14:textId="77777777" w:rsidR="00FE3C18" w:rsidRPr="002E56B9" w:rsidRDefault="00FE3C18" w:rsidP="00EE6E29">
            <w:pPr>
              <w:pStyle w:val="TAL"/>
              <w:rPr>
                <w:lang w:eastAsia="zh-CN"/>
              </w:rPr>
            </w:pPr>
          </w:p>
        </w:tc>
      </w:tr>
      <w:tr w:rsidR="00FE3C18" w:rsidRPr="002E56B9" w14:paraId="2981710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990318" w14:textId="77777777" w:rsidR="00FE3C18" w:rsidRPr="002E56B9" w:rsidRDefault="00FE3C18" w:rsidP="00EE6E29">
            <w:pPr>
              <w:pStyle w:val="TAL"/>
              <w:rPr>
                <w:b/>
                <w:lang w:eastAsia="zh-TW"/>
              </w:rPr>
            </w:pPr>
            <w:r w:rsidRPr="002E56B9">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9186CB7" w14:textId="77777777" w:rsidR="00FE3C18" w:rsidRPr="002E56B9" w:rsidRDefault="00FE3C18" w:rsidP="00EE6E29">
            <w:pPr>
              <w:pStyle w:val="TAL"/>
              <w:rPr>
                <w:b/>
                <w:szCs w:val="18"/>
              </w:rPr>
            </w:pPr>
            <w:r w:rsidRPr="002E56B9">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0F566B"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C72ECC0"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F1417A"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569BE98"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C1CA7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825EF3" w14:textId="77777777" w:rsidR="00FE3C18" w:rsidRPr="002E56B9" w:rsidRDefault="00FE3C18" w:rsidP="00EE6E29">
            <w:pPr>
              <w:pStyle w:val="TAL"/>
              <w:rPr>
                <w:b/>
                <w:lang w:eastAsia="zh-CN"/>
              </w:rPr>
            </w:pPr>
          </w:p>
        </w:tc>
      </w:tr>
      <w:tr w:rsidR="00FE3C18" w:rsidRPr="002E56B9" w14:paraId="44B647B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5D946AC" w14:textId="77777777" w:rsidR="00FE3C18" w:rsidRPr="002E56B9" w:rsidRDefault="00FE3C18" w:rsidP="00EE6E29">
            <w:pPr>
              <w:pStyle w:val="TAL"/>
              <w:rPr>
                <w:b/>
                <w:lang w:eastAsia="zh-TW"/>
              </w:rPr>
            </w:pPr>
            <w:r w:rsidRPr="002E56B9">
              <w:t>6.</w:t>
            </w:r>
            <w:r>
              <w:t>2.1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B79125E" w14:textId="77777777" w:rsidR="00FE3C18" w:rsidRPr="002E56B9" w:rsidRDefault="00FE3C18" w:rsidP="00EE6E29">
            <w:pPr>
              <w:pStyle w:val="TAL"/>
              <w:rPr>
                <w:b/>
                <w:szCs w:val="18"/>
              </w:rPr>
            </w:pPr>
            <w:r w:rsidRPr="005F165B">
              <w:t>NR SA FR1 Configured Grant based Small Data Transmissions (CG-SDT)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C290D7" w14:textId="77777777" w:rsidR="00FE3C18" w:rsidRPr="002E56B9" w:rsidRDefault="00FE3C18" w:rsidP="00EE6E29">
            <w:pPr>
              <w:pStyle w:val="TAC"/>
              <w:rPr>
                <w:b/>
              </w:rPr>
            </w:pPr>
            <w:r w:rsidRPr="002E56B9">
              <w:t>Rel-1</w:t>
            </w:r>
            <w:r>
              <w:t>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3B6924" w14:textId="77777777" w:rsidR="00FE3C18" w:rsidRPr="002E56B9" w:rsidRDefault="00FE3C18" w:rsidP="00EE6E29">
            <w:pPr>
              <w:pStyle w:val="TAL"/>
              <w:rPr>
                <w:b/>
                <w:lang w:eastAsia="zh-CN"/>
              </w:rPr>
            </w:pPr>
            <w:r w:rsidRPr="002E56B9">
              <w:rPr>
                <w:lang w:eastAsia="zh-CN"/>
              </w:rPr>
              <w:t>C001</w:t>
            </w:r>
            <w:r>
              <w:rPr>
                <w:lang w:eastAsia="zh-CN"/>
              </w:rPr>
              <w:t>m</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3D462C" w14:textId="77777777" w:rsidR="00FE3C18" w:rsidRPr="002E56B9" w:rsidRDefault="00FE3C18" w:rsidP="00EE6E29">
            <w:pPr>
              <w:pStyle w:val="TAL"/>
              <w:rPr>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Pr>
                <w:lang w:eastAsia="zh-CN"/>
              </w:rPr>
              <w:t>, CG-SDT and long DRX cycle</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B9D363"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7EF48CC" w14:textId="77777777" w:rsidR="00FE3C18" w:rsidRPr="002E56B9" w:rsidRDefault="00FE3C18" w:rsidP="00EE6E29">
            <w:pPr>
              <w:pStyle w:val="TAL"/>
              <w:rPr>
                <w:lang w:eastAsia="zh-CN"/>
              </w:rPr>
            </w:pPr>
            <w:r w:rsidRPr="002E56B9">
              <w:rPr>
                <w:lang w:eastAsia="zh-CN"/>
              </w:rPr>
              <w:t>2Rx</w:t>
            </w:r>
          </w:p>
          <w:p w14:paraId="01C866B2" w14:textId="77777777" w:rsidR="00FE3C18" w:rsidRPr="002E56B9" w:rsidRDefault="00FE3C18" w:rsidP="00EE6E29">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187111" w14:textId="77777777" w:rsidR="00FE3C18" w:rsidRPr="002E56B9" w:rsidRDefault="00FE3C18" w:rsidP="00EE6E29">
            <w:pPr>
              <w:pStyle w:val="TAL"/>
              <w:rPr>
                <w:lang w:eastAsia="zh-CN"/>
              </w:rPr>
            </w:pPr>
          </w:p>
        </w:tc>
      </w:tr>
      <w:tr w:rsidR="00FE3C18" w:rsidRPr="002E56B9" w14:paraId="162C447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E9D3E0" w14:textId="77777777" w:rsidR="00FE3C18" w:rsidRPr="002E56B9" w:rsidRDefault="00FE3C18" w:rsidP="00EE6E29">
            <w:pPr>
              <w:pStyle w:val="TAL"/>
              <w:rPr>
                <w:b/>
              </w:rPr>
            </w:pPr>
            <w:r w:rsidRPr="002E56B9">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871FB35" w14:textId="77777777" w:rsidR="00FE3C18" w:rsidRPr="002E56B9" w:rsidRDefault="00FE3C18" w:rsidP="00EE6E29">
            <w:pPr>
              <w:pStyle w:val="TAL"/>
              <w:rPr>
                <w:b/>
              </w:rPr>
            </w:pPr>
            <w:r w:rsidRPr="002E56B9">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BF215A"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6F789F"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736094"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4CC822"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A6AD4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531A7F" w14:textId="77777777" w:rsidR="00FE3C18" w:rsidRPr="002E56B9" w:rsidRDefault="00FE3C18" w:rsidP="00EE6E29">
            <w:pPr>
              <w:pStyle w:val="TAL"/>
              <w:rPr>
                <w:b/>
                <w:lang w:eastAsia="zh-CN"/>
              </w:rPr>
            </w:pPr>
          </w:p>
        </w:tc>
      </w:tr>
      <w:tr w:rsidR="00FE3C18" w:rsidRPr="002E56B9" w14:paraId="72B0431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4B6A43" w14:textId="77777777" w:rsidR="00FE3C18" w:rsidRPr="002E56B9" w:rsidRDefault="00FE3C18" w:rsidP="00EE6E29">
            <w:pPr>
              <w:pStyle w:val="TAL"/>
              <w:rPr>
                <w:b/>
              </w:rPr>
            </w:pPr>
            <w:r w:rsidRPr="002E56B9">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7386ECB" w14:textId="77777777" w:rsidR="00FE3C18" w:rsidRPr="002E56B9" w:rsidRDefault="00FE3C18" w:rsidP="00EE6E29">
            <w:pPr>
              <w:pStyle w:val="TAL"/>
              <w:rPr>
                <w:b/>
              </w:rPr>
            </w:pPr>
            <w:r w:rsidRPr="002E56B9">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FF5583"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0804E6B"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54D31D0"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7CFBB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D063F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B98743F" w14:textId="77777777" w:rsidR="00FE3C18" w:rsidRPr="002E56B9" w:rsidRDefault="00FE3C18" w:rsidP="00EE6E29">
            <w:pPr>
              <w:pStyle w:val="TAL"/>
              <w:rPr>
                <w:b/>
                <w:lang w:eastAsia="zh-CN"/>
              </w:rPr>
            </w:pPr>
          </w:p>
        </w:tc>
      </w:tr>
      <w:tr w:rsidR="00FE3C18" w:rsidRPr="002E56B9" w14:paraId="40DE967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F0BB282" w14:textId="77777777" w:rsidR="00FE3C18" w:rsidRPr="002E56B9" w:rsidRDefault="00FE3C18" w:rsidP="00EE6E29">
            <w:pPr>
              <w:pStyle w:val="TAL"/>
              <w:rPr>
                <w:lang w:eastAsia="zh-CN"/>
              </w:rPr>
            </w:pPr>
            <w:r w:rsidRPr="002E56B9">
              <w:t>6.3.1.1</w:t>
            </w:r>
          </w:p>
        </w:tc>
        <w:tc>
          <w:tcPr>
            <w:tcW w:w="4521" w:type="dxa"/>
            <w:tcBorders>
              <w:top w:val="single" w:sz="4" w:space="0" w:color="auto"/>
              <w:left w:val="single" w:sz="4" w:space="0" w:color="auto"/>
              <w:bottom w:val="single" w:sz="4" w:space="0" w:color="auto"/>
              <w:right w:val="single" w:sz="4" w:space="0" w:color="auto"/>
            </w:tcBorders>
            <w:hideMark/>
          </w:tcPr>
          <w:p w14:paraId="2ECC128C" w14:textId="77777777" w:rsidR="00FE3C18" w:rsidRPr="002E56B9" w:rsidRDefault="00FE3C18" w:rsidP="00EE6E29">
            <w:pPr>
              <w:pStyle w:val="TAL"/>
              <w:rPr>
                <w:lang w:eastAsia="zh-CN"/>
              </w:rPr>
            </w:pPr>
            <w:r w:rsidRPr="002E56B9">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5F05F4C"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5184C9AA"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395D8A"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9C66EB8"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C925EC9" w14:textId="77777777" w:rsidR="00FE3C18" w:rsidRPr="002E56B9" w:rsidRDefault="00FE3C18" w:rsidP="00EE6E29">
            <w:pPr>
              <w:pStyle w:val="TAL"/>
              <w:rPr>
                <w:lang w:eastAsia="zh-CN"/>
              </w:rPr>
            </w:pPr>
            <w:r w:rsidRPr="002E56B9">
              <w:rPr>
                <w:lang w:eastAsia="zh-CN"/>
              </w:rPr>
              <w:t>2Rx</w:t>
            </w:r>
          </w:p>
          <w:p w14:paraId="564B2BF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E2B8F7" w14:textId="77777777" w:rsidR="00FE3C18" w:rsidRPr="002E56B9" w:rsidRDefault="00FE3C18" w:rsidP="00EE6E29">
            <w:pPr>
              <w:pStyle w:val="TAL"/>
              <w:rPr>
                <w:lang w:eastAsia="zh-CN"/>
              </w:rPr>
            </w:pPr>
          </w:p>
        </w:tc>
      </w:tr>
      <w:tr w:rsidR="00FE3C18" w:rsidRPr="002E56B9" w14:paraId="7EC8103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63F8962" w14:textId="77777777" w:rsidR="00FE3C18" w:rsidRPr="002E56B9" w:rsidRDefault="00FE3C18" w:rsidP="00EE6E29">
            <w:pPr>
              <w:pStyle w:val="TAL"/>
              <w:rPr>
                <w:lang w:eastAsia="zh-CN"/>
              </w:rPr>
            </w:pPr>
            <w:r w:rsidRPr="002E56B9">
              <w:t>6.3.1.2</w:t>
            </w:r>
          </w:p>
        </w:tc>
        <w:tc>
          <w:tcPr>
            <w:tcW w:w="4521" w:type="dxa"/>
            <w:tcBorders>
              <w:top w:val="single" w:sz="4" w:space="0" w:color="auto"/>
              <w:left w:val="single" w:sz="4" w:space="0" w:color="auto"/>
              <w:bottom w:val="single" w:sz="4" w:space="0" w:color="auto"/>
              <w:right w:val="single" w:sz="4" w:space="0" w:color="auto"/>
            </w:tcBorders>
            <w:hideMark/>
          </w:tcPr>
          <w:p w14:paraId="3E863DE2" w14:textId="77777777" w:rsidR="00FE3C18" w:rsidRPr="002E56B9" w:rsidRDefault="00FE3C18" w:rsidP="00EE6E29">
            <w:pPr>
              <w:pStyle w:val="TAL"/>
              <w:rPr>
                <w:lang w:eastAsia="zh-CN"/>
              </w:rPr>
            </w:pPr>
            <w:r w:rsidRPr="002E56B9">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F00D34E"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1DB726C3"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656CF00"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B4FE368"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D3CD4B" w14:textId="77777777" w:rsidR="00FE3C18" w:rsidRPr="002E56B9" w:rsidRDefault="00FE3C18" w:rsidP="00EE6E29">
            <w:pPr>
              <w:pStyle w:val="TAL"/>
              <w:rPr>
                <w:lang w:eastAsia="zh-CN"/>
              </w:rPr>
            </w:pPr>
            <w:r w:rsidRPr="002E56B9">
              <w:rPr>
                <w:lang w:eastAsia="zh-CN"/>
              </w:rPr>
              <w:t>2Rx</w:t>
            </w:r>
          </w:p>
          <w:p w14:paraId="72779F2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2133AB" w14:textId="77777777" w:rsidR="00FE3C18" w:rsidRPr="002E56B9" w:rsidRDefault="00FE3C18" w:rsidP="00EE6E29">
            <w:pPr>
              <w:pStyle w:val="TAL"/>
              <w:rPr>
                <w:lang w:eastAsia="zh-CN"/>
              </w:rPr>
            </w:pPr>
          </w:p>
        </w:tc>
      </w:tr>
      <w:tr w:rsidR="00FE3C18" w:rsidRPr="002E56B9" w14:paraId="6345BC0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C2414BB" w14:textId="77777777" w:rsidR="00FE3C18" w:rsidRPr="002E56B9" w:rsidRDefault="00FE3C18" w:rsidP="00EE6E29">
            <w:pPr>
              <w:pStyle w:val="TAL"/>
              <w:rPr>
                <w:lang w:eastAsia="zh-CN"/>
              </w:rPr>
            </w:pPr>
            <w:r w:rsidRPr="002E56B9">
              <w:t>6.3.1.3</w:t>
            </w:r>
          </w:p>
        </w:tc>
        <w:tc>
          <w:tcPr>
            <w:tcW w:w="4521" w:type="dxa"/>
            <w:tcBorders>
              <w:top w:val="single" w:sz="4" w:space="0" w:color="auto"/>
              <w:left w:val="single" w:sz="4" w:space="0" w:color="auto"/>
              <w:bottom w:val="single" w:sz="4" w:space="0" w:color="auto"/>
              <w:right w:val="single" w:sz="4" w:space="0" w:color="auto"/>
            </w:tcBorders>
            <w:hideMark/>
          </w:tcPr>
          <w:p w14:paraId="6F3C2DA9" w14:textId="77777777" w:rsidR="00FE3C18" w:rsidRPr="002E56B9" w:rsidRDefault="00FE3C18" w:rsidP="00EE6E29">
            <w:pPr>
              <w:pStyle w:val="TAL"/>
              <w:rPr>
                <w:lang w:eastAsia="zh-CN"/>
              </w:rPr>
            </w:pPr>
            <w:r w:rsidRPr="002E56B9">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2B0A387"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D7E6B0C"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5DDB90C"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610EDC8"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7EE533" w14:textId="77777777" w:rsidR="00FE3C18" w:rsidRPr="002E56B9" w:rsidRDefault="00FE3C18" w:rsidP="00EE6E29">
            <w:pPr>
              <w:pStyle w:val="TAL"/>
              <w:rPr>
                <w:lang w:eastAsia="zh-CN"/>
              </w:rPr>
            </w:pPr>
            <w:r w:rsidRPr="002E56B9">
              <w:rPr>
                <w:lang w:eastAsia="zh-CN"/>
              </w:rPr>
              <w:t>2Rx</w:t>
            </w:r>
          </w:p>
          <w:p w14:paraId="392BC3A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EFE77C5" w14:textId="77777777" w:rsidR="00FE3C18" w:rsidRPr="002E56B9" w:rsidRDefault="00FE3C18" w:rsidP="00EE6E29">
            <w:pPr>
              <w:pStyle w:val="TAL"/>
              <w:rPr>
                <w:lang w:eastAsia="zh-CN"/>
              </w:rPr>
            </w:pPr>
          </w:p>
        </w:tc>
      </w:tr>
      <w:tr w:rsidR="00FE3C18" w:rsidRPr="002E56B9" w14:paraId="6C8F733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54BFF64" w14:textId="77777777" w:rsidR="00FE3C18" w:rsidRPr="002E56B9" w:rsidRDefault="00FE3C18" w:rsidP="00EE6E29">
            <w:pPr>
              <w:pStyle w:val="TAL"/>
              <w:rPr>
                <w:lang w:eastAsia="zh-CN"/>
              </w:rPr>
            </w:pPr>
            <w:r w:rsidRPr="002E56B9">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4F914970" w14:textId="77777777" w:rsidR="00FE3C18" w:rsidRPr="002E56B9" w:rsidRDefault="00FE3C18" w:rsidP="00EE6E29">
            <w:pPr>
              <w:pStyle w:val="TAL"/>
              <w:rPr>
                <w:lang w:eastAsia="zh-CN"/>
              </w:rPr>
            </w:pPr>
            <w:r w:rsidRPr="002E56B9">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3BB2AAD"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60F249"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83BA047"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280A1C0"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BCA3A68" w14:textId="77777777" w:rsidR="00FE3C18" w:rsidRPr="002E56B9" w:rsidRDefault="00FE3C18" w:rsidP="00EE6E29">
            <w:pPr>
              <w:pStyle w:val="TAL"/>
              <w:rPr>
                <w:lang w:eastAsia="zh-CN"/>
              </w:rPr>
            </w:pPr>
            <w:r w:rsidRPr="002E56B9">
              <w:rPr>
                <w:lang w:eastAsia="zh-CN"/>
              </w:rPr>
              <w:t>2Rx</w:t>
            </w:r>
          </w:p>
          <w:p w14:paraId="182FAB0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7C21AEA" w14:textId="77777777" w:rsidR="00FE3C18" w:rsidRPr="002E56B9" w:rsidRDefault="00FE3C18" w:rsidP="00EE6E29">
            <w:pPr>
              <w:pStyle w:val="TAL"/>
              <w:rPr>
                <w:lang w:eastAsia="zh-CN"/>
              </w:rPr>
            </w:pPr>
          </w:p>
        </w:tc>
      </w:tr>
      <w:tr w:rsidR="00FE3C18" w:rsidRPr="002E56B9" w14:paraId="55FBFCA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6453BFC" w14:textId="77777777" w:rsidR="00FE3C18" w:rsidRPr="002E56B9" w:rsidRDefault="00FE3C18" w:rsidP="00EE6E29">
            <w:pPr>
              <w:pStyle w:val="TAL"/>
            </w:pPr>
            <w:r w:rsidRPr="002E56B9">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391B1561" w14:textId="77777777" w:rsidR="00FE3C18" w:rsidRPr="002E56B9" w:rsidRDefault="00FE3C18" w:rsidP="00EE6E29">
            <w:pPr>
              <w:pStyle w:val="TAL"/>
            </w:pPr>
            <w:r w:rsidRPr="002E56B9">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5F0FF41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15007D"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7AC069D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AA34CE"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B89470" w14:textId="77777777" w:rsidR="00FE3C18" w:rsidRPr="002E56B9" w:rsidRDefault="00FE3C18" w:rsidP="00EE6E29">
            <w:pPr>
              <w:pStyle w:val="TAL"/>
              <w:rPr>
                <w:lang w:eastAsia="zh-CN"/>
              </w:rPr>
            </w:pPr>
            <w:r w:rsidRPr="002E56B9">
              <w:rPr>
                <w:lang w:eastAsia="zh-CN"/>
              </w:rPr>
              <w:t>2Rx</w:t>
            </w:r>
          </w:p>
          <w:p w14:paraId="422338B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44C9BB" w14:textId="77777777" w:rsidR="00FE3C18" w:rsidRPr="002E56B9" w:rsidRDefault="00FE3C18" w:rsidP="00EE6E29">
            <w:pPr>
              <w:pStyle w:val="TAL"/>
              <w:rPr>
                <w:lang w:eastAsia="zh-CN"/>
              </w:rPr>
            </w:pPr>
          </w:p>
        </w:tc>
      </w:tr>
      <w:tr w:rsidR="00FE3C18" w:rsidRPr="002E56B9" w14:paraId="7D95229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3F194859" w14:textId="77777777" w:rsidR="00FE3C18" w:rsidRPr="002E56B9" w:rsidRDefault="00FE3C18" w:rsidP="00EE6E29">
            <w:pPr>
              <w:pStyle w:val="TAL"/>
              <w:rPr>
                <w:lang w:eastAsia="zh-CN"/>
              </w:rPr>
            </w:pPr>
            <w:r w:rsidRPr="002E56B9">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47F94D75" w14:textId="77777777" w:rsidR="00FE3C18" w:rsidRPr="002E56B9" w:rsidRDefault="00FE3C18" w:rsidP="00EE6E29">
            <w:pPr>
              <w:pStyle w:val="TAL"/>
              <w:rPr>
                <w:lang w:eastAsia="zh-CN"/>
              </w:rPr>
            </w:pPr>
            <w:r w:rsidRPr="002E56B9">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421D5426"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321D0D" w14:textId="77777777" w:rsidR="00FE3C18" w:rsidRPr="002E56B9" w:rsidRDefault="00FE3C18" w:rsidP="00EE6E29">
            <w:pPr>
              <w:pStyle w:val="TAL"/>
              <w:rPr>
                <w:lang w:eastAsia="zh-CN"/>
              </w:rPr>
            </w:pPr>
            <w:r w:rsidRPr="002E56B9">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6F918776" w14:textId="77777777" w:rsidR="00FE3C18" w:rsidRPr="002E56B9" w:rsidRDefault="00FE3C18" w:rsidP="00EE6E29">
            <w:pPr>
              <w:pStyle w:val="TAL"/>
              <w:rPr>
                <w:lang w:eastAsia="zh-CN"/>
              </w:rPr>
            </w:pPr>
            <w:r w:rsidRPr="002E56B9">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D06B0EE"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4BE6610" w14:textId="77777777" w:rsidR="00FE3C18" w:rsidRPr="002E56B9" w:rsidRDefault="00FE3C18" w:rsidP="00EE6E29">
            <w:pPr>
              <w:pStyle w:val="TAL"/>
              <w:rPr>
                <w:lang w:eastAsia="zh-CN"/>
              </w:rPr>
            </w:pPr>
            <w:r w:rsidRPr="002E56B9">
              <w:rPr>
                <w:lang w:eastAsia="zh-CN"/>
              </w:rPr>
              <w:t>2Rx</w:t>
            </w:r>
          </w:p>
          <w:p w14:paraId="575E583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6B1F1B" w14:textId="77777777" w:rsidR="00FE3C18" w:rsidRPr="002E56B9" w:rsidRDefault="00FE3C18" w:rsidP="00EE6E29">
            <w:pPr>
              <w:pStyle w:val="TAL"/>
              <w:rPr>
                <w:lang w:eastAsia="zh-CN"/>
              </w:rPr>
            </w:pPr>
          </w:p>
        </w:tc>
      </w:tr>
      <w:tr w:rsidR="00FE3C18" w:rsidRPr="002E56B9" w14:paraId="7F55F3F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D5C6473" w14:textId="77777777" w:rsidR="00FE3C18" w:rsidRPr="002E56B9" w:rsidRDefault="00FE3C18" w:rsidP="00EE6E29">
            <w:pPr>
              <w:pStyle w:val="TAL"/>
              <w:rPr>
                <w:lang w:eastAsia="zh-CN"/>
              </w:rPr>
            </w:pPr>
            <w:r w:rsidRPr="002E56B9">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3C868424" w14:textId="77777777" w:rsidR="00FE3C18" w:rsidRPr="002E56B9" w:rsidRDefault="00FE3C18" w:rsidP="00EE6E29">
            <w:pPr>
              <w:pStyle w:val="TAL"/>
              <w:rPr>
                <w:lang w:eastAsia="zh-CN"/>
              </w:rPr>
            </w:pPr>
            <w:r w:rsidRPr="002E56B9">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0F88364B"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978D38" w14:textId="77777777" w:rsidR="00FE3C18" w:rsidRPr="002E56B9" w:rsidRDefault="00FE3C18" w:rsidP="00EE6E29">
            <w:pPr>
              <w:pStyle w:val="TAL"/>
              <w:rPr>
                <w:lang w:eastAsia="zh-CN"/>
              </w:rPr>
            </w:pPr>
            <w:r w:rsidRPr="002E56B9">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0C11A378" w14:textId="77777777" w:rsidR="00FE3C18" w:rsidRPr="002E56B9" w:rsidRDefault="00FE3C18" w:rsidP="00EE6E29">
            <w:pPr>
              <w:pStyle w:val="TAL"/>
              <w:rPr>
                <w:lang w:eastAsia="zh-CN"/>
              </w:rPr>
            </w:pPr>
            <w:r w:rsidRPr="002E56B9">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1BB8EB78"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2E08E7" w14:textId="77777777" w:rsidR="00FE3C18" w:rsidRPr="002E56B9" w:rsidRDefault="00FE3C18" w:rsidP="00EE6E29">
            <w:pPr>
              <w:pStyle w:val="TAL"/>
              <w:rPr>
                <w:lang w:eastAsia="zh-CN"/>
              </w:rPr>
            </w:pPr>
            <w:r w:rsidRPr="002E56B9">
              <w:rPr>
                <w:lang w:eastAsia="zh-CN"/>
              </w:rPr>
              <w:t>2Rx</w:t>
            </w:r>
          </w:p>
          <w:p w14:paraId="21184323"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AD4588D" w14:textId="77777777" w:rsidR="00FE3C18" w:rsidRPr="002E56B9" w:rsidRDefault="00FE3C18" w:rsidP="00EE6E29">
            <w:pPr>
              <w:pStyle w:val="TAL"/>
              <w:rPr>
                <w:lang w:eastAsia="zh-CN"/>
              </w:rPr>
            </w:pPr>
          </w:p>
        </w:tc>
      </w:tr>
      <w:tr w:rsidR="00FE3C18" w:rsidRPr="002E56B9" w14:paraId="754103F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F7CFCEF" w14:textId="77777777" w:rsidR="00FE3C18" w:rsidRPr="002E56B9" w:rsidRDefault="00FE3C18" w:rsidP="00EE6E29">
            <w:pPr>
              <w:pStyle w:val="TAL"/>
              <w:rPr>
                <w:lang w:eastAsia="zh-CN"/>
              </w:rPr>
            </w:pPr>
            <w:r w:rsidRPr="002E56B9">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19002B47" w14:textId="77777777" w:rsidR="00FE3C18" w:rsidRPr="002E56B9" w:rsidRDefault="00FE3C18" w:rsidP="00EE6E29">
            <w:pPr>
              <w:pStyle w:val="TAL"/>
              <w:rPr>
                <w:lang w:eastAsia="zh-CN"/>
              </w:rPr>
            </w:pPr>
            <w:r w:rsidRPr="002E56B9">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3688FD17"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621AF8" w14:textId="77777777" w:rsidR="00FE3C18" w:rsidRPr="002E56B9" w:rsidRDefault="00FE3C18" w:rsidP="00EE6E29">
            <w:pPr>
              <w:pStyle w:val="TAL"/>
              <w:rPr>
                <w:lang w:eastAsia="zh-CN"/>
              </w:rPr>
            </w:pPr>
            <w:r w:rsidRPr="002E56B9">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0EB17E1A" w14:textId="77777777" w:rsidR="00FE3C18" w:rsidRPr="002E56B9" w:rsidRDefault="00FE3C18" w:rsidP="00EE6E29">
            <w:pPr>
              <w:pStyle w:val="TAL"/>
              <w:rPr>
                <w:lang w:eastAsia="zh-CN"/>
              </w:rPr>
            </w:pPr>
            <w:r w:rsidRPr="002E56B9">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4A3F7566"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F87AE9B" w14:textId="77777777" w:rsidR="00FE3C18" w:rsidRPr="002E56B9" w:rsidRDefault="00FE3C18" w:rsidP="00EE6E29">
            <w:pPr>
              <w:pStyle w:val="TAL"/>
              <w:rPr>
                <w:lang w:eastAsia="zh-CN"/>
              </w:rPr>
            </w:pPr>
            <w:r w:rsidRPr="002E56B9">
              <w:rPr>
                <w:lang w:eastAsia="zh-CN"/>
              </w:rPr>
              <w:t>2Rx</w:t>
            </w:r>
          </w:p>
          <w:p w14:paraId="1342675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584731D" w14:textId="77777777" w:rsidR="00FE3C18" w:rsidRPr="002E56B9" w:rsidRDefault="00FE3C18" w:rsidP="00EE6E29">
            <w:pPr>
              <w:pStyle w:val="TAL"/>
              <w:rPr>
                <w:lang w:eastAsia="zh-CN"/>
              </w:rPr>
            </w:pPr>
          </w:p>
        </w:tc>
      </w:tr>
      <w:tr w:rsidR="00FE3C18" w:rsidRPr="002E56B9" w14:paraId="01A49EE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A40F750" w14:textId="77777777" w:rsidR="00FE3C18" w:rsidRPr="002E56B9" w:rsidRDefault="00FE3C18" w:rsidP="00EE6E29">
            <w:pPr>
              <w:pStyle w:val="TAL"/>
              <w:rPr>
                <w:lang w:eastAsia="zh-CN"/>
              </w:rPr>
            </w:pPr>
            <w:r w:rsidRPr="002E56B9">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095C8BE9" w14:textId="77777777" w:rsidR="00FE3C18" w:rsidRPr="002E56B9" w:rsidRDefault="00FE3C18" w:rsidP="00EE6E29">
            <w:pPr>
              <w:pStyle w:val="TAL"/>
              <w:rPr>
                <w:lang w:eastAsia="zh-CN"/>
              </w:rPr>
            </w:pPr>
            <w:r w:rsidRPr="002E56B9">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3E7026F0"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928EFD" w14:textId="77777777" w:rsidR="00FE3C18" w:rsidRPr="002E56B9" w:rsidRDefault="00FE3C18" w:rsidP="00EE6E29">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4847CE3"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9B80FC5"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541C359" w14:textId="77777777" w:rsidR="00FE3C18" w:rsidRPr="002E56B9" w:rsidRDefault="00FE3C18" w:rsidP="00EE6E29">
            <w:pPr>
              <w:pStyle w:val="TAL"/>
              <w:rPr>
                <w:lang w:eastAsia="zh-CN"/>
              </w:rPr>
            </w:pPr>
            <w:r w:rsidRPr="002E56B9">
              <w:rPr>
                <w:lang w:eastAsia="zh-CN"/>
              </w:rPr>
              <w:t>2Rx</w:t>
            </w:r>
          </w:p>
          <w:p w14:paraId="36EFEB73"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286482" w14:textId="77777777" w:rsidR="00FE3C18" w:rsidRPr="002E56B9" w:rsidRDefault="00FE3C18" w:rsidP="00EE6E29">
            <w:pPr>
              <w:pStyle w:val="TAL"/>
              <w:rPr>
                <w:lang w:eastAsia="zh-CN"/>
              </w:rPr>
            </w:pPr>
          </w:p>
        </w:tc>
      </w:tr>
      <w:tr w:rsidR="00FE3C18" w:rsidRPr="002E56B9" w14:paraId="7191CE1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36FD470" w14:textId="77777777" w:rsidR="00FE3C18" w:rsidRPr="002E56B9" w:rsidRDefault="00FE3C18" w:rsidP="00EE6E29">
            <w:pPr>
              <w:pStyle w:val="TAL"/>
              <w:rPr>
                <w:lang w:eastAsia="zh-CN"/>
              </w:rPr>
            </w:pPr>
            <w:r w:rsidRPr="002E56B9">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14359718" w14:textId="77777777" w:rsidR="00FE3C18" w:rsidRPr="002E56B9" w:rsidRDefault="00FE3C18" w:rsidP="00EE6E29">
            <w:pPr>
              <w:pStyle w:val="TAL"/>
              <w:rPr>
                <w:lang w:eastAsia="zh-CN"/>
              </w:rPr>
            </w:pPr>
            <w:r w:rsidRPr="002E56B9">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6F240DB"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6AEFE8A" w14:textId="77777777" w:rsidR="00FE3C18" w:rsidRPr="002E56B9" w:rsidRDefault="00FE3C18" w:rsidP="00EE6E29">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3267E8B9"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757CCF5"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E5EC558" w14:textId="77777777" w:rsidR="00FE3C18" w:rsidRPr="002E56B9" w:rsidRDefault="00FE3C18" w:rsidP="00EE6E29">
            <w:pPr>
              <w:pStyle w:val="TAL"/>
              <w:rPr>
                <w:lang w:eastAsia="zh-CN"/>
              </w:rPr>
            </w:pPr>
            <w:r w:rsidRPr="002E56B9">
              <w:rPr>
                <w:lang w:eastAsia="zh-CN"/>
              </w:rPr>
              <w:t>2Rx</w:t>
            </w:r>
          </w:p>
          <w:p w14:paraId="74C5A1D9"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CDEFCB7" w14:textId="77777777" w:rsidR="00FE3C18" w:rsidRPr="002E56B9" w:rsidRDefault="00FE3C18" w:rsidP="00EE6E29">
            <w:pPr>
              <w:pStyle w:val="TAL"/>
              <w:rPr>
                <w:lang w:eastAsia="zh-CN"/>
              </w:rPr>
            </w:pPr>
          </w:p>
        </w:tc>
      </w:tr>
      <w:tr w:rsidR="00FE3C18" w:rsidRPr="002E56B9" w14:paraId="31D51388" w14:textId="77777777" w:rsidTr="00EE6E29">
        <w:trPr>
          <w:jc w:val="center"/>
        </w:trPr>
        <w:tc>
          <w:tcPr>
            <w:tcW w:w="1171" w:type="dxa"/>
            <w:tcBorders>
              <w:top w:val="single" w:sz="4" w:space="0" w:color="auto"/>
              <w:left w:val="single" w:sz="4" w:space="0" w:color="auto"/>
              <w:bottom w:val="nil"/>
              <w:right w:val="single" w:sz="4" w:space="0" w:color="auto"/>
            </w:tcBorders>
            <w:vAlign w:val="center"/>
          </w:tcPr>
          <w:p w14:paraId="019D6CB5" w14:textId="77777777" w:rsidR="00FE3C18" w:rsidRPr="002E56B9" w:rsidRDefault="00FE3C18" w:rsidP="00EE6E29">
            <w:pPr>
              <w:pStyle w:val="TAL"/>
              <w:rPr>
                <w:lang w:eastAsia="zh-CN"/>
              </w:rPr>
            </w:pPr>
            <w:r w:rsidRPr="002E56B9">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0F600F88" w14:textId="77777777" w:rsidR="00FE3C18" w:rsidRPr="002E56B9" w:rsidRDefault="00FE3C18" w:rsidP="00EE6E29">
            <w:pPr>
              <w:pStyle w:val="TAL"/>
              <w:rPr>
                <w:lang w:eastAsia="zh-CN"/>
              </w:rPr>
            </w:pPr>
            <w:r w:rsidRPr="002E56B9">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3409B96"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09DC444" w14:textId="77777777" w:rsidR="00FE3C18" w:rsidRPr="002E56B9" w:rsidRDefault="00FE3C18" w:rsidP="00EE6E29">
            <w:pPr>
              <w:pStyle w:val="TAL"/>
              <w:rPr>
                <w:lang w:eastAsia="zh-CN"/>
              </w:rPr>
            </w:pPr>
            <w:r w:rsidRPr="002E56B9">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0F7F1CD4"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A81A65E" w14:textId="77777777" w:rsidR="00FE3C18" w:rsidRPr="002E56B9" w:rsidRDefault="00FE3C18" w:rsidP="00EE6E29">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AD82435" w14:textId="77777777" w:rsidR="00FE3C18" w:rsidRPr="002E56B9" w:rsidRDefault="00FE3C18" w:rsidP="00EE6E29">
            <w:pPr>
              <w:pStyle w:val="TAL"/>
              <w:rPr>
                <w:lang w:eastAsia="zh-CN"/>
              </w:rPr>
            </w:pPr>
            <w:r w:rsidRPr="002E56B9">
              <w:rPr>
                <w:lang w:eastAsia="zh-CN"/>
              </w:rPr>
              <w:t>2Rx</w:t>
            </w:r>
          </w:p>
          <w:p w14:paraId="50F2111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85B747" w14:textId="77777777" w:rsidR="00FE3C18" w:rsidRPr="002E56B9" w:rsidRDefault="00FE3C18" w:rsidP="00EE6E29">
            <w:pPr>
              <w:pStyle w:val="TAL"/>
              <w:rPr>
                <w:lang w:eastAsia="zh-CN"/>
              </w:rPr>
            </w:pPr>
          </w:p>
        </w:tc>
      </w:tr>
      <w:tr w:rsidR="00FE3C18" w:rsidRPr="002E56B9" w14:paraId="1089FF44" w14:textId="77777777" w:rsidTr="00EE6E29">
        <w:trPr>
          <w:jc w:val="center"/>
        </w:trPr>
        <w:tc>
          <w:tcPr>
            <w:tcW w:w="1171" w:type="dxa"/>
            <w:tcBorders>
              <w:top w:val="nil"/>
              <w:left w:val="single" w:sz="4" w:space="0" w:color="auto"/>
              <w:bottom w:val="single" w:sz="4" w:space="0" w:color="auto"/>
              <w:right w:val="single" w:sz="4" w:space="0" w:color="auto"/>
            </w:tcBorders>
            <w:vAlign w:val="center"/>
          </w:tcPr>
          <w:p w14:paraId="565B223F" w14:textId="77777777" w:rsidR="00FE3C18" w:rsidRPr="002E56B9" w:rsidRDefault="00FE3C18" w:rsidP="00EE6E2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013D9C90" w14:textId="77777777" w:rsidR="00FE3C18" w:rsidRPr="002E56B9" w:rsidRDefault="00FE3C18" w:rsidP="00EE6E29">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33ABF357" w14:textId="77777777" w:rsidR="00FE3C18" w:rsidRPr="002E56B9" w:rsidRDefault="00FE3C18" w:rsidP="00EE6E2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66A31ED4" w14:textId="77777777" w:rsidR="00FE3C18" w:rsidRPr="002E56B9" w:rsidRDefault="00FE3C18" w:rsidP="00EE6E29">
            <w:pPr>
              <w:pStyle w:val="TAL"/>
              <w:rPr>
                <w:lang w:eastAsia="zh-CN"/>
              </w:rPr>
            </w:pPr>
            <w:r w:rsidRPr="002E56B9">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1AE2A8A3"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046C2985" w14:textId="77777777" w:rsidR="00FE3C18" w:rsidRPr="002E56B9" w:rsidRDefault="00FE3C18" w:rsidP="00EE6E29">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44817E8D" w14:textId="77777777" w:rsidR="00FE3C18" w:rsidRPr="002E56B9" w:rsidRDefault="00FE3C18" w:rsidP="00EE6E29">
            <w:pPr>
              <w:pStyle w:val="TAL"/>
              <w:rPr>
                <w:lang w:eastAsia="zh-CN"/>
              </w:rPr>
            </w:pPr>
            <w:r w:rsidRPr="002E56B9">
              <w:rPr>
                <w:lang w:eastAsia="zh-CN"/>
              </w:rPr>
              <w:t>2Rx</w:t>
            </w:r>
          </w:p>
          <w:p w14:paraId="36E0B9A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63EC149" w14:textId="77777777" w:rsidR="00FE3C18" w:rsidRPr="002E56B9" w:rsidRDefault="00FE3C18" w:rsidP="00EE6E29">
            <w:pPr>
              <w:pStyle w:val="TAL"/>
              <w:rPr>
                <w:lang w:eastAsia="zh-CN"/>
              </w:rPr>
            </w:pPr>
          </w:p>
        </w:tc>
      </w:tr>
      <w:tr w:rsidR="00FE3C18" w:rsidRPr="002E56B9" w14:paraId="756272F7" w14:textId="77777777" w:rsidTr="00EE6E29">
        <w:trPr>
          <w:jc w:val="center"/>
        </w:trPr>
        <w:tc>
          <w:tcPr>
            <w:tcW w:w="1171" w:type="dxa"/>
            <w:tcBorders>
              <w:top w:val="single" w:sz="4" w:space="0" w:color="auto"/>
              <w:left w:val="single" w:sz="4" w:space="0" w:color="auto"/>
              <w:bottom w:val="nil"/>
              <w:right w:val="single" w:sz="4" w:space="0" w:color="auto"/>
            </w:tcBorders>
            <w:vAlign w:val="center"/>
          </w:tcPr>
          <w:p w14:paraId="19127CD7" w14:textId="77777777" w:rsidR="00FE3C18" w:rsidRPr="002E56B9" w:rsidRDefault="00FE3C18" w:rsidP="00EE6E29">
            <w:pPr>
              <w:pStyle w:val="TAL"/>
              <w:rPr>
                <w:lang w:eastAsia="zh-CN"/>
              </w:rPr>
            </w:pPr>
            <w:r w:rsidRPr="002E56B9">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754C133A" w14:textId="77777777" w:rsidR="00FE3C18" w:rsidRPr="002E56B9" w:rsidRDefault="00FE3C18" w:rsidP="00EE6E29">
            <w:pPr>
              <w:pStyle w:val="TAL"/>
              <w:rPr>
                <w:lang w:eastAsia="zh-CN"/>
              </w:rPr>
            </w:pPr>
            <w:r w:rsidRPr="002E56B9">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028A9115"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8EC9398" w14:textId="77777777" w:rsidR="00FE3C18" w:rsidRPr="002E56B9" w:rsidRDefault="00FE3C18" w:rsidP="00EE6E29">
            <w:pPr>
              <w:pStyle w:val="TAL"/>
              <w:rPr>
                <w:lang w:eastAsia="zh-CN"/>
              </w:rPr>
            </w:pPr>
            <w:r w:rsidRPr="002E56B9">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6E6F434"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5335266" w14:textId="77777777" w:rsidR="00FE3C18" w:rsidRPr="002E56B9" w:rsidRDefault="00FE3C18" w:rsidP="00EE6E29">
            <w:pPr>
              <w:pStyle w:val="TAL"/>
              <w:rPr>
                <w:lang w:eastAsia="zh-CN"/>
              </w:rPr>
            </w:pPr>
            <w:r w:rsidRPr="002E56B9">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3CECCEEC" w14:textId="77777777" w:rsidR="00FE3C18" w:rsidRPr="002E56B9" w:rsidRDefault="00FE3C18" w:rsidP="00EE6E29">
            <w:pPr>
              <w:pStyle w:val="TAL"/>
              <w:rPr>
                <w:lang w:eastAsia="zh-CN"/>
              </w:rPr>
            </w:pPr>
            <w:r w:rsidRPr="002E56B9">
              <w:rPr>
                <w:lang w:eastAsia="zh-CN"/>
              </w:rPr>
              <w:t>2Rx</w:t>
            </w:r>
          </w:p>
          <w:p w14:paraId="63CB129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95296A" w14:textId="77777777" w:rsidR="00FE3C18" w:rsidRPr="002E56B9" w:rsidRDefault="00FE3C18" w:rsidP="00EE6E29">
            <w:pPr>
              <w:pStyle w:val="TAL"/>
              <w:rPr>
                <w:lang w:eastAsia="zh-CN"/>
              </w:rPr>
            </w:pPr>
          </w:p>
        </w:tc>
      </w:tr>
      <w:tr w:rsidR="00FE3C18" w:rsidRPr="002E56B9" w14:paraId="042DDF5B" w14:textId="77777777" w:rsidTr="00EE6E29">
        <w:trPr>
          <w:jc w:val="center"/>
        </w:trPr>
        <w:tc>
          <w:tcPr>
            <w:tcW w:w="1171" w:type="dxa"/>
            <w:tcBorders>
              <w:top w:val="nil"/>
              <w:left w:val="single" w:sz="4" w:space="0" w:color="auto"/>
              <w:bottom w:val="single" w:sz="4" w:space="0" w:color="auto"/>
              <w:right w:val="single" w:sz="4" w:space="0" w:color="auto"/>
            </w:tcBorders>
            <w:vAlign w:val="center"/>
          </w:tcPr>
          <w:p w14:paraId="5CE1550E" w14:textId="77777777" w:rsidR="00FE3C18" w:rsidRPr="002E56B9" w:rsidRDefault="00FE3C18" w:rsidP="00EE6E29">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4B88F20C" w14:textId="77777777" w:rsidR="00FE3C18" w:rsidRPr="002E56B9" w:rsidRDefault="00FE3C18" w:rsidP="00EE6E29">
            <w:pPr>
              <w:pStyle w:val="TAL"/>
            </w:pPr>
          </w:p>
        </w:tc>
        <w:tc>
          <w:tcPr>
            <w:tcW w:w="827" w:type="dxa"/>
            <w:tcBorders>
              <w:top w:val="nil"/>
              <w:left w:val="single" w:sz="4" w:space="0" w:color="auto"/>
              <w:bottom w:val="single" w:sz="4" w:space="0" w:color="auto"/>
              <w:right w:val="single" w:sz="4" w:space="0" w:color="auto"/>
            </w:tcBorders>
          </w:tcPr>
          <w:p w14:paraId="5FBA88C7" w14:textId="77777777" w:rsidR="00FE3C18" w:rsidRPr="002E56B9" w:rsidRDefault="00FE3C18" w:rsidP="00EE6E2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121E3301" w14:textId="77777777" w:rsidR="00FE3C18" w:rsidRPr="002E56B9" w:rsidRDefault="00FE3C18" w:rsidP="00EE6E29">
            <w:pPr>
              <w:pStyle w:val="TAL"/>
              <w:rPr>
                <w:lang w:eastAsia="zh-CN"/>
              </w:rPr>
            </w:pPr>
            <w:r w:rsidRPr="002E56B9">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2B9778BE" w14:textId="77777777" w:rsidR="00FE3C18" w:rsidRPr="002E56B9" w:rsidRDefault="00FE3C18" w:rsidP="00EE6E29">
            <w:pPr>
              <w:pStyle w:val="TAL"/>
              <w:rPr>
                <w:lang w:eastAsia="zh-CN"/>
              </w:rPr>
            </w:pPr>
            <w:r w:rsidRPr="002E56B9">
              <w:rPr>
                <w:lang w:eastAsia="zh-CN"/>
              </w:rPr>
              <w:t xml:space="preserve">UEs supporting 5GS NR SA FR1 and </w:t>
            </w:r>
            <w:r w:rsidRPr="002E56B9">
              <w:t xml:space="preserve">inter-frequency async </w:t>
            </w:r>
            <w:r w:rsidRPr="002E56B9">
              <w:rPr>
                <w:lang w:eastAsia="zh-CN"/>
              </w:rPr>
              <w:t xml:space="preserve">DAPS handover and </w:t>
            </w:r>
            <w:r w:rsidRPr="002E56B9">
              <w:rPr>
                <w:rFonts w:cs="Arial"/>
              </w:rPr>
              <w:t xml:space="preserve">supporting different SCSs in source </w:t>
            </w:r>
            <w:proofErr w:type="spellStart"/>
            <w:r w:rsidRPr="002E56B9">
              <w:rPr>
                <w:rFonts w:cs="Arial"/>
              </w:rPr>
              <w:t>Pcell</w:t>
            </w:r>
            <w:proofErr w:type="spellEnd"/>
            <w:r w:rsidRPr="002E56B9">
              <w:rPr>
                <w:rFonts w:cs="Arial"/>
              </w:rPr>
              <w:t xml:space="preserve"> and inter-frequency target </w:t>
            </w:r>
            <w:proofErr w:type="spellStart"/>
            <w:r w:rsidRPr="002E56B9">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6CFFE085" w14:textId="77777777" w:rsidR="00FE3C18" w:rsidRPr="002E56B9" w:rsidRDefault="00FE3C18" w:rsidP="00EE6E29">
            <w:pPr>
              <w:pStyle w:val="TAL"/>
              <w:rPr>
                <w:lang w:eastAsia="zh-CN"/>
              </w:rPr>
            </w:pPr>
            <w:r w:rsidRPr="002E56B9">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2F5543CE" w14:textId="77777777" w:rsidR="00FE3C18" w:rsidRPr="002E56B9" w:rsidRDefault="00FE3C18" w:rsidP="00EE6E29">
            <w:pPr>
              <w:pStyle w:val="TAL"/>
              <w:rPr>
                <w:lang w:eastAsia="zh-CN"/>
              </w:rPr>
            </w:pPr>
            <w:r w:rsidRPr="002E56B9">
              <w:rPr>
                <w:lang w:eastAsia="zh-CN"/>
              </w:rPr>
              <w:t>2Rx</w:t>
            </w:r>
          </w:p>
          <w:p w14:paraId="7517087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AD3DF0" w14:textId="77777777" w:rsidR="00FE3C18" w:rsidRPr="002E56B9" w:rsidRDefault="00FE3C18" w:rsidP="00EE6E29">
            <w:pPr>
              <w:pStyle w:val="TAL"/>
              <w:rPr>
                <w:lang w:eastAsia="zh-CN"/>
              </w:rPr>
            </w:pPr>
          </w:p>
        </w:tc>
      </w:tr>
      <w:tr w:rsidR="00FE3C18" w:rsidRPr="002E56B9" w14:paraId="518BCCC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DE5E41" w14:textId="77777777" w:rsidR="00FE3C18" w:rsidRPr="002E56B9" w:rsidRDefault="00FE3C18" w:rsidP="00EE6E29">
            <w:pPr>
              <w:pStyle w:val="TAL"/>
              <w:rPr>
                <w:b/>
              </w:rPr>
            </w:pPr>
            <w:r w:rsidRPr="002E56B9">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D2C64B" w14:textId="77777777" w:rsidR="00FE3C18" w:rsidRPr="002E56B9" w:rsidRDefault="00FE3C18" w:rsidP="00EE6E29">
            <w:pPr>
              <w:pStyle w:val="TAL"/>
              <w:rPr>
                <w:b/>
              </w:rPr>
            </w:pPr>
            <w:r w:rsidRPr="002E56B9">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0E0DA1"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E2D9FEC"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5CF0AE"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8A3C25"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3237E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965D74" w14:textId="77777777" w:rsidR="00FE3C18" w:rsidRPr="002E56B9" w:rsidRDefault="00FE3C18" w:rsidP="00EE6E29">
            <w:pPr>
              <w:pStyle w:val="TAL"/>
              <w:rPr>
                <w:b/>
                <w:lang w:eastAsia="zh-CN"/>
              </w:rPr>
            </w:pPr>
          </w:p>
        </w:tc>
      </w:tr>
      <w:tr w:rsidR="00FE3C18" w:rsidRPr="002E56B9" w14:paraId="65A15EB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B3C03D9" w14:textId="77777777" w:rsidR="00FE3C18" w:rsidRPr="002E56B9" w:rsidRDefault="00FE3C18" w:rsidP="00EE6E29">
            <w:pPr>
              <w:pStyle w:val="TAL"/>
              <w:rPr>
                <w:b/>
              </w:rPr>
            </w:pPr>
            <w:r w:rsidRPr="002E56B9">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6C8AF3" w14:textId="77777777" w:rsidR="00FE3C18" w:rsidRPr="002E56B9" w:rsidRDefault="00FE3C18" w:rsidP="00EE6E29">
            <w:pPr>
              <w:pStyle w:val="TAL"/>
              <w:rPr>
                <w:b/>
              </w:rPr>
            </w:pPr>
            <w:r w:rsidRPr="002E56B9">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71B7482"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35145BD"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ED4B70"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73D11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2A460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CDB4E3" w14:textId="77777777" w:rsidR="00FE3C18" w:rsidRPr="002E56B9" w:rsidRDefault="00FE3C18" w:rsidP="00EE6E29">
            <w:pPr>
              <w:pStyle w:val="TAL"/>
              <w:rPr>
                <w:b/>
                <w:lang w:eastAsia="zh-CN"/>
              </w:rPr>
            </w:pPr>
          </w:p>
        </w:tc>
      </w:tr>
      <w:tr w:rsidR="00FE3C18" w:rsidRPr="002E56B9" w14:paraId="111FEFA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ABAEAFD" w14:textId="77777777" w:rsidR="00FE3C18" w:rsidRPr="002E56B9" w:rsidRDefault="00FE3C18" w:rsidP="00EE6E29">
            <w:pPr>
              <w:pStyle w:val="TAL"/>
            </w:pPr>
            <w:r w:rsidRPr="002E56B9">
              <w:t>6.3.2.1.1</w:t>
            </w:r>
          </w:p>
        </w:tc>
        <w:tc>
          <w:tcPr>
            <w:tcW w:w="4521" w:type="dxa"/>
            <w:tcBorders>
              <w:top w:val="single" w:sz="4" w:space="0" w:color="auto"/>
              <w:left w:val="single" w:sz="4" w:space="0" w:color="auto"/>
              <w:bottom w:val="single" w:sz="4" w:space="0" w:color="auto"/>
              <w:right w:val="single" w:sz="4" w:space="0" w:color="auto"/>
            </w:tcBorders>
            <w:hideMark/>
          </w:tcPr>
          <w:p w14:paraId="6FD5F6AD" w14:textId="77777777" w:rsidR="00FE3C18" w:rsidRPr="002E56B9" w:rsidRDefault="00FE3C18" w:rsidP="00EE6E29">
            <w:pPr>
              <w:pStyle w:val="TAL"/>
              <w:rPr>
                <w:szCs w:val="18"/>
              </w:rPr>
            </w:pPr>
            <w:r w:rsidRPr="002E56B9">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E6533F8"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87AB4E"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EC38CB3"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EF9A62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A686BE8" w14:textId="77777777" w:rsidR="00FE3C18" w:rsidRPr="002E56B9" w:rsidRDefault="00FE3C18" w:rsidP="00EE6E29">
            <w:pPr>
              <w:pStyle w:val="TAL"/>
              <w:rPr>
                <w:lang w:eastAsia="zh-CN"/>
              </w:rPr>
            </w:pPr>
            <w:r w:rsidRPr="002E56B9">
              <w:rPr>
                <w:lang w:eastAsia="zh-CN"/>
              </w:rPr>
              <w:t>2Rx</w:t>
            </w:r>
          </w:p>
          <w:p w14:paraId="0300642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0FAB00" w14:textId="77777777" w:rsidR="00FE3C18" w:rsidRPr="002E56B9" w:rsidRDefault="00FE3C18" w:rsidP="00EE6E29">
            <w:pPr>
              <w:pStyle w:val="TAL"/>
              <w:rPr>
                <w:lang w:eastAsia="zh-CN"/>
              </w:rPr>
            </w:pPr>
          </w:p>
        </w:tc>
      </w:tr>
      <w:tr w:rsidR="00FE3C18" w:rsidRPr="002E56B9" w14:paraId="2690DC7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138A8B1" w14:textId="77777777" w:rsidR="00FE3C18" w:rsidRPr="002E56B9" w:rsidRDefault="00FE3C18" w:rsidP="00EE6E29">
            <w:pPr>
              <w:pStyle w:val="TAL"/>
            </w:pPr>
            <w:r w:rsidRPr="002E56B9">
              <w:t>6.3.2.1.2</w:t>
            </w:r>
          </w:p>
        </w:tc>
        <w:tc>
          <w:tcPr>
            <w:tcW w:w="4521" w:type="dxa"/>
            <w:tcBorders>
              <w:top w:val="single" w:sz="4" w:space="0" w:color="auto"/>
              <w:left w:val="single" w:sz="4" w:space="0" w:color="auto"/>
              <w:bottom w:val="single" w:sz="4" w:space="0" w:color="auto"/>
              <w:right w:val="single" w:sz="4" w:space="0" w:color="auto"/>
            </w:tcBorders>
            <w:hideMark/>
          </w:tcPr>
          <w:p w14:paraId="45AC406E" w14:textId="77777777" w:rsidR="00FE3C18" w:rsidRPr="002E56B9" w:rsidRDefault="00FE3C18" w:rsidP="00EE6E29">
            <w:pPr>
              <w:pStyle w:val="TAL"/>
              <w:rPr>
                <w:szCs w:val="18"/>
              </w:rPr>
            </w:pPr>
            <w:r w:rsidRPr="002E56B9">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7C30834A"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29AB16"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59558EA"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D80CE78"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7D93AE" w14:textId="77777777" w:rsidR="00FE3C18" w:rsidRPr="002E56B9" w:rsidRDefault="00FE3C18" w:rsidP="00EE6E29">
            <w:pPr>
              <w:pStyle w:val="TAL"/>
              <w:rPr>
                <w:lang w:eastAsia="zh-CN"/>
              </w:rPr>
            </w:pPr>
            <w:r w:rsidRPr="002E56B9">
              <w:rPr>
                <w:lang w:eastAsia="zh-CN"/>
              </w:rPr>
              <w:t>2Rx</w:t>
            </w:r>
          </w:p>
          <w:p w14:paraId="79975BF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B0FAC3" w14:textId="77777777" w:rsidR="00FE3C18" w:rsidRPr="002E56B9" w:rsidRDefault="00FE3C18" w:rsidP="00EE6E29">
            <w:pPr>
              <w:pStyle w:val="TAL"/>
              <w:rPr>
                <w:lang w:eastAsia="zh-CN"/>
              </w:rPr>
            </w:pPr>
          </w:p>
        </w:tc>
      </w:tr>
      <w:tr w:rsidR="00FE3C18" w:rsidRPr="002E56B9" w14:paraId="01DCE83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E65871C" w14:textId="77777777" w:rsidR="00FE3C18" w:rsidRPr="002E56B9" w:rsidRDefault="00FE3C18" w:rsidP="00EE6E29">
            <w:pPr>
              <w:pStyle w:val="TAL"/>
            </w:pPr>
            <w:r w:rsidRPr="002E56B9">
              <w:t>6.3.2.1.3</w:t>
            </w:r>
          </w:p>
        </w:tc>
        <w:tc>
          <w:tcPr>
            <w:tcW w:w="4521" w:type="dxa"/>
            <w:tcBorders>
              <w:top w:val="single" w:sz="4" w:space="0" w:color="auto"/>
              <w:left w:val="single" w:sz="4" w:space="0" w:color="auto"/>
              <w:bottom w:val="single" w:sz="4" w:space="0" w:color="auto"/>
              <w:right w:val="single" w:sz="4" w:space="0" w:color="auto"/>
            </w:tcBorders>
            <w:hideMark/>
          </w:tcPr>
          <w:p w14:paraId="37FD0F85" w14:textId="77777777" w:rsidR="00FE3C18" w:rsidRPr="002E56B9" w:rsidRDefault="00FE3C18" w:rsidP="00EE6E29">
            <w:pPr>
              <w:pStyle w:val="TAL"/>
            </w:pPr>
            <w:r w:rsidRPr="002E56B9">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02492CB3" w14:textId="77777777" w:rsidR="00FE3C18" w:rsidRPr="002E56B9" w:rsidRDefault="00FE3C18" w:rsidP="00EE6E29">
            <w:pPr>
              <w:pStyle w:val="TAC"/>
              <w:rPr>
                <w:rFonts w:eastAsia="SimSun"/>
                <w:szCs w:val="18"/>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C44782A" w14:textId="77777777" w:rsidR="00FE3C18" w:rsidRPr="002E56B9" w:rsidRDefault="00FE3C18" w:rsidP="00EE6E29">
            <w:pPr>
              <w:pStyle w:val="TAL"/>
              <w:rPr>
                <w:rFonts w:eastAsia="SimSun"/>
                <w:szCs w:val="18"/>
                <w:lang w:eastAsia="zh-CN"/>
              </w:rPr>
            </w:pPr>
            <w:r w:rsidRPr="002E56B9">
              <w:t>C001</w:t>
            </w:r>
          </w:p>
        </w:tc>
        <w:tc>
          <w:tcPr>
            <w:tcW w:w="3197" w:type="dxa"/>
            <w:tcBorders>
              <w:top w:val="single" w:sz="4" w:space="0" w:color="auto"/>
              <w:left w:val="single" w:sz="4" w:space="0" w:color="auto"/>
              <w:bottom w:val="single" w:sz="4" w:space="0" w:color="auto"/>
              <w:right w:val="single" w:sz="4" w:space="0" w:color="auto"/>
            </w:tcBorders>
            <w:hideMark/>
          </w:tcPr>
          <w:p w14:paraId="79C2B262" w14:textId="77777777" w:rsidR="00FE3C18" w:rsidRPr="002E56B9" w:rsidRDefault="00FE3C18" w:rsidP="00EE6E29">
            <w:pPr>
              <w:pStyle w:val="TAL"/>
              <w:rPr>
                <w:rFonts w:eastAsia="SimSun"/>
                <w:szCs w:val="18"/>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3D424340" w14:textId="77777777" w:rsidR="00FE3C18" w:rsidRPr="002E56B9" w:rsidRDefault="00FE3C18" w:rsidP="00EE6E29">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21ACC96" w14:textId="77777777" w:rsidR="00FE3C18" w:rsidRPr="002E56B9" w:rsidRDefault="00FE3C18" w:rsidP="00EE6E29">
            <w:pPr>
              <w:pStyle w:val="TAL"/>
              <w:rPr>
                <w:lang w:eastAsia="zh-CN"/>
              </w:rPr>
            </w:pPr>
            <w:r w:rsidRPr="002E56B9">
              <w:rPr>
                <w:lang w:eastAsia="zh-CN"/>
              </w:rPr>
              <w:t>2Rx</w:t>
            </w:r>
          </w:p>
          <w:p w14:paraId="4927644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73E7360" w14:textId="77777777" w:rsidR="00FE3C18" w:rsidRPr="002E56B9" w:rsidRDefault="00FE3C18" w:rsidP="00EE6E29">
            <w:pPr>
              <w:pStyle w:val="TAL"/>
              <w:rPr>
                <w:lang w:eastAsia="zh-CN"/>
              </w:rPr>
            </w:pPr>
          </w:p>
        </w:tc>
      </w:tr>
      <w:tr w:rsidR="00FE3C18" w:rsidRPr="002E56B9" w14:paraId="3AC3F15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C5649E" w14:textId="77777777" w:rsidR="00FE3C18" w:rsidRPr="002E56B9" w:rsidRDefault="00FE3C18" w:rsidP="00EE6E29">
            <w:pPr>
              <w:pStyle w:val="TAL"/>
              <w:rPr>
                <w:b/>
              </w:rPr>
            </w:pPr>
            <w:r w:rsidRPr="002E56B9">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B1C4B0" w14:textId="77777777" w:rsidR="00FE3C18" w:rsidRPr="002E56B9" w:rsidRDefault="00FE3C18" w:rsidP="00EE6E29">
            <w:pPr>
              <w:pStyle w:val="TAL"/>
              <w:rPr>
                <w:b/>
              </w:rPr>
            </w:pPr>
            <w:r w:rsidRPr="002E56B9">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3D362C2"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80AFFB"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6EBDB44"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47AA8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66BDD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8C9F30" w14:textId="77777777" w:rsidR="00FE3C18" w:rsidRPr="002E56B9" w:rsidRDefault="00FE3C18" w:rsidP="00EE6E29">
            <w:pPr>
              <w:pStyle w:val="TAL"/>
              <w:rPr>
                <w:b/>
                <w:lang w:eastAsia="zh-CN"/>
              </w:rPr>
            </w:pPr>
          </w:p>
        </w:tc>
      </w:tr>
      <w:tr w:rsidR="00FE3C18" w:rsidRPr="002E56B9" w14:paraId="3444623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A0E8F05" w14:textId="77777777" w:rsidR="00FE3C18" w:rsidRPr="002E56B9" w:rsidRDefault="00FE3C18" w:rsidP="00EE6E29">
            <w:pPr>
              <w:pStyle w:val="TAL"/>
            </w:pPr>
            <w:r w:rsidRPr="002E56B9">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B916252" w14:textId="77777777" w:rsidR="00FE3C18" w:rsidRPr="002E56B9" w:rsidRDefault="00FE3C18" w:rsidP="00EE6E29">
            <w:pPr>
              <w:pStyle w:val="TAL"/>
            </w:pPr>
            <w:r w:rsidRPr="002E56B9">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375C3C6"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E450A2"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CF61831"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80AD242" w14:textId="77777777" w:rsidR="00FE3C18" w:rsidRPr="002E56B9" w:rsidRDefault="00FE3C18" w:rsidP="00EE6E29">
            <w:pPr>
              <w:pStyle w:val="TAL"/>
              <w:rPr>
                <w:lang w:eastAsia="zh-CN"/>
              </w:rPr>
            </w:pPr>
            <w:r w:rsidRPr="002E56B9">
              <w:rPr>
                <w:lang w:eastAsia="zh-CN"/>
              </w:rPr>
              <w:t>Test execution not necessary if test 4.3.2.2.1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2313299" w14:textId="77777777" w:rsidR="00FE3C18" w:rsidRPr="002E56B9" w:rsidRDefault="00FE3C18" w:rsidP="00EE6E29">
            <w:pPr>
              <w:pStyle w:val="TAL"/>
              <w:rPr>
                <w:lang w:eastAsia="zh-CN"/>
              </w:rPr>
            </w:pPr>
            <w:r w:rsidRPr="002E56B9">
              <w:rPr>
                <w:lang w:eastAsia="zh-CN"/>
              </w:rPr>
              <w:t>2Rx</w:t>
            </w:r>
          </w:p>
          <w:p w14:paraId="446F04E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21BEC47" w14:textId="77777777" w:rsidR="00FE3C18" w:rsidRPr="002E56B9" w:rsidRDefault="00FE3C18" w:rsidP="00EE6E29">
            <w:pPr>
              <w:pStyle w:val="TAL"/>
              <w:rPr>
                <w:lang w:eastAsia="zh-CN"/>
              </w:rPr>
            </w:pPr>
          </w:p>
        </w:tc>
      </w:tr>
      <w:tr w:rsidR="00FE3C18" w:rsidRPr="002E56B9" w14:paraId="3152190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E79C781" w14:textId="77777777" w:rsidR="00FE3C18" w:rsidRPr="002E56B9" w:rsidRDefault="00FE3C18" w:rsidP="00EE6E29">
            <w:pPr>
              <w:pStyle w:val="TAL"/>
            </w:pPr>
            <w:r w:rsidRPr="002E56B9">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60E777AD" w14:textId="77777777" w:rsidR="00FE3C18" w:rsidRPr="002E56B9" w:rsidRDefault="00FE3C18" w:rsidP="00EE6E29">
            <w:pPr>
              <w:pStyle w:val="TAL"/>
            </w:pPr>
            <w:r w:rsidRPr="002E56B9">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2AE7238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04BD429" w14:textId="77777777" w:rsidR="00FE3C18" w:rsidRPr="002E56B9" w:rsidRDefault="00FE3C18" w:rsidP="00EE6E29">
            <w:pPr>
              <w:pStyle w:val="TAL"/>
              <w:rPr>
                <w:lang w:eastAsia="zh-CN"/>
              </w:rPr>
            </w:pPr>
            <w:r w:rsidRPr="002E56B9">
              <w:rPr>
                <w:lang w:eastAsia="zh-CN"/>
              </w:rPr>
              <w:t>C0</w:t>
            </w:r>
            <w:r w:rsidRPr="00D742DC">
              <w:rPr>
                <w:lang w:eastAsia="zh-CN"/>
              </w:rPr>
              <w:t>01</w:t>
            </w:r>
          </w:p>
        </w:tc>
        <w:tc>
          <w:tcPr>
            <w:tcW w:w="3197" w:type="dxa"/>
            <w:tcBorders>
              <w:top w:val="single" w:sz="4" w:space="0" w:color="auto"/>
              <w:left w:val="single" w:sz="4" w:space="0" w:color="auto"/>
              <w:bottom w:val="single" w:sz="4" w:space="0" w:color="auto"/>
              <w:right w:val="single" w:sz="4" w:space="0" w:color="auto"/>
            </w:tcBorders>
            <w:hideMark/>
          </w:tcPr>
          <w:p w14:paraId="7816C6A3"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CF5FB1" w14:textId="77777777" w:rsidR="00FE3C18" w:rsidRPr="002E56B9" w:rsidRDefault="00FE3C18" w:rsidP="00EE6E29">
            <w:pPr>
              <w:pStyle w:val="TAL"/>
              <w:rPr>
                <w:lang w:eastAsia="zh-CN"/>
              </w:rPr>
            </w:pPr>
            <w:r w:rsidRPr="002E56B9">
              <w:rPr>
                <w:lang w:eastAsia="zh-CN"/>
              </w:rPr>
              <w:t>Test execution not necessary if test 4.3.2.2.2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A96D08E" w14:textId="77777777" w:rsidR="00FE3C18" w:rsidRPr="002E56B9" w:rsidRDefault="00FE3C18" w:rsidP="00EE6E29">
            <w:pPr>
              <w:pStyle w:val="TAL"/>
              <w:rPr>
                <w:lang w:eastAsia="zh-CN"/>
              </w:rPr>
            </w:pPr>
            <w:r w:rsidRPr="002E56B9">
              <w:rPr>
                <w:lang w:eastAsia="zh-CN"/>
              </w:rPr>
              <w:t>2Rx</w:t>
            </w:r>
          </w:p>
          <w:p w14:paraId="66CBCDD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A3E342" w14:textId="77777777" w:rsidR="00FE3C18" w:rsidRPr="002E56B9" w:rsidRDefault="00FE3C18" w:rsidP="00EE6E29">
            <w:pPr>
              <w:pStyle w:val="TAL"/>
              <w:rPr>
                <w:lang w:eastAsia="zh-CN"/>
              </w:rPr>
            </w:pPr>
            <w:r>
              <w:rPr>
                <w:lang w:eastAsia="zh-CN"/>
              </w:rPr>
              <w:t>Subtest 2: F005</w:t>
            </w:r>
          </w:p>
        </w:tc>
      </w:tr>
      <w:tr w:rsidR="00FE3C18" w:rsidRPr="002E56B9" w14:paraId="118C6AA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35969794" w14:textId="77777777" w:rsidR="00FE3C18" w:rsidRPr="002E56B9" w:rsidRDefault="00FE3C18" w:rsidP="00EE6E29">
            <w:pPr>
              <w:pStyle w:val="TAL"/>
              <w:rPr>
                <w:lang w:eastAsia="zh-CN"/>
              </w:rPr>
            </w:pPr>
            <w:r w:rsidRPr="002E56B9">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D41DC88" w14:textId="77777777" w:rsidR="00FE3C18" w:rsidRPr="002E56B9" w:rsidRDefault="00FE3C18" w:rsidP="00EE6E29">
            <w:pPr>
              <w:pStyle w:val="TAL"/>
            </w:pPr>
            <w:r w:rsidRPr="002E56B9">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2B65075"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7396680" w14:textId="77777777" w:rsidR="00FE3C18" w:rsidRPr="002E56B9" w:rsidRDefault="00FE3C18" w:rsidP="00EE6E29">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01E4012"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38CF13E" w14:textId="77777777" w:rsidR="00FE3C18" w:rsidRPr="002E56B9" w:rsidRDefault="00FE3C18" w:rsidP="00EE6E29">
            <w:pPr>
              <w:pStyle w:val="TAL"/>
              <w:rPr>
                <w:lang w:eastAsia="zh-CN"/>
              </w:rPr>
            </w:pPr>
            <w:r w:rsidRPr="002E56B9">
              <w:rPr>
                <w:lang w:eastAsia="zh-CN"/>
              </w:rPr>
              <w:t>Test execution not necessary if test 4.3.2.2.3 has been executed.</w:t>
            </w:r>
          </w:p>
        </w:tc>
        <w:tc>
          <w:tcPr>
            <w:tcW w:w="1434" w:type="dxa"/>
            <w:tcBorders>
              <w:top w:val="single" w:sz="4" w:space="0" w:color="auto"/>
              <w:left w:val="single" w:sz="4" w:space="0" w:color="auto"/>
              <w:bottom w:val="single" w:sz="4" w:space="0" w:color="auto"/>
              <w:right w:val="single" w:sz="4" w:space="0" w:color="auto"/>
            </w:tcBorders>
          </w:tcPr>
          <w:p w14:paraId="610FB75B" w14:textId="77777777" w:rsidR="00FE3C18" w:rsidRPr="002E56B9" w:rsidRDefault="00FE3C18" w:rsidP="00EE6E29">
            <w:pPr>
              <w:pStyle w:val="TAL"/>
              <w:rPr>
                <w:lang w:eastAsia="zh-CN"/>
              </w:rPr>
            </w:pPr>
            <w:r w:rsidRPr="002E56B9">
              <w:rPr>
                <w:lang w:eastAsia="zh-CN"/>
              </w:rPr>
              <w:t>2Rx</w:t>
            </w:r>
          </w:p>
          <w:p w14:paraId="32FA041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7C8F26" w14:textId="77777777" w:rsidR="00FE3C18" w:rsidRPr="002E56B9" w:rsidRDefault="00FE3C18" w:rsidP="00EE6E29">
            <w:pPr>
              <w:pStyle w:val="TAL"/>
              <w:rPr>
                <w:lang w:eastAsia="zh-CN"/>
              </w:rPr>
            </w:pPr>
          </w:p>
        </w:tc>
      </w:tr>
      <w:tr w:rsidR="00FE3C18" w:rsidRPr="002E56B9" w14:paraId="1C2A70C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2E3D424" w14:textId="77777777" w:rsidR="00FE3C18" w:rsidRPr="002E56B9" w:rsidRDefault="00FE3C18" w:rsidP="00EE6E29">
            <w:pPr>
              <w:pStyle w:val="TAL"/>
              <w:rPr>
                <w:lang w:eastAsia="zh-CN"/>
              </w:rPr>
            </w:pPr>
            <w:r w:rsidRPr="002E56B9">
              <w:rPr>
                <w:lang w:eastAsia="zh-CN"/>
              </w:rPr>
              <w:lastRenderedPageBreak/>
              <w:t>6.3.2.2.4</w:t>
            </w:r>
          </w:p>
        </w:tc>
        <w:tc>
          <w:tcPr>
            <w:tcW w:w="4521" w:type="dxa"/>
            <w:tcBorders>
              <w:top w:val="single" w:sz="4" w:space="0" w:color="auto"/>
              <w:left w:val="single" w:sz="4" w:space="0" w:color="auto"/>
              <w:bottom w:val="single" w:sz="4" w:space="0" w:color="auto"/>
              <w:right w:val="single" w:sz="4" w:space="0" w:color="auto"/>
            </w:tcBorders>
          </w:tcPr>
          <w:p w14:paraId="094E5C9F" w14:textId="77777777" w:rsidR="00FE3C18" w:rsidRPr="002E56B9" w:rsidRDefault="00FE3C18" w:rsidP="00EE6E29">
            <w:pPr>
              <w:pStyle w:val="TAL"/>
            </w:pPr>
            <w:r w:rsidRPr="002E56B9">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1E43F6B0"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05B76E2" w14:textId="77777777" w:rsidR="00FE3C18" w:rsidRPr="002E56B9" w:rsidRDefault="00FE3C18" w:rsidP="00EE6E29">
            <w:pPr>
              <w:pStyle w:val="TAL"/>
              <w:rPr>
                <w:lang w:eastAsia="zh-CN"/>
              </w:rPr>
            </w:pPr>
            <w:r w:rsidRPr="002E56B9">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FEC97BD"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2860D1E" w14:textId="77777777" w:rsidR="00FE3C18" w:rsidRPr="002E56B9" w:rsidRDefault="00FE3C18" w:rsidP="00EE6E29">
            <w:pPr>
              <w:pStyle w:val="TAL"/>
              <w:rPr>
                <w:lang w:eastAsia="zh-CN"/>
              </w:rPr>
            </w:pPr>
            <w:r w:rsidRPr="002E56B9">
              <w:rPr>
                <w:lang w:eastAsia="zh-CN"/>
              </w:rPr>
              <w:t>Test execution not necessary if test 4.3.2.2.4 has been executed.</w:t>
            </w:r>
          </w:p>
        </w:tc>
        <w:tc>
          <w:tcPr>
            <w:tcW w:w="1434" w:type="dxa"/>
            <w:tcBorders>
              <w:top w:val="single" w:sz="4" w:space="0" w:color="auto"/>
              <w:left w:val="single" w:sz="4" w:space="0" w:color="auto"/>
              <w:bottom w:val="single" w:sz="4" w:space="0" w:color="auto"/>
              <w:right w:val="single" w:sz="4" w:space="0" w:color="auto"/>
            </w:tcBorders>
          </w:tcPr>
          <w:p w14:paraId="1BB2217A" w14:textId="77777777" w:rsidR="00FE3C18" w:rsidRPr="002E56B9" w:rsidRDefault="00FE3C18" w:rsidP="00EE6E29">
            <w:pPr>
              <w:pStyle w:val="TAL"/>
              <w:rPr>
                <w:lang w:eastAsia="zh-CN"/>
              </w:rPr>
            </w:pPr>
            <w:r w:rsidRPr="002E56B9">
              <w:rPr>
                <w:lang w:eastAsia="zh-CN"/>
              </w:rPr>
              <w:t>2Rx</w:t>
            </w:r>
          </w:p>
          <w:p w14:paraId="1BBAF64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E85C02D" w14:textId="77777777" w:rsidR="00FE3C18" w:rsidRPr="002E56B9" w:rsidRDefault="00FE3C18" w:rsidP="00EE6E29">
            <w:pPr>
              <w:pStyle w:val="TAL"/>
              <w:rPr>
                <w:lang w:eastAsia="zh-CN"/>
              </w:rPr>
            </w:pPr>
          </w:p>
        </w:tc>
      </w:tr>
      <w:tr w:rsidR="00FE3C18" w:rsidRPr="002E56B9" w14:paraId="17BF99A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34D0C4" w14:textId="77777777" w:rsidR="00FE3C18" w:rsidRPr="002E56B9" w:rsidRDefault="00FE3C18" w:rsidP="00EE6E29">
            <w:pPr>
              <w:pStyle w:val="TAL"/>
              <w:rPr>
                <w:b/>
              </w:rPr>
            </w:pPr>
            <w:r w:rsidRPr="002E56B9">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C39C692" w14:textId="77777777" w:rsidR="00FE3C18" w:rsidRPr="002E56B9" w:rsidRDefault="00FE3C18" w:rsidP="00EE6E29">
            <w:pPr>
              <w:pStyle w:val="TAL"/>
              <w:rPr>
                <w:b/>
              </w:rPr>
            </w:pPr>
            <w:r w:rsidRPr="002E56B9">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83A0F0"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C1DF1E"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3996A1F"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891A8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CA886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E094F6" w14:textId="77777777" w:rsidR="00FE3C18" w:rsidRPr="002E56B9" w:rsidRDefault="00FE3C18" w:rsidP="00EE6E29">
            <w:pPr>
              <w:pStyle w:val="TAL"/>
              <w:rPr>
                <w:b/>
                <w:lang w:eastAsia="zh-CN"/>
              </w:rPr>
            </w:pPr>
          </w:p>
        </w:tc>
      </w:tr>
      <w:tr w:rsidR="00FE3C18" w:rsidRPr="002E56B9" w14:paraId="18C5B78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C757D6C" w14:textId="77777777" w:rsidR="00FE3C18" w:rsidRPr="002E56B9" w:rsidRDefault="00FE3C18" w:rsidP="00EE6E29">
            <w:pPr>
              <w:pStyle w:val="TAL"/>
            </w:pPr>
            <w:r w:rsidRPr="002E56B9">
              <w:t>6.3.2.3.1</w:t>
            </w:r>
          </w:p>
        </w:tc>
        <w:tc>
          <w:tcPr>
            <w:tcW w:w="4521" w:type="dxa"/>
            <w:tcBorders>
              <w:top w:val="single" w:sz="4" w:space="0" w:color="auto"/>
              <w:left w:val="single" w:sz="4" w:space="0" w:color="auto"/>
              <w:bottom w:val="single" w:sz="4" w:space="0" w:color="auto"/>
              <w:right w:val="single" w:sz="4" w:space="0" w:color="auto"/>
            </w:tcBorders>
            <w:hideMark/>
          </w:tcPr>
          <w:p w14:paraId="32595A19" w14:textId="77777777" w:rsidR="00FE3C18" w:rsidRPr="002E56B9" w:rsidRDefault="00FE3C18" w:rsidP="00EE6E29">
            <w:pPr>
              <w:pStyle w:val="TAL"/>
              <w:rPr>
                <w:szCs w:val="18"/>
              </w:rPr>
            </w:pPr>
            <w:r w:rsidRPr="002E56B9">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28E23DF6"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A6FC7C8"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D500D15"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312DF2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06E29D" w14:textId="77777777" w:rsidR="00FE3C18" w:rsidRPr="002E56B9" w:rsidRDefault="00FE3C18" w:rsidP="00EE6E29">
            <w:pPr>
              <w:pStyle w:val="TAL"/>
              <w:rPr>
                <w:lang w:eastAsia="zh-CN"/>
              </w:rPr>
            </w:pPr>
            <w:r w:rsidRPr="002E56B9">
              <w:rPr>
                <w:lang w:eastAsia="zh-CN"/>
              </w:rPr>
              <w:t>2Rx</w:t>
            </w:r>
          </w:p>
          <w:p w14:paraId="51304A8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A8BF75" w14:textId="77777777" w:rsidR="00FE3C18" w:rsidRPr="002E56B9" w:rsidRDefault="00FE3C18" w:rsidP="00EE6E29">
            <w:pPr>
              <w:pStyle w:val="TAL"/>
              <w:rPr>
                <w:lang w:eastAsia="zh-CN"/>
              </w:rPr>
            </w:pPr>
          </w:p>
        </w:tc>
      </w:tr>
      <w:tr w:rsidR="00FE3C18" w:rsidRPr="002E56B9" w14:paraId="6D9037E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41FAA6F" w14:textId="77777777" w:rsidR="00FE3C18" w:rsidRPr="002E56B9" w:rsidRDefault="00FE3C18" w:rsidP="00EE6E29">
            <w:pPr>
              <w:pStyle w:val="TAL"/>
            </w:pPr>
            <w:r w:rsidRPr="002E56B9">
              <w:t>6.3.2.3.2</w:t>
            </w:r>
          </w:p>
        </w:tc>
        <w:tc>
          <w:tcPr>
            <w:tcW w:w="4521" w:type="dxa"/>
            <w:tcBorders>
              <w:top w:val="single" w:sz="4" w:space="0" w:color="auto"/>
              <w:left w:val="single" w:sz="4" w:space="0" w:color="auto"/>
              <w:bottom w:val="single" w:sz="4" w:space="0" w:color="auto"/>
              <w:right w:val="single" w:sz="4" w:space="0" w:color="auto"/>
            </w:tcBorders>
            <w:hideMark/>
          </w:tcPr>
          <w:p w14:paraId="7DDA5B15" w14:textId="77777777" w:rsidR="00FE3C18" w:rsidRPr="002E56B9" w:rsidRDefault="00FE3C18" w:rsidP="00EE6E29">
            <w:pPr>
              <w:pStyle w:val="TAL"/>
              <w:rPr>
                <w:szCs w:val="18"/>
              </w:rPr>
            </w:pPr>
            <w:r w:rsidRPr="002E56B9">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CE53116"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98E798"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7F97A73"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68DB6B8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B86358" w14:textId="77777777" w:rsidR="00FE3C18" w:rsidRPr="002E56B9" w:rsidRDefault="00FE3C18" w:rsidP="00EE6E29">
            <w:pPr>
              <w:pStyle w:val="TAL"/>
              <w:rPr>
                <w:lang w:eastAsia="zh-CN"/>
              </w:rPr>
            </w:pPr>
            <w:r w:rsidRPr="002E56B9">
              <w:rPr>
                <w:lang w:eastAsia="zh-CN"/>
              </w:rPr>
              <w:t>2Rx</w:t>
            </w:r>
          </w:p>
          <w:p w14:paraId="70C8103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623FC3B" w14:textId="77777777" w:rsidR="00FE3C18" w:rsidRPr="002E56B9" w:rsidRDefault="00FE3C18" w:rsidP="00EE6E29">
            <w:pPr>
              <w:pStyle w:val="TAL"/>
              <w:rPr>
                <w:lang w:eastAsia="zh-CN"/>
              </w:rPr>
            </w:pPr>
          </w:p>
        </w:tc>
      </w:tr>
      <w:tr w:rsidR="00FE3C18" w:rsidRPr="002E56B9" w14:paraId="7EBDA77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BC816A" w14:textId="77777777" w:rsidR="00FE3C18" w:rsidRPr="002E56B9" w:rsidRDefault="00FE3C18" w:rsidP="00EE6E29">
            <w:pPr>
              <w:pStyle w:val="TAL"/>
              <w:rPr>
                <w:b/>
              </w:rPr>
            </w:pPr>
            <w:r w:rsidRPr="002E56B9">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BD8EDB" w14:textId="77777777" w:rsidR="00FE3C18" w:rsidRPr="002E56B9" w:rsidRDefault="00FE3C18" w:rsidP="00EE6E29">
            <w:pPr>
              <w:pStyle w:val="TAL"/>
              <w:rPr>
                <w:b/>
              </w:rPr>
            </w:pPr>
            <w:r w:rsidRPr="002E56B9">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1E4F1D"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CDC00F"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E4DE5F3"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D7B87B3"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11B18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33C50" w14:textId="77777777" w:rsidR="00FE3C18" w:rsidRPr="002E56B9" w:rsidRDefault="00FE3C18" w:rsidP="00EE6E29">
            <w:pPr>
              <w:pStyle w:val="TAL"/>
              <w:rPr>
                <w:b/>
                <w:lang w:eastAsia="zh-CN"/>
              </w:rPr>
            </w:pPr>
          </w:p>
        </w:tc>
      </w:tr>
      <w:tr w:rsidR="00FE3C18" w:rsidRPr="002E56B9" w14:paraId="23CD7BC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4CCEA1B3" w14:textId="77777777" w:rsidR="00FE3C18" w:rsidRPr="002E56B9" w:rsidRDefault="00FE3C18" w:rsidP="00EE6E29">
            <w:pPr>
              <w:pStyle w:val="TAL"/>
            </w:pPr>
            <w:r w:rsidRPr="002E56B9">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2E1E3AA7" w14:textId="77777777" w:rsidR="00FE3C18" w:rsidRPr="002E56B9" w:rsidRDefault="00FE3C18" w:rsidP="00EE6E29">
            <w:pPr>
              <w:pStyle w:val="TAL"/>
              <w:rPr>
                <w:szCs w:val="18"/>
              </w:rPr>
            </w:pPr>
            <w:r w:rsidRPr="002E56B9">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8BCDE5A" w14:textId="77777777" w:rsidR="00FE3C18" w:rsidRPr="002E56B9" w:rsidRDefault="00FE3C18" w:rsidP="00EE6E29">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0AAF9AF" w14:textId="77777777" w:rsidR="00FE3C18" w:rsidRPr="002E56B9" w:rsidRDefault="00FE3C18" w:rsidP="00EE6E29">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A39AA5C" w14:textId="77777777" w:rsidR="00FE3C18" w:rsidRPr="002E56B9" w:rsidRDefault="00FE3C18" w:rsidP="00EE6E29">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149419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664A92" w14:textId="77777777" w:rsidR="00FE3C18" w:rsidRPr="002E56B9" w:rsidRDefault="00FE3C18" w:rsidP="00EE6E29">
            <w:pPr>
              <w:pStyle w:val="TAL"/>
              <w:rPr>
                <w:lang w:eastAsia="zh-CN"/>
              </w:rPr>
            </w:pPr>
            <w:r w:rsidRPr="002E56B9">
              <w:rPr>
                <w:lang w:eastAsia="zh-CN"/>
              </w:rPr>
              <w:t>2Rx</w:t>
            </w:r>
          </w:p>
          <w:p w14:paraId="0947A18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C0C6D65" w14:textId="77777777" w:rsidR="00FE3C18" w:rsidRPr="002E56B9" w:rsidRDefault="00FE3C18" w:rsidP="00EE6E29">
            <w:pPr>
              <w:pStyle w:val="TAL"/>
              <w:rPr>
                <w:lang w:eastAsia="zh-CN"/>
              </w:rPr>
            </w:pPr>
          </w:p>
        </w:tc>
      </w:tr>
      <w:tr w:rsidR="00FE3C18" w:rsidRPr="002E56B9" w14:paraId="04A61D8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D118092" w14:textId="77777777" w:rsidR="00FE3C18" w:rsidRPr="002E56B9" w:rsidRDefault="00FE3C18" w:rsidP="00EE6E29">
            <w:pPr>
              <w:pStyle w:val="TAL"/>
            </w:pPr>
            <w:r w:rsidRPr="002E56B9">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437E1244" w14:textId="77777777" w:rsidR="00FE3C18" w:rsidRPr="002E56B9" w:rsidRDefault="00FE3C18" w:rsidP="00EE6E29">
            <w:pPr>
              <w:pStyle w:val="TAL"/>
              <w:rPr>
                <w:szCs w:val="18"/>
              </w:rPr>
            </w:pPr>
            <w:r w:rsidRPr="002E56B9">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68FA181" w14:textId="77777777" w:rsidR="00FE3C18" w:rsidRPr="002E56B9" w:rsidRDefault="00FE3C18" w:rsidP="00EE6E29">
            <w:pPr>
              <w:pStyle w:val="TAC"/>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5F33B3CB" w14:textId="77777777" w:rsidR="00FE3C18" w:rsidRPr="002E56B9" w:rsidRDefault="00FE3C18" w:rsidP="00EE6E29">
            <w:pPr>
              <w:pStyle w:val="TAL"/>
              <w:rPr>
                <w:lang w:eastAsia="zh-CN"/>
              </w:rPr>
            </w:pPr>
            <w:r w:rsidRPr="002E56B9">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5D855C18" w14:textId="77777777" w:rsidR="00FE3C18" w:rsidRPr="002E56B9" w:rsidRDefault="00FE3C18" w:rsidP="00EE6E29">
            <w:pPr>
              <w:pStyle w:val="TAL"/>
              <w:rPr>
                <w:lang w:eastAsia="zh-CN"/>
              </w:rPr>
            </w:pPr>
            <w:r w:rsidRPr="002E56B9">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02AED6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9E20C03" w14:textId="77777777" w:rsidR="00FE3C18" w:rsidRPr="002E56B9" w:rsidRDefault="00FE3C18" w:rsidP="00EE6E29">
            <w:pPr>
              <w:pStyle w:val="TAL"/>
              <w:rPr>
                <w:lang w:eastAsia="zh-CN"/>
              </w:rPr>
            </w:pPr>
            <w:r w:rsidRPr="002E56B9">
              <w:rPr>
                <w:lang w:eastAsia="zh-CN"/>
              </w:rPr>
              <w:t>2Rx</w:t>
            </w:r>
          </w:p>
          <w:p w14:paraId="1FF3C481"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5C6548A" w14:textId="77777777" w:rsidR="00FE3C18" w:rsidRPr="002E56B9" w:rsidRDefault="00FE3C18" w:rsidP="00EE6E29">
            <w:pPr>
              <w:pStyle w:val="TAL"/>
              <w:rPr>
                <w:lang w:eastAsia="zh-CN"/>
              </w:rPr>
            </w:pPr>
          </w:p>
        </w:tc>
      </w:tr>
      <w:tr w:rsidR="00FE3C18" w:rsidRPr="002E56B9" w14:paraId="3BBEACC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C6C2DD" w14:textId="77777777" w:rsidR="00FE3C18" w:rsidRPr="002E56B9" w:rsidRDefault="00FE3C18" w:rsidP="00EE6E29">
            <w:pPr>
              <w:pStyle w:val="TAL"/>
              <w:rPr>
                <w:b/>
                <w:lang w:eastAsia="zh-TW"/>
              </w:rPr>
            </w:pPr>
            <w:r w:rsidRPr="002E56B9">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2E92CB" w14:textId="77777777" w:rsidR="00FE3C18" w:rsidRPr="002E56B9" w:rsidRDefault="00FE3C18" w:rsidP="00EE6E29">
            <w:pPr>
              <w:pStyle w:val="TAL"/>
              <w:rPr>
                <w:b/>
                <w:szCs w:val="18"/>
              </w:rPr>
            </w:pPr>
            <w:r w:rsidRPr="002E56B9">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C24EFD"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D5D0033"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DD7886"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6577E9"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B5E734"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73B39F" w14:textId="77777777" w:rsidR="00FE3C18" w:rsidRPr="002E56B9" w:rsidRDefault="00FE3C18" w:rsidP="00EE6E29">
            <w:pPr>
              <w:pStyle w:val="TAL"/>
              <w:rPr>
                <w:b/>
                <w:lang w:eastAsia="zh-CN"/>
              </w:rPr>
            </w:pPr>
          </w:p>
        </w:tc>
      </w:tr>
      <w:tr w:rsidR="00FE3C18" w:rsidRPr="002E56B9" w14:paraId="044AE26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CF85712" w14:textId="77777777" w:rsidR="00FE3C18" w:rsidRPr="002E56B9" w:rsidRDefault="00FE3C18" w:rsidP="00EE6E29">
            <w:pPr>
              <w:pStyle w:val="TAL"/>
              <w:rPr>
                <w:b/>
                <w:lang w:eastAsia="zh-TW"/>
              </w:rPr>
            </w:pPr>
            <w:r w:rsidRPr="002E56B9">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310728" w14:textId="77777777" w:rsidR="00FE3C18" w:rsidRPr="002E56B9" w:rsidRDefault="00FE3C18" w:rsidP="00EE6E29">
            <w:pPr>
              <w:pStyle w:val="TAL"/>
              <w:rPr>
                <w:b/>
                <w:szCs w:val="18"/>
              </w:rPr>
            </w:pPr>
            <w:r w:rsidRPr="002E56B9">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EC7D85"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098380D"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AB114F"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C3BB38"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2F2440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28EE4D" w14:textId="77777777" w:rsidR="00FE3C18" w:rsidRPr="002E56B9" w:rsidRDefault="00FE3C18" w:rsidP="00EE6E29">
            <w:pPr>
              <w:pStyle w:val="TAL"/>
              <w:rPr>
                <w:b/>
                <w:lang w:eastAsia="zh-CN"/>
              </w:rPr>
            </w:pPr>
          </w:p>
        </w:tc>
      </w:tr>
      <w:tr w:rsidR="00FE3C18" w:rsidRPr="002E56B9" w14:paraId="135FA5C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47DD6383" w14:textId="77777777" w:rsidR="00FE3C18" w:rsidRPr="002E56B9" w:rsidRDefault="00FE3C18" w:rsidP="00EE6E29">
            <w:pPr>
              <w:pStyle w:val="TAL"/>
              <w:rPr>
                <w:lang w:eastAsia="zh-TW"/>
              </w:rPr>
            </w:pPr>
            <w:r w:rsidRPr="002E56B9">
              <w:t>6.4.1.1</w:t>
            </w:r>
          </w:p>
        </w:tc>
        <w:tc>
          <w:tcPr>
            <w:tcW w:w="4521" w:type="dxa"/>
            <w:tcBorders>
              <w:top w:val="single" w:sz="4" w:space="0" w:color="auto"/>
              <w:left w:val="single" w:sz="4" w:space="0" w:color="auto"/>
              <w:bottom w:val="single" w:sz="4" w:space="0" w:color="auto"/>
              <w:right w:val="single" w:sz="4" w:space="0" w:color="auto"/>
            </w:tcBorders>
            <w:hideMark/>
          </w:tcPr>
          <w:p w14:paraId="133F725B" w14:textId="77777777" w:rsidR="00FE3C18" w:rsidRPr="002E56B9" w:rsidRDefault="00FE3C18" w:rsidP="00EE6E29">
            <w:pPr>
              <w:pStyle w:val="TAL"/>
              <w:rPr>
                <w:szCs w:val="18"/>
              </w:rPr>
            </w:pPr>
            <w:r w:rsidRPr="002E56B9">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412D7C4" w14:textId="77777777" w:rsidR="00FE3C18" w:rsidRPr="002E56B9" w:rsidRDefault="00FE3C18" w:rsidP="00EE6E29">
            <w:pPr>
              <w:pStyle w:val="TAC"/>
              <w:rPr>
                <w:rFonts w:eastAsia="SimSun"/>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61EC3159"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2E178C"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C4A2523" w14:textId="77777777" w:rsidR="00FE3C18" w:rsidRPr="002E56B9" w:rsidRDefault="00FE3C18" w:rsidP="00EE6E29">
            <w:pPr>
              <w:pStyle w:val="TAL"/>
              <w:rPr>
                <w:lang w:eastAsia="zh-CN"/>
              </w:rPr>
            </w:pPr>
            <w:r w:rsidRPr="002E56B9">
              <w:rPr>
                <w:lang w:eastAsia="zh-CN"/>
              </w:rPr>
              <w:t>Test execution not necessary if test 4.4.1.1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37F69EF" w14:textId="77777777" w:rsidR="00FE3C18" w:rsidRPr="002E56B9" w:rsidRDefault="00FE3C18" w:rsidP="00EE6E29">
            <w:pPr>
              <w:pStyle w:val="TAL"/>
              <w:rPr>
                <w:lang w:eastAsia="zh-CN"/>
              </w:rPr>
            </w:pPr>
            <w:r w:rsidRPr="002E56B9">
              <w:rPr>
                <w:lang w:eastAsia="zh-CN"/>
              </w:rPr>
              <w:t>2Rx</w:t>
            </w:r>
          </w:p>
          <w:p w14:paraId="3A0FD4D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C64D582" w14:textId="77777777" w:rsidR="00FE3C18" w:rsidRPr="002E56B9" w:rsidRDefault="00FE3C18" w:rsidP="00EE6E29">
            <w:pPr>
              <w:pStyle w:val="TAL"/>
              <w:rPr>
                <w:lang w:eastAsia="zh-CN"/>
              </w:rPr>
            </w:pPr>
            <w:r>
              <w:rPr>
                <w:lang w:eastAsia="zh-CN"/>
              </w:rPr>
              <w:t>Subtest 2: F006</w:t>
            </w:r>
          </w:p>
        </w:tc>
      </w:tr>
      <w:tr w:rsidR="00FE3C18" w:rsidRPr="002E56B9" w14:paraId="3B1EFFD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68B7E9" w14:textId="77777777" w:rsidR="00FE3C18" w:rsidRPr="002E56B9" w:rsidRDefault="00FE3C18" w:rsidP="00EE6E29">
            <w:pPr>
              <w:pStyle w:val="TAL"/>
              <w:rPr>
                <w:b/>
                <w:lang w:eastAsia="zh-TW"/>
              </w:rPr>
            </w:pPr>
            <w:r w:rsidRPr="002E56B9">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7644AF2" w14:textId="77777777" w:rsidR="00FE3C18" w:rsidRPr="002E56B9" w:rsidRDefault="00FE3C18" w:rsidP="00EE6E29">
            <w:pPr>
              <w:pStyle w:val="TAL"/>
              <w:rPr>
                <w:b/>
                <w:szCs w:val="18"/>
              </w:rPr>
            </w:pPr>
            <w:r w:rsidRPr="002E56B9">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D9C15EF"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023A81"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8B480C"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57BE64"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B2FC77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04D2FD" w14:textId="77777777" w:rsidR="00FE3C18" w:rsidRPr="002E56B9" w:rsidRDefault="00FE3C18" w:rsidP="00EE6E29">
            <w:pPr>
              <w:pStyle w:val="TAL"/>
              <w:rPr>
                <w:b/>
                <w:lang w:eastAsia="zh-CN"/>
              </w:rPr>
            </w:pPr>
          </w:p>
        </w:tc>
      </w:tr>
      <w:tr w:rsidR="00FE3C18" w:rsidRPr="002E56B9" w14:paraId="15FF7B0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8A87A" w14:textId="77777777" w:rsidR="00FE3C18" w:rsidRPr="002E56B9" w:rsidRDefault="00FE3C18" w:rsidP="00EE6E29">
            <w:pPr>
              <w:pStyle w:val="TAL"/>
              <w:rPr>
                <w:b/>
              </w:rPr>
            </w:pPr>
            <w:r w:rsidRPr="002E56B9">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7428F7" w14:textId="77777777" w:rsidR="00FE3C18" w:rsidRPr="002E56B9" w:rsidRDefault="00FE3C18" w:rsidP="00EE6E29">
            <w:pPr>
              <w:pStyle w:val="TAL"/>
              <w:rPr>
                <w:b/>
              </w:rPr>
            </w:pPr>
            <w:r w:rsidRPr="002E56B9">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543AA3"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A5A4DD1"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681328"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B3C344"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56EA75"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6D73C8" w14:textId="77777777" w:rsidR="00FE3C18" w:rsidRPr="002E56B9" w:rsidRDefault="00FE3C18" w:rsidP="00EE6E29">
            <w:pPr>
              <w:pStyle w:val="TAL"/>
              <w:rPr>
                <w:b/>
                <w:lang w:eastAsia="zh-CN"/>
              </w:rPr>
            </w:pPr>
          </w:p>
        </w:tc>
      </w:tr>
      <w:tr w:rsidR="00FE3C18" w:rsidRPr="002E56B9" w14:paraId="16070B9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51E8373" w14:textId="77777777" w:rsidR="00FE3C18" w:rsidRPr="002E56B9" w:rsidRDefault="00FE3C18" w:rsidP="00EE6E29">
            <w:pPr>
              <w:pStyle w:val="TAL"/>
            </w:pPr>
            <w:r w:rsidRPr="002E56B9">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7EA57B16" w14:textId="77777777" w:rsidR="00FE3C18" w:rsidRPr="002E56B9" w:rsidRDefault="00FE3C18" w:rsidP="00EE6E29">
            <w:pPr>
              <w:pStyle w:val="TAL"/>
            </w:pPr>
            <w:r w:rsidRPr="002E56B9">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2D6FF08E"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3A6C5147"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76D487"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C420AD" w14:textId="77777777" w:rsidR="00FE3C18" w:rsidRPr="002E56B9" w:rsidRDefault="00FE3C18" w:rsidP="00EE6E29">
            <w:pPr>
              <w:pStyle w:val="TAL"/>
              <w:rPr>
                <w:lang w:eastAsia="zh-CN"/>
              </w:rPr>
            </w:pPr>
            <w:r w:rsidRPr="002E56B9">
              <w:rPr>
                <w:lang w:eastAsia="zh-CN"/>
              </w:rPr>
              <w:t>Test execution not necessary if test 4.4.3.1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265A53" w14:textId="77777777" w:rsidR="00FE3C18" w:rsidRPr="002E56B9" w:rsidRDefault="00FE3C18" w:rsidP="00EE6E29">
            <w:pPr>
              <w:pStyle w:val="TAL"/>
              <w:rPr>
                <w:lang w:eastAsia="zh-CN"/>
              </w:rPr>
            </w:pPr>
            <w:r w:rsidRPr="002E56B9">
              <w:rPr>
                <w:lang w:eastAsia="zh-CN"/>
              </w:rPr>
              <w:t>2Rx</w:t>
            </w:r>
          </w:p>
          <w:p w14:paraId="7663F4F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B8DD19" w14:textId="77777777" w:rsidR="00FE3C18" w:rsidRPr="002E56B9" w:rsidRDefault="00FE3C18" w:rsidP="00EE6E29">
            <w:pPr>
              <w:pStyle w:val="TAL"/>
              <w:rPr>
                <w:lang w:eastAsia="zh-CN"/>
              </w:rPr>
            </w:pPr>
          </w:p>
        </w:tc>
      </w:tr>
      <w:tr w:rsidR="00FE3C18" w:rsidRPr="002E56B9" w14:paraId="2603F14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542494" w14:textId="77777777" w:rsidR="00FE3C18" w:rsidRPr="002E56B9" w:rsidRDefault="00FE3C18" w:rsidP="00EE6E29">
            <w:pPr>
              <w:pStyle w:val="TAL"/>
              <w:rPr>
                <w:b/>
              </w:rPr>
            </w:pPr>
            <w:r w:rsidRPr="002E56B9">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20C0640" w14:textId="77777777" w:rsidR="00FE3C18" w:rsidRPr="002E56B9" w:rsidRDefault="00FE3C18" w:rsidP="00EE6E29">
            <w:pPr>
              <w:pStyle w:val="TAL"/>
              <w:rPr>
                <w:b/>
              </w:rPr>
            </w:pPr>
            <w:r w:rsidRPr="002E56B9">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589FD8"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CF8C5BD"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C693D8"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228814"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CB537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4DBACC" w14:textId="77777777" w:rsidR="00FE3C18" w:rsidRPr="002E56B9" w:rsidRDefault="00FE3C18" w:rsidP="00EE6E29">
            <w:pPr>
              <w:pStyle w:val="TAL"/>
              <w:rPr>
                <w:b/>
                <w:lang w:eastAsia="zh-CN"/>
              </w:rPr>
            </w:pPr>
          </w:p>
        </w:tc>
      </w:tr>
      <w:tr w:rsidR="00FE3C18" w:rsidRPr="002E56B9" w14:paraId="700C2D3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4C5ACF" w14:textId="77777777" w:rsidR="00FE3C18" w:rsidRPr="002E56B9" w:rsidRDefault="00FE3C18" w:rsidP="00EE6E29">
            <w:pPr>
              <w:pStyle w:val="TAL"/>
              <w:rPr>
                <w:b/>
                <w:lang w:eastAsia="zh-TW"/>
              </w:rPr>
            </w:pPr>
            <w:r w:rsidRPr="002E56B9">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447026" w14:textId="77777777" w:rsidR="00FE3C18" w:rsidRPr="002E56B9" w:rsidRDefault="00FE3C18" w:rsidP="00EE6E29">
            <w:pPr>
              <w:pStyle w:val="TAL"/>
              <w:rPr>
                <w:b/>
                <w:szCs w:val="18"/>
              </w:rPr>
            </w:pPr>
            <w:r w:rsidRPr="002E56B9">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8F1715"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754819"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5BE2F1"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1DF4B2"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410C8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8AB344" w14:textId="77777777" w:rsidR="00FE3C18" w:rsidRPr="002E56B9" w:rsidRDefault="00FE3C18" w:rsidP="00EE6E29">
            <w:pPr>
              <w:pStyle w:val="TAL"/>
              <w:rPr>
                <w:b/>
                <w:lang w:eastAsia="zh-CN"/>
              </w:rPr>
            </w:pPr>
          </w:p>
        </w:tc>
      </w:tr>
      <w:tr w:rsidR="00FE3C18" w:rsidRPr="002E56B9" w14:paraId="2A90CDF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E2E8373" w14:textId="77777777" w:rsidR="00FE3C18" w:rsidRPr="002E56B9" w:rsidRDefault="00FE3C18" w:rsidP="00EE6E29">
            <w:pPr>
              <w:pStyle w:val="TAL"/>
            </w:pPr>
            <w:r w:rsidRPr="002E56B9">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97593BD" w14:textId="77777777" w:rsidR="00FE3C18" w:rsidRPr="002E56B9" w:rsidRDefault="00FE3C18" w:rsidP="00EE6E29">
            <w:pPr>
              <w:pStyle w:val="TAL"/>
            </w:pPr>
            <w:r w:rsidRPr="002E56B9">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B1A602"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03A6760"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9CC71D"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8F531E" w14:textId="77777777" w:rsidR="00FE3C18" w:rsidRPr="002E56B9" w:rsidRDefault="00FE3C18" w:rsidP="00EE6E29">
            <w:pPr>
              <w:pStyle w:val="TAL"/>
              <w:rPr>
                <w:lang w:eastAsia="zh-CN"/>
              </w:rPr>
            </w:pPr>
            <w:r w:rsidRPr="002E56B9">
              <w:rPr>
                <w:lang w:eastAsia="zh-CN"/>
              </w:rPr>
              <w:t>Test execution not necessary if test 4.5.1.1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4D74667C" w14:textId="77777777" w:rsidR="00FE3C18" w:rsidRPr="002E56B9" w:rsidRDefault="00FE3C18" w:rsidP="00EE6E29">
            <w:pPr>
              <w:pStyle w:val="TAL"/>
              <w:rPr>
                <w:lang w:eastAsia="zh-CN"/>
              </w:rPr>
            </w:pPr>
            <w:r w:rsidRPr="002E56B9">
              <w:rPr>
                <w:lang w:eastAsia="zh-CN"/>
              </w:rPr>
              <w:t>2Rx</w:t>
            </w:r>
          </w:p>
          <w:p w14:paraId="058C92E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ECFC1D" w14:textId="77777777" w:rsidR="00FE3C18" w:rsidRPr="002E56B9" w:rsidRDefault="00FE3C18" w:rsidP="00EE6E29">
            <w:pPr>
              <w:pStyle w:val="TAL"/>
              <w:rPr>
                <w:lang w:eastAsia="zh-CN"/>
              </w:rPr>
            </w:pPr>
          </w:p>
        </w:tc>
      </w:tr>
      <w:tr w:rsidR="00FE3C18" w:rsidRPr="002E56B9" w14:paraId="63EB755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03A1FBA" w14:textId="77777777" w:rsidR="00FE3C18" w:rsidRPr="002E56B9" w:rsidRDefault="00FE3C18" w:rsidP="00EE6E29">
            <w:pPr>
              <w:pStyle w:val="TAL"/>
            </w:pPr>
            <w:r w:rsidRPr="002E56B9">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20DFCF61" w14:textId="77777777" w:rsidR="00FE3C18" w:rsidRPr="002E56B9" w:rsidRDefault="00FE3C18" w:rsidP="00EE6E29">
            <w:pPr>
              <w:pStyle w:val="TAL"/>
            </w:pPr>
            <w:r w:rsidRPr="002E56B9">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523878B"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F13A806"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021E7CA"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C602BB" w14:textId="77777777" w:rsidR="00FE3C18" w:rsidRPr="002E56B9" w:rsidRDefault="00FE3C18" w:rsidP="00EE6E29">
            <w:pPr>
              <w:pStyle w:val="TAL"/>
              <w:rPr>
                <w:lang w:eastAsia="zh-CN"/>
              </w:rPr>
            </w:pPr>
            <w:r w:rsidRPr="002E56B9">
              <w:rPr>
                <w:lang w:eastAsia="zh-CN"/>
              </w:rPr>
              <w:t>Test execution not necessary if test 4.5.1.2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A638B51" w14:textId="77777777" w:rsidR="00FE3C18" w:rsidRPr="002E56B9" w:rsidRDefault="00FE3C18" w:rsidP="00EE6E29">
            <w:pPr>
              <w:pStyle w:val="TAL"/>
              <w:rPr>
                <w:lang w:eastAsia="zh-CN"/>
              </w:rPr>
            </w:pPr>
            <w:r w:rsidRPr="002E56B9">
              <w:rPr>
                <w:lang w:eastAsia="zh-CN"/>
              </w:rPr>
              <w:t>2Rx</w:t>
            </w:r>
          </w:p>
          <w:p w14:paraId="27E44B9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33A26F" w14:textId="77777777" w:rsidR="00FE3C18" w:rsidRPr="002E56B9" w:rsidRDefault="00FE3C18" w:rsidP="00EE6E29">
            <w:pPr>
              <w:pStyle w:val="TAL"/>
              <w:rPr>
                <w:lang w:eastAsia="zh-CN"/>
              </w:rPr>
            </w:pPr>
          </w:p>
        </w:tc>
      </w:tr>
      <w:tr w:rsidR="00FE3C18" w:rsidRPr="002E56B9" w14:paraId="47D3A65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B012534" w14:textId="77777777" w:rsidR="00FE3C18" w:rsidRPr="002E56B9" w:rsidRDefault="00FE3C18" w:rsidP="00EE6E29">
            <w:pPr>
              <w:pStyle w:val="TAL"/>
            </w:pPr>
            <w:r w:rsidRPr="002E56B9">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55FD283C" w14:textId="77777777" w:rsidR="00FE3C18" w:rsidRPr="002E56B9" w:rsidRDefault="00FE3C18" w:rsidP="00EE6E29">
            <w:pPr>
              <w:pStyle w:val="TAL"/>
            </w:pPr>
            <w:r w:rsidRPr="002E56B9">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BFD78A9"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760AD6B0" w14:textId="77777777" w:rsidR="00FE3C18" w:rsidRPr="002E56B9" w:rsidRDefault="00FE3C18" w:rsidP="00EE6E2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8DB2257"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9C11596" w14:textId="77777777" w:rsidR="00FE3C18" w:rsidRPr="002E56B9" w:rsidRDefault="00FE3C18" w:rsidP="00EE6E29">
            <w:pPr>
              <w:pStyle w:val="TAL"/>
              <w:rPr>
                <w:lang w:eastAsia="zh-CN"/>
              </w:rPr>
            </w:pPr>
            <w:r w:rsidRPr="002E56B9">
              <w:rPr>
                <w:lang w:eastAsia="zh-CN"/>
              </w:rPr>
              <w:t>Test execution not necessary if test 4.5.1.3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65D4E2" w14:textId="77777777" w:rsidR="00FE3C18" w:rsidRPr="002E56B9" w:rsidRDefault="00FE3C18" w:rsidP="00EE6E29">
            <w:pPr>
              <w:pStyle w:val="TAL"/>
              <w:rPr>
                <w:lang w:eastAsia="zh-CN"/>
              </w:rPr>
            </w:pPr>
            <w:r w:rsidRPr="002E56B9">
              <w:rPr>
                <w:lang w:eastAsia="zh-CN"/>
              </w:rPr>
              <w:t>2Rx</w:t>
            </w:r>
          </w:p>
          <w:p w14:paraId="30A4E78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153D308" w14:textId="77777777" w:rsidR="00FE3C18" w:rsidRPr="002E56B9" w:rsidRDefault="00FE3C18" w:rsidP="00EE6E29">
            <w:pPr>
              <w:pStyle w:val="TAL"/>
              <w:rPr>
                <w:lang w:eastAsia="zh-CN"/>
              </w:rPr>
            </w:pPr>
          </w:p>
        </w:tc>
      </w:tr>
      <w:tr w:rsidR="00FE3C18" w:rsidRPr="002E56B9" w14:paraId="1F97151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DA0EF36" w14:textId="77777777" w:rsidR="00FE3C18" w:rsidRPr="002E56B9" w:rsidRDefault="00FE3C18" w:rsidP="00EE6E29">
            <w:pPr>
              <w:pStyle w:val="TAL"/>
            </w:pPr>
            <w:r w:rsidRPr="002E56B9">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4205A669" w14:textId="77777777" w:rsidR="00FE3C18" w:rsidRPr="002E56B9" w:rsidRDefault="00FE3C18" w:rsidP="00EE6E29">
            <w:pPr>
              <w:pStyle w:val="TAL"/>
            </w:pPr>
            <w:r w:rsidRPr="002E56B9">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DCDE208" w14:textId="77777777" w:rsidR="00FE3C18" w:rsidRPr="002E56B9" w:rsidRDefault="00FE3C18" w:rsidP="00EE6E29">
            <w:pPr>
              <w:pStyle w:val="TAC"/>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0E654F96" w14:textId="77777777" w:rsidR="00FE3C18" w:rsidRPr="002E56B9" w:rsidRDefault="00FE3C18" w:rsidP="00EE6E2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FAAD893"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38436A40" w14:textId="77777777" w:rsidR="00FE3C18" w:rsidRPr="002E56B9" w:rsidRDefault="00FE3C18" w:rsidP="00EE6E29">
            <w:pPr>
              <w:pStyle w:val="TAL"/>
              <w:rPr>
                <w:lang w:eastAsia="zh-CN"/>
              </w:rPr>
            </w:pPr>
            <w:r w:rsidRPr="002E56B9">
              <w:rPr>
                <w:lang w:eastAsia="zh-CN"/>
              </w:rPr>
              <w:t>Test execution not necessary if test 4.5.1.4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D4FF3D7" w14:textId="77777777" w:rsidR="00FE3C18" w:rsidRPr="002E56B9" w:rsidRDefault="00FE3C18" w:rsidP="00EE6E29">
            <w:pPr>
              <w:pStyle w:val="TAL"/>
              <w:rPr>
                <w:lang w:eastAsia="zh-CN"/>
              </w:rPr>
            </w:pPr>
            <w:r w:rsidRPr="002E56B9">
              <w:rPr>
                <w:lang w:eastAsia="zh-CN"/>
              </w:rPr>
              <w:t>2Rx</w:t>
            </w:r>
          </w:p>
          <w:p w14:paraId="4F4A49B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FFB87D6" w14:textId="77777777" w:rsidR="00FE3C18" w:rsidRPr="002E56B9" w:rsidRDefault="00FE3C18" w:rsidP="00EE6E29">
            <w:pPr>
              <w:pStyle w:val="TAL"/>
              <w:rPr>
                <w:lang w:eastAsia="zh-CN"/>
              </w:rPr>
            </w:pPr>
          </w:p>
        </w:tc>
      </w:tr>
      <w:tr w:rsidR="00FE3C18" w:rsidRPr="002E56B9" w14:paraId="3D5546B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2106F52" w14:textId="77777777" w:rsidR="00FE3C18" w:rsidRPr="002E56B9" w:rsidRDefault="00FE3C18" w:rsidP="00EE6E29">
            <w:pPr>
              <w:pStyle w:val="TAL"/>
            </w:pPr>
            <w:r w:rsidRPr="002E56B9">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4B8B421A" w14:textId="77777777" w:rsidR="00FE3C18" w:rsidRPr="002E56B9" w:rsidRDefault="00FE3C18" w:rsidP="00EE6E29">
            <w:pPr>
              <w:pStyle w:val="TAL"/>
            </w:pPr>
            <w:r w:rsidRPr="002E56B9">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3873CAD2"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D38AFEE" w14:textId="77777777" w:rsidR="00FE3C18" w:rsidRPr="002E56B9" w:rsidRDefault="00FE3C18" w:rsidP="00EE6E29">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12C22EE8"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3E8E2DE8" w14:textId="77777777" w:rsidR="00FE3C18" w:rsidRPr="002E56B9" w:rsidRDefault="00FE3C18" w:rsidP="00EE6E29">
            <w:pPr>
              <w:pStyle w:val="TAL"/>
              <w:rPr>
                <w:lang w:eastAsia="zh-CN"/>
              </w:rPr>
            </w:pPr>
            <w:r w:rsidRPr="002E56B9">
              <w:rPr>
                <w:lang w:eastAsia="zh-CN"/>
              </w:rPr>
              <w:t>Test execution not necessary if test 4.5.1.5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6F83FCE3" w14:textId="77777777" w:rsidR="00FE3C18" w:rsidRPr="002E56B9" w:rsidRDefault="00FE3C18" w:rsidP="00EE6E29">
            <w:pPr>
              <w:pStyle w:val="TAL"/>
              <w:rPr>
                <w:lang w:eastAsia="zh-CN"/>
              </w:rPr>
            </w:pPr>
            <w:r w:rsidRPr="002E56B9">
              <w:rPr>
                <w:lang w:eastAsia="zh-CN"/>
              </w:rPr>
              <w:t>2Rx</w:t>
            </w:r>
          </w:p>
          <w:p w14:paraId="358987F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3250DE" w14:textId="77777777" w:rsidR="00FE3C18" w:rsidRPr="002E56B9" w:rsidRDefault="00FE3C18" w:rsidP="00EE6E29">
            <w:pPr>
              <w:pStyle w:val="TAL"/>
              <w:rPr>
                <w:lang w:eastAsia="zh-CN"/>
              </w:rPr>
            </w:pPr>
          </w:p>
        </w:tc>
      </w:tr>
      <w:tr w:rsidR="00FE3C18" w:rsidRPr="002E56B9" w14:paraId="074BF37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B85B977" w14:textId="77777777" w:rsidR="00FE3C18" w:rsidRPr="002E56B9" w:rsidRDefault="00FE3C18" w:rsidP="00EE6E29">
            <w:pPr>
              <w:pStyle w:val="TAL"/>
            </w:pPr>
            <w:r w:rsidRPr="002E56B9">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2428B072" w14:textId="77777777" w:rsidR="00FE3C18" w:rsidRPr="002E56B9" w:rsidRDefault="00FE3C18" w:rsidP="00EE6E29">
            <w:pPr>
              <w:pStyle w:val="TAL"/>
            </w:pPr>
            <w:r w:rsidRPr="002E56B9">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805D151"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3BEA58" w14:textId="77777777" w:rsidR="00FE3C18" w:rsidRPr="002E56B9" w:rsidRDefault="00FE3C18" w:rsidP="00EE6E29">
            <w:pPr>
              <w:pStyle w:val="TAL"/>
              <w:rPr>
                <w:lang w:eastAsia="zh-CN"/>
              </w:rPr>
            </w:pPr>
            <w:r w:rsidRPr="002E56B9">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F99E43E"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w:t>
            </w:r>
            <w:r w:rsidRPr="002E56B9">
              <w:rPr>
                <w:rFonts w:eastAsia="SimSun"/>
                <w:lang w:eastAsia="zh-CN"/>
              </w:rPr>
              <w:t xml:space="preserve">and </w:t>
            </w:r>
            <w:r w:rsidRPr="002E56B9">
              <w:t>CSI-RS-based RLM</w:t>
            </w:r>
          </w:p>
        </w:tc>
        <w:tc>
          <w:tcPr>
            <w:tcW w:w="2078" w:type="dxa"/>
            <w:tcBorders>
              <w:top w:val="single" w:sz="4" w:space="0" w:color="auto"/>
              <w:left w:val="single" w:sz="4" w:space="0" w:color="auto"/>
              <w:bottom w:val="single" w:sz="4" w:space="0" w:color="auto"/>
              <w:right w:val="single" w:sz="4" w:space="0" w:color="auto"/>
            </w:tcBorders>
          </w:tcPr>
          <w:p w14:paraId="7DD61A27" w14:textId="77777777" w:rsidR="00FE3C18" w:rsidRPr="002E56B9" w:rsidRDefault="00FE3C18" w:rsidP="00EE6E29">
            <w:pPr>
              <w:pStyle w:val="TAL"/>
              <w:rPr>
                <w:lang w:eastAsia="zh-CN"/>
              </w:rPr>
            </w:pPr>
            <w:r w:rsidRPr="002E56B9">
              <w:rPr>
                <w:lang w:eastAsia="zh-CN"/>
              </w:rPr>
              <w:t>Test execution not necessary if test 4.5.1.6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19B63F49" w14:textId="77777777" w:rsidR="00FE3C18" w:rsidRPr="002E56B9" w:rsidRDefault="00FE3C18" w:rsidP="00EE6E29">
            <w:pPr>
              <w:pStyle w:val="TAL"/>
              <w:rPr>
                <w:lang w:eastAsia="zh-CN"/>
              </w:rPr>
            </w:pPr>
            <w:r w:rsidRPr="002E56B9">
              <w:rPr>
                <w:lang w:eastAsia="zh-CN"/>
              </w:rPr>
              <w:t>2Rx</w:t>
            </w:r>
          </w:p>
          <w:p w14:paraId="7FA6836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20BBC84" w14:textId="77777777" w:rsidR="00FE3C18" w:rsidRPr="002E56B9" w:rsidRDefault="00FE3C18" w:rsidP="00EE6E29">
            <w:pPr>
              <w:pStyle w:val="TAL"/>
              <w:rPr>
                <w:lang w:eastAsia="zh-CN"/>
              </w:rPr>
            </w:pPr>
          </w:p>
        </w:tc>
      </w:tr>
      <w:tr w:rsidR="00FE3C18" w:rsidRPr="002E56B9" w14:paraId="5E45F09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7C8CC98" w14:textId="77777777" w:rsidR="00FE3C18" w:rsidRPr="002E56B9" w:rsidRDefault="00FE3C18" w:rsidP="00EE6E29">
            <w:pPr>
              <w:pStyle w:val="TAL"/>
            </w:pPr>
            <w:r w:rsidRPr="002E56B9">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3D5D8FF4" w14:textId="77777777" w:rsidR="00FE3C18" w:rsidRPr="002E56B9" w:rsidRDefault="00FE3C18" w:rsidP="00EE6E29">
            <w:pPr>
              <w:pStyle w:val="TAL"/>
            </w:pPr>
            <w:r w:rsidRPr="002E56B9">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96847FA"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09E0E79" w14:textId="77777777" w:rsidR="00FE3C18" w:rsidRPr="002E56B9" w:rsidRDefault="00FE3C18" w:rsidP="00EE6E29">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A9E0AD5"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C123CCE" w14:textId="77777777" w:rsidR="00FE3C18" w:rsidRPr="002E56B9" w:rsidRDefault="00FE3C18" w:rsidP="00EE6E29">
            <w:pPr>
              <w:pStyle w:val="TAL"/>
              <w:rPr>
                <w:lang w:eastAsia="zh-CN"/>
              </w:rPr>
            </w:pPr>
            <w:r w:rsidRPr="002E56B9">
              <w:rPr>
                <w:lang w:eastAsia="zh-CN"/>
              </w:rPr>
              <w:t>Test execution not necessary if test 4.5.1.7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12B3AA38" w14:textId="77777777" w:rsidR="00FE3C18" w:rsidRPr="002E56B9" w:rsidRDefault="00FE3C18" w:rsidP="00EE6E29">
            <w:pPr>
              <w:pStyle w:val="TAL"/>
              <w:rPr>
                <w:lang w:eastAsia="zh-CN"/>
              </w:rPr>
            </w:pPr>
            <w:r w:rsidRPr="002E56B9">
              <w:rPr>
                <w:lang w:eastAsia="zh-CN"/>
              </w:rPr>
              <w:t>2Rx</w:t>
            </w:r>
          </w:p>
          <w:p w14:paraId="1195D1B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9BACEE" w14:textId="77777777" w:rsidR="00FE3C18" w:rsidRPr="002E56B9" w:rsidRDefault="00FE3C18" w:rsidP="00EE6E29">
            <w:pPr>
              <w:pStyle w:val="TAL"/>
              <w:rPr>
                <w:lang w:eastAsia="zh-CN"/>
              </w:rPr>
            </w:pPr>
          </w:p>
        </w:tc>
      </w:tr>
      <w:tr w:rsidR="00FE3C18" w:rsidRPr="002E56B9" w14:paraId="0A3B7E2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C2AB6CE" w14:textId="77777777" w:rsidR="00FE3C18" w:rsidRPr="002E56B9" w:rsidRDefault="00FE3C18" w:rsidP="00EE6E29">
            <w:pPr>
              <w:pStyle w:val="TAL"/>
            </w:pPr>
            <w:r w:rsidRPr="002E56B9">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DB3C54B" w14:textId="77777777" w:rsidR="00FE3C18" w:rsidRPr="002E56B9" w:rsidRDefault="00FE3C18" w:rsidP="00EE6E29">
            <w:pPr>
              <w:pStyle w:val="TAL"/>
            </w:pPr>
            <w:r w:rsidRPr="002E56B9">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4A49A87"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C8DD13" w14:textId="77777777" w:rsidR="00FE3C18" w:rsidRPr="002E56B9" w:rsidRDefault="00FE3C18" w:rsidP="00EE6E29">
            <w:pPr>
              <w:pStyle w:val="TAL"/>
              <w:rPr>
                <w:lang w:eastAsia="zh-CN"/>
              </w:rPr>
            </w:pPr>
            <w:r w:rsidRPr="002E56B9">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69D5E5E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DE2FF54" w14:textId="77777777" w:rsidR="00FE3C18" w:rsidRPr="002E56B9" w:rsidRDefault="00FE3C18" w:rsidP="00EE6E29">
            <w:pPr>
              <w:pStyle w:val="TAL"/>
              <w:rPr>
                <w:lang w:eastAsia="zh-CN"/>
              </w:rPr>
            </w:pPr>
            <w:r w:rsidRPr="002E56B9">
              <w:rPr>
                <w:lang w:eastAsia="zh-CN"/>
              </w:rPr>
              <w:t>Test execution not necessary if test 4.5.1.8 has been executed.</w:t>
            </w:r>
          </w:p>
        </w:tc>
        <w:tc>
          <w:tcPr>
            <w:tcW w:w="1434" w:type="dxa"/>
            <w:tcBorders>
              <w:top w:val="single" w:sz="4" w:space="0" w:color="auto"/>
              <w:left w:val="single" w:sz="4" w:space="0" w:color="auto"/>
              <w:bottom w:val="single" w:sz="4" w:space="0" w:color="auto"/>
              <w:right w:val="single" w:sz="4" w:space="0" w:color="auto"/>
            </w:tcBorders>
            <w:hideMark/>
          </w:tcPr>
          <w:p w14:paraId="186A1CE0" w14:textId="77777777" w:rsidR="00FE3C18" w:rsidRPr="002E56B9" w:rsidRDefault="00FE3C18" w:rsidP="00EE6E29">
            <w:pPr>
              <w:pStyle w:val="TAL"/>
              <w:rPr>
                <w:lang w:eastAsia="zh-CN"/>
              </w:rPr>
            </w:pPr>
            <w:r w:rsidRPr="002E56B9">
              <w:rPr>
                <w:lang w:eastAsia="zh-CN"/>
              </w:rPr>
              <w:t>2Rx</w:t>
            </w:r>
          </w:p>
          <w:p w14:paraId="39E26B4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3B7670" w14:textId="77777777" w:rsidR="00FE3C18" w:rsidRPr="002E56B9" w:rsidRDefault="00FE3C18" w:rsidP="00EE6E29">
            <w:pPr>
              <w:pStyle w:val="TAL"/>
              <w:rPr>
                <w:lang w:eastAsia="zh-CN"/>
              </w:rPr>
            </w:pPr>
          </w:p>
        </w:tc>
      </w:tr>
      <w:tr w:rsidR="00FE3C18" w:rsidRPr="00BB629B" w14:paraId="74C8070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76290DB" w14:textId="77777777" w:rsidR="00FE3C18" w:rsidRPr="00BB629B" w:rsidRDefault="00FE3C18" w:rsidP="00EE6E29">
            <w:pPr>
              <w:pStyle w:val="TAL"/>
              <w:rPr>
                <w:lang w:eastAsia="zh-CN"/>
              </w:rPr>
            </w:pPr>
            <w:r>
              <w:rPr>
                <w:lang w:eastAsia="zh-CN"/>
              </w:rPr>
              <w:t>6.5.1.9</w:t>
            </w:r>
          </w:p>
        </w:tc>
        <w:tc>
          <w:tcPr>
            <w:tcW w:w="4521" w:type="dxa"/>
            <w:tcBorders>
              <w:top w:val="single" w:sz="4" w:space="0" w:color="auto"/>
              <w:left w:val="single" w:sz="4" w:space="0" w:color="auto"/>
              <w:bottom w:val="single" w:sz="4" w:space="0" w:color="auto"/>
              <w:right w:val="single" w:sz="4" w:space="0" w:color="auto"/>
            </w:tcBorders>
          </w:tcPr>
          <w:p w14:paraId="0B5BE55F" w14:textId="77777777" w:rsidR="00FE3C18" w:rsidRPr="00BB629B" w:rsidRDefault="00FE3C18" w:rsidP="00EE6E29">
            <w:pPr>
              <w:pStyle w:val="TAL"/>
              <w:rPr>
                <w:lang w:eastAsia="zh-CN"/>
              </w:rPr>
            </w:pPr>
            <w:r w:rsidRPr="0034511E">
              <w:t>SA FR1 radio link monitoring out-of-sync Test for PCell configured with CSI-RS-based RLM for UE fulfilling relaxed measurement criterion</w:t>
            </w:r>
          </w:p>
        </w:tc>
        <w:tc>
          <w:tcPr>
            <w:tcW w:w="827" w:type="dxa"/>
            <w:tcBorders>
              <w:top w:val="single" w:sz="4" w:space="0" w:color="auto"/>
              <w:left w:val="single" w:sz="4" w:space="0" w:color="auto"/>
              <w:bottom w:val="single" w:sz="4" w:space="0" w:color="auto"/>
              <w:right w:val="single" w:sz="4" w:space="0" w:color="auto"/>
            </w:tcBorders>
          </w:tcPr>
          <w:p w14:paraId="5F7B2FBF" w14:textId="77777777" w:rsidR="00FE3C18" w:rsidRPr="00BB629B" w:rsidRDefault="00FE3C18" w:rsidP="00EE6E29">
            <w:pPr>
              <w:pStyle w:val="TAC"/>
              <w:rPr>
                <w:lang w:eastAsia="zh-CN"/>
              </w:rPr>
            </w:pPr>
            <w:r>
              <w:t>Rel-17</w:t>
            </w:r>
          </w:p>
        </w:tc>
        <w:tc>
          <w:tcPr>
            <w:tcW w:w="1157" w:type="dxa"/>
            <w:tcBorders>
              <w:top w:val="single" w:sz="4" w:space="0" w:color="auto"/>
              <w:left w:val="single" w:sz="4" w:space="0" w:color="auto"/>
              <w:bottom w:val="single" w:sz="4" w:space="0" w:color="auto"/>
              <w:right w:val="single" w:sz="4" w:space="0" w:color="auto"/>
            </w:tcBorders>
          </w:tcPr>
          <w:p w14:paraId="13E3A21C" w14:textId="77777777" w:rsidR="00FE3C18" w:rsidRPr="00BB629B" w:rsidRDefault="00FE3C18" w:rsidP="00EE6E29">
            <w:pPr>
              <w:pStyle w:val="TAL"/>
              <w:rPr>
                <w:lang w:eastAsia="zh-CN"/>
              </w:rPr>
            </w:pPr>
            <w:r w:rsidRPr="001A4774">
              <w:rPr>
                <w:lang w:eastAsia="zh-CN"/>
              </w:rPr>
              <w:t>C037b</w:t>
            </w:r>
          </w:p>
        </w:tc>
        <w:tc>
          <w:tcPr>
            <w:tcW w:w="3197" w:type="dxa"/>
            <w:tcBorders>
              <w:top w:val="single" w:sz="4" w:space="0" w:color="auto"/>
              <w:left w:val="single" w:sz="4" w:space="0" w:color="auto"/>
              <w:bottom w:val="single" w:sz="4" w:space="0" w:color="auto"/>
              <w:right w:val="single" w:sz="4" w:space="0" w:color="auto"/>
            </w:tcBorders>
          </w:tcPr>
          <w:p w14:paraId="1ECEB8FB" w14:textId="77777777" w:rsidR="00FE3C18" w:rsidRDefault="00FE3C18" w:rsidP="00EE6E29">
            <w:pPr>
              <w:pStyle w:val="TAL"/>
              <w:rPr>
                <w:lang w:eastAsia="zh-CN"/>
              </w:rPr>
            </w:pPr>
            <w:r>
              <w:t>UEs</w:t>
            </w:r>
            <w:r w:rsidRPr="00BB629B">
              <w:t xml:space="preserve"> supporting </w:t>
            </w:r>
            <w:r>
              <w:t>5GS NR SA FR1</w:t>
            </w:r>
            <w:r w:rsidRPr="00BB629B">
              <w:rPr>
                <w:lang w:eastAsia="zh-CN"/>
              </w:rPr>
              <w:t xml:space="preserve"> and long DRX cycle</w:t>
            </w:r>
            <w:r w:rsidRPr="00BB629B">
              <w:t xml:space="preserve"> </w:t>
            </w:r>
            <w:r>
              <w:t xml:space="preserve">and </w:t>
            </w:r>
            <w:r w:rsidRPr="00BB629B">
              <w:t xml:space="preserve">CSI-RS-based RLM and </w:t>
            </w:r>
            <w:r>
              <w:rPr>
                <w:bCs/>
                <w:iCs/>
              </w:rPr>
              <w:t>RLM</w:t>
            </w:r>
            <w:r w:rsidRPr="00803529">
              <w:rPr>
                <w:bCs/>
                <w:iCs/>
              </w:rPr>
              <w:t xml:space="preserve"> relaxation criteria</w:t>
            </w:r>
            <w:r w:rsidRPr="00803529">
              <w:t xml:space="preserve"> </w:t>
            </w:r>
            <w:r>
              <w:rPr>
                <w:rFonts w:eastAsia="DengXian"/>
                <w:i/>
                <w:lang w:eastAsia="zh-CN"/>
              </w:rPr>
              <w:t>rlm</w:t>
            </w:r>
            <w:r w:rsidRPr="00803529">
              <w:rPr>
                <w:rFonts w:eastAsia="DengXian"/>
                <w:i/>
                <w:lang w:eastAsia="zh-CN"/>
              </w:rPr>
              <w:t>-Relaxation-r17</w:t>
            </w:r>
          </w:p>
        </w:tc>
        <w:tc>
          <w:tcPr>
            <w:tcW w:w="2078" w:type="dxa"/>
            <w:tcBorders>
              <w:top w:val="single" w:sz="4" w:space="0" w:color="auto"/>
              <w:left w:val="single" w:sz="4" w:space="0" w:color="auto"/>
              <w:bottom w:val="single" w:sz="4" w:space="0" w:color="auto"/>
              <w:right w:val="single" w:sz="4" w:space="0" w:color="auto"/>
            </w:tcBorders>
          </w:tcPr>
          <w:p w14:paraId="7B9B407C" w14:textId="77777777" w:rsidR="00FE3C18"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E05C3F2" w14:textId="77777777" w:rsidR="00FE3C18" w:rsidRDefault="00FE3C18" w:rsidP="00EE6E29">
            <w:pPr>
              <w:pStyle w:val="TAL"/>
              <w:rPr>
                <w:lang w:eastAsia="zh-CN"/>
              </w:rPr>
            </w:pPr>
            <w:r>
              <w:rPr>
                <w:lang w:eastAsia="zh-CN"/>
              </w:rPr>
              <w:t>2Rx</w:t>
            </w:r>
          </w:p>
          <w:p w14:paraId="0E3AC7CD" w14:textId="77777777" w:rsidR="00FE3C18" w:rsidRPr="00BB629B" w:rsidRDefault="00FE3C18" w:rsidP="00EE6E29">
            <w:pPr>
              <w:pStyle w:val="TAL"/>
              <w:rPr>
                <w:lang w:eastAsia="zh-CN"/>
              </w:rPr>
            </w:pPr>
            <w:r>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00FAF63" w14:textId="77777777" w:rsidR="00FE3C18" w:rsidRDefault="00FE3C18" w:rsidP="00EE6E29">
            <w:pPr>
              <w:pStyle w:val="TAL"/>
              <w:rPr>
                <w:lang w:eastAsia="zh-CN"/>
              </w:rPr>
            </w:pPr>
          </w:p>
        </w:tc>
      </w:tr>
      <w:tr w:rsidR="00FE3C18" w:rsidRPr="002E56B9" w14:paraId="1E1B197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C1D1B6" w14:textId="77777777" w:rsidR="00FE3C18" w:rsidRPr="002E56B9" w:rsidRDefault="00FE3C18" w:rsidP="00EE6E29">
            <w:pPr>
              <w:pStyle w:val="TAL"/>
              <w:rPr>
                <w:b/>
                <w:lang w:eastAsia="zh-TW"/>
              </w:rPr>
            </w:pPr>
            <w:r w:rsidRPr="002E56B9">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970FA6" w14:textId="77777777" w:rsidR="00FE3C18" w:rsidRPr="002E56B9" w:rsidRDefault="00FE3C18" w:rsidP="00EE6E29">
            <w:pPr>
              <w:pStyle w:val="TAL"/>
              <w:rPr>
                <w:b/>
                <w:lang w:eastAsia="zh-CN"/>
              </w:rPr>
            </w:pPr>
            <w:r w:rsidRPr="002E56B9">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406006"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B07E74"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1EFEB6C"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2792C9"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36E8E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2F058" w14:textId="77777777" w:rsidR="00FE3C18" w:rsidRPr="002E56B9" w:rsidRDefault="00FE3C18" w:rsidP="00EE6E29">
            <w:pPr>
              <w:pStyle w:val="TAL"/>
              <w:rPr>
                <w:b/>
                <w:lang w:eastAsia="zh-CN"/>
              </w:rPr>
            </w:pPr>
          </w:p>
        </w:tc>
      </w:tr>
      <w:tr w:rsidR="00FE3C18" w:rsidRPr="002E56B9" w14:paraId="6FD9BC3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0ABC3BE" w14:textId="77777777" w:rsidR="00FE3C18" w:rsidRPr="002E56B9" w:rsidRDefault="00FE3C18" w:rsidP="00EE6E29">
            <w:pPr>
              <w:pStyle w:val="TAL"/>
              <w:rPr>
                <w:lang w:eastAsia="zh-TW"/>
              </w:rPr>
            </w:pPr>
            <w:r w:rsidRPr="002E56B9">
              <w:t>6.5.2.1</w:t>
            </w:r>
          </w:p>
        </w:tc>
        <w:tc>
          <w:tcPr>
            <w:tcW w:w="4521" w:type="dxa"/>
            <w:tcBorders>
              <w:top w:val="single" w:sz="4" w:space="0" w:color="auto"/>
              <w:left w:val="single" w:sz="4" w:space="0" w:color="auto"/>
              <w:bottom w:val="single" w:sz="4" w:space="0" w:color="auto"/>
              <w:right w:val="single" w:sz="4" w:space="0" w:color="auto"/>
            </w:tcBorders>
            <w:hideMark/>
          </w:tcPr>
          <w:p w14:paraId="288112A3" w14:textId="77777777" w:rsidR="00FE3C18" w:rsidRPr="002E56B9" w:rsidRDefault="00FE3C18" w:rsidP="00EE6E29">
            <w:pPr>
              <w:pStyle w:val="TAL"/>
              <w:rPr>
                <w:lang w:eastAsia="zh-CN"/>
              </w:rPr>
            </w:pPr>
            <w:r w:rsidRPr="002E56B9">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AB4BD0B"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2C55A4B" w14:textId="77777777" w:rsidR="00FE3C18" w:rsidRPr="002E56B9" w:rsidRDefault="00FE3C18" w:rsidP="00EE6E2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8259622"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4FD7A9D"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B557E81" w14:textId="77777777" w:rsidR="00FE3C18" w:rsidRPr="002E56B9" w:rsidRDefault="00FE3C18" w:rsidP="00EE6E29">
            <w:pPr>
              <w:pStyle w:val="TAL"/>
              <w:rPr>
                <w:lang w:eastAsia="zh-CN"/>
              </w:rPr>
            </w:pPr>
            <w:r w:rsidRPr="002E56B9">
              <w:rPr>
                <w:lang w:eastAsia="zh-CN"/>
              </w:rPr>
              <w:t>2Rx</w:t>
            </w:r>
          </w:p>
          <w:p w14:paraId="69E2C77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0A3D2D" w14:textId="77777777" w:rsidR="00FE3C18" w:rsidRPr="002E56B9" w:rsidRDefault="00FE3C18" w:rsidP="00EE6E29">
            <w:pPr>
              <w:pStyle w:val="TAL"/>
              <w:rPr>
                <w:lang w:eastAsia="zh-CN"/>
              </w:rPr>
            </w:pPr>
          </w:p>
        </w:tc>
      </w:tr>
      <w:tr w:rsidR="00FE3C18" w:rsidRPr="002E56B9" w14:paraId="388B71B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1768A6" w14:textId="77777777" w:rsidR="00FE3C18" w:rsidRPr="002E56B9" w:rsidRDefault="00FE3C18" w:rsidP="00EE6E29">
            <w:pPr>
              <w:pStyle w:val="TAL"/>
              <w:rPr>
                <w:b/>
                <w:lang w:eastAsia="zh-TW"/>
              </w:rPr>
            </w:pPr>
            <w:r w:rsidRPr="002E56B9">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0165EC8" w14:textId="77777777" w:rsidR="00FE3C18" w:rsidRPr="002E56B9" w:rsidRDefault="00FE3C18" w:rsidP="00EE6E29">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3ED428"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65DD089"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15CE9E"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A45BBD"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60416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BA84F5" w14:textId="77777777" w:rsidR="00FE3C18" w:rsidRPr="002E56B9" w:rsidRDefault="00FE3C18" w:rsidP="00EE6E29">
            <w:pPr>
              <w:pStyle w:val="TAL"/>
              <w:rPr>
                <w:b/>
                <w:lang w:eastAsia="zh-CN"/>
              </w:rPr>
            </w:pPr>
          </w:p>
        </w:tc>
      </w:tr>
      <w:tr w:rsidR="00FE3C18" w:rsidRPr="002E56B9" w14:paraId="391026D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897251E" w14:textId="77777777" w:rsidR="00FE3C18" w:rsidRPr="002E56B9" w:rsidRDefault="00FE3C18" w:rsidP="00EE6E29">
            <w:pPr>
              <w:pStyle w:val="TAL"/>
              <w:rPr>
                <w:lang w:eastAsia="zh-TW"/>
              </w:rPr>
            </w:pPr>
            <w:r w:rsidRPr="002E56B9">
              <w:t>6.5.3.1</w:t>
            </w:r>
          </w:p>
        </w:tc>
        <w:tc>
          <w:tcPr>
            <w:tcW w:w="4521" w:type="dxa"/>
            <w:tcBorders>
              <w:top w:val="single" w:sz="4" w:space="0" w:color="auto"/>
              <w:left w:val="single" w:sz="4" w:space="0" w:color="auto"/>
              <w:bottom w:val="single" w:sz="4" w:space="0" w:color="auto"/>
              <w:right w:val="single" w:sz="4" w:space="0" w:color="auto"/>
            </w:tcBorders>
            <w:hideMark/>
          </w:tcPr>
          <w:p w14:paraId="3977D859" w14:textId="77777777" w:rsidR="00FE3C18" w:rsidRPr="002E56B9" w:rsidRDefault="00FE3C18" w:rsidP="00EE6E29">
            <w:pPr>
              <w:pStyle w:val="TAL"/>
              <w:rPr>
                <w:lang w:eastAsia="zh-CN"/>
              </w:rPr>
            </w:pPr>
            <w:r w:rsidRPr="002E56B9">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45B3B01D"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7823F3" w14:textId="77777777" w:rsidR="00FE3C18" w:rsidRPr="002E56B9" w:rsidRDefault="00FE3C18" w:rsidP="00EE6E2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107EBD5"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7EF19F5"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AC37BBC" w14:textId="77777777" w:rsidR="00FE3C18" w:rsidRPr="002E56B9" w:rsidRDefault="00FE3C18" w:rsidP="00EE6E29">
            <w:pPr>
              <w:pStyle w:val="TAL"/>
              <w:rPr>
                <w:lang w:eastAsia="zh-CN"/>
              </w:rPr>
            </w:pPr>
            <w:r w:rsidRPr="002E56B9">
              <w:rPr>
                <w:lang w:eastAsia="zh-CN"/>
              </w:rPr>
              <w:t>2Rx</w:t>
            </w:r>
          </w:p>
          <w:p w14:paraId="486EA9D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875C4EA" w14:textId="77777777" w:rsidR="00FE3C18" w:rsidRPr="002E56B9" w:rsidRDefault="00FE3C18" w:rsidP="00EE6E29">
            <w:pPr>
              <w:pStyle w:val="TAL"/>
              <w:rPr>
                <w:lang w:eastAsia="zh-CN"/>
              </w:rPr>
            </w:pPr>
          </w:p>
        </w:tc>
      </w:tr>
      <w:tr w:rsidR="00FE3C18" w:rsidRPr="002E56B9" w14:paraId="63D6207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BAFCEAB" w14:textId="77777777" w:rsidR="00FE3C18" w:rsidRPr="002E56B9" w:rsidRDefault="00FE3C18" w:rsidP="00EE6E29">
            <w:pPr>
              <w:pStyle w:val="TAL"/>
              <w:rPr>
                <w:lang w:eastAsia="zh-TW"/>
              </w:rPr>
            </w:pPr>
            <w:r w:rsidRPr="002E56B9">
              <w:t>6.5.3.2</w:t>
            </w:r>
          </w:p>
        </w:tc>
        <w:tc>
          <w:tcPr>
            <w:tcW w:w="4521" w:type="dxa"/>
            <w:tcBorders>
              <w:top w:val="single" w:sz="4" w:space="0" w:color="auto"/>
              <w:left w:val="single" w:sz="4" w:space="0" w:color="auto"/>
              <w:bottom w:val="single" w:sz="4" w:space="0" w:color="auto"/>
              <w:right w:val="single" w:sz="4" w:space="0" w:color="auto"/>
            </w:tcBorders>
            <w:hideMark/>
          </w:tcPr>
          <w:p w14:paraId="62983C8D" w14:textId="77777777" w:rsidR="00FE3C18" w:rsidRPr="002E56B9" w:rsidRDefault="00FE3C18" w:rsidP="00EE6E29">
            <w:pPr>
              <w:pStyle w:val="TAL"/>
              <w:rPr>
                <w:lang w:eastAsia="zh-CN"/>
              </w:rPr>
            </w:pPr>
            <w:r w:rsidRPr="002E56B9">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0557E38A"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C0D158" w14:textId="77777777" w:rsidR="00FE3C18" w:rsidRPr="002E56B9" w:rsidRDefault="00FE3C18" w:rsidP="00EE6E2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B2BD6E3"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BDFABF7"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D4F2FB" w14:textId="77777777" w:rsidR="00FE3C18" w:rsidRPr="002E56B9" w:rsidRDefault="00FE3C18" w:rsidP="00EE6E29">
            <w:pPr>
              <w:pStyle w:val="TAL"/>
              <w:rPr>
                <w:lang w:eastAsia="zh-CN"/>
              </w:rPr>
            </w:pPr>
            <w:r w:rsidRPr="002E56B9">
              <w:rPr>
                <w:lang w:eastAsia="zh-CN"/>
              </w:rPr>
              <w:t>2Rx</w:t>
            </w:r>
          </w:p>
          <w:p w14:paraId="1A7A4F4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13FB380" w14:textId="77777777" w:rsidR="00FE3C18" w:rsidRPr="002E56B9" w:rsidRDefault="00FE3C18" w:rsidP="00EE6E29">
            <w:pPr>
              <w:pStyle w:val="TAL"/>
              <w:rPr>
                <w:lang w:eastAsia="zh-CN"/>
              </w:rPr>
            </w:pPr>
          </w:p>
        </w:tc>
      </w:tr>
      <w:tr w:rsidR="00FE3C18" w:rsidRPr="002E56B9" w14:paraId="6436A04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8A990AA" w14:textId="77777777" w:rsidR="00FE3C18" w:rsidRPr="002E56B9" w:rsidRDefault="00FE3C18" w:rsidP="00EE6E29">
            <w:pPr>
              <w:pStyle w:val="TAL"/>
              <w:rPr>
                <w:lang w:eastAsia="zh-TW"/>
              </w:rPr>
            </w:pPr>
            <w:r w:rsidRPr="002E56B9">
              <w:t>6.5.3.3</w:t>
            </w:r>
          </w:p>
        </w:tc>
        <w:tc>
          <w:tcPr>
            <w:tcW w:w="4521" w:type="dxa"/>
            <w:tcBorders>
              <w:top w:val="single" w:sz="4" w:space="0" w:color="auto"/>
              <w:left w:val="single" w:sz="4" w:space="0" w:color="auto"/>
              <w:bottom w:val="single" w:sz="4" w:space="0" w:color="auto"/>
              <w:right w:val="single" w:sz="4" w:space="0" w:color="auto"/>
            </w:tcBorders>
            <w:hideMark/>
          </w:tcPr>
          <w:p w14:paraId="0C1F8C26" w14:textId="77777777" w:rsidR="00FE3C18" w:rsidRPr="002E56B9" w:rsidRDefault="00FE3C18" w:rsidP="00EE6E29">
            <w:pPr>
              <w:pStyle w:val="TAL"/>
              <w:rPr>
                <w:lang w:eastAsia="zh-CN"/>
              </w:rPr>
            </w:pPr>
            <w:r w:rsidRPr="002E56B9">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31503EBC"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837D39" w14:textId="77777777" w:rsidR="00FE3C18" w:rsidRPr="002E56B9" w:rsidRDefault="00FE3C18" w:rsidP="00EE6E29">
            <w:pPr>
              <w:pStyle w:val="TAL"/>
              <w:rPr>
                <w:rFonts w:eastAsia="SimSun"/>
                <w:lang w:eastAsia="zh-CN"/>
              </w:rPr>
            </w:pPr>
            <w:r w:rsidRPr="002E56B9">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567E61F"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DF41B30"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C3D7CD" w14:textId="77777777" w:rsidR="00FE3C18" w:rsidRPr="002E56B9" w:rsidRDefault="00FE3C18" w:rsidP="00EE6E29">
            <w:pPr>
              <w:pStyle w:val="TAL"/>
              <w:rPr>
                <w:lang w:eastAsia="zh-CN"/>
              </w:rPr>
            </w:pPr>
            <w:r w:rsidRPr="002E56B9">
              <w:rPr>
                <w:lang w:eastAsia="zh-CN"/>
              </w:rPr>
              <w:t>2Rx</w:t>
            </w:r>
          </w:p>
          <w:p w14:paraId="6C3ACBB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A6B33B" w14:textId="77777777" w:rsidR="00FE3C18" w:rsidRPr="002E56B9" w:rsidRDefault="00FE3C18" w:rsidP="00EE6E29">
            <w:pPr>
              <w:pStyle w:val="TAL"/>
              <w:rPr>
                <w:lang w:eastAsia="zh-CN"/>
              </w:rPr>
            </w:pPr>
          </w:p>
        </w:tc>
      </w:tr>
      <w:tr w:rsidR="00FE3C18" w:rsidRPr="002E56B9" w14:paraId="5B62EF7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EB0507D" w14:textId="77777777" w:rsidR="00FE3C18" w:rsidRPr="002E56B9" w:rsidRDefault="00FE3C18" w:rsidP="00EE6E29">
            <w:pPr>
              <w:pStyle w:val="TAL"/>
            </w:pPr>
            <w:r w:rsidRPr="002E56B9">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6D0C8CD2" w14:textId="77777777" w:rsidR="00FE3C18" w:rsidRPr="002E56B9" w:rsidRDefault="00FE3C18" w:rsidP="00EE6E29">
            <w:pPr>
              <w:pStyle w:val="TAL"/>
            </w:pPr>
            <w:r w:rsidRPr="002E56B9">
              <w:rPr>
                <w:lang w:val="fr-FR" w:eastAsia="fr-FR"/>
              </w:rPr>
              <w:t xml:space="preserve">NR SA FR1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27" w:type="dxa"/>
            <w:tcBorders>
              <w:top w:val="single" w:sz="4" w:space="0" w:color="auto"/>
              <w:left w:val="single" w:sz="4" w:space="0" w:color="auto"/>
              <w:bottom w:val="single" w:sz="4" w:space="0" w:color="auto"/>
              <w:right w:val="single" w:sz="4" w:space="0" w:color="auto"/>
            </w:tcBorders>
          </w:tcPr>
          <w:p w14:paraId="15834416" w14:textId="77777777" w:rsidR="00FE3C18" w:rsidRPr="002E56B9" w:rsidRDefault="00FE3C18" w:rsidP="00EE6E29">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67D7B3C4" w14:textId="77777777" w:rsidR="00FE3C18" w:rsidRPr="002E56B9" w:rsidRDefault="00FE3C18" w:rsidP="00EE6E29">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591853BF" w14:textId="77777777" w:rsidR="00FE3C18" w:rsidRPr="002E56B9" w:rsidRDefault="00FE3C18" w:rsidP="00EE6E29">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1551B5A8"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tcPr>
          <w:p w14:paraId="7AB2BDC0" w14:textId="77777777" w:rsidR="00FE3C18" w:rsidRPr="002E56B9" w:rsidRDefault="00FE3C18" w:rsidP="00EE6E29">
            <w:pPr>
              <w:pStyle w:val="TAL"/>
              <w:rPr>
                <w:lang w:val="fr-FR" w:eastAsia="zh-CN"/>
              </w:rPr>
            </w:pPr>
            <w:r w:rsidRPr="002E56B9">
              <w:rPr>
                <w:lang w:val="fr-FR" w:eastAsia="zh-CN"/>
              </w:rPr>
              <w:t>2Rx</w:t>
            </w:r>
          </w:p>
          <w:p w14:paraId="36267925" w14:textId="77777777" w:rsidR="00FE3C18" w:rsidRPr="002E56B9" w:rsidRDefault="00FE3C18" w:rsidP="00EE6E29">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7D0246CC" w14:textId="77777777" w:rsidR="00FE3C18" w:rsidRPr="002E56B9" w:rsidRDefault="00FE3C18" w:rsidP="00EE6E29">
            <w:pPr>
              <w:pStyle w:val="TAL"/>
              <w:rPr>
                <w:lang w:val="fr-FR" w:eastAsia="zh-CN"/>
              </w:rPr>
            </w:pPr>
          </w:p>
        </w:tc>
      </w:tr>
      <w:tr w:rsidR="00FE3C18" w:rsidRPr="002E56B9" w14:paraId="3579C18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7D890BFB" w14:textId="77777777" w:rsidR="00FE3C18" w:rsidRPr="002E56B9" w:rsidRDefault="00FE3C18" w:rsidP="00EE6E29">
            <w:pPr>
              <w:pStyle w:val="TAL"/>
            </w:pPr>
            <w:r w:rsidRPr="002E56B9">
              <w:rPr>
                <w:lang w:val="fr-FR" w:eastAsia="fr-FR"/>
              </w:rPr>
              <w:t>6.5.3.5</w:t>
            </w:r>
          </w:p>
        </w:tc>
        <w:tc>
          <w:tcPr>
            <w:tcW w:w="4521" w:type="dxa"/>
            <w:tcBorders>
              <w:top w:val="single" w:sz="4" w:space="0" w:color="auto"/>
              <w:left w:val="single" w:sz="4" w:space="0" w:color="auto"/>
              <w:bottom w:val="single" w:sz="4" w:space="0" w:color="auto"/>
              <w:right w:val="single" w:sz="4" w:space="0" w:color="auto"/>
            </w:tcBorders>
          </w:tcPr>
          <w:p w14:paraId="0D9D8A08" w14:textId="77777777" w:rsidR="00FE3C18" w:rsidRPr="002E56B9" w:rsidRDefault="00FE3C18" w:rsidP="00EE6E29">
            <w:pPr>
              <w:pStyle w:val="TAL"/>
            </w:pPr>
            <w:r w:rsidRPr="002E56B9">
              <w:rPr>
                <w:lang w:val="fr-FR" w:eastAsia="fr-FR"/>
              </w:rPr>
              <w:t xml:space="preserve">NR SA FR1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27" w:type="dxa"/>
            <w:tcBorders>
              <w:top w:val="single" w:sz="4" w:space="0" w:color="auto"/>
              <w:left w:val="single" w:sz="4" w:space="0" w:color="auto"/>
              <w:bottom w:val="single" w:sz="4" w:space="0" w:color="auto"/>
              <w:right w:val="single" w:sz="4" w:space="0" w:color="auto"/>
            </w:tcBorders>
          </w:tcPr>
          <w:p w14:paraId="6FC51378" w14:textId="77777777" w:rsidR="00FE3C18" w:rsidRPr="002E56B9" w:rsidRDefault="00FE3C18" w:rsidP="00EE6E29">
            <w:pPr>
              <w:pStyle w:val="TAC"/>
              <w:rPr>
                <w:lang w:eastAsia="zh-CN"/>
              </w:rPr>
            </w:pPr>
            <w:r w:rsidRPr="002E56B9">
              <w:rPr>
                <w:lang w:val="fr-FR" w:eastAsia="zh-CN"/>
              </w:rPr>
              <w:t>Rel-16</w:t>
            </w:r>
          </w:p>
        </w:tc>
        <w:tc>
          <w:tcPr>
            <w:tcW w:w="1157" w:type="dxa"/>
            <w:tcBorders>
              <w:top w:val="single" w:sz="4" w:space="0" w:color="auto"/>
              <w:left w:val="single" w:sz="4" w:space="0" w:color="auto"/>
              <w:bottom w:val="single" w:sz="4" w:space="0" w:color="auto"/>
              <w:right w:val="single" w:sz="4" w:space="0" w:color="auto"/>
            </w:tcBorders>
          </w:tcPr>
          <w:p w14:paraId="7688D621" w14:textId="77777777" w:rsidR="00FE3C18" w:rsidRPr="002E56B9" w:rsidRDefault="00FE3C18" w:rsidP="00EE6E29">
            <w:pPr>
              <w:pStyle w:val="TAL"/>
              <w:rPr>
                <w:lang w:eastAsia="zh-CN"/>
              </w:rPr>
            </w:pPr>
            <w:r w:rsidRPr="002E56B9">
              <w:rPr>
                <w:lang w:val="fr-FR" w:eastAsia="fr-FR"/>
              </w:rPr>
              <w:t>C244</w:t>
            </w:r>
          </w:p>
        </w:tc>
        <w:tc>
          <w:tcPr>
            <w:tcW w:w="3197" w:type="dxa"/>
            <w:tcBorders>
              <w:top w:val="single" w:sz="4" w:space="0" w:color="auto"/>
              <w:left w:val="single" w:sz="4" w:space="0" w:color="auto"/>
              <w:bottom w:val="single" w:sz="4" w:space="0" w:color="auto"/>
              <w:right w:val="single" w:sz="4" w:space="0" w:color="auto"/>
            </w:tcBorders>
          </w:tcPr>
          <w:p w14:paraId="7A8BB3C9" w14:textId="77777777" w:rsidR="00FE3C18" w:rsidRPr="002E56B9" w:rsidRDefault="00FE3C18" w:rsidP="00EE6E29">
            <w:pPr>
              <w:pStyle w:val="TAL"/>
              <w:rPr>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w:t>
            </w:r>
            <w:r w:rsidRPr="002E56B9">
              <w:rPr>
                <w:rFonts w:eastAsia="SimSun"/>
                <w:lang w:val="fr-FR" w:eastAsia="zh-CN"/>
              </w:rPr>
              <w:t>NR</w:t>
            </w:r>
            <w:r w:rsidRPr="002E56B9">
              <w:rPr>
                <w:lang w:val="fr-FR" w:eastAsia="zh-CN"/>
              </w:rPr>
              <w:t xml:space="preserve"> </w:t>
            </w:r>
            <w:r w:rsidRPr="002E56B9">
              <w:rPr>
                <w:rFonts w:eastAsia="SimSun"/>
                <w:lang w:val="fr-FR" w:eastAsia="zh-CN"/>
              </w:rPr>
              <w:t xml:space="preserve">SA </w:t>
            </w:r>
            <w:r w:rsidRPr="002E56B9">
              <w:rPr>
                <w:lang w:val="fr-FR" w:eastAsia="zh-CN"/>
              </w:rPr>
              <w:t>FR1</w:t>
            </w:r>
            <w:r w:rsidRPr="002E56B9">
              <w:rPr>
                <w:lang w:val="fr-FR" w:eastAsia="fr-FR"/>
              </w:rPr>
              <w:t xml:space="preserve"> and CA (2DL CA) and direct SCell activation</w:t>
            </w:r>
          </w:p>
        </w:tc>
        <w:tc>
          <w:tcPr>
            <w:tcW w:w="2078" w:type="dxa"/>
            <w:tcBorders>
              <w:top w:val="single" w:sz="4" w:space="0" w:color="auto"/>
              <w:left w:val="single" w:sz="4" w:space="0" w:color="auto"/>
              <w:bottom w:val="single" w:sz="4" w:space="0" w:color="auto"/>
              <w:right w:val="single" w:sz="4" w:space="0" w:color="auto"/>
            </w:tcBorders>
          </w:tcPr>
          <w:p w14:paraId="5C7D1357"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tcPr>
          <w:p w14:paraId="455BCB0B" w14:textId="77777777" w:rsidR="00FE3C18" w:rsidRPr="002E56B9" w:rsidRDefault="00FE3C18" w:rsidP="00EE6E29">
            <w:pPr>
              <w:pStyle w:val="TAL"/>
              <w:rPr>
                <w:lang w:val="fr-FR" w:eastAsia="zh-CN"/>
              </w:rPr>
            </w:pPr>
            <w:r w:rsidRPr="002E56B9">
              <w:rPr>
                <w:lang w:val="fr-FR" w:eastAsia="zh-CN"/>
              </w:rPr>
              <w:t>2Rx</w:t>
            </w:r>
          </w:p>
          <w:p w14:paraId="6D89480D" w14:textId="77777777" w:rsidR="00FE3C18" w:rsidRPr="002E56B9" w:rsidRDefault="00FE3C18" w:rsidP="00EE6E29">
            <w:pPr>
              <w:pStyle w:val="TAL"/>
              <w:rPr>
                <w:lang w:eastAsia="zh-CN"/>
              </w:rPr>
            </w:pPr>
            <w:r w:rsidRPr="002E56B9">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469DF982" w14:textId="77777777" w:rsidR="00FE3C18" w:rsidRPr="002E56B9" w:rsidRDefault="00FE3C18" w:rsidP="00EE6E29">
            <w:pPr>
              <w:pStyle w:val="TAL"/>
              <w:rPr>
                <w:lang w:val="fr-FR" w:eastAsia="zh-CN"/>
              </w:rPr>
            </w:pPr>
          </w:p>
        </w:tc>
      </w:tr>
      <w:tr w:rsidR="00FE3C18" w14:paraId="129FAC1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B020E98" w14:textId="77777777" w:rsidR="00FE3C18" w:rsidRDefault="00FE3C18" w:rsidP="00EE6E29">
            <w:pPr>
              <w:pStyle w:val="TAL"/>
              <w:rPr>
                <w:lang w:val="fr-FR" w:eastAsia="fr-FR"/>
              </w:rPr>
            </w:pPr>
            <w:r>
              <w:rPr>
                <w:lang w:val="fr-FR" w:eastAsia="fr-FR"/>
              </w:rPr>
              <w:t>6.5.3.10</w:t>
            </w:r>
          </w:p>
        </w:tc>
        <w:tc>
          <w:tcPr>
            <w:tcW w:w="4521" w:type="dxa"/>
            <w:tcBorders>
              <w:top w:val="single" w:sz="4" w:space="0" w:color="auto"/>
              <w:left w:val="single" w:sz="4" w:space="0" w:color="auto"/>
              <w:bottom w:val="single" w:sz="4" w:space="0" w:color="auto"/>
              <w:right w:val="single" w:sz="4" w:space="0" w:color="auto"/>
            </w:tcBorders>
          </w:tcPr>
          <w:p w14:paraId="38F699B0" w14:textId="77777777" w:rsidR="00FE3C18" w:rsidRDefault="00FE3C18" w:rsidP="00EE6E29">
            <w:pPr>
              <w:pStyle w:val="TAL"/>
              <w:rPr>
                <w:lang w:val="fr-FR" w:eastAsia="fr-FR"/>
              </w:rPr>
            </w:pPr>
            <w:r>
              <w:rPr>
                <w:lang w:val="fr-FR" w:eastAsia="fr-FR"/>
              </w:rPr>
              <w:t xml:space="preserve">NR SA FR1 </w:t>
            </w:r>
            <w:r>
              <w:rPr>
                <w:lang w:eastAsia="zh-CN"/>
              </w:rPr>
              <w:t>fast SCell 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tcPr>
          <w:p w14:paraId="6772BED1" w14:textId="77777777" w:rsidR="00FE3C18" w:rsidRDefault="00FE3C18" w:rsidP="00EE6E29">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380F3583" w14:textId="77777777" w:rsidR="00FE3C18" w:rsidRDefault="00FE3C18" w:rsidP="00EE6E29">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3A84B769"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107D024D" w14:textId="4C56EFC7" w:rsidR="00FE3C18" w:rsidRDefault="00FE3C18" w:rsidP="00EE6E29">
            <w:pPr>
              <w:pStyle w:val="TAL"/>
              <w:rPr>
                <w:lang w:val="fr-FR" w:eastAsia="fr-FR"/>
              </w:rPr>
            </w:pPr>
            <w:del w:id="18" w:author="Nokia - Siddharth Das" w:date="2023-12-22T13:20:00Z">
              <w:r w:rsidDel="00C75141">
                <w:rPr>
                  <w:lang w:val="fr-FR" w:eastAsia="fr-FR"/>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26CDFE92" w14:textId="77777777" w:rsidR="00FE3C18" w:rsidRDefault="00FE3C18" w:rsidP="00EE6E29">
            <w:pPr>
              <w:pStyle w:val="TAL"/>
              <w:rPr>
                <w:lang w:val="fr-FR" w:eastAsia="zh-CN"/>
              </w:rPr>
            </w:pPr>
            <w:r>
              <w:rPr>
                <w:lang w:val="fr-FR" w:eastAsia="zh-CN"/>
              </w:rPr>
              <w:t>2Rx</w:t>
            </w:r>
          </w:p>
          <w:p w14:paraId="47ABDC2A" w14:textId="77777777" w:rsidR="00FE3C18" w:rsidRDefault="00FE3C18" w:rsidP="00EE6E29">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272A08C8" w14:textId="77777777" w:rsidR="00FE3C18" w:rsidRDefault="00FE3C18" w:rsidP="00EE6E29">
            <w:pPr>
              <w:pStyle w:val="TAL"/>
              <w:rPr>
                <w:lang w:val="fr-FR" w:eastAsia="zh-CN"/>
              </w:rPr>
            </w:pPr>
          </w:p>
        </w:tc>
      </w:tr>
      <w:tr w:rsidR="00FE3C18" w14:paraId="3C15749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29A84A4" w14:textId="77777777" w:rsidR="00FE3C18" w:rsidRDefault="00FE3C18" w:rsidP="00EE6E29">
            <w:pPr>
              <w:pStyle w:val="TAL"/>
              <w:rPr>
                <w:lang w:val="fr-FR" w:eastAsia="fr-FR"/>
              </w:rPr>
            </w:pPr>
            <w:r>
              <w:rPr>
                <w:lang w:val="fr-FR" w:eastAsia="fr-FR"/>
              </w:rPr>
              <w:t>6.5.3.11</w:t>
            </w:r>
          </w:p>
        </w:tc>
        <w:tc>
          <w:tcPr>
            <w:tcW w:w="4521" w:type="dxa"/>
            <w:tcBorders>
              <w:top w:val="single" w:sz="4" w:space="0" w:color="auto"/>
              <w:left w:val="single" w:sz="4" w:space="0" w:color="auto"/>
              <w:bottom w:val="single" w:sz="4" w:space="0" w:color="auto"/>
              <w:right w:val="single" w:sz="4" w:space="0" w:color="auto"/>
            </w:tcBorders>
          </w:tcPr>
          <w:p w14:paraId="4CDF5295" w14:textId="77777777" w:rsidR="00FE3C18" w:rsidRDefault="00FE3C18" w:rsidP="00EE6E29">
            <w:pPr>
              <w:pStyle w:val="TAL"/>
              <w:rPr>
                <w:lang w:val="fr-FR" w:eastAsia="fr-FR"/>
              </w:rPr>
            </w:pPr>
            <w:r>
              <w:rPr>
                <w:lang w:val="fr-FR" w:eastAsia="fr-FR"/>
              </w:rPr>
              <w:t xml:space="preserve">NR SA FR1 </w:t>
            </w:r>
            <w:r>
              <w:rPr>
                <w:lang w:val="en-US" w:eastAsia="zh-CN"/>
              </w:rPr>
              <w:t>fast SCell 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tcPr>
          <w:p w14:paraId="2E6FF127" w14:textId="77777777" w:rsidR="00FE3C18" w:rsidRDefault="00FE3C18" w:rsidP="00EE6E29">
            <w:pPr>
              <w:pStyle w:val="TAC"/>
              <w:rPr>
                <w:lang w:val="fr-FR" w:eastAsia="zh-CN"/>
              </w:rPr>
            </w:pPr>
            <w:r>
              <w:rPr>
                <w:lang w:val="fr-FR" w:eastAsia="zh-CN"/>
              </w:rPr>
              <w:t>Rel-17</w:t>
            </w:r>
          </w:p>
        </w:tc>
        <w:tc>
          <w:tcPr>
            <w:tcW w:w="1157" w:type="dxa"/>
            <w:tcBorders>
              <w:top w:val="single" w:sz="4" w:space="0" w:color="auto"/>
              <w:left w:val="single" w:sz="4" w:space="0" w:color="auto"/>
              <w:bottom w:val="single" w:sz="4" w:space="0" w:color="auto"/>
              <w:right w:val="single" w:sz="4" w:space="0" w:color="auto"/>
            </w:tcBorders>
          </w:tcPr>
          <w:p w14:paraId="17832289" w14:textId="77777777" w:rsidR="00FE3C18" w:rsidRDefault="00FE3C18" w:rsidP="00EE6E29">
            <w:pPr>
              <w:pStyle w:val="TAL"/>
              <w:rPr>
                <w:lang w:val="fr-FR" w:eastAsia="zh-CN"/>
              </w:rPr>
            </w:pPr>
            <w:r>
              <w:rPr>
                <w:lang w:val="fr-FR" w:eastAsia="fr-FR"/>
              </w:rPr>
              <w:t>C270</w:t>
            </w:r>
          </w:p>
        </w:tc>
        <w:tc>
          <w:tcPr>
            <w:tcW w:w="3197" w:type="dxa"/>
            <w:tcBorders>
              <w:top w:val="single" w:sz="4" w:space="0" w:color="auto"/>
              <w:left w:val="single" w:sz="4" w:space="0" w:color="auto"/>
              <w:bottom w:val="single" w:sz="4" w:space="0" w:color="auto"/>
              <w:right w:val="single" w:sz="4" w:space="0" w:color="auto"/>
            </w:tcBorders>
          </w:tcPr>
          <w:p w14:paraId="1CD0B28B"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FR1</w:t>
            </w:r>
            <w:r>
              <w:rPr>
                <w:lang w:val="fr-FR" w:eastAsia="fr-FR"/>
              </w:rPr>
              <w:t xml:space="preserve"> and CA (2DL CA) and fast SCell activation</w:t>
            </w:r>
          </w:p>
        </w:tc>
        <w:tc>
          <w:tcPr>
            <w:tcW w:w="2078" w:type="dxa"/>
            <w:tcBorders>
              <w:top w:val="single" w:sz="4" w:space="0" w:color="auto"/>
              <w:left w:val="single" w:sz="4" w:space="0" w:color="auto"/>
              <w:bottom w:val="single" w:sz="4" w:space="0" w:color="auto"/>
              <w:right w:val="single" w:sz="4" w:space="0" w:color="auto"/>
            </w:tcBorders>
          </w:tcPr>
          <w:p w14:paraId="0D5E50FF" w14:textId="3E398BCC" w:rsidR="00FE3C18" w:rsidRDefault="00FE3C18" w:rsidP="00EE6E29">
            <w:pPr>
              <w:pStyle w:val="TAL"/>
              <w:rPr>
                <w:lang w:val="fr-FR" w:eastAsia="fr-FR"/>
              </w:rPr>
            </w:pPr>
            <w:del w:id="19" w:author="Nokia - Siddharth Das" w:date="2023-12-22T13:20:00Z">
              <w:r w:rsidDel="00C75141">
                <w:rPr>
                  <w:lang w:val="fr-FR" w:eastAsia="fr-FR"/>
                </w:rPr>
                <w:delText>NOTE 1</w:delText>
              </w:r>
            </w:del>
          </w:p>
        </w:tc>
        <w:tc>
          <w:tcPr>
            <w:tcW w:w="1434" w:type="dxa"/>
            <w:tcBorders>
              <w:top w:val="single" w:sz="4" w:space="0" w:color="auto"/>
              <w:left w:val="single" w:sz="4" w:space="0" w:color="auto"/>
              <w:bottom w:val="single" w:sz="4" w:space="0" w:color="auto"/>
              <w:right w:val="single" w:sz="4" w:space="0" w:color="auto"/>
            </w:tcBorders>
          </w:tcPr>
          <w:p w14:paraId="7655F996" w14:textId="77777777" w:rsidR="00FE3C18" w:rsidRDefault="00FE3C18" w:rsidP="00EE6E29">
            <w:pPr>
              <w:pStyle w:val="TAL"/>
              <w:rPr>
                <w:lang w:val="fr-FR" w:eastAsia="zh-CN"/>
              </w:rPr>
            </w:pPr>
            <w:r>
              <w:rPr>
                <w:lang w:val="fr-FR" w:eastAsia="zh-CN"/>
              </w:rPr>
              <w:t>2Rx</w:t>
            </w:r>
          </w:p>
          <w:p w14:paraId="5B54DD1C" w14:textId="77777777" w:rsidR="00FE3C18" w:rsidRDefault="00FE3C18" w:rsidP="00EE6E29">
            <w:pPr>
              <w:pStyle w:val="TAL"/>
              <w:rPr>
                <w:lang w:val="fr-FR" w:eastAsia="zh-CN"/>
              </w:rPr>
            </w:pPr>
            <w:r>
              <w:rPr>
                <w:lang w:val="fr-FR" w:eastAsia="zh-CN"/>
              </w:rPr>
              <w:t>4Rx</w:t>
            </w:r>
          </w:p>
        </w:tc>
        <w:tc>
          <w:tcPr>
            <w:tcW w:w="1434" w:type="dxa"/>
            <w:tcBorders>
              <w:top w:val="single" w:sz="4" w:space="0" w:color="auto"/>
              <w:left w:val="single" w:sz="4" w:space="0" w:color="auto"/>
              <w:bottom w:val="single" w:sz="4" w:space="0" w:color="auto"/>
              <w:right w:val="single" w:sz="4" w:space="0" w:color="auto"/>
            </w:tcBorders>
          </w:tcPr>
          <w:p w14:paraId="61B3717B" w14:textId="77777777" w:rsidR="00FE3C18" w:rsidRDefault="00FE3C18" w:rsidP="00EE6E29">
            <w:pPr>
              <w:pStyle w:val="TAL"/>
              <w:rPr>
                <w:lang w:val="fr-FR" w:eastAsia="zh-CN"/>
              </w:rPr>
            </w:pPr>
          </w:p>
        </w:tc>
      </w:tr>
      <w:tr w:rsidR="00FE3C18" w:rsidRPr="002E56B9" w14:paraId="4049634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27B1AF" w14:textId="77777777" w:rsidR="00FE3C18" w:rsidRPr="002E56B9" w:rsidRDefault="00FE3C18" w:rsidP="00EE6E29">
            <w:pPr>
              <w:pStyle w:val="TAL"/>
              <w:rPr>
                <w:b/>
                <w:lang w:eastAsia="zh-TW"/>
              </w:rPr>
            </w:pPr>
            <w:r w:rsidRPr="002E56B9">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3D849B5" w14:textId="77777777" w:rsidR="00FE3C18" w:rsidRPr="002E56B9" w:rsidRDefault="00FE3C18" w:rsidP="00EE6E29">
            <w:pPr>
              <w:pStyle w:val="TAL"/>
              <w:rPr>
                <w:b/>
                <w:lang w:eastAsia="zh-CN"/>
              </w:rPr>
            </w:pPr>
            <w:r w:rsidRPr="002E56B9">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B909B5D"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A52D4F"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CC7E01B"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ED2C53"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CA2EB0"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6DFB2B" w14:textId="77777777" w:rsidR="00FE3C18" w:rsidRPr="002E56B9" w:rsidRDefault="00FE3C18" w:rsidP="00EE6E29">
            <w:pPr>
              <w:pStyle w:val="TAL"/>
              <w:rPr>
                <w:b/>
                <w:lang w:eastAsia="zh-CN"/>
              </w:rPr>
            </w:pPr>
          </w:p>
        </w:tc>
      </w:tr>
      <w:tr w:rsidR="00FE3C18" w:rsidRPr="002E56B9" w14:paraId="49E69E2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A739A80" w14:textId="77777777" w:rsidR="00FE3C18" w:rsidRPr="002E56B9" w:rsidRDefault="00FE3C18" w:rsidP="00EE6E29">
            <w:pPr>
              <w:pStyle w:val="TAL"/>
            </w:pPr>
            <w:r w:rsidRPr="002E56B9">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1FFB014F" w14:textId="77777777" w:rsidR="00FE3C18" w:rsidRPr="002E56B9" w:rsidRDefault="00FE3C18" w:rsidP="00EE6E29">
            <w:pPr>
              <w:pStyle w:val="TAL"/>
            </w:pPr>
            <w:r w:rsidRPr="002E56B9">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7B6E013F" w14:textId="77777777" w:rsidR="00FE3C18" w:rsidRPr="002E56B9" w:rsidRDefault="00FE3C18" w:rsidP="00EE6E2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32CE04" w14:textId="77777777" w:rsidR="00FE3C18" w:rsidRPr="002E56B9" w:rsidRDefault="00FE3C18" w:rsidP="00EE6E29">
            <w:pPr>
              <w:pStyle w:val="TAL"/>
              <w:rPr>
                <w:lang w:eastAsia="zh-CN"/>
              </w:rPr>
            </w:pPr>
            <w:r w:rsidRPr="002E56B9">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26163A4F" w14:textId="77777777" w:rsidR="00FE3C18" w:rsidRPr="002E56B9" w:rsidRDefault="00FE3C18" w:rsidP="00EE6E29">
            <w:pPr>
              <w:pStyle w:val="TAL"/>
              <w:rPr>
                <w:lang w:eastAsia="zh-CN"/>
              </w:rPr>
            </w:pPr>
            <w:r w:rsidRPr="002E56B9">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3DC7ADC9" w14:textId="77777777" w:rsidR="00FE3C18" w:rsidRPr="002E56B9" w:rsidRDefault="00FE3C18" w:rsidP="00EE6E29">
            <w:pPr>
              <w:pStyle w:val="TAL"/>
              <w:rPr>
                <w:lang w:eastAsia="zh-CN"/>
              </w:rPr>
            </w:pPr>
            <w:r w:rsidRPr="002E56B9">
              <w:rPr>
                <w:lang w:eastAsia="zh-CN"/>
              </w:rPr>
              <w:t>Test execution not necessary if test 4.5.4.1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062BDA1" w14:textId="77777777" w:rsidR="00FE3C18" w:rsidRPr="002E56B9" w:rsidRDefault="00FE3C18" w:rsidP="00EE6E29">
            <w:pPr>
              <w:pStyle w:val="TAL"/>
              <w:rPr>
                <w:lang w:eastAsia="zh-CN"/>
              </w:rPr>
            </w:pPr>
            <w:r w:rsidRPr="002E56B9">
              <w:rPr>
                <w:lang w:eastAsia="zh-CN"/>
              </w:rPr>
              <w:t>2Rx</w:t>
            </w:r>
          </w:p>
          <w:p w14:paraId="57119983"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3B1021" w14:textId="77777777" w:rsidR="00FE3C18" w:rsidRPr="002E56B9" w:rsidRDefault="00FE3C18" w:rsidP="00EE6E29">
            <w:pPr>
              <w:pStyle w:val="TAL"/>
              <w:rPr>
                <w:lang w:eastAsia="zh-CN"/>
              </w:rPr>
            </w:pPr>
          </w:p>
        </w:tc>
      </w:tr>
      <w:tr w:rsidR="00FE3C18" w:rsidRPr="002E56B9" w14:paraId="4CF80DE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4E01AE" w14:textId="77777777" w:rsidR="00FE3C18" w:rsidRPr="002E56B9" w:rsidRDefault="00FE3C18" w:rsidP="00EE6E29">
            <w:pPr>
              <w:pStyle w:val="TAL"/>
              <w:rPr>
                <w:b/>
              </w:rPr>
            </w:pPr>
            <w:r w:rsidRPr="002E56B9">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A33CF0" w14:textId="77777777" w:rsidR="00FE3C18" w:rsidRPr="002E56B9" w:rsidRDefault="00FE3C18" w:rsidP="00EE6E29">
            <w:pPr>
              <w:pStyle w:val="TAL"/>
              <w:rPr>
                <w:b/>
              </w:rPr>
            </w:pPr>
            <w:r w:rsidRPr="002E56B9">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659D07"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045E737"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C4025F"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9BC4B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D7526B"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81787C" w14:textId="77777777" w:rsidR="00FE3C18" w:rsidRPr="002E56B9" w:rsidRDefault="00FE3C18" w:rsidP="00EE6E29">
            <w:pPr>
              <w:pStyle w:val="TAL"/>
              <w:rPr>
                <w:b/>
                <w:lang w:eastAsia="zh-CN"/>
              </w:rPr>
            </w:pPr>
          </w:p>
        </w:tc>
      </w:tr>
      <w:tr w:rsidR="00FE3C18" w:rsidRPr="002E56B9" w14:paraId="13B3C5F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33B37FA" w14:textId="77777777" w:rsidR="00FE3C18" w:rsidRPr="002E56B9" w:rsidRDefault="00FE3C18" w:rsidP="00EE6E29">
            <w:pPr>
              <w:pStyle w:val="TAL"/>
              <w:rPr>
                <w:lang w:eastAsia="zh-CN"/>
              </w:rPr>
            </w:pPr>
            <w:r w:rsidRPr="002E56B9">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1DF6DD3" w14:textId="77777777" w:rsidR="00FE3C18" w:rsidRPr="002E56B9" w:rsidRDefault="00FE3C18" w:rsidP="00EE6E29">
            <w:pPr>
              <w:pStyle w:val="TAL"/>
              <w:rPr>
                <w:lang w:eastAsia="zh-CN"/>
              </w:rPr>
            </w:pPr>
            <w:r w:rsidRPr="002E56B9">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23852919"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468657DB" w14:textId="77777777" w:rsidR="00FE3C18" w:rsidRPr="002E56B9" w:rsidRDefault="00FE3C18" w:rsidP="00EE6E29">
            <w:pPr>
              <w:pStyle w:val="TAL"/>
              <w:rPr>
                <w:lang w:eastAsia="zh-CN"/>
              </w:rPr>
            </w:pPr>
            <w:r w:rsidRPr="002E56B9">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2AE55A1B"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BBE86B7" w14:textId="77777777" w:rsidR="00FE3C18" w:rsidRPr="002E56B9" w:rsidRDefault="00FE3C18" w:rsidP="00EE6E29">
            <w:pPr>
              <w:pStyle w:val="TAL"/>
            </w:pPr>
            <w:r w:rsidRPr="002E56B9">
              <w:rPr>
                <w:lang w:eastAsia="zh-CN"/>
              </w:rPr>
              <w:t>Test execution not necessary if test 4.5.5.1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42EA35" w14:textId="77777777" w:rsidR="00FE3C18" w:rsidRPr="002E56B9" w:rsidRDefault="00FE3C18" w:rsidP="00EE6E29">
            <w:pPr>
              <w:pStyle w:val="TAL"/>
              <w:rPr>
                <w:lang w:eastAsia="zh-CN"/>
              </w:rPr>
            </w:pPr>
            <w:r w:rsidRPr="002E56B9">
              <w:rPr>
                <w:lang w:eastAsia="zh-CN"/>
              </w:rPr>
              <w:t>2Rx</w:t>
            </w:r>
          </w:p>
          <w:p w14:paraId="7D1FB0E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3D31404" w14:textId="77777777" w:rsidR="00FE3C18" w:rsidRPr="002E56B9" w:rsidRDefault="00FE3C18" w:rsidP="00EE6E29">
            <w:pPr>
              <w:pStyle w:val="TAL"/>
              <w:rPr>
                <w:lang w:eastAsia="zh-CN"/>
              </w:rPr>
            </w:pPr>
          </w:p>
        </w:tc>
      </w:tr>
      <w:tr w:rsidR="00FE3C18" w:rsidRPr="002E56B9" w14:paraId="483D7BB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2BEF091" w14:textId="77777777" w:rsidR="00FE3C18" w:rsidRPr="002E56B9" w:rsidRDefault="00FE3C18" w:rsidP="00EE6E29">
            <w:pPr>
              <w:pStyle w:val="TAL"/>
              <w:rPr>
                <w:lang w:eastAsia="zh-CN"/>
              </w:rPr>
            </w:pPr>
            <w:r w:rsidRPr="002E56B9">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221FE855" w14:textId="77777777" w:rsidR="00FE3C18" w:rsidRPr="002E56B9" w:rsidRDefault="00FE3C18" w:rsidP="00EE6E29">
            <w:pPr>
              <w:pStyle w:val="TAL"/>
              <w:rPr>
                <w:lang w:eastAsia="zh-CN"/>
              </w:rPr>
            </w:pPr>
            <w:r w:rsidRPr="002E56B9">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D20CFE2" w14:textId="77777777" w:rsidR="00FE3C18" w:rsidRPr="002E56B9" w:rsidRDefault="00FE3C18" w:rsidP="00EE6E29">
            <w:pPr>
              <w:pStyle w:val="TAC"/>
              <w:rPr>
                <w:lang w:eastAsia="zh-CN"/>
              </w:rPr>
            </w:pPr>
            <w:r w:rsidRPr="002E56B9">
              <w:t>Rel-15</w:t>
            </w:r>
          </w:p>
        </w:tc>
        <w:tc>
          <w:tcPr>
            <w:tcW w:w="1157" w:type="dxa"/>
            <w:tcBorders>
              <w:top w:val="single" w:sz="4" w:space="0" w:color="auto"/>
              <w:left w:val="single" w:sz="4" w:space="0" w:color="auto"/>
              <w:bottom w:val="single" w:sz="4" w:space="0" w:color="auto"/>
              <w:right w:val="single" w:sz="4" w:space="0" w:color="auto"/>
            </w:tcBorders>
            <w:hideMark/>
          </w:tcPr>
          <w:p w14:paraId="2ED3E420" w14:textId="77777777" w:rsidR="00FE3C18" w:rsidRPr="002E56B9" w:rsidRDefault="00FE3C18" w:rsidP="00EE6E29">
            <w:pPr>
              <w:pStyle w:val="TAL"/>
              <w:rPr>
                <w:lang w:eastAsia="zh-CN"/>
              </w:rPr>
            </w:pPr>
            <w:r w:rsidRPr="002E56B9">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11E35CFF" w14:textId="77777777" w:rsidR="00FE3C18" w:rsidRPr="002E56B9" w:rsidRDefault="00FE3C18" w:rsidP="00EE6E29">
            <w:pPr>
              <w:pStyle w:val="TAL"/>
              <w:rPr>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A734D0B" w14:textId="77777777" w:rsidR="00FE3C18" w:rsidRPr="002E56B9" w:rsidRDefault="00FE3C18" w:rsidP="00EE6E29">
            <w:pPr>
              <w:pStyle w:val="TAL"/>
            </w:pPr>
            <w:r w:rsidRPr="002E56B9">
              <w:rPr>
                <w:lang w:eastAsia="zh-CN"/>
              </w:rPr>
              <w:t>Test execution not necessary if test 4.5.5.2 has been executed.</w:t>
            </w:r>
          </w:p>
        </w:tc>
        <w:tc>
          <w:tcPr>
            <w:tcW w:w="1434" w:type="dxa"/>
            <w:tcBorders>
              <w:top w:val="single" w:sz="4" w:space="0" w:color="auto"/>
              <w:left w:val="single" w:sz="4" w:space="0" w:color="auto"/>
              <w:bottom w:val="single" w:sz="4" w:space="0" w:color="auto"/>
              <w:right w:val="single" w:sz="4" w:space="0" w:color="auto"/>
            </w:tcBorders>
            <w:hideMark/>
          </w:tcPr>
          <w:p w14:paraId="145F97DC" w14:textId="77777777" w:rsidR="00FE3C18" w:rsidRPr="002E56B9" w:rsidRDefault="00FE3C18" w:rsidP="00EE6E29">
            <w:pPr>
              <w:pStyle w:val="TAL"/>
              <w:rPr>
                <w:lang w:eastAsia="zh-CN"/>
              </w:rPr>
            </w:pPr>
            <w:r w:rsidRPr="002E56B9">
              <w:rPr>
                <w:lang w:eastAsia="zh-CN"/>
              </w:rPr>
              <w:t>2Rx</w:t>
            </w:r>
          </w:p>
          <w:p w14:paraId="325185E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C89A9A1" w14:textId="77777777" w:rsidR="00FE3C18" w:rsidRPr="002E56B9" w:rsidRDefault="00FE3C18" w:rsidP="00EE6E29">
            <w:pPr>
              <w:pStyle w:val="TAL"/>
              <w:rPr>
                <w:lang w:eastAsia="zh-CN"/>
              </w:rPr>
            </w:pPr>
          </w:p>
        </w:tc>
      </w:tr>
      <w:tr w:rsidR="00FE3C18" w:rsidRPr="002E56B9" w14:paraId="5CD45E3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9C05A52" w14:textId="77777777" w:rsidR="00FE3C18" w:rsidRPr="002E56B9" w:rsidRDefault="00FE3C18" w:rsidP="00EE6E29">
            <w:pPr>
              <w:pStyle w:val="TAL"/>
            </w:pPr>
            <w:r w:rsidRPr="002E56B9">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6355EE21" w14:textId="77777777" w:rsidR="00FE3C18" w:rsidRPr="002E56B9" w:rsidRDefault="00FE3C18" w:rsidP="00EE6E29">
            <w:pPr>
              <w:pStyle w:val="TAL"/>
            </w:pPr>
            <w:r w:rsidRPr="002E56B9">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729D4905"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072746" w14:textId="77777777" w:rsidR="00FE3C18" w:rsidRPr="002E56B9" w:rsidRDefault="00FE3C18" w:rsidP="00EE6E29">
            <w:pPr>
              <w:pStyle w:val="TAL"/>
              <w:rPr>
                <w:lang w:eastAsia="zh-CN"/>
              </w:rPr>
            </w:pPr>
            <w:r w:rsidRPr="002E56B9">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087A75FC"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D0CF7F2" w14:textId="77777777" w:rsidR="00FE3C18" w:rsidRPr="002E56B9" w:rsidRDefault="00FE3C18" w:rsidP="00EE6E29">
            <w:pPr>
              <w:pStyle w:val="TAL"/>
              <w:rPr>
                <w:lang w:eastAsia="zh-CN"/>
              </w:rPr>
            </w:pPr>
            <w:r w:rsidRPr="002E56B9">
              <w:rPr>
                <w:lang w:eastAsia="zh-CN"/>
              </w:rPr>
              <w:t>Test execution not necessary if test 4.5.5.3 has been executed.</w:t>
            </w:r>
          </w:p>
        </w:tc>
        <w:tc>
          <w:tcPr>
            <w:tcW w:w="1434" w:type="dxa"/>
            <w:tcBorders>
              <w:top w:val="single" w:sz="4" w:space="0" w:color="auto"/>
              <w:left w:val="single" w:sz="4" w:space="0" w:color="auto"/>
              <w:bottom w:val="single" w:sz="4" w:space="0" w:color="auto"/>
              <w:right w:val="single" w:sz="4" w:space="0" w:color="auto"/>
            </w:tcBorders>
            <w:hideMark/>
          </w:tcPr>
          <w:p w14:paraId="5590EFFB" w14:textId="77777777" w:rsidR="00FE3C18" w:rsidRPr="002E56B9" w:rsidRDefault="00FE3C18" w:rsidP="00EE6E29">
            <w:pPr>
              <w:pStyle w:val="TAL"/>
              <w:rPr>
                <w:lang w:eastAsia="zh-CN"/>
              </w:rPr>
            </w:pPr>
            <w:r w:rsidRPr="002E56B9">
              <w:rPr>
                <w:lang w:eastAsia="zh-CN"/>
              </w:rPr>
              <w:t>2Rx</w:t>
            </w:r>
          </w:p>
          <w:p w14:paraId="34534DB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D87383" w14:textId="77777777" w:rsidR="00FE3C18" w:rsidRPr="002E56B9" w:rsidRDefault="00FE3C18" w:rsidP="00EE6E29">
            <w:pPr>
              <w:pStyle w:val="TAL"/>
              <w:rPr>
                <w:lang w:eastAsia="zh-CN"/>
              </w:rPr>
            </w:pPr>
          </w:p>
        </w:tc>
      </w:tr>
      <w:tr w:rsidR="00FE3C18" w:rsidRPr="002E56B9" w14:paraId="10474A5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A2FB7CD" w14:textId="77777777" w:rsidR="00FE3C18" w:rsidRPr="002E56B9" w:rsidRDefault="00FE3C18" w:rsidP="00EE6E29">
            <w:pPr>
              <w:pStyle w:val="TAL"/>
            </w:pPr>
            <w:r w:rsidRPr="002E56B9">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73AB206A" w14:textId="77777777" w:rsidR="00FE3C18" w:rsidRPr="002E56B9" w:rsidRDefault="00FE3C18" w:rsidP="00EE6E29">
            <w:pPr>
              <w:pStyle w:val="TAL"/>
            </w:pPr>
            <w:r w:rsidRPr="002E56B9">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70786C3"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C98AE1" w14:textId="77777777" w:rsidR="00FE3C18" w:rsidRPr="002E56B9" w:rsidRDefault="00FE3C18" w:rsidP="00EE6E29">
            <w:pPr>
              <w:pStyle w:val="TAL"/>
              <w:rPr>
                <w:lang w:eastAsia="zh-CN"/>
              </w:rPr>
            </w:pPr>
            <w:r w:rsidRPr="002E56B9">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CE1C1B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BD24DFF" w14:textId="77777777" w:rsidR="00FE3C18" w:rsidRPr="002E56B9" w:rsidRDefault="00FE3C18" w:rsidP="00EE6E29">
            <w:pPr>
              <w:pStyle w:val="TAL"/>
              <w:rPr>
                <w:lang w:eastAsia="zh-CN"/>
              </w:rPr>
            </w:pPr>
            <w:r w:rsidRPr="002E56B9">
              <w:rPr>
                <w:lang w:eastAsia="zh-CN"/>
              </w:rPr>
              <w:t>Test execution not necessary if test 4.5.5.4 has been executed.</w:t>
            </w:r>
          </w:p>
        </w:tc>
        <w:tc>
          <w:tcPr>
            <w:tcW w:w="1434" w:type="dxa"/>
            <w:tcBorders>
              <w:top w:val="single" w:sz="4" w:space="0" w:color="auto"/>
              <w:left w:val="single" w:sz="4" w:space="0" w:color="auto"/>
              <w:bottom w:val="single" w:sz="4" w:space="0" w:color="auto"/>
              <w:right w:val="single" w:sz="4" w:space="0" w:color="auto"/>
            </w:tcBorders>
            <w:hideMark/>
          </w:tcPr>
          <w:p w14:paraId="0E06FD6A" w14:textId="77777777" w:rsidR="00FE3C18" w:rsidRPr="002E56B9" w:rsidRDefault="00FE3C18" w:rsidP="00EE6E29">
            <w:pPr>
              <w:pStyle w:val="TAL"/>
              <w:rPr>
                <w:lang w:eastAsia="zh-CN"/>
              </w:rPr>
            </w:pPr>
            <w:r w:rsidRPr="002E56B9">
              <w:rPr>
                <w:lang w:eastAsia="zh-CN"/>
              </w:rPr>
              <w:t>2Rx</w:t>
            </w:r>
          </w:p>
          <w:p w14:paraId="3D3493D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5177745" w14:textId="77777777" w:rsidR="00FE3C18" w:rsidRPr="002E56B9" w:rsidRDefault="00FE3C18" w:rsidP="00EE6E29">
            <w:pPr>
              <w:pStyle w:val="TAL"/>
              <w:rPr>
                <w:lang w:eastAsia="zh-CN"/>
              </w:rPr>
            </w:pPr>
          </w:p>
        </w:tc>
      </w:tr>
      <w:tr w:rsidR="00FE3C18" w:rsidRPr="002E56B9" w14:paraId="743EE58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9FBAEE5" w14:textId="77777777" w:rsidR="00FE3C18" w:rsidRPr="002E56B9" w:rsidRDefault="00FE3C18" w:rsidP="00EE6E29">
            <w:pPr>
              <w:pStyle w:val="TAL"/>
              <w:rPr>
                <w:lang w:eastAsia="zh-CN"/>
              </w:rPr>
            </w:pPr>
            <w:r w:rsidRPr="002E56B9">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67713F03" w14:textId="77777777" w:rsidR="00FE3C18" w:rsidRPr="002E56B9" w:rsidRDefault="00FE3C18" w:rsidP="00EE6E29">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7E8B3C4A"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E94D9CB" w14:textId="77777777" w:rsidR="00FE3C18" w:rsidRPr="002E56B9" w:rsidRDefault="00FE3C18" w:rsidP="00EE6E29">
            <w:pPr>
              <w:pStyle w:val="TAL"/>
              <w:rPr>
                <w:lang w:eastAsia="zh-CN"/>
              </w:rPr>
            </w:pPr>
            <w:r w:rsidRPr="002E56B9">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6F7424C6"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p>
        </w:tc>
        <w:tc>
          <w:tcPr>
            <w:tcW w:w="2078" w:type="dxa"/>
            <w:tcBorders>
              <w:top w:val="single" w:sz="4" w:space="0" w:color="auto"/>
              <w:left w:val="single" w:sz="4" w:space="0" w:color="auto"/>
              <w:bottom w:val="single" w:sz="4" w:space="0" w:color="auto"/>
              <w:right w:val="single" w:sz="4" w:space="0" w:color="auto"/>
            </w:tcBorders>
          </w:tcPr>
          <w:p w14:paraId="55B3AC93" w14:textId="77777777" w:rsidR="00FE3C18" w:rsidRPr="002E56B9" w:rsidRDefault="00FE3C18" w:rsidP="00EE6E29">
            <w:pPr>
              <w:pStyle w:val="TAL"/>
              <w:rPr>
                <w:lang w:eastAsia="zh-CN"/>
              </w:rPr>
            </w:pPr>
            <w:r w:rsidRPr="002E56B9">
              <w:rPr>
                <w:lang w:eastAsia="zh-CN"/>
              </w:rPr>
              <w:t>Test execution not necessary if test 4.5.5.5 has been executed.</w:t>
            </w:r>
          </w:p>
        </w:tc>
        <w:tc>
          <w:tcPr>
            <w:tcW w:w="1434" w:type="dxa"/>
            <w:tcBorders>
              <w:top w:val="single" w:sz="4" w:space="0" w:color="auto"/>
              <w:left w:val="single" w:sz="4" w:space="0" w:color="auto"/>
              <w:bottom w:val="single" w:sz="4" w:space="0" w:color="auto"/>
              <w:right w:val="single" w:sz="4" w:space="0" w:color="auto"/>
            </w:tcBorders>
          </w:tcPr>
          <w:p w14:paraId="68F06BED" w14:textId="77777777" w:rsidR="00FE3C18" w:rsidRPr="002E56B9" w:rsidRDefault="00FE3C18" w:rsidP="00EE6E29">
            <w:pPr>
              <w:pStyle w:val="TAL"/>
              <w:rPr>
                <w:lang w:eastAsia="zh-CN"/>
              </w:rPr>
            </w:pPr>
            <w:r w:rsidRPr="002E56B9">
              <w:rPr>
                <w:lang w:eastAsia="zh-CN"/>
              </w:rPr>
              <w:t>2Rx</w:t>
            </w:r>
          </w:p>
          <w:p w14:paraId="6A694BD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48F9B1F" w14:textId="77777777" w:rsidR="00FE3C18" w:rsidRPr="002E56B9" w:rsidRDefault="00FE3C18" w:rsidP="00EE6E29">
            <w:pPr>
              <w:pStyle w:val="TAL"/>
              <w:rPr>
                <w:lang w:eastAsia="zh-CN"/>
              </w:rPr>
            </w:pPr>
          </w:p>
        </w:tc>
      </w:tr>
      <w:tr w:rsidR="00FE3C18" w:rsidRPr="002E56B9" w14:paraId="239D3A3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BF944A4" w14:textId="77777777" w:rsidR="00FE3C18" w:rsidRPr="002E56B9" w:rsidRDefault="00FE3C18" w:rsidP="00EE6E29">
            <w:pPr>
              <w:pStyle w:val="TAL"/>
              <w:rPr>
                <w:lang w:eastAsia="zh-CN"/>
              </w:rPr>
            </w:pPr>
            <w:r w:rsidRPr="002E56B9">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14CB0925" w14:textId="77777777" w:rsidR="00FE3C18" w:rsidRPr="002E56B9" w:rsidRDefault="00FE3C18" w:rsidP="00EE6E29">
            <w:pPr>
              <w:pStyle w:val="TAL"/>
              <w:rPr>
                <w:lang w:eastAsia="zh-CN"/>
              </w:rPr>
            </w:pPr>
            <w:r w:rsidRPr="002E56B9">
              <w:rPr>
                <w:lang w:eastAsia="zh-CN"/>
              </w:rPr>
              <w:t xml:space="preserve">NR SA FR1 </w:t>
            </w:r>
            <w:proofErr w:type="spellStart"/>
            <w:r w:rsidRPr="002E56B9">
              <w:rPr>
                <w:lang w:eastAsia="zh-CN"/>
              </w:rPr>
              <w:t>Scell</w:t>
            </w:r>
            <w:proofErr w:type="spellEnd"/>
            <w:r w:rsidRPr="002E56B9">
              <w:rPr>
                <w:lang w:eastAsia="zh-CN"/>
              </w:rPr>
              <w:t xml:space="preserve">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4C2A8172"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5B4C450" w14:textId="77777777" w:rsidR="00FE3C18" w:rsidRPr="002E56B9" w:rsidRDefault="00FE3C18" w:rsidP="00EE6E29">
            <w:pPr>
              <w:pStyle w:val="TAL"/>
              <w:rPr>
                <w:lang w:eastAsia="zh-CN"/>
              </w:rPr>
            </w:pPr>
            <w:r w:rsidRPr="002E56B9">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52DBF8FE"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 xml:space="preserve">FR1 and CSI-RS-based RLM and SSB-based link recovery on </w:t>
            </w:r>
            <w:proofErr w:type="spellStart"/>
            <w:r w:rsidRPr="002E56B9">
              <w:rPr>
                <w:lang w:eastAsia="zh-CN"/>
              </w:rPr>
              <w:t>Scell</w:t>
            </w:r>
            <w:proofErr w:type="spellEnd"/>
            <w:r w:rsidRPr="002E56B9">
              <w:rPr>
                <w:lang w:eastAsia="zh-CN"/>
              </w:rPr>
              <w:t xml:space="preserve"> and long DRX </w:t>
            </w:r>
            <w:r w:rsidRPr="002E56B9">
              <w:rPr>
                <w:lang w:eastAsia="zh-CN"/>
              </w:rPr>
              <w:lastRenderedPageBreak/>
              <w:t>cycle</w:t>
            </w:r>
          </w:p>
        </w:tc>
        <w:tc>
          <w:tcPr>
            <w:tcW w:w="2078" w:type="dxa"/>
            <w:tcBorders>
              <w:top w:val="single" w:sz="4" w:space="0" w:color="auto"/>
              <w:left w:val="single" w:sz="4" w:space="0" w:color="auto"/>
              <w:bottom w:val="single" w:sz="4" w:space="0" w:color="auto"/>
              <w:right w:val="single" w:sz="4" w:space="0" w:color="auto"/>
            </w:tcBorders>
          </w:tcPr>
          <w:p w14:paraId="5BEC107F" w14:textId="77777777" w:rsidR="00FE3C18" w:rsidRPr="002E56B9" w:rsidRDefault="00FE3C18" w:rsidP="00EE6E29">
            <w:pPr>
              <w:pStyle w:val="TAL"/>
              <w:rPr>
                <w:lang w:eastAsia="zh-CN"/>
              </w:rPr>
            </w:pPr>
            <w:r w:rsidRPr="002E56B9">
              <w:rPr>
                <w:lang w:eastAsia="zh-CN"/>
              </w:rPr>
              <w:lastRenderedPageBreak/>
              <w:t>Test execution not necessary if test 4.5.5.6 has been executed.</w:t>
            </w:r>
          </w:p>
        </w:tc>
        <w:tc>
          <w:tcPr>
            <w:tcW w:w="1434" w:type="dxa"/>
            <w:tcBorders>
              <w:top w:val="single" w:sz="4" w:space="0" w:color="auto"/>
              <w:left w:val="single" w:sz="4" w:space="0" w:color="auto"/>
              <w:bottom w:val="single" w:sz="4" w:space="0" w:color="auto"/>
              <w:right w:val="single" w:sz="4" w:space="0" w:color="auto"/>
            </w:tcBorders>
          </w:tcPr>
          <w:p w14:paraId="0A41CB61" w14:textId="77777777" w:rsidR="00FE3C18" w:rsidRPr="002E56B9" w:rsidRDefault="00FE3C18" w:rsidP="00EE6E29">
            <w:pPr>
              <w:pStyle w:val="TAL"/>
              <w:rPr>
                <w:lang w:eastAsia="zh-CN"/>
              </w:rPr>
            </w:pPr>
            <w:r w:rsidRPr="002E56B9">
              <w:rPr>
                <w:lang w:eastAsia="zh-CN"/>
              </w:rPr>
              <w:t>2Rx</w:t>
            </w:r>
          </w:p>
          <w:p w14:paraId="192409A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93151A" w14:textId="77777777" w:rsidR="00FE3C18" w:rsidRPr="002E56B9" w:rsidRDefault="00FE3C18" w:rsidP="00EE6E29">
            <w:pPr>
              <w:pStyle w:val="TAL"/>
              <w:rPr>
                <w:lang w:eastAsia="zh-CN"/>
              </w:rPr>
            </w:pPr>
          </w:p>
        </w:tc>
      </w:tr>
      <w:tr w:rsidR="00FE3C18" w:rsidRPr="002E56B9" w14:paraId="75DAEEC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CF63E3" w14:textId="77777777" w:rsidR="00FE3C18" w:rsidRPr="002E56B9" w:rsidRDefault="00FE3C18" w:rsidP="00EE6E29">
            <w:pPr>
              <w:pStyle w:val="TAL"/>
              <w:rPr>
                <w:b/>
                <w:lang w:eastAsia="zh-TW"/>
              </w:rPr>
            </w:pPr>
            <w:r w:rsidRPr="002E56B9">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C37EABB" w14:textId="77777777" w:rsidR="00FE3C18" w:rsidRPr="002E56B9" w:rsidRDefault="00FE3C18" w:rsidP="00EE6E29">
            <w:pPr>
              <w:pStyle w:val="TAL"/>
              <w:rPr>
                <w:b/>
                <w:lang w:eastAsia="zh-CN"/>
              </w:rPr>
            </w:pPr>
            <w:r w:rsidRPr="002E56B9">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34FE05" w14:textId="77777777" w:rsidR="00FE3C18" w:rsidRPr="002E56B9"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01E9D8"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74F01E"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92C70E8"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F47575"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54AE90A" w14:textId="77777777" w:rsidR="00FE3C18" w:rsidRPr="002E56B9" w:rsidRDefault="00FE3C18" w:rsidP="00EE6E29">
            <w:pPr>
              <w:pStyle w:val="TAL"/>
              <w:rPr>
                <w:b/>
                <w:lang w:eastAsia="zh-CN"/>
              </w:rPr>
            </w:pPr>
          </w:p>
        </w:tc>
      </w:tr>
      <w:tr w:rsidR="00FE3C18" w:rsidRPr="002E56B9" w14:paraId="7BC9EB7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874A8" w14:textId="77777777" w:rsidR="00FE3C18" w:rsidRPr="002E56B9" w:rsidRDefault="00FE3C18" w:rsidP="00EE6E29">
            <w:pPr>
              <w:pStyle w:val="TAL"/>
              <w:rPr>
                <w:b/>
                <w:lang w:eastAsia="zh-TW"/>
              </w:rPr>
            </w:pPr>
            <w:r w:rsidRPr="002E56B9">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703BCE" w14:textId="77777777" w:rsidR="00FE3C18" w:rsidRPr="002E56B9" w:rsidRDefault="00FE3C18" w:rsidP="00EE6E29">
            <w:pPr>
              <w:pStyle w:val="TAL"/>
              <w:rPr>
                <w:b/>
                <w:lang w:eastAsia="zh-CN"/>
              </w:rPr>
            </w:pPr>
            <w:r w:rsidRPr="002E56B9">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B32187" w14:textId="77777777" w:rsidR="00FE3C18" w:rsidRPr="002E56B9"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1A341F"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4E81AC"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BD1795A"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E2951AE"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2F4DD6" w14:textId="77777777" w:rsidR="00FE3C18" w:rsidRPr="002E56B9" w:rsidRDefault="00FE3C18" w:rsidP="00EE6E29">
            <w:pPr>
              <w:pStyle w:val="TAL"/>
              <w:rPr>
                <w:b/>
                <w:lang w:eastAsia="zh-CN"/>
              </w:rPr>
            </w:pPr>
          </w:p>
        </w:tc>
      </w:tr>
      <w:tr w:rsidR="00FE3C18" w:rsidRPr="002E56B9" w14:paraId="4C5D9EC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C5B6DE8" w14:textId="77777777" w:rsidR="00FE3C18" w:rsidRPr="002E56B9" w:rsidRDefault="00FE3C18" w:rsidP="00EE6E29">
            <w:pPr>
              <w:pStyle w:val="TAL"/>
            </w:pPr>
            <w:r w:rsidRPr="002E56B9">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2A9414F4" w14:textId="77777777" w:rsidR="00FE3C18" w:rsidRPr="002E56B9" w:rsidRDefault="00FE3C18" w:rsidP="00EE6E29">
            <w:pPr>
              <w:pStyle w:val="TAL"/>
            </w:pPr>
            <w:r w:rsidRPr="002E56B9">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DF4ACE9"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9A1911" w14:textId="77777777" w:rsidR="00FE3C18" w:rsidRPr="002E56B9" w:rsidRDefault="00FE3C18" w:rsidP="00EE6E29">
            <w:pPr>
              <w:pStyle w:val="TAL"/>
              <w:rPr>
                <w:lang w:eastAsia="zh-CN"/>
              </w:rPr>
            </w:pPr>
            <w:r w:rsidRPr="002E56B9">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78C0AABE"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(DCI and timer based active BWP switching delay type1 or type2) and (Support of BWP adaptation upto2 or upto4)</w:t>
            </w:r>
            <w:r w:rsidRPr="002E56B9">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126327BF"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0F89372" w14:textId="77777777" w:rsidR="00FE3C18" w:rsidRPr="002E56B9" w:rsidRDefault="00FE3C18" w:rsidP="00EE6E29">
            <w:pPr>
              <w:pStyle w:val="TAL"/>
              <w:rPr>
                <w:lang w:eastAsia="zh-CN"/>
              </w:rPr>
            </w:pPr>
            <w:r w:rsidRPr="002E56B9">
              <w:rPr>
                <w:lang w:eastAsia="zh-CN"/>
              </w:rPr>
              <w:t>2Rx</w:t>
            </w:r>
          </w:p>
          <w:p w14:paraId="5B3D33B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F5A8E8" w14:textId="77777777" w:rsidR="00FE3C18" w:rsidRPr="002E56B9" w:rsidRDefault="00FE3C18" w:rsidP="00EE6E29">
            <w:pPr>
              <w:pStyle w:val="TAL"/>
              <w:rPr>
                <w:lang w:eastAsia="zh-CN"/>
              </w:rPr>
            </w:pPr>
          </w:p>
        </w:tc>
      </w:tr>
      <w:tr w:rsidR="00FE3C18" w:rsidRPr="002E56B9" w14:paraId="5D7BC7F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EA1119C" w14:textId="77777777" w:rsidR="00FE3C18" w:rsidRPr="002E56B9" w:rsidRDefault="00FE3C18" w:rsidP="00EE6E29">
            <w:pPr>
              <w:pStyle w:val="TAL"/>
              <w:rPr>
                <w:lang w:eastAsia="zh-CN"/>
              </w:rPr>
            </w:pPr>
            <w:r w:rsidRPr="002E56B9">
              <w:t>6.5.6.1.2</w:t>
            </w:r>
          </w:p>
        </w:tc>
        <w:tc>
          <w:tcPr>
            <w:tcW w:w="4521" w:type="dxa"/>
            <w:tcBorders>
              <w:top w:val="single" w:sz="4" w:space="0" w:color="auto"/>
              <w:left w:val="single" w:sz="4" w:space="0" w:color="auto"/>
              <w:bottom w:val="single" w:sz="4" w:space="0" w:color="auto"/>
              <w:right w:val="single" w:sz="4" w:space="0" w:color="auto"/>
            </w:tcBorders>
            <w:hideMark/>
          </w:tcPr>
          <w:p w14:paraId="442D54EE" w14:textId="77777777" w:rsidR="00FE3C18" w:rsidRPr="002E56B9" w:rsidRDefault="00FE3C18" w:rsidP="00EE6E29">
            <w:pPr>
              <w:pStyle w:val="TAL"/>
              <w:rPr>
                <w:lang w:eastAsia="zh-CN"/>
              </w:rPr>
            </w:pPr>
            <w:r w:rsidRPr="002E56B9">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1A1FFE56"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6CF4D8" w14:textId="77777777" w:rsidR="00FE3C18" w:rsidRPr="002E56B9" w:rsidRDefault="00FE3C18" w:rsidP="00EE6E29">
            <w:pPr>
              <w:pStyle w:val="TAL"/>
              <w:rPr>
                <w:lang w:eastAsia="zh-CN"/>
              </w:rPr>
            </w:pPr>
            <w:r w:rsidRPr="002E56B9">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66F9E6D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1C1AE223"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E622C7C" w14:textId="77777777" w:rsidR="00FE3C18" w:rsidRPr="002E56B9" w:rsidRDefault="00FE3C18" w:rsidP="00EE6E29">
            <w:pPr>
              <w:pStyle w:val="TAL"/>
              <w:rPr>
                <w:lang w:eastAsia="zh-CN"/>
              </w:rPr>
            </w:pPr>
            <w:r w:rsidRPr="002E56B9">
              <w:rPr>
                <w:lang w:eastAsia="zh-CN"/>
              </w:rPr>
              <w:t>2Rx</w:t>
            </w:r>
          </w:p>
          <w:p w14:paraId="27516DB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EB9338" w14:textId="77777777" w:rsidR="00FE3C18" w:rsidRPr="002E56B9" w:rsidRDefault="00FE3C18" w:rsidP="00EE6E29">
            <w:pPr>
              <w:pStyle w:val="TAL"/>
              <w:rPr>
                <w:lang w:eastAsia="zh-CN"/>
              </w:rPr>
            </w:pPr>
          </w:p>
        </w:tc>
      </w:tr>
      <w:tr w:rsidR="00FE3C18" w:rsidRPr="002E56B9" w14:paraId="3DC2C73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0B291D0" w14:textId="77777777" w:rsidR="00FE3C18" w:rsidRPr="002E56B9" w:rsidRDefault="00FE3C18" w:rsidP="00EE6E29">
            <w:pPr>
              <w:pStyle w:val="TAL"/>
              <w:rPr>
                <w:b/>
                <w:lang w:eastAsia="zh-TW"/>
              </w:rPr>
            </w:pPr>
            <w:r w:rsidRPr="002E56B9">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90BEEB" w14:textId="77777777" w:rsidR="00FE3C18" w:rsidRPr="002E56B9" w:rsidRDefault="00FE3C18" w:rsidP="00EE6E29">
            <w:pPr>
              <w:pStyle w:val="TAL"/>
              <w:rPr>
                <w:b/>
                <w:lang w:eastAsia="zh-CN"/>
              </w:rPr>
            </w:pPr>
            <w:r w:rsidRPr="002E56B9">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F8F5A5"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DF47E3A"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79B5542"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2284D0"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4E1679"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C103FD" w14:textId="77777777" w:rsidR="00FE3C18" w:rsidRPr="002E56B9" w:rsidRDefault="00FE3C18" w:rsidP="00EE6E29">
            <w:pPr>
              <w:pStyle w:val="TAL"/>
              <w:rPr>
                <w:b/>
                <w:lang w:eastAsia="zh-CN"/>
              </w:rPr>
            </w:pPr>
          </w:p>
        </w:tc>
      </w:tr>
      <w:tr w:rsidR="00FE3C18" w:rsidRPr="002E56B9" w14:paraId="51D984F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4608B2C" w14:textId="77777777" w:rsidR="00FE3C18" w:rsidRPr="002E56B9" w:rsidRDefault="00FE3C18" w:rsidP="00EE6E29">
            <w:pPr>
              <w:pStyle w:val="TAL"/>
            </w:pPr>
            <w:r w:rsidRPr="002E56B9">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36C81829" w14:textId="77777777" w:rsidR="00FE3C18" w:rsidRPr="002E56B9" w:rsidRDefault="00FE3C18" w:rsidP="00EE6E29">
            <w:pPr>
              <w:pStyle w:val="TAL"/>
            </w:pPr>
            <w:r w:rsidRPr="002E56B9">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3553BC6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8709223" w14:textId="77777777" w:rsidR="00FE3C18" w:rsidRPr="002E56B9" w:rsidRDefault="00FE3C18" w:rsidP="00EE6E29">
            <w:pPr>
              <w:pStyle w:val="TAL"/>
              <w:rPr>
                <w:lang w:eastAsia="zh-CN"/>
              </w:rPr>
            </w:pPr>
            <w:r w:rsidRPr="002E56B9">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41A3422C"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lang w:eastAsia="zh-TW"/>
              </w:rPr>
              <w:t xml:space="preserve"> </w:t>
            </w:r>
            <w:r w:rsidRPr="002E56B9">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2F2E7CAF"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572123A" w14:textId="77777777" w:rsidR="00FE3C18" w:rsidRPr="002E56B9" w:rsidRDefault="00FE3C18" w:rsidP="00EE6E29">
            <w:pPr>
              <w:pStyle w:val="TAL"/>
              <w:rPr>
                <w:lang w:eastAsia="zh-CN"/>
              </w:rPr>
            </w:pPr>
            <w:r w:rsidRPr="002E56B9">
              <w:rPr>
                <w:lang w:eastAsia="zh-CN"/>
              </w:rPr>
              <w:t>2Rx</w:t>
            </w:r>
          </w:p>
          <w:p w14:paraId="24320DF1"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F4DAC58" w14:textId="77777777" w:rsidR="00FE3C18" w:rsidRPr="002E56B9" w:rsidRDefault="00FE3C18" w:rsidP="00EE6E29">
            <w:pPr>
              <w:pStyle w:val="TAL"/>
              <w:rPr>
                <w:lang w:eastAsia="zh-CN"/>
              </w:rPr>
            </w:pPr>
          </w:p>
        </w:tc>
      </w:tr>
      <w:tr w:rsidR="00FE3C18" w:rsidRPr="00BB629B" w14:paraId="747AC98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CF894C" w14:textId="77777777" w:rsidR="00FE3C18" w:rsidRPr="00BB629B" w:rsidRDefault="00FE3C18" w:rsidP="00EE6E29">
            <w:pPr>
              <w:pStyle w:val="TAL"/>
              <w:rPr>
                <w:b/>
                <w:lang w:eastAsia="zh-TW"/>
              </w:rPr>
            </w:pPr>
            <w:r w:rsidRPr="00BB629B">
              <w:rPr>
                <w:b/>
                <w:lang w:eastAsia="zh-TW"/>
              </w:rPr>
              <w:t>6.5.6.</w:t>
            </w:r>
            <w:r>
              <w:rPr>
                <w:b/>
                <w:lang w:eastAsia="zh-TW"/>
              </w:rPr>
              <w:t>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4D2E29A" w14:textId="77777777" w:rsidR="00FE3C18" w:rsidRPr="00BB629B" w:rsidRDefault="00FE3C18" w:rsidP="00EE6E29">
            <w:pPr>
              <w:pStyle w:val="TAL"/>
              <w:rPr>
                <w:b/>
                <w:lang w:eastAsia="zh-CN"/>
              </w:rPr>
            </w:pPr>
            <w:r w:rsidRPr="0004185F">
              <w:rPr>
                <w:b/>
                <w:lang w:eastAsia="zh-CN"/>
              </w:rPr>
              <w:t>Simultaneous DCI-based and Timer-based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4C1E6A" w14:textId="77777777" w:rsidR="00FE3C18" w:rsidRPr="00BB629B"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83794A3" w14:textId="77777777" w:rsidR="00FE3C18" w:rsidRPr="00BB629B"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4DF9AC" w14:textId="77777777" w:rsidR="00FE3C18" w:rsidRPr="00BB629B"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57007C4" w14:textId="77777777" w:rsidR="00FE3C18" w:rsidRPr="00BB629B"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5E69A3C" w14:textId="77777777" w:rsidR="00FE3C18" w:rsidRPr="00BB629B"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B7B3D4" w14:textId="77777777" w:rsidR="00FE3C18" w:rsidRPr="00BB629B" w:rsidRDefault="00FE3C18" w:rsidP="00EE6E29">
            <w:pPr>
              <w:pStyle w:val="TAL"/>
              <w:rPr>
                <w:b/>
                <w:lang w:eastAsia="zh-CN"/>
              </w:rPr>
            </w:pPr>
          </w:p>
        </w:tc>
      </w:tr>
      <w:tr w:rsidR="00FE3C18" w:rsidRPr="00BB629B" w14:paraId="7D80A6D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591D6C0" w14:textId="77777777" w:rsidR="00FE3C18" w:rsidRPr="00BB629B" w:rsidRDefault="00FE3C18" w:rsidP="00EE6E29">
            <w:pPr>
              <w:pStyle w:val="TAL"/>
            </w:pPr>
            <w:r w:rsidRPr="00BB629B">
              <w:rPr>
                <w:lang w:eastAsia="zh-CN"/>
              </w:rPr>
              <w:t>6.5.6.</w:t>
            </w:r>
            <w:r>
              <w:rPr>
                <w:lang w:eastAsia="zh-CN"/>
              </w:rPr>
              <w:t>3</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66E838B9" w14:textId="77777777" w:rsidR="00FE3C18" w:rsidRPr="00BB629B" w:rsidRDefault="00FE3C18" w:rsidP="00EE6E29">
            <w:pPr>
              <w:pStyle w:val="TAL"/>
            </w:pPr>
            <w:r w:rsidRPr="00BB629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5D4FB27" w14:textId="77777777" w:rsidR="00FE3C18" w:rsidRPr="00BB629B" w:rsidRDefault="00FE3C18" w:rsidP="00EE6E29">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06B4013B" w14:textId="77777777" w:rsidR="00FE3C18" w:rsidRPr="00BB629B" w:rsidRDefault="00FE3C18" w:rsidP="00EE6E29">
            <w:pPr>
              <w:pStyle w:val="TAL"/>
              <w:rPr>
                <w:lang w:eastAsia="zh-CN"/>
              </w:rPr>
            </w:pPr>
            <w:r w:rsidRPr="00BB629B">
              <w:t>C</w:t>
            </w:r>
            <w:r>
              <w:t>066e</w:t>
            </w:r>
          </w:p>
        </w:tc>
        <w:tc>
          <w:tcPr>
            <w:tcW w:w="3197" w:type="dxa"/>
            <w:tcBorders>
              <w:top w:val="single" w:sz="4" w:space="0" w:color="auto"/>
              <w:left w:val="single" w:sz="4" w:space="0" w:color="auto"/>
              <w:bottom w:val="single" w:sz="4" w:space="0" w:color="auto"/>
              <w:right w:val="single" w:sz="4" w:space="0" w:color="auto"/>
            </w:tcBorders>
            <w:hideMark/>
          </w:tcPr>
          <w:p w14:paraId="429FE3DD" w14:textId="77777777" w:rsidR="00FE3C18" w:rsidRPr="00BB629B" w:rsidRDefault="00FE3C18" w:rsidP="00EE6E29">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3</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0AF56E4E" w14:textId="77777777" w:rsidR="00FE3C18" w:rsidRPr="00BB629B" w:rsidRDefault="00FE3C18" w:rsidP="00EE6E2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049551B9" w14:textId="77777777" w:rsidR="00FE3C18" w:rsidRPr="00BB629B" w:rsidRDefault="00FE3C18" w:rsidP="00EE6E29">
            <w:pPr>
              <w:pStyle w:val="TAL"/>
              <w:rPr>
                <w:lang w:eastAsia="zh-CN"/>
              </w:rPr>
            </w:pPr>
            <w:r w:rsidRPr="00BB629B">
              <w:rPr>
                <w:lang w:eastAsia="zh-CN"/>
              </w:rPr>
              <w:t>2Rx</w:t>
            </w:r>
          </w:p>
          <w:p w14:paraId="6F6CE033" w14:textId="77777777" w:rsidR="00FE3C18" w:rsidRPr="00BB629B"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E1F4FF" w14:textId="77777777" w:rsidR="00FE3C18" w:rsidRPr="00BB629B" w:rsidRDefault="00FE3C18" w:rsidP="00EE6E29">
            <w:pPr>
              <w:pStyle w:val="TAL"/>
              <w:rPr>
                <w:lang w:eastAsia="zh-CN"/>
              </w:rPr>
            </w:pPr>
          </w:p>
        </w:tc>
      </w:tr>
      <w:tr w:rsidR="00FE3C18" w:rsidRPr="00BB629B" w14:paraId="303D3CF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B8D5587" w14:textId="77777777" w:rsidR="00FE3C18" w:rsidRPr="00BB629B" w:rsidRDefault="00FE3C18" w:rsidP="00EE6E29">
            <w:pPr>
              <w:pStyle w:val="TAL"/>
              <w:rPr>
                <w:b/>
                <w:lang w:eastAsia="zh-TW"/>
              </w:rPr>
            </w:pPr>
            <w:r w:rsidRPr="00BB629B">
              <w:rPr>
                <w:b/>
                <w:lang w:eastAsia="zh-TW"/>
              </w:rPr>
              <w:t>6.5.6.</w:t>
            </w:r>
            <w:r>
              <w:rPr>
                <w:b/>
                <w:lang w:eastAsia="zh-TW"/>
              </w:rPr>
              <w:t>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170A91" w14:textId="77777777" w:rsidR="00FE3C18" w:rsidRPr="00BB629B" w:rsidRDefault="00FE3C18" w:rsidP="00EE6E29">
            <w:pPr>
              <w:pStyle w:val="TAL"/>
              <w:rPr>
                <w:b/>
                <w:lang w:eastAsia="zh-CN"/>
              </w:rPr>
            </w:pP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FD0D14" w14:textId="77777777" w:rsidR="00FE3C18" w:rsidRPr="00BB629B"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EB9F24" w14:textId="77777777" w:rsidR="00FE3C18" w:rsidRPr="00BB629B"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45110E" w14:textId="77777777" w:rsidR="00FE3C18" w:rsidRPr="00BB629B"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AC0BEA" w14:textId="77777777" w:rsidR="00FE3C18" w:rsidRPr="00BB629B"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5521B4D" w14:textId="77777777" w:rsidR="00FE3C18" w:rsidRPr="00BB629B"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9EE263A" w14:textId="77777777" w:rsidR="00FE3C18" w:rsidRPr="00BB629B" w:rsidRDefault="00FE3C18" w:rsidP="00EE6E29">
            <w:pPr>
              <w:pStyle w:val="TAL"/>
              <w:rPr>
                <w:b/>
                <w:lang w:eastAsia="zh-CN"/>
              </w:rPr>
            </w:pPr>
          </w:p>
        </w:tc>
      </w:tr>
      <w:tr w:rsidR="00FE3C18" w:rsidRPr="00BB629B" w14:paraId="4EAB795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58848E" w14:textId="77777777" w:rsidR="00FE3C18" w:rsidRPr="00BB629B" w:rsidRDefault="00FE3C18" w:rsidP="00EE6E29">
            <w:pPr>
              <w:pStyle w:val="TAL"/>
              <w:rPr>
                <w:b/>
                <w:lang w:eastAsia="zh-TW"/>
              </w:rPr>
            </w:pPr>
            <w:r w:rsidRPr="00BB629B">
              <w:rPr>
                <w:b/>
                <w:lang w:eastAsia="zh-TW"/>
              </w:rPr>
              <w:t>6.5.6.</w:t>
            </w:r>
            <w:r>
              <w:rPr>
                <w:b/>
                <w:lang w:eastAsia="zh-TW"/>
              </w:rPr>
              <w:t>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E21799" w14:textId="77777777" w:rsidR="00FE3C18" w:rsidRPr="00BB629B" w:rsidRDefault="00FE3C18" w:rsidP="00EE6E29">
            <w:pPr>
              <w:pStyle w:val="TAL"/>
              <w:rPr>
                <w:b/>
                <w:lang w:eastAsia="zh-CN"/>
              </w:rPr>
            </w:pPr>
            <w:r w:rsidRPr="00EA739A">
              <w:rPr>
                <w:b/>
              </w:rPr>
              <w:t>Simultaneous RRC-based Active BWP Switch on multiple CCs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AB02486" w14:textId="77777777" w:rsidR="00FE3C18" w:rsidRPr="00BB629B"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275D748" w14:textId="77777777" w:rsidR="00FE3C18" w:rsidRPr="00BB629B"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DD0E49C" w14:textId="77777777" w:rsidR="00FE3C18" w:rsidRPr="00BB629B"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DF0D76" w14:textId="77777777" w:rsidR="00FE3C18" w:rsidRPr="00BB629B"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5144B13" w14:textId="77777777" w:rsidR="00FE3C18" w:rsidRPr="00BB629B"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90DE43" w14:textId="77777777" w:rsidR="00FE3C18" w:rsidRPr="00BB629B" w:rsidRDefault="00FE3C18" w:rsidP="00EE6E29">
            <w:pPr>
              <w:pStyle w:val="TAL"/>
              <w:rPr>
                <w:b/>
                <w:lang w:eastAsia="zh-CN"/>
              </w:rPr>
            </w:pPr>
          </w:p>
        </w:tc>
      </w:tr>
      <w:tr w:rsidR="00FE3C18" w:rsidRPr="00BB629B" w14:paraId="5C9DD13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35A157C" w14:textId="77777777" w:rsidR="00FE3C18" w:rsidRPr="00BB629B" w:rsidRDefault="00FE3C18" w:rsidP="00EE6E29">
            <w:pPr>
              <w:pStyle w:val="TAL"/>
            </w:pPr>
            <w:r w:rsidRPr="00BB629B">
              <w:rPr>
                <w:lang w:eastAsia="zh-CN"/>
              </w:rPr>
              <w:t>6.5.6.</w:t>
            </w:r>
            <w:r>
              <w:rPr>
                <w:lang w:eastAsia="zh-CN"/>
              </w:rPr>
              <w:t>5</w:t>
            </w:r>
            <w:r w:rsidRPr="00BB629B">
              <w:rPr>
                <w:lang w:eastAsia="zh-CN"/>
              </w:rPr>
              <w:t>.1</w:t>
            </w:r>
          </w:p>
        </w:tc>
        <w:tc>
          <w:tcPr>
            <w:tcW w:w="4521" w:type="dxa"/>
            <w:tcBorders>
              <w:top w:val="single" w:sz="4" w:space="0" w:color="auto"/>
              <w:left w:val="single" w:sz="4" w:space="0" w:color="auto"/>
              <w:bottom w:val="single" w:sz="4" w:space="0" w:color="auto"/>
              <w:right w:val="single" w:sz="4" w:space="0" w:color="auto"/>
            </w:tcBorders>
            <w:hideMark/>
          </w:tcPr>
          <w:p w14:paraId="51F6EF97" w14:textId="77777777" w:rsidR="00FE3C18" w:rsidRPr="00BB629B" w:rsidRDefault="00FE3C18" w:rsidP="00EE6E29">
            <w:pPr>
              <w:pStyle w:val="TAL"/>
            </w:pPr>
            <w:r w:rsidRPr="0004185F">
              <w:rPr>
                <w:lang w:eastAsia="zh-CN"/>
              </w:rPr>
              <w:t>RRC based BWP switch on multiple CCs</w:t>
            </w:r>
          </w:p>
        </w:tc>
        <w:tc>
          <w:tcPr>
            <w:tcW w:w="827" w:type="dxa"/>
            <w:tcBorders>
              <w:top w:val="single" w:sz="4" w:space="0" w:color="auto"/>
              <w:left w:val="single" w:sz="4" w:space="0" w:color="auto"/>
              <w:bottom w:val="single" w:sz="4" w:space="0" w:color="auto"/>
              <w:right w:val="single" w:sz="4" w:space="0" w:color="auto"/>
            </w:tcBorders>
            <w:hideMark/>
          </w:tcPr>
          <w:p w14:paraId="095260E1" w14:textId="77777777" w:rsidR="00FE3C18" w:rsidRPr="00BB629B" w:rsidRDefault="00FE3C18" w:rsidP="00EE6E29">
            <w:pPr>
              <w:pStyle w:val="TAC"/>
            </w:pPr>
            <w:r w:rsidRPr="00BB629B">
              <w:rPr>
                <w:lang w:eastAsia="zh-CN"/>
              </w:rPr>
              <w:t>Rel-1</w:t>
            </w:r>
            <w:r>
              <w:rPr>
                <w:lang w:eastAsia="zh-CN"/>
              </w:rPr>
              <w:t>6</w:t>
            </w:r>
          </w:p>
        </w:tc>
        <w:tc>
          <w:tcPr>
            <w:tcW w:w="1157" w:type="dxa"/>
            <w:tcBorders>
              <w:top w:val="single" w:sz="4" w:space="0" w:color="auto"/>
              <w:left w:val="single" w:sz="4" w:space="0" w:color="auto"/>
              <w:bottom w:val="single" w:sz="4" w:space="0" w:color="auto"/>
              <w:right w:val="single" w:sz="4" w:space="0" w:color="auto"/>
            </w:tcBorders>
            <w:hideMark/>
          </w:tcPr>
          <w:p w14:paraId="385B563B" w14:textId="77777777" w:rsidR="00FE3C18" w:rsidRPr="00BB629B" w:rsidRDefault="00FE3C18" w:rsidP="00EE6E29">
            <w:pPr>
              <w:pStyle w:val="TAL"/>
              <w:rPr>
                <w:lang w:eastAsia="zh-CN"/>
              </w:rPr>
            </w:pPr>
            <w:r>
              <w:t>C066d</w:t>
            </w:r>
          </w:p>
        </w:tc>
        <w:tc>
          <w:tcPr>
            <w:tcW w:w="3197" w:type="dxa"/>
            <w:tcBorders>
              <w:top w:val="single" w:sz="4" w:space="0" w:color="auto"/>
              <w:left w:val="single" w:sz="4" w:space="0" w:color="auto"/>
              <w:bottom w:val="single" w:sz="4" w:space="0" w:color="auto"/>
              <w:right w:val="single" w:sz="4" w:space="0" w:color="auto"/>
            </w:tcBorders>
            <w:hideMark/>
          </w:tcPr>
          <w:p w14:paraId="2307DBA5" w14:textId="77777777" w:rsidR="00FE3C18" w:rsidRPr="00BB629B" w:rsidRDefault="00FE3C18" w:rsidP="00EE6E29">
            <w:pPr>
              <w:pStyle w:val="TAL"/>
              <w:rPr>
                <w:lang w:eastAsia="zh-CN"/>
              </w:rPr>
            </w:pPr>
            <w:r>
              <w:rPr>
                <w:lang w:eastAsia="zh-CN"/>
              </w:rPr>
              <w:t>UEs</w:t>
            </w:r>
            <w:r w:rsidRPr="00BB629B">
              <w:rPr>
                <w:lang w:eastAsia="zh-CN"/>
              </w:rPr>
              <w:t xml:space="preserve"> supporting 5GS NR SA FR1</w:t>
            </w:r>
            <w:r>
              <w:rPr>
                <w:lang w:eastAsia="zh-CN"/>
              </w:rPr>
              <w:t xml:space="preserve">, </w:t>
            </w:r>
            <w:r w:rsidRPr="00016D85">
              <w:t>incremental delay for DCI and timer based active BWP switching on multiple CCs</w:t>
            </w:r>
            <w:r w:rsidRPr="00BB629B">
              <w:rPr>
                <w:lang w:eastAsia="zh-CN"/>
              </w:rPr>
              <w:t xml:space="preserve"> and </w:t>
            </w:r>
            <w:r>
              <w:rPr>
                <w:lang w:eastAsia="zh-CN"/>
              </w:rPr>
              <w:t>2</w:t>
            </w:r>
            <w:r w:rsidRPr="00BB629B">
              <w:rPr>
                <w:lang w:eastAsia="zh-CN"/>
              </w:rPr>
              <w:t>DL CA</w:t>
            </w:r>
          </w:p>
        </w:tc>
        <w:tc>
          <w:tcPr>
            <w:tcW w:w="2078" w:type="dxa"/>
            <w:tcBorders>
              <w:top w:val="single" w:sz="4" w:space="0" w:color="auto"/>
              <w:left w:val="single" w:sz="4" w:space="0" w:color="auto"/>
              <w:bottom w:val="single" w:sz="4" w:space="0" w:color="auto"/>
              <w:right w:val="single" w:sz="4" w:space="0" w:color="auto"/>
            </w:tcBorders>
          </w:tcPr>
          <w:p w14:paraId="7F8203FB" w14:textId="77777777" w:rsidR="00FE3C18" w:rsidRPr="00BB629B" w:rsidRDefault="00FE3C18" w:rsidP="00EE6E29">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hideMark/>
          </w:tcPr>
          <w:p w14:paraId="39DFB97B" w14:textId="77777777" w:rsidR="00FE3C18" w:rsidRPr="00BB629B" w:rsidRDefault="00FE3C18" w:rsidP="00EE6E29">
            <w:pPr>
              <w:pStyle w:val="TAL"/>
              <w:rPr>
                <w:lang w:eastAsia="zh-CN"/>
              </w:rPr>
            </w:pPr>
            <w:r w:rsidRPr="00BB629B">
              <w:rPr>
                <w:lang w:eastAsia="zh-CN"/>
              </w:rPr>
              <w:t>2Rx</w:t>
            </w:r>
          </w:p>
          <w:p w14:paraId="56DB82EB" w14:textId="77777777" w:rsidR="00FE3C18" w:rsidRPr="00BB629B"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3A460A" w14:textId="77777777" w:rsidR="00FE3C18" w:rsidRPr="00BB629B" w:rsidRDefault="00FE3C18" w:rsidP="00EE6E29">
            <w:pPr>
              <w:pStyle w:val="TAL"/>
              <w:rPr>
                <w:lang w:eastAsia="zh-CN"/>
              </w:rPr>
            </w:pPr>
          </w:p>
        </w:tc>
      </w:tr>
      <w:tr w:rsidR="00FE3C18" w:rsidRPr="002E56B9" w14:paraId="692F284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D6FEDD1" w14:textId="77777777" w:rsidR="00FE3C18" w:rsidRPr="002E56B9" w:rsidRDefault="00FE3C18" w:rsidP="00EE6E29">
            <w:pPr>
              <w:keepNext/>
              <w:keepLines/>
              <w:spacing w:after="0"/>
              <w:rPr>
                <w:rFonts w:ascii="Arial" w:hAnsi="Arial"/>
                <w:b/>
                <w:sz w:val="18"/>
                <w:lang w:eastAsia="zh-TW"/>
              </w:rPr>
            </w:pPr>
            <w:r w:rsidRPr="002E56B9">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A0345AA" w14:textId="77777777" w:rsidR="00FE3C18" w:rsidRPr="002E56B9" w:rsidRDefault="00FE3C18" w:rsidP="00EE6E29">
            <w:pPr>
              <w:keepNext/>
              <w:keepLines/>
              <w:spacing w:after="0"/>
              <w:rPr>
                <w:rFonts w:ascii="Arial" w:hAnsi="Arial"/>
                <w:b/>
                <w:sz w:val="18"/>
                <w:lang w:eastAsia="zh-CN"/>
              </w:rPr>
            </w:pPr>
            <w:r w:rsidRPr="002E56B9">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A946353" w14:textId="77777777" w:rsidR="00FE3C18" w:rsidRPr="002E56B9" w:rsidRDefault="00FE3C18" w:rsidP="00EE6E29">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9B33574" w14:textId="77777777" w:rsidR="00FE3C18" w:rsidRPr="002E56B9" w:rsidRDefault="00FE3C18" w:rsidP="00EE6E29">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1675DD" w14:textId="77777777" w:rsidR="00FE3C18" w:rsidRPr="002E56B9" w:rsidRDefault="00FE3C18" w:rsidP="00EE6E29">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B46723" w14:textId="77777777" w:rsidR="00FE3C18" w:rsidRPr="002E56B9" w:rsidRDefault="00FE3C18" w:rsidP="00EE6E29">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E5B155" w14:textId="77777777" w:rsidR="00FE3C18" w:rsidRPr="002E56B9" w:rsidRDefault="00FE3C18" w:rsidP="00EE6E2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D10164" w14:textId="77777777" w:rsidR="00FE3C18" w:rsidRPr="002E56B9" w:rsidRDefault="00FE3C18" w:rsidP="00EE6E29">
            <w:pPr>
              <w:keepNext/>
              <w:keepLines/>
              <w:spacing w:after="0"/>
              <w:rPr>
                <w:rFonts w:ascii="Arial" w:hAnsi="Arial"/>
                <w:b/>
                <w:sz w:val="18"/>
                <w:lang w:eastAsia="zh-CN"/>
              </w:rPr>
            </w:pPr>
          </w:p>
        </w:tc>
      </w:tr>
      <w:tr w:rsidR="00FE3C18" w:rsidRPr="002E56B9" w14:paraId="274A26D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129FD0B" w14:textId="77777777" w:rsidR="00FE3C18" w:rsidRPr="002E56B9" w:rsidRDefault="00FE3C18" w:rsidP="00EE6E29">
            <w:pPr>
              <w:pStyle w:val="TAL"/>
              <w:rPr>
                <w:lang w:eastAsia="zh-TW"/>
              </w:rPr>
            </w:pPr>
            <w:r w:rsidRPr="002E56B9">
              <w:rPr>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DD7E7D" w14:textId="77777777" w:rsidR="00FE3C18" w:rsidRPr="002E56B9" w:rsidRDefault="00FE3C18" w:rsidP="00EE6E29">
            <w:pPr>
              <w:pStyle w:val="TAL"/>
              <w:rPr>
                <w:b/>
                <w:lang w:eastAsia="zh-CN"/>
              </w:rPr>
            </w:pPr>
            <w:r w:rsidRPr="002E56B9">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64A660B" w14:textId="77777777" w:rsidR="00FE3C18" w:rsidRPr="002E56B9" w:rsidRDefault="00FE3C18" w:rsidP="00EE6E29">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F39654D" w14:textId="77777777" w:rsidR="00FE3C18" w:rsidRPr="002E56B9" w:rsidRDefault="00FE3C18" w:rsidP="00EE6E29">
            <w:pPr>
              <w:pStyle w:val="TAL"/>
              <w:rPr>
                <w:rFonts w:eastAsia="SimSun"/>
                <w:b/>
                <w:lang w:eastAsia="zh-CN"/>
              </w:rPr>
            </w:pPr>
            <w:r w:rsidRPr="002E56B9">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7F00262" w14:textId="77777777" w:rsidR="00FE3C18" w:rsidRPr="002E56B9" w:rsidRDefault="00FE3C18" w:rsidP="00EE6E29">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D98210C"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038B316" w14:textId="77777777" w:rsidR="00FE3C18" w:rsidRPr="002E56B9" w:rsidRDefault="00FE3C18" w:rsidP="00EE6E29">
            <w:pPr>
              <w:pStyle w:val="TAL"/>
              <w:rPr>
                <w:lang w:eastAsia="zh-CN"/>
              </w:rPr>
            </w:pPr>
            <w:r w:rsidRPr="002E56B9">
              <w:rPr>
                <w:lang w:eastAsia="zh-CN"/>
              </w:rPr>
              <w:t>2Rx</w:t>
            </w:r>
          </w:p>
          <w:p w14:paraId="1A3B11DC" w14:textId="77777777" w:rsidR="00FE3C18" w:rsidRPr="002E56B9" w:rsidRDefault="00FE3C18" w:rsidP="00EE6E29">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6728E79C" w14:textId="77777777" w:rsidR="00FE3C18" w:rsidRPr="002E56B9" w:rsidRDefault="00FE3C18" w:rsidP="00EE6E29">
            <w:pPr>
              <w:pStyle w:val="TAL"/>
              <w:rPr>
                <w:lang w:eastAsia="zh-CN"/>
              </w:rPr>
            </w:pPr>
          </w:p>
        </w:tc>
      </w:tr>
      <w:tr w:rsidR="00FE3C18" w:rsidRPr="002E56B9" w14:paraId="157CCF9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2C0E9FC" w14:textId="77777777" w:rsidR="00FE3C18" w:rsidRPr="002E56B9" w:rsidRDefault="00FE3C18" w:rsidP="00EE6E29">
            <w:pPr>
              <w:pStyle w:val="TAL"/>
              <w:rPr>
                <w:lang w:eastAsia="zh-TW"/>
              </w:rPr>
            </w:pPr>
            <w:r w:rsidRPr="002E56B9">
              <w:rPr>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DDD4742" w14:textId="77777777" w:rsidR="00FE3C18" w:rsidRPr="002E56B9" w:rsidRDefault="00FE3C18" w:rsidP="00EE6E29">
            <w:pPr>
              <w:pStyle w:val="TAL"/>
              <w:rPr>
                <w:b/>
                <w:lang w:eastAsia="zh-CN"/>
              </w:rPr>
            </w:pPr>
            <w:r w:rsidRPr="002E56B9">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D03793B" w14:textId="77777777" w:rsidR="00FE3C18" w:rsidRPr="002E56B9" w:rsidRDefault="00FE3C18" w:rsidP="00EE6E29">
            <w:pPr>
              <w:pStyle w:val="TAC"/>
              <w:rPr>
                <w:rFonts w:eastAsia="SimSun"/>
                <w:b/>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94EA680" w14:textId="77777777" w:rsidR="00FE3C18" w:rsidRPr="002E56B9" w:rsidRDefault="00FE3C18" w:rsidP="00EE6E29">
            <w:pPr>
              <w:pStyle w:val="TAL"/>
              <w:rPr>
                <w:rFonts w:eastAsia="SimSun"/>
                <w:b/>
                <w:lang w:eastAsia="zh-CN"/>
              </w:rPr>
            </w:pPr>
            <w:r w:rsidRPr="002E56B9">
              <w:t>C051</w:t>
            </w:r>
            <w:r w:rsidRPr="00852F22">
              <w:t>a</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9563CB6" w14:textId="77777777" w:rsidR="00FE3C18" w:rsidRPr="002E56B9" w:rsidRDefault="00FE3C18" w:rsidP="00EE6E29">
            <w:pPr>
              <w:pStyle w:val="TAL"/>
              <w:rPr>
                <w:rFonts w:eastAsia="SimSun"/>
                <w:b/>
                <w:lang w:eastAsia="zh-CN"/>
              </w:rPr>
            </w:pPr>
            <w:r w:rsidRPr="002E56B9">
              <w:rPr>
                <w:lang w:eastAsia="zh-CN"/>
              </w:rPr>
              <w:t>UEs supporting 5GS</w:t>
            </w:r>
            <w:r w:rsidRPr="002E56B9">
              <w:rPr>
                <w:rFonts w:eastAsia="SimSun"/>
                <w:lang w:eastAsia="zh-CN"/>
              </w:rPr>
              <w:t xml:space="preserve"> NR</w:t>
            </w:r>
            <w:r w:rsidRPr="002E56B9">
              <w:rPr>
                <w:lang w:eastAsia="zh-CN"/>
              </w:rPr>
              <w:t xml:space="preserve"> </w:t>
            </w:r>
            <w:r w:rsidRPr="002E56B9">
              <w:rPr>
                <w:rFonts w:eastAsia="SimSun"/>
                <w:lang w:eastAsia="zh-CN"/>
              </w:rPr>
              <w:t xml:space="preserve">SA </w:t>
            </w:r>
            <w:r w:rsidRPr="002E56B9">
              <w:rPr>
                <w:lang w:eastAsia="zh-CN"/>
              </w:rPr>
              <w:t xml:space="preserve">FR1 and Inter-band CA (2UL CA) and </w:t>
            </w:r>
            <w:r w:rsidRPr="002E56B9">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C640581"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341B94" w14:textId="77777777" w:rsidR="00FE3C18" w:rsidRPr="002E56B9" w:rsidRDefault="00FE3C18" w:rsidP="00EE6E29">
            <w:pPr>
              <w:pStyle w:val="TAL"/>
              <w:rPr>
                <w:lang w:eastAsia="zh-CN"/>
              </w:rPr>
            </w:pPr>
            <w:r w:rsidRPr="002E56B9">
              <w:rPr>
                <w:lang w:eastAsia="zh-CN"/>
              </w:rPr>
              <w:t>2Rx</w:t>
            </w:r>
          </w:p>
          <w:p w14:paraId="7E12BE06" w14:textId="77777777" w:rsidR="00FE3C18" w:rsidRPr="002E56B9" w:rsidRDefault="00FE3C18" w:rsidP="00EE6E29">
            <w:pPr>
              <w:pStyle w:val="TAL"/>
              <w:rPr>
                <w:b/>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010F467" w14:textId="77777777" w:rsidR="00FE3C18" w:rsidRPr="002E56B9" w:rsidRDefault="00FE3C18" w:rsidP="00EE6E29">
            <w:pPr>
              <w:pStyle w:val="TAL"/>
              <w:rPr>
                <w:lang w:eastAsia="zh-CN"/>
              </w:rPr>
            </w:pPr>
          </w:p>
        </w:tc>
      </w:tr>
      <w:tr w:rsidR="00FE3C18" w:rsidRPr="00BB629B" w14:paraId="7D80DFE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03481DC" w14:textId="77777777" w:rsidR="00FE3C18" w:rsidRPr="00BB629B" w:rsidRDefault="00FE3C18" w:rsidP="00EE6E29">
            <w:pPr>
              <w:keepNext/>
              <w:keepLines/>
              <w:spacing w:after="0"/>
              <w:rPr>
                <w:rFonts w:ascii="Arial" w:hAnsi="Arial"/>
                <w:bCs/>
                <w:sz w:val="18"/>
                <w:lang w:eastAsia="zh-TW"/>
              </w:rPr>
            </w:pPr>
            <w:r>
              <w:rPr>
                <w:rFonts w:ascii="Arial" w:hAnsi="Arial"/>
                <w:bCs/>
                <w:sz w:val="18"/>
                <w:lang w:eastAsia="zh-TW"/>
              </w:rPr>
              <w:t>6.5.7A.2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966C2FE" w14:textId="77777777" w:rsidR="00FE3C18" w:rsidRPr="00BB629B" w:rsidRDefault="00FE3C18" w:rsidP="00EE6E29">
            <w:pPr>
              <w:keepNext/>
              <w:keepLines/>
              <w:spacing w:after="0"/>
              <w:rPr>
                <w:rFonts w:ascii="Arial" w:hAnsi="Arial"/>
                <w:sz w:val="18"/>
              </w:rPr>
            </w:pPr>
            <w:r w:rsidRPr="00AA7F18">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6535DAB" w14:textId="77777777" w:rsidR="00FE3C18" w:rsidRPr="00BB629B" w:rsidRDefault="00FE3C18" w:rsidP="00EE6E2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73D4955" w14:textId="77777777" w:rsidR="00FE3C18" w:rsidRPr="00AE209F" w:rsidRDefault="00FE3C18" w:rsidP="00EE6E29">
            <w:pPr>
              <w:keepNext/>
              <w:keepLines/>
              <w:spacing w:after="0"/>
              <w:rPr>
                <w:rFonts w:ascii="Arial" w:hAnsi="Arial"/>
                <w:sz w:val="18"/>
              </w:rPr>
            </w:pPr>
            <w:r w:rsidRPr="00560F48">
              <w:rPr>
                <w:rFonts w:ascii="Arial" w:hAnsi="Arial"/>
                <w:sz w:val="18"/>
              </w:rPr>
              <w:t>C051</w:t>
            </w:r>
            <w:r w:rsidRPr="00AE209F">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7532FE0B" w14:textId="77777777" w:rsidR="00FE3C18" w:rsidRDefault="00FE3C18" w:rsidP="00EE6E2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 CA (2UL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048E6BB" w14:textId="77777777" w:rsidR="00FE3C18" w:rsidRPr="00BB629B" w:rsidRDefault="00FE3C18" w:rsidP="00EE6E2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7C85BCA"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2Rx</w:t>
            </w:r>
          </w:p>
          <w:p w14:paraId="6C7635A3"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F4A594" w14:textId="77777777" w:rsidR="00FE3C18" w:rsidRPr="00BB629B" w:rsidRDefault="00FE3C18" w:rsidP="00EE6E29">
            <w:pPr>
              <w:keepNext/>
              <w:keepLines/>
              <w:spacing w:after="0"/>
              <w:rPr>
                <w:rFonts w:ascii="Arial" w:hAnsi="Arial"/>
                <w:sz w:val="18"/>
                <w:lang w:eastAsia="zh-CN"/>
              </w:rPr>
            </w:pPr>
          </w:p>
        </w:tc>
      </w:tr>
      <w:tr w:rsidR="00FE3C18" w:rsidRPr="00BB629B" w14:paraId="61EB6A9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4198EA8" w14:textId="77777777" w:rsidR="00FE3C18" w:rsidRDefault="00FE3C18" w:rsidP="00EE6E29">
            <w:pPr>
              <w:keepNext/>
              <w:keepLines/>
              <w:spacing w:after="0"/>
              <w:rPr>
                <w:rFonts w:ascii="Arial" w:hAnsi="Arial"/>
                <w:bCs/>
                <w:sz w:val="18"/>
                <w:lang w:eastAsia="zh-TW"/>
              </w:rPr>
            </w:pPr>
            <w:r>
              <w:rPr>
                <w:rFonts w:ascii="Arial" w:hAnsi="Arial"/>
                <w:bCs/>
                <w:sz w:val="18"/>
                <w:lang w:eastAsia="zh-TW"/>
              </w:rPr>
              <w:t>6.5.7B.2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382ADA7" w14:textId="77777777" w:rsidR="00FE3C18" w:rsidRPr="00AA7F18" w:rsidRDefault="00FE3C18" w:rsidP="00EE6E29">
            <w:pPr>
              <w:keepNext/>
              <w:keepLines/>
              <w:spacing w:after="0"/>
              <w:rPr>
                <w:rFonts w:ascii="Arial" w:hAnsi="Arial"/>
                <w:sz w:val="18"/>
              </w:rPr>
            </w:pPr>
            <w:r w:rsidRPr="00AA7F18">
              <w:rPr>
                <w:rFonts w:ascii="Arial" w:hAnsi="Arial"/>
                <w:sz w:val="18"/>
              </w:rPr>
              <w:t xml:space="preserve">NR SA FR1 DL </w:t>
            </w:r>
            <w:r w:rsidRPr="00AA7F18">
              <w:rPr>
                <w:rFonts w:ascii="Arial" w:hAnsi="Arial" w:hint="eastAsia"/>
                <w:sz w:val="18"/>
              </w:rPr>
              <w:t>i</w:t>
            </w:r>
            <w:r w:rsidRPr="00AA7F18">
              <w:rPr>
                <w:rFonts w:ascii="Arial" w:hAnsi="Arial"/>
                <w:sz w:val="18"/>
              </w:rPr>
              <w:t>nterruptions at switching between two uplink bands</w:t>
            </w:r>
            <w:r w:rsidRPr="00AA7F18">
              <w:rPr>
                <w:rFonts w:ascii="Arial" w:hAnsi="Arial" w:hint="eastAsia"/>
                <w:sz w:val="18"/>
              </w:rPr>
              <w:t xml:space="preserve">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774CCBB6" w14:textId="77777777" w:rsidR="00FE3C18" w:rsidRDefault="00FE3C18" w:rsidP="00EE6E2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830029F" w14:textId="77777777" w:rsidR="00FE3C18" w:rsidRPr="00AE209F" w:rsidRDefault="00FE3C18" w:rsidP="00EE6E29">
            <w:pPr>
              <w:keepNext/>
              <w:keepLines/>
              <w:spacing w:after="0"/>
              <w:rPr>
                <w:rFonts w:ascii="Arial" w:hAnsi="Arial"/>
                <w:sz w:val="18"/>
              </w:rPr>
            </w:pPr>
            <w:r w:rsidRPr="00560F48">
              <w:rPr>
                <w:rFonts w:ascii="Arial" w:hAnsi="Arial"/>
                <w:sz w:val="18"/>
              </w:rPr>
              <w:t>C051</w:t>
            </w:r>
            <w:r w:rsidRPr="00AE209F">
              <w:rPr>
                <w:rFonts w:ascii="Arial" w:hAnsi="Arial"/>
                <w:sz w:val="18"/>
              </w:rPr>
              <w:t>e</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4E17131" w14:textId="77777777" w:rsidR="00FE3C18" w:rsidRDefault="00FE3C18" w:rsidP="00EE6E2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17C04011" w14:textId="77777777" w:rsidR="00FE3C18" w:rsidRPr="00BB629B" w:rsidRDefault="00FE3C18" w:rsidP="00EE6E29">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56688CB"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2Rx</w:t>
            </w:r>
          </w:p>
          <w:p w14:paraId="099AAB91"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DB488A9" w14:textId="77777777" w:rsidR="00FE3C18" w:rsidRPr="00BB629B" w:rsidRDefault="00FE3C18" w:rsidP="00EE6E29">
            <w:pPr>
              <w:keepNext/>
              <w:keepLines/>
              <w:spacing w:after="0"/>
              <w:rPr>
                <w:rFonts w:ascii="Arial" w:hAnsi="Arial"/>
                <w:sz w:val="18"/>
                <w:lang w:eastAsia="zh-CN"/>
              </w:rPr>
            </w:pPr>
          </w:p>
        </w:tc>
      </w:tr>
      <w:tr w:rsidR="00FE3C18" w:rsidRPr="00BB629B" w14:paraId="71B3E9B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F655A0F" w14:textId="77777777" w:rsidR="00FE3C18" w:rsidRDefault="00FE3C18" w:rsidP="00EE6E29">
            <w:pPr>
              <w:keepNext/>
              <w:keepLines/>
              <w:spacing w:after="0"/>
              <w:rPr>
                <w:rFonts w:ascii="Arial" w:hAnsi="Arial"/>
                <w:bCs/>
                <w:sz w:val="18"/>
                <w:lang w:eastAsia="zh-TW"/>
              </w:rPr>
            </w:pPr>
            <w:r>
              <w:rPr>
                <w:rFonts w:ascii="Arial" w:hAnsi="Arial"/>
                <w:bCs/>
                <w:sz w:val="18"/>
                <w:lang w:eastAsia="zh-TW"/>
              </w:rPr>
              <w:t>6.5.7C.1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E3CA933" w14:textId="77777777" w:rsidR="00FE3C18" w:rsidRPr="00851ACD" w:rsidRDefault="00FE3C18" w:rsidP="00EE6E29">
            <w:pPr>
              <w:keepNext/>
              <w:keepLines/>
              <w:spacing w:after="0"/>
              <w:rPr>
                <w:rFonts w:ascii="Arial" w:hAnsi="Arial" w:cs="Arial"/>
                <w:sz w:val="18"/>
              </w:rPr>
            </w:pPr>
            <w:r>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833C266" w14:textId="77777777" w:rsidR="00FE3C18" w:rsidRDefault="00FE3C18" w:rsidP="00EE6E2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4B597BA" w14:textId="77777777" w:rsidR="00FE3C18" w:rsidRPr="00AE209F" w:rsidRDefault="00FE3C18" w:rsidP="00EE6E29">
            <w:pPr>
              <w:keepNext/>
              <w:keepLines/>
              <w:spacing w:after="0"/>
              <w:rPr>
                <w:rFonts w:ascii="Arial" w:hAnsi="Arial"/>
                <w:sz w:val="18"/>
              </w:rPr>
            </w:pPr>
            <w:r w:rsidRPr="00560F48">
              <w:rPr>
                <w:rFonts w:ascii="Arial" w:hAnsi="Arial"/>
                <w:sz w:val="18"/>
              </w:rPr>
              <w:t>C051</w:t>
            </w:r>
            <w:r w:rsidRPr="00AE209F">
              <w:rPr>
                <w:rFonts w:ascii="Arial" w:hAnsi="Arial"/>
                <w:sz w:val="18"/>
              </w:rPr>
              <w:t>f</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58A77C9" w14:textId="77777777" w:rsidR="00FE3C18" w:rsidRDefault="00FE3C18" w:rsidP="00EE6E29">
            <w:pPr>
              <w:keepNext/>
              <w:keepLines/>
              <w:spacing w:after="0"/>
              <w:rPr>
                <w:rFonts w:ascii="Arial" w:hAnsi="Arial"/>
                <w:sz w:val="18"/>
                <w:szCs w:val="18"/>
                <w:lang w:eastAsia="zh-CN"/>
              </w:rPr>
            </w:pPr>
            <w:r w:rsidRPr="3BED5325">
              <w:rPr>
                <w:rFonts w:ascii="Arial" w:hAnsi="Arial"/>
                <w:sz w:val="18"/>
                <w:szCs w:val="18"/>
                <w:lang w:eastAsia="zh-CN"/>
              </w:rPr>
              <w:t>UEs supporting 5GS</w:t>
            </w:r>
            <w:r w:rsidRPr="3BED5325">
              <w:rPr>
                <w:rFonts w:ascii="Arial" w:eastAsia="SimSun" w:hAnsi="Arial"/>
                <w:sz w:val="18"/>
                <w:szCs w:val="18"/>
                <w:lang w:eastAsia="zh-CN"/>
              </w:rPr>
              <w:t xml:space="preserve"> NR</w:t>
            </w:r>
            <w:r w:rsidRPr="3BED5325">
              <w:rPr>
                <w:rFonts w:ascii="Arial" w:hAnsi="Arial"/>
                <w:sz w:val="18"/>
                <w:szCs w:val="18"/>
                <w:lang w:eastAsia="zh-CN"/>
              </w:rPr>
              <w:t xml:space="preserve"> </w:t>
            </w:r>
            <w:r w:rsidRPr="3BED5325">
              <w:rPr>
                <w:rFonts w:ascii="Arial" w:eastAsia="SimSun" w:hAnsi="Arial"/>
                <w:sz w:val="18"/>
                <w:szCs w:val="18"/>
                <w:lang w:eastAsia="zh-CN"/>
              </w:rPr>
              <w:t xml:space="preserve">SA </w:t>
            </w:r>
            <w:r w:rsidRPr="3BED5325">
              <w:rPr>
                <w:rFonts w:ascii="Arial" w:hAnsi="Arial"/>
                <w:sz w:val="18"/>
                <w:szCs w:val="18"/>
                <w:lang w:eastAsia="zh-CN"/>
              </w:rPr>
              <w:t xml:space="preserve">FR1 and Inter-band/intra-band CA (3UL CA) and </w:t>
            </w:r>
            <w:r w:rsidRPr="3BED5325">
              <w:rPr>
                <w:rFonts w:ascii="Arial" w:hAnsi="Arial"/>
                <w:sz w:val="18"/>
                <w:szCs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C224337" w14:textId="77777777" w:rsidR="00FE3C18" w:rsidRPr="006A54B3"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799614"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2Rx</w:t>
            </w:r>
          </w:p>
          <w:p w14:paraId="487F7C45"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CF3869" w14:textId="77777777" w:rsidR="00FE3C18" w:rsidRPr="00BB629B" w:rsidRDefault="00FE3C18" w:rsidP="00EE6E29">
            <w:pPr>
              <w:keepNext/>
              <w:keepLines/>
              <w:spacing w:after="0"/>
              <w:rPr>
                <w:rFonts w:ascii="Arial" w:hAnsi="Arial"/>
                <w:sz w:val="18"/>
                <w:lang w:eastAsia="zh-CN"/>
              </w:rPr>
            </w:pPr>
          </w:p>
        </w:tc>
      </w:tr>
      <w:tr w:rsidR="00FE3C18" w:rsidRPr="00BB629B" w14:paraId="19E42FA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E19D598" w14:textId="77777777" w:rsidR="00FE3C18" w:rsidRPr="00BB629B" w:rsidRDefault="00FE3C18" w:rsidP="00EE6E29">
            <w:pPr>
              <w:keepNext/>
              <w:keepLines/>
              <w:spacing w:after="0"/>
              <w:rPr>
                <w:rFonts w:ascii="Arial" w:hAnsi="Arial"/>
                <w:bCs/>
                <w:sz w:val="18"/>
                <w:lang w:eastAsia="zh-TW"/>
              </w:rPr>
            </w:pPr>
            <w:r>
              <w:rPr>
                <w:rFonts w:ascii="Arial" w:hAnsi="Arial"/>
                <w:bCs/>
                <w:sz w:val="18"/>
                <w:lang w:eastAsia="zh-TW"/>
              </w:rPr>
              <w:t>6.5.7C.2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23E00A" w14:textId="77777777" w:rsidR="00FE3C18" w:rsidRPr="00851ACD" w:rsidRDefault="00FE3C18" w:rsidP="00EE6E29">
            <w:pPr>
              <w:keepNext/>
              <w:keepLines/>
              <w:spacing w:after="0"/>
              <w:rPr>
                <w:rFonts w:ascii="Arial" w:hAnsi="Arial" w:cs="Arial"/>
                <w:sz w:val="18"/>
                <w:szCs w:val="18"/>
              </w:rPr>
            </w:pPr>
            <w:r w:rsidRPr="00851ACD">
              <w:rPr>
                <w:rFonts w:ascii="Arial" w:hAnsi="Arial" w:cs="Arial"/>
                <w:sz w:val="18"/>
                <w:szCs w:val="18"/>
              </w:rPr>
              <w:t xml:space="preserve">NR SA FR1 </w:t>
            </w:r>
            <w:r w:rsidRPr="00855381">
              <w:rPr>
                <w:rFonts w:ascii="Arial" w:hAnsi="Arial" w:cs="Arial"/>
                <w:sz w:val="18"/>
                <w:szCs w:val="18"/>
              </w:rPr>
              <w:t xml:space="preserve">DL </w:t>
            </w:r>
            <w:r w:rsidRPr="00855381">
              <w:rPr>
                <w:rFonts w:ascii="Arial" w:hAnsi="Arial" w:cs="Arial"/>
                <w:sz w:val="18"/>
                <w:szCs w:val="18"/>
                <w:lang w:eastAsia="zh-CN"/>
              </w:rPr>
              <w:t>i</w:t>
            </w:r>
            <w:r w:rsidRPr="00855381">
              <w:rPr>
                <w:rFonts w:ascii="Arial" w:hAnsi="Arial" w:cs="Arial"/>
                <w:sz w:val="18"/>
                <w:szCs w:val="18"/>
              </w:rPr>
              <w:t xml:space="preserve">nterruptions at switching between </w:t>
            </w:r>
            <w:r w:rsidRPr="00855381">
              <w:rPr>
                <w:rFonts w:ascii="Arial" w:hAnsi="Arial" w:cs="Arial"/>
                <w:sz w:val="18"/>
                <w:szCs w:val="18"/>
                <w:lang w:eastAsia="zh-CN"/>
              </w:rPr>
              <w:t>two uplink bands with two transmit antenna connectors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B56C5D5" w14:textId="77777777" w:rsidR="00FE3C18" w:rsidRPr="00BB629B" w:rsidRDefault="00FE3C18" w:rsidP="00EE6E29">
            <w:pPr>
              <w:keepNext/>
              <w:keepLines/>
              <w:spacing w:after="0"/>
              <w:jc w:val="center"/>
              <w:rPr>
                <w:rFonts w:ascii="Arial" w:hAnsi="Arial"/>
                <w:sz w:val="18"/>
                <w:lang w:eastAsia="zh-CN"/>
              </w:rPr>
            </w:pPr>
            <w:r>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AF0734B" w14:textId="77777777" w:rsidR="00FE3C18" w:rsidRPr="00560F48" w:rsidRDefault="00FE3C18" w:rsidP="00EE6E29">
            <w:pPr>
              <w:keepNext/>
              <w:keepLines/>
              <w:spacing w:after="0"/>
              <w:rPr>
                <w:rFonts w:ascii="Arial" w:hAnsi="Arial"/>
                <w:sz w:val="18"/>
              </w:rPr>
            </w:pPr>
            <w:r w:rsidRPr="00560F48">
              <w:rPr>
                <w:rFonts w:ascii="Arial" w:hAnsi="Arial"/>
                <w:sz w:val="18"/>
              </w:rPr>
              <w:t>C051g</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583C1D6" w14:textId="77777777" w:rsidR="00FE3C18" w:rsidRDefault="00FE3C18" w:rsidP="00EE6E29">
            <w:pPr>
              <w:keepNext/>
              <w:keepLines/>
              <w:spacing w:after="0"/>
              <w:rPr>
                <w:rFonts w:ascii="Arial" w:hAnsi="Arial"/>
                <w:sz w:val="18"/>
                <w:lang w:eastAsia="zh-CN"/>
              </w:rPr>
            </w:pPr>
            <w:r>
              <w:rPr>
                <w:rFonts w:ascii="Arial" w:hAnsi="Arial"/>
                <w:sz w:val="18"/>
                <w:lang w:eastAsia="zh-CN"/>
              </w:rPr>
              <w:t>UEs</w:t>
            </w:r>
            <w:r w:rsidRPr="00BB629B">
              <w:rPr>
                <w:rFonts w:ascii="Arial" w:hAnsi="Arial"/>
                <w:sz w:val="18"/>
                <w:lang w:eastAsia="zh-CN"/>
              </w:rPr>
              <w:t xml:space="preserve"> supporting 5GS</w:t>
            </w:r>
            <w:r w:rsidRPr="00BB629B">
              <w:rPr>
                <w:rFonts w:ascii="Arial" w:eastAsia="SimSun" w:hAnsi="Arial"/>
                <w:sz w:val="18"/>
                <w:lang w:eastAsia="zh-CN"/>
              </w:rPr>
              <w:t xml:space="preserve"> NR</w:t>
            </w:r>
            <w:r w:rsidRPr="00BB629B">
              <w:rPr>
                <w:rFonts w:ascii="Arial" w:hAnsi="Arial"/>
                <w:sz w:val="18"/>
                <w:lang w:eastAsia="zh-CN"/>
              </w:rPr>
              <w:t xml:space="preserve"> </w:t>
            </w:r>
            <w:r w:rsidRPr="00BB629B">
              <w:rPr>
                <w:rFonts w:ascii="Arial" w:eastAsia="SimSun" w:hAnsi="Arial"/>
                <w:sz w:val="18"/>
                <w:lang w:eastAsia="zh-CN"/>
              </w:rPr>
              <w:t xml:space="preserve">SA </w:t>
            </w:r>
            <w:r w:rsidRPr="00BB629B">
              <w:rPr>
                <w:rFonts w:ascii="Arial" w:hAnsi="Arial"/>
                <w:sz w:val="18"/>
                <w:lang w:eastAsia="zh-CN"/>
              </w:rPr>
              <w:t>FR1 and Inter-band</w:t>
            </w:r>
            <w:r>
              <w:rPr>
                <w:rFonts w:ascii="Arial" w:hAnsi="Arial"/>
                <w:sz w:val="18"/>
                <w:lang w:eastAsia="zh-CN"/>
              </w:rPr>
              <w:t>/intra-band</w:t>
            </w:r>
            <w:r w:rsidRPr="00BB629B">
              <w:rPr>
                <w:rFonts w:ascii="Arial" w:hAnsi="Arial"/>
                <w:sz w:val="18"/>
                <w:lang w:eastAsia="zh-CN"/>
              </w:rPr>
              <w:t xml:space="preserve"> CA (</w:t>
            </w:r>
            <w:r>
              <w:rPr>
                <w:rFonts w:ascii="Arial" w:hAnsi="Arial"/>
                <w:sz w:val="18"/>
                <w:lang w:eastAsia="zh-CN"/>
              </w:rPr>
              <w:t>3</w:t>
            </w:r>
            <w:r w:rsidRPr="00BB629B">
              <w:rPr>
                <w:rFonts w:ascii="Arial" w:hAnsi="Arial"/>
                <w:sz w:val="18"/>
                <w:lang w:eastAsia="zh-CN"/>
              </w:rPr>
              <w:t>UL CA)</w:t>
            </w:r>
            <w:r>
              <w:rPr>
                <w:rFonts w:ascii="Arial" w:hAnsi="Arial"/>
                <w:sz w:val="18"/>
                <w:lang w:eastAsia="zh-CN"/>
              </w:rPr>
              <w:t xml:space="preserve"> </w:t>
            </w:r>
            <w:r w:rsidRPr="00BB629B">
              <w:rPr>
                <w:rFonts w:ascii="Arial" w:hAnsi="Arial"/>
                <w:sz w:val="18"/>
                <w:lang w:eastAsia="zh-CN"/>
              </w:rPr>
              <w:t xml:space="preserve">and </w:t>
            </w:r>
            <w:r w:rsidRPr="00BB629B">
              <w:rPr>
                <w:rFonts w:ascii="Arial" w:hAnsi="Arial"/>
                <w:sz w:val="18"/>
              </w:rPr>
              <w:t>dynamic UL Tx switching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AB0146C" w14:textId="77777777" w:rsidR="00FE3C18" w:rsidRPr="006A54B3"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00C395F"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2Rx</w:t>
            </w:r>
          </w:p>
          <w:p w14:paraId="1001A597" w14:textId="77777777" w:rsidR="00FE3C18" w:rsidRPr="00BB629B" w:rsidRDefault="00FE3C18" w:rsidP="00EE6E29">
            <w:pPr>
              <w:keepNext/>
              <w:keepLines/>
              <w:spacing w:after="0"/>
              <w:rPr>
                <w:rFonts w:ascii="Arial" w:hAnsi="Arial"/>
                <w:sz w:val="18"/>
                <w:lang w:eastAsia="zh-CN"/>
              </w:rPr>
            </w:pPr>
            <w:r w:rsidRPr="00BB629B">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A3A4E8D" w14:textId="77777777" w:rsidR="00FE3C18" w:rsidRPr="00BB629B" w:rsidRDefault="00FE3C18" w:rsidP="00EE6E29">
            <w:pPr>
              <w:keepNext/>
              <w:keepLines/>
              <w:spacing w:after="0"/>
              <w:rPr>
                <w:rFonts w:ascii="Arial" w:hAnsi="Arial"/>
                <w:sz w:val="18"/>
                <w:lang w:eastAsia="zh-CN"/>
              </w:rPr>
            </w:pPr>
          </w:p>
        </w:tc>
      </w:tr>
      <w:tr w:rsidR="00FE3C18" w:rsidRPr="002E56B9" w14:paraId="417D2D7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2049E29" w14:textId="77777777" w:rsidR="00FE3C18" w:rsidRPr="002E56B9" w:rsidRDefault="00FE3C18" w:rsidP="00EE6E29">
            <w:pPr>
              <w:pStyle w:val="TAL"/>
              <w:rPr>
                <w:lang w:eastAsia="zh-TW"/>
              </w:rPr>
            </w:pPr>
            <w:r w:rsidRPr="002E56B9">
              <w:rPr>
                <w:b/>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6348733" w14:textId="77777777" w:rsidR="00FE3C18" w:rsidRPr="002E56B9" w:rsidRDefault="00FE3C18" w:rsidP="00EE6E29">
            <w:pPr>
              <w:pStyle w:val="TAL"/>
            </w:pPr>
            <w:r w:rsidRPr="002E56B9">
              <w:rPr>
                <w:b/>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0833967C" w14:textId="77777777" w:rsidR="00FE3C18" w:rsidRPr="002E56B9" w:rsidRDefault="00FE3C18" w:rsidP="00EE6E29">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E20B630" w14:textId="77777777" w:rsidR="00FE3C18" w:rsidRPr="002E56B9" w:rsidRDefault="00FE3C18" w:rsidP="00EE6E29">
            <w:pPr>
              <w:pStyle w:val="TAL"/>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7FA308C" w14:textId="77777777" w:rsidR="00FE3C18" w:rsidRPr="002E56B9" w:rsidRDefault="00FE3C18" w:rsidP="00EE6E2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4252DEC"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15F800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BEE5A9" w14:textId="77777777" w:rsidR="00FE3C18" w:rsidRPr="002E56B9" w:rsidRDefault="00FE3C18" w:rsidP="00EE6E29">
            <w:pPr>
              <w:pStyle w:val="TAL"/>
              <w:rPr>
                <w:lang w:eastAsia="zh-CN"/>
              </w:rPr>
            </w:pPr>
          </w:p>
        </w:tc>
      </w:tr>
      <w:tr w:rsidR="00FE3C18" w:rsidRPr="002E56B9" w14:paraId="77ADE84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A45A9A8" w14:textId="77777777" w:rsidR="00FE3C18" w:rsidRPr="002E56B9" w:rsidRDefault="00FE3C18" w:rsidP="00EE6E29">
            <w:pPr>
              <w:pStyle w:val="TAL"/>
              <w:rPr>
                <w:lang w:eastAsia="zh-TW"/>
              </w:rPr>
            </w:pPr>
            <w:r w:rsidRPr="002E56B9">
              <w:rPr>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D8A8F29" w14:textId="77777777" w:rsidR="00FE3C18" w:rsidRPr="002E56B9" w:rsidRDefault="00FE3C18" w:rsidP="00EE6E29">
            <w:pPr>
              <w:pStyle w:val="TAL"/>
            </w:pPr>
            <w:r w:rsidRPr="002E56B9">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7A2FEEC" w14:textId="77777777" w:rsidR="00FE3C18" w:rsidRPr="002E56B9" w:rsidRDefault="00FE3C18" w:rsidP="00EE6E29">
            <w:pPr>
              <w:pStyle w:val="TAC"/>
              <w:rPr>
                <w:lang w:eastAsia="zh-CN"/>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31A7435" w14:textId="77777777" w:rsidR="00FE3C18" w:rsidRPr="002E56B9" w:rsidRDefault="00FE3C18" w:rsidP="00EE6E29">
            <w:pPr>
              <w:pStyle w:val="TAL"/>
            </w:pPr>
            <w:r w:rsidRPr="002E56B9">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8E8F23E" w14:textId="77777777" w:rsidR="00FE3C18" w:rsidRPr="002E56B9" w:rsidRDefault="00FE3C18" w:rsidP="00EE6E29">
            <w:pPr>
              <w:pStyle w:val="TAL"/>
              <w:rPr>
                <w:lang w:eastAsia="zh-CN"/>
              </w:rPr>
            </w:pPr>
            <w:r w:rsidRPr="002E56B9">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BA1F7F6"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FB25E20" w14:textId="77777777" w:rsidR="00FE3C18" w:rsidRPr="002E56B9" w:rsidRDefault="00FE3C18" w:rsidP="00EE6E29">
            <w:pPr>
              <w:pStyle w:val="TAL"/>
              <w:rPr>
                <w:lang w:eastAsia="zh-CN"/>
              </w:rPr>
            </w:pPr>
            <w:r w:rsidRPr="002E56B9">
              <w:rPr>
                <w:lang w:eastAsia="zh-CN"/>
              </w:rPr>
              <w:t>2Rx</w:t>
            </w:r>
          </w:p>
          <w:p w14:paraId="08D1CF9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4157EC9" w14:textId="77777777" w:rsidR="00FE3C18" w:rsidRPr="002E56B9" w:rsidRDefault="00FE3C18" w:rsidP="00EE6E29">
            <w:pPr>
              <w:pStyle w:val="TAL"/>
              <w:rPr>
                <w:lang w:eastAsia="zh-CN"/>
              </w:rPr>
            </w:pPr>
          </w:p>
        </w:tc>
      </w:tr>
      <w:tr w:rsidR="00FE3C18" w:rsidRPr="002E56B9" w14:paraId="6D640BB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B56813" w14:textId="77777777" w:rsidR="00FE3C18" w:rsidRPr="002E56B9" w:rsidRDefault="00FE3C18" w:rsidP="00EE6E29">
            <w:pPr>
              <w:pStyle w:val="TAL"/>
              <w:rPr>
                <w:b/>
              </w:rPr>
            </w:pPr>
            <w:r w:rsidRPr="002E56B9">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B669137" w14:textId="77777777" w:rsidR="00FE3C18" w:rsidRPr="002E56B9" w:rsidRDefault="00FE3C18" w:rsidP="00EE6E29">
            <w:pPr>
              <w:pStyle w:val="TAL"/>
              <w:rPr>
                <w:b/>
              </w:rPr>
            </w:pPr>
            <w:r w:rsidRPr="002E56B9">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DDF5E6"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2F4966"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F1FCDE2"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2A2C4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F2273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D841DF" w14:textId="77777777" w:rsidR="00FE3C18" w:rsidRPr="002E56B9" w:rsidRDefault="00FE3C18" w:rsidP="00EE6E29">
            <w:pPr>
              <w:pStyle w:val="TAL"/>
              <w:rPr>
                <w:b/>
                <w:lang w:eastAsia="zh-CN"/>
              </w:rPr>
            </w:pPr>
          </w:p>
        </w:tc>
      </w:tr>
      <w:tr w:rsidR="00FE3C18" w:rsidRPr="002E56B9" w14:paraId="58F0A5F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22311BA" w14:textId="77777777" w:rsidR="00FE3C18" w:rsidRPr="002E56B9" w:rsidRDefault="00FE3C18" w:rsidP="00EE6E29">
            <w:pPr>
              <w:pStyle w:val="TAL"/>
              <w:rPr>
                <w:b/>
              </w:rPr>
            </w:pPr>
            <w:r w:rsidRPr="002E56B9">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66BCBBD" w14:textId="77777777" w:rsidR="00FE3C18" w:rsidRPr="002E56B9" w:rsidRDefault="00FE3C18" w:rsidP="00EE6E29">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73C9DB"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513B93E"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0B63B8C"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1709E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E4BF6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28FFD2E" w14:textId="77777777" w:rsidR="00FE3C18" w:rsidRPr="002E56B9" w:rsidRDefault="00FE3C18" w:rsidP="00EE6E29">
            <w:pPr>
              <w:pStyle w:val="TAL"/>
              <w:rPr>
                <w:b/>
                <w:lang w:eastAsia="zh-CN"/>
              </w:rPr>
            </w:pPr>
          </w:p>
        </w:tc>
      </w:tr>
      <w:tr w:rsidR="00FE3C18" w:rsidRPr="002E56B9" w14:paraId="5C8564E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31C409D" w14:textId="77777777" w:rsidR="00FE3C18" w:rsidRPr="002E56B9" w:rsidRDefault="00FE3C18" w:rsidP="00EE6E29">
            <w:pPr>
              <w:pStyle w:val="TAL"/>
            </w:pPr>
            <w:r w:rsidRPr="002E56B9">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0DE783E1" w14:textId="77777777" w:rsidR="00FE3C18" w:rsidRPr="002E56B9" w:rsidRDefault="00FE3C18" w:rsidP="00EE6E29">
            <w:pPr>
              <w:pStyle w:val="TAL"/>
            </w:pPr>
            <w:r w:rsidRPr="002E56B9">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05BB151A"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25290F"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A52182"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30331D9" w14:textId="77777777" w:rsidR="00FE3C18" w:rsidRPr="002E56B9" w:rsidRDefault="00FE3C18" w:rsidP="00EE6E29">
            <w:pPr>
              <w:pStyle w:val="TAL"/>
              <w:rPr>
                <w:lang w:eastAsia="zh-CN"/>
              </w:rPr>
            </w:pPr>
            <w:r w:rsidRPr="002E56B9">
              <w:rPr>
                <w:lang w:eastAsia="zh-CN"/>
              </w:rPr>
              <w:t>Test execution not necessary if test 4.6.1.1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C9C1F76" w14:textId="77777777" w:rsidR="00FE3C18" w:rsidRPr="002E56B9" w:rsidRDefault="00FE3C18" w:rsidP="00EE6E29">
            <w:pPr>
              <w:pStyle w:val="TAL"/>
              <w:rPr>
                <w:lang w:eastAsia="zh-CN"/>
              </w:rPr>
            </w:pPr>
            <w:r w:rsidRPr="002E56B9">
              <w:rPr>
                <w:lang w:eastAsia="zh-CN"/>
              </w:rPr>
              <w:t>2Rx</w:t>
            </w:r>
          </w:p>
          <w:p w14:paraId="2C6FAC3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32F66BE" w14:textId="77777777" w:rsidR="00FE3C18" w:rsidRPr="002E56B9" w:rsidRDefault="00FE3C18" w:rsidP="00EE6E29">
            <w:pPr>
              <w:pStyle w:val="TAL"/>
              <w:rPr>
                <w:lang w:eastAsia="zh-CN"/>
              </w:rPr>
            </w:pPr>
          </w:p>
        </w:tc>
      </w:tr>
      <w:tr w:rsidR="00FE3C18" w:rsidRPr="002E56B9" w14:paraId="09E3669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47D08FA" w14:textId="77777777" w:rsidR="00FE3C18" w:rsidRPr="002E56B9" w:rsidRDefault="00FE3C18" w:rsidP="00EE6E29">
            <w:pPr>
              <w:pStyle w:val="TAL"/>
            </w:pPr>
            <w:r w:rsidRPr="002E56B9">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4BCE197D" w14:textId="77777777" w:rsidR="00FE3C18" w:rsidRPr="002E56B9" w:rsidRDefault="00FE3C18" w:rsidP="00EE6E29">
            <w:pPr>
              <w:pStyle w:val="TAL"/>
            </w:pPr>
            <w:r w:rsidRPr="002E56B9">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3CB4B2D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EBC0C" w14:textId="77777777" w:rsidR="00FE3C18" w:rsidRPr="002E56B9" w:rsidRDefault="00FE3C18" w:rsidP="00EE6E29">
            <w:pPr>
              <w:pStyle w:val="TAL"/>
              <w:rPr>
                <w:lang w:eastAsia="zh-CN"/>
              </w:rPr>
            </w:pPr>
            <w:r w:rsidRPr="002E56B9">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30C10A8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78BE962A" w14:textId="77777777" w:rsidR="00FE3C18" w:rsidRPr="002E56B9" w:rsidRDefault="00FE3C18" w:rsidP="00EE6E29">
            <w:pPr>
              <w:pStyle w:val="TAL"/>
              <w:rPr>
                <w:lang w:eastAsia="zh-CN"/>
              </w:rPr>
            </w:pPr>
            <w:r w:rsidRPr="002E56B9">
              <w:rPr>
                <w:lang w:eastAsia="zh-CN"/>
              </w:rPr>
              <w:t>Test execution not necessary if test 4.6.1.2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293CC62" w14:textId="77777777" w:rsidR="00FE3C18" w:rsidRPr="002E56B9" w:rsidRDefault="00FE3C18" w:rsidP="00EE6E29">
            <w:pPr>
              <w:pStyle w:val="TAL"/>
              <w:rPr>
                <w:lang w:eastAsia="zh-CN"/>
              </w:rPr>
            </w:pPr>
            <w:r w:rsidRPr="002E56B9">
              <w:rPr>
                <w:lang w:eastAsia="zh-CN"/>
              </w:rPr>
              <w:t>2Rx</w:t>
            </w:r>
          </w:p>
          <w:p w14:paraId="3B14A0A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163BA00" w14:textId="77777777" w:rsidR="00FE3C18" w:rsidRPr="002E56B9" w:rsidRDefault="00FE3C18" w:rsidP="00EE6E29">
            <w:pPr>
              <w:pStyle w:val="TAL"/>
              <w:rPr>
                <w:lang w:eastAsia="zh-CN"/>
              </w:rPr>
            </w:pPr>
          </w:p>
        </w:tc>
      </w:tr>
      <w:tr w:rsidR="00FE3C18" w:rsidRPr="002E56B9" w14:paraId="68549CE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3E3B1D4" w14:textId="77777777" w:rsidR="00FE3C18" w:rsidRPr="002E56B9" w:rsidRDefault="00FE3C18" w:rsidP="00EE6E29">
            <w:pPr>
              <w:pStyle w:val="TAL"/>
            </w:pPr>
            <w:r w:rsidRPr="002E56B9">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0129FF57" w14:textId="77777777" w:rsidR="00FE3C18" w:rsidRPr="002E56B9" w:rsidRDefault="00FE3C18" w:rsidP="00EE6E29">
            <w:pPr>
              <w:pStyle w:val="TAL"/>
            </w:pPr>
            <w:r w:rsidRPr="002E56B9">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433560AE"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1CAD644" w14:textId="77777777" w:rsidR="00FE3C18" w:rsidRPr="002E56B9" w:rsidRDefault="00FE3C18" w:rsidP="00EE6E29">
            <w:pPr>
              <w:pStyle w:val="TAL"/>
              <w:rPr>
                <w:lang w:eastAsia="zh-CN"/>
              </w:rPr>
            </w:pPr>
            <w:r w:rsidRPr="002E56B9">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D8AD8F4"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2B1D1FF" w14:textId="77777777" w:rsidR="00FE3C18" w:rsidRPr="002E56B9" w:rsidRDefault="00FE3C18" w:rsidP="00EE6E29">
            <w:pPr>
              <w:pStyle w:val="TAL"/>
              <w:rPr>
                <w:lang w:eastAsia="zh-CN"/>
              </w:rPr>
            </w:pPr>
            <w:r w:rsidRPr="002E56B9">
              <w:rPr>
                <w:lang w:eastAsia="zh-CN"/>
              </w:rPr>
              <w:t>Test execution not necessary if test 4.6.1.3 has been executed.</w:t>
            </w:r>
          </w:p>
        </w:tc>
        <w:tc>
          <w:tcPr>
            <w:tcW w:w="1434" w:type="dxa"/>
            <w:tcBorders>
              <w:top w:val="single" w:sz="4" w:space="0" w:color="auto"/>
              <w:left w:val="single" w:sz="4" w:space="0" w:color="auto"/>
              <w:bottom w:val="single" w:sz="4" w:space="0" w:color="auto"/>
              <w:right w:val="single" w:sz="4" w:space="0" w:color="auto"/>
            </w:tcBorders>
            <w:hideMark/>
          </w:tcPr>
          <w:p w14:paraId="1AD1F6CF" w14:textId="77777777" w:rsidR="00FE3C18" w:rsidRPr="002E56B9" w:rsidRDefault="00FE3C18" w:rsidP="00EE6E29">
            <w:pPr>
              <w:pStyle w:val="TAL"/>
              <w:rPr>
                <w:lang w:eastAsia="zh-CN"/>
              </w:rPr>
            </w:pPr>
            <w:r w:rsidRPr="002E56B9">
              <w:rPr>
                <w:lang w:eastAsia="zh-CN"/>
              </w:rPr>
              <w:t>2Rx</w:t>
            </w:r>
          </w:p>
          <w:p w14:paraId="03F62E8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62D366" w14:textId="77777777" w:rsidR="00FE3C18" w:rsidRPr="002E56B9" w:rsidRDefault="00FE3C18" w:rsidP="00EE6E29">
            <w:pPr>
              <w:pStyle w:val="TAL"/>
              <w:rPr>
                <w:lang w:eastAsia="zh-CN"/>
              </w:rPr>
            </w:pPr>
          </w:p>
        </w:tc>
      </w:tr>
      <w:tr w:rsidR="00FE3C18" w:rsidRPr="002E56B9" w14:paraId="55ADDD1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1157576" w14:textId="77777777" w:rsidR="00FE3C18" w:rsidRPr="002E56B9" w:rsidRDefault="00FE3C18" w:rsidP="00EE6E29">
            <w:pPr>
              <w:pStyle w:val="TAL"/>
            </w:pPr>
            <w:r w:rsidRPr="002E56B9">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7F47F446" w14:textId="77777777" w:rsidR="00FE3C18" w:rsidRPr="002E56B9" w:rsidRDefault="00FE3C18" w:rsidP="00EE6E29">
            <w:pPr>
              <w:pStyle w:val="TAL"/>
            </w:pPr>
            <w:r w:rsidRPr="002E56B9">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06731B6B"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EF8043" w14:textId="77777777" w:rsidR="00FE3C18" w:rsidRPr="002E56B9" w:rsidRDefault="00FE3C18" w:rsidP="00EE6E29">
            <w:pPr>
              <w:pStyle w:val="TAL"/>
              <w:rPr>
                <w:lang w:eastAsia="zh-CN"/>
              </w:rPr>
            </w:pPr>
            <w:r w:rsidRPr="002E56B9">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67183A24"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rPr>
                <w:rFonts w:eastAsia="SimSun"/>
                <w:lang w:eastAsia="zh-CN"/>
              </w:rPr>
              <w:t xml:space="preserve"> </w:t>
            </w:r>
            <w:r w:rsidRPr="002E56B9">
              <w:t xml:space="preserve">CSI-RS-based RLM, BWP operation without bandwidth restriction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77B72F0" w14:textId="77777777" w:rsidR="00FE3C18" w:rsidRPr="002E56B9" w:rsidRDefault="00FE3C18" w:rsidP="00EE6E29">
            <w:pPr>
              <w:pStyle w:val="TAL"/>
              <w:rPr>
                <w:lang w:eastAsia="zh-CN"/>
              </w:rPr>
            </w:pPr>
            <w:r w:rsidRPr="002E56B9">
              <w:rPr>
                <w:lang w:eastAsia="zh-CN"/>
              </w:rPr>
              <w:t>Test execution not necessary if test 4.6.1.4 has been executed.</w:t>
            </w:r>
          </w:p>
        </w:tc>
        <w:tc>
          <w:tcPr>
            <w:tcW w:w="1434" w:type="dxa"/>
            <w:tcBorders>
              <w:top w:val="single" w:sz="4" w:space="0" w:color="auto"/>
              <w:left w:val="single" w:sz="4" w:space="0" w:color="auto"/>
              <w:bottom w:val="single" w:sz="4" w:space="0" w:color="auto"/>
              <w:right w:val="single" w:sz="4" w:space="0" w:color="auto"/>
            </w:tcBorders>
            <w:hideMark/>
          </w:tcPr>
          <w:p w14:paraId="45F51E54" w14:textId="77777777" w:rsidR="00FE3C18" w:rsidRPr="002E56B9" w:rsidRDefault="00FE3C18" w:rsidP="00EE6E29">
            <w:pPr>
              <w:pStyle w:val="TAL"/>
              <w:rPr>
                <w:lang w:eastAsia="zh-CN"/>
              </w:rPr>
            </w:pPr>
            <w:r w:rsidRPr="002E56B9">
              <w:rPr>
                <w:lang w:eastAsia="zh-CN"/>
              </w:rPr>
              <w:t>2Rx</w:t>
            </w:r>
          </w:p>
          <w:p w14:paraId="67995EB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D4A440" w14:textId="77777777" w:rsidR="00FE3C18" w:rsidRPr="002E56B9" w:rsidRDefault="00FE3C18" w:rsidP="00EE6E29">
            <w:pPr>
              <w:pStyle w:val="TAL"/>
              <w:rPr>
                <w:lang w:eastAsia="zh-CN"/>
              </w:rPr>
            </w:pPr>
          </w:p>
        </w:tc>
      </w:tr>
      <w:tr w:rsidR="00FE3C18" w:rsidRPr="002E56B9" w14:paraId="18CC210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A071A18" w14:textId="77777777" w:rsidR="00FE3C18" w:rsidRPr="002E56B9" w:rsidRDefault="00FE3C18" w:rsidP="00EE6E29">
            <w:pPr>
              <w:pStyle w:val="TAL"/>
            </w:pPr>
            <w:r w:rsidRPr="002E56B9">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4D80BC52" w14:textId="77777777" w:rsidR="00FE3C18" w:rsidRPr="002E56B9" w:rsidRDefault="00FE3C18" w:rsidP="00EE6E29">
            <w:pPr>
              <w:pStyle w:val="TAL"/>
            </w:pPr>
            <w:r w:rsidRPr="002E56B9">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EC57911"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C274DD" w14:textId="77777777" w:rsidR="00FE3C18" w:rsidRPr="002E56B9" w:rsidRDefault="00FE3C18" w:rsidP="00EE6E29">
            <w:pPr>
              <w:pStyle w:val="TAL"/>
              <w:rPr>
                <w:lang w:eastAsia="zh-CN"/>
              </w:rPr>
            </w:pPr>
            <w:r w:rsidRPr="002E56B9">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70A2D82"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C80AB4C" w14:textId="77777777" w:rsidR="00FE3C18" w:rsidRPr="002E56B9" w:rsidRDefault="00FE3C18" w:rsidP="00EE6E29">
            <w:pPr>
              <w:pStyle w:val="TAL"/>
              <w:rPr>
                <w:lang w:eastAsia="zh-CN"/>
              </w:rPr>
            </w:pPr>
            <w:r w:rsidRPr="002E56B9">
              <w:rPr>
                <w:lang w:eastAsia="zh-CN"/>
              </w:rPr>
              <w:t>Test execution not necessary if test 4.6.1.5 has been executed.</w:t>
            </w:r>
          </w:p>
        </w:tc>
        <w:tc>
          <w:tcPr>
            <w:tcW w:w="1434" w:type="dxa"/>
            <w:tcBorders>
              <w:top w:val="single" w:sz="4" w:space="0" w:color="auto"/>
              <w:left w:val="single" w:sz="4" w:space="0" w:color="auto"/>
              <w:bottom w:val="single" w:sz="4" w:space="0" w:color="auto"/>
              <w:right w:val="single" w:sz="4" w:space="0" w:color="auto"/>
            </w:tcBorders>
            <w:hideMark/>
          </w:tcPr>
          <w:p w14:paraId="0F3838A3" w14:textId="77777777" w:rsidR="00FE3C18" w:rsidRPr="002E56B9" w:rsidRDefault="00FE3C18" w:rsidP="00EE6E29">
            <w:pPr>
              <w:pStyle w:val="TAL"/>
              <w:rPr>
                <w:lang w:eastAsia="zh-CN"/>
              </w:rPr>
            </w:pPr>
            <w:r w:rsidRPr="002E56B9">
              <w:rPr>
                <w:lang w:eastAsia="zh-CN"/>
              </w:rPr>
              <w:t>2Rx</w:t>
            </w:r>
          </w:p>
          <w:p w14:paraId="7AE1774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6A9526E" w14:textId="77777777" w:rsidR="00FE3C18" w:rsidRPr="002E56B9" w:rsidRDefault="00FE3C18" w:rsidP="00EE6E29">
            <w:pPr>
              <w:pStyle w:val="TAL"/>
              <w:rPr>
                <w:lang w:eastAsia="zh-CN"/>
              </w:rPr>
            </w:pPr>
          </w:p>
        </w:tc>
      </w:tr>
      <w:tr w:rsidR="00FE3C18" w:rsidRPr="002E56B9" w14:paraId="1EFDAB4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A1ACB13" w14:textId="77777777" w:rsidR="00FE3C18" w:rsidRPr="002E56B9" w:rsidRDefault="00FE3C18" w:rsidP="00EE6E29">
            <w:pPr>
              <w:pStyle w:val="TAL"/>
            </w:pPr>
            <w:r w:rsidRPr="002E56B9">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0ED7C15" w14:textId="77777777" w:rsidR="00FE3C18" w:rsidRPr="002E56B9" w:rsidRDefault="00FE3C18" w:rsidP="00EE6E29">
            <w:pPr>
              <w:pStyle w:val="TAL"/>
            </w:pPr>
            <w:r w:rsidRPr="002E56B9">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51BE05D9"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1F335F8" w14:textId="77777777" w:rsidR="00FE3C18" w:rsidRPr="002E56B9" w:rsidRDefault="00FE3C18" w:rsidP="00EE6E29">
            <w:pPr>
              <w:pStyle w:val="TAL"/>
              <w:rPr>
                <w:lang w:eastAsia="zh-CN"/>
              </w:rPr>
            </w:pPr>
            <w:r w:rsidRPr="002E56B9">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6A6A204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FDD SA </w:t>
            </w:r>
            <w:r w:rsidRPr="002E56B9">
              <w:rPr>
                <w:lang w:eastAsia="zh-CN"/>
              </w:rPr>
              <w:t>FR1</w:t>
            </w:r>
            <w:r w:rsidRPr="002E56B9">
              <w:rPr>
                <w:rFonts w:eastAsia="SimSun"/>
                <w:lang w:eastAsia="zh-CN"/>
              </w:rPr>
              <w:t xml:space="preserve"> and </w:t>
            </w:r>
            <w:r w:rsidRPr="002E56B9">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465B5BE" w14:textId="77777777" w:rsidR="00FE3C18" w:rsidRPr="002E56B9" w:rsidRDefault="00FE3C18" w:rsidP="00EE6E29">
            <w:pPr>
              <w:pStyle w:val="TAL"/>
              <w:rPr>
                <w:lang w:eastAsia="zh-CN"/>
              </w:rPr>
            </w:pPr>
            <w:r w:rsidRPr="002E56B9">
              <w:rPr>
                <w:lang w:eastAsia="zh-CN"/>
              </w:rPr>
              <w:t>Test execution not necessary if test 4.6.1.6 has been executed.</w:t>
            </w:r>
          </w:p>
        </w:tc>
        <w:tc>
          <w:tcPr>
            <w:tcW w:w="1434" w:type="dxa"/>
            <w:tcBorders>
              <w:top w:val="single" w:sz="4" w:space="0" w:color="auto"/>
              <w:left w:val="single" w:sz="4" w:space="0" w:color="auto"/>
              <w:bottom w:val="single" w:sz="4" w:space="0" w:color="auto"/>
              <w:right w:val="single" w:sz="4" w:space="0" w:color="auto"/>
            </w:tcBorders>
            <w:hideMark/>
          </w:tcPr>
          <w:p w14:paraId="4CF9F1FF" w14:textId="77777777" w:rsidR="00FE3C18" w:rsidRPr="002E56B9" w:rsidRDefault="00FE3C18" w:rsidP="00EE6E29">
            <w:pPr>
              <w:pStyle w:val="TAL"/>
              <w:rPr>
                <w:lang w:eastAsia="zh-CN"/>
              </w:rPr>
            </w:pPr>
            <w:r w:rsidRPr="002E56B9">
              <w:rPr>
                <w:lang w:eastAsia="zh-CN"/>
              </w:rPr>
              <w:t>2Rx</w:t>
            </w:r>
          </w:p>
          <w:p w14:paraId="2BC5916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56857D0" w14:textId="77777777" w:rsidR="00FE3C18" w:rsidRPr="002E56B9" w:rsidRDefault="00FE3C18" w:rsidP="00EE6E29">
            <w:pPr>
              <w:pStyle w:val="TAL"/>
              <w:rPr>
                <w:lang w:eastAsia="zh-CN"/>
              </w:rPr>
            </w:pPr>
          </w:p>
        </w:tc>
      </w:tr>
      <w:tr w:rsidR="00FE3C18" w:rsidRPr="002E56B9" w14:paraId="6AC1E47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4A02E57" w14:textId="77777777" w:rsidR="00FE3C18" w:rsidRPr="002E56B9" w:rsidRDefault="00FE3C18" w:rsidP="00EE6E29">
            <w:pPr>
              <w:pStyle w:val="TAL"/>
              <w:rPr>
                <w:lang w:eastAsia="zh-CN"/>
              </w:rPr>
            </w:pPr>
            <w:r w:rsidRPr="002E56B9">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101E82E5" w14:textId="77777777" w:rsidR="00FE3C18" w:rsidRPr="002E56B9" w:rsidRDefault="00FE3C18" w:rsidP="00EE6E29">
            <w:pPr>
              <w:pStyle w:val="TAL"/>
              <w:rPr>
                <w:lang w:eastAsia="zh-CN"/>
              </w:rPr>
            </w:pPr>
            <w:r w:rsidRPr="002E56B9">
              <w:rPr>
                <w:lang w:eastAsia="sv-SE"/>
              </w:rPr>
              <w:t>NR SA FR1 event-triggered reporting without gap in DRX</w:t>
            </w:r>
            <w:r w:rsidRPr="002E56B9">
              <w:rPr>
                <w:lang w:eastAsia="zh-CN"/>
              </w:rPr>
              <w:t xml:space="preserve"> </w:t>
            </w:r>
            <w:r w:rsidRPr="002E56B9">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D904302" w14:textId="77777777" w:rsidR="00FE3C18" w:rsidRPr="002E56B9" w:rsidRDefault="00FE3C18" w:rsidP="00EE6E29">
            <w:pPr>
              <w:pStyle w:val="TAC"/>
              <w:rPr>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67B04B" w14:textId="77777777" w:rsidR="00FE3C18" w:rsidRPr="002E56B9" w:rsidRDefault="00FE3C18" w:rsidP="00EE6E29">
            <w:pPr>
              <w:pStyle w:val="TAL"/>
              <w:rPr>
                <w:lang w:eastAsia="zh-CN"/>
              </w:rPr>
            </w:pPr>
            <w:r w:rsidRPr="002E56B9">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EE2FDC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52F38B3" w14:textId="77777777" w:rsidR="00FE3C18" w:rsidRPr="002E56B9" w:rsidRDefault="00FE3C18" w:rsidP="00EE6E29">
            <w:pPr>
              <w:pStyle w:val="TAL"/>
              <w:rPr>
                <w:lang w:eastAsia="zh-CN"/>
              </w:rPr>
            </w:pPr>
            <w:r w:rsidRPr="002E56B9">
              <w:rPr>
                <w:lang w:eastAsia="zh-CN"/>
              </w:rPr>
              <w:t>Test execution not necessary if test 4.6.1.7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9F10DA" w14:textId="77777777" w:rsidR="00FE3C18" w:rsidRPr="002E56B9" w:rsidRDefault="00FE3C18" w:rsidP="00EE6E29">
            <w:pPr>
              <w:pStyle w:val="TAL"/>
              <w:rPr>
                <w:lang w:eastAsia="zh-CN"/>
              </w:rPr>
            </w:pPr>
            <w:r w:rsidRPr="002E56B9">
              <w:rPr>
                <w:lang w:eastAsia="zh-CN"/>
              </w:rPr>
              <w:t>2Rx</w:t>
            </w:r>
          </w:p>
          <w:p w14:paraId="745675A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EB73B0" w14:textId="77777777" w:rsidR="00FE3C18" w:rsidRPr="002E56B9" w:rsidRDefault="00FE3C18" w:rsidP="00EE6E29">
            <w:pPr>
              <w:pStyle w:val="TAL"/>
              <w:rPr>
                <w:lang w:eastAsia="zh-CN"/>
              </w:rPr>
            </w:pPr>
          </w:p>
        </w:tc>
      </w:tr>
      <w:tr w:rsidR="00FE3C18" w:rsidRPr="002E56B9" w14:paraId="7ED5E8E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B6614DA" w14:textId="77777777" w:rsidR="00FE3C18" w:rsidRPr="002E56B9" w:rsidRDefault="00FE3C18" w:rsidP="00EE6E29">
            <w:pPr>
              <w:pStyle w:val="TAL"/>
              <w:rPr>
                <w:lang w:eastAsia="zh-CN"/>
              </w:rPr>
            </w:pPr>
            <w:r w:rsidRPr="002E56B9">
              <w:rPr>
                <w:lang w:eastAsia="zh-CN"/>
              </w:rPr>
              <w:t>6.6.1.8</w:t>
            </w:r>
          </w:p>
        </w:tc>
        <w:tc>
          <w:tcPr>
            <w:tcW w:w="4521" w:type="dxa"/>
            <w:tcBorders>
              <w:top w:val="single" w:sz="4" w:space="0" w:color="auto"/>
              <w:left w:val="single" w:sz="4" w:space="0" w:color="auto"/>
              <w:bottom w:val="single" w:sz="4" w:space="0" w:color="auto"/>
              <w:right w:val="single" w:sz="4" w:space="0" w:color="auto"/>
            </w:tcBorders>
          </w:tcPr>
          <w:p w14:paraId="063AB974" w14:textId="77777777" w:rsidR="00FE3C18" w:rsidRPr="002E56B9" w:rsidRDefault="00FE3C18" w:rsidP="00EE6E29">
            <w:pPr>
              <w:pStyle w:val="TAL"/>
              <w:rPr>
                <w:lang w:eastAsia="sv-SE"/>
              </w:rPr>
            </w:pPr>
            <w:r w:rsidRPr="002E56B9">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15E94AD8" w14:textId="77777777" w:rsidR="00FE3C18" w:rsidRPr="002E56B9" w:rsidRDefault="00FE3C18" w:rsidP="00EE6E29">
            <w:pPr>
              <w:pStyle w:val="TAC"/>
              <w:rPr>
                <w:lang w:val="en-US" w:eastAsia="zh-CN"/>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31E900AF" w14:textId="77777777" w:rsidR="00FE3C18" w:rsidRPr="002E56B9" w:rsidRDefault="00FE3C18" w:rsidP="00EE6E29">
            <w:pPr>
              <w:pStyle w:val="TAL"/>
              <w:rPr>
                <w:lang w:eastAsia="zh-CN"/>
              </w:rPr>
            </w:pPr>
            <w:r w:rsidRPr="002E56B9">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52CC069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826114B" w14:textId="77777777" w:rsidR="00FE3C18" w:rsidRPr="002E56B9" w:rsidRDefault="00FE3C18" w:rsidP="00EE6E29">
            <w:pPr>
              <w:pStyle w:val="TAL"/>
              <w:rPr>
                <w:lang w:eastAsia="zh-CN"/>
              </w:rPr>
            </w:pPr>
            <w:r w:rsidRPr="002E56B9">
              <w:rPr>
                <w:lang w:eastAsia="zh-CN"/>
              </w:rPr>
              <w:t>Test execution not necessary if test 4.6.1.8 has been executed.</w:t>
            </w:r>
          </w:p>
        </w:tc>
        <w:tc>
          <w:tcPr>
            <w:tcW w:w="1434" w:type="dxa"/>
            <w:tcBorders>
              <w:top w:val="single" w:sz="4" w:space="0" w:color="auto"/>
              <w:left w:val="single" w:sz="4" w:space="0" w:color="auto"/>
              <w:bottom w:val="single" w:sz="4" w:space="0" w:color="auto"/>
              <w:right w:val="single" w:sz="4" w:space="0" w:color="auto"/>
            </w:tcBorders>
          </w:tcPr>
          <w:p w14:paraId="677251CC" w14:textId="77777777" w:rsidR="00FE3C18" w:rsidRPr="002E56B9" w:rsidRDefault="00FE3C18" w:rsidP="00EE6E29">
            <w:pPr>
              <w:pStyle w:val="TAL"/>
              <w:rPr>
                <w:lang w:eastAsia="zh-CN"/>
              </w:rPr>
            </w:pPr>
            <w:r w:rsidRPr="002E56B9">
              <w:rPr>
                <w:lang w:eastAsia="zh-CN"/>
              </w:rPr>
              <w:t>2Rx</w:t>
            </w:r>
          </w:p>
          <w:p w14:paraId="27B8DA2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995B1E0" w14:textId="77777777" w:rsidR="00FE3C18" w:rsidRPr="002E56B9" w:rsidRDefault="00FE3C18" w:rsidP="00EE6E29">
            <w:pPr>
              <w:pStyle w:val="TAL"/>
              <w:rPr>
                <w:lang w:eastAsia="zh-CN"/>
              </w:rPr>
            </w:pPr>
          </w:p>
        </w:tc>
      </w:tr>
      <w:tr w:rsidR="00FE3C18" w:rsidRPr="002E56B9" w14:paraId="3F0D6F6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5553AA" w14:textId="77777777" w:rsidR="00FE3C18" w:rsidRPr="002E56B9" w:rsidRDefault="00FE3C18" w:rsidP="00EE6E29">
            <w:pPr>
              <w:pStyle w:val="TAL"/>
              <w:rPr>
                <w:b/>
              </w:rPr>
            </w:pPr>
            <w:r w:rsidRPr="002E56B9">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77787EF" w14:textId="77777777" w:rsidR="00FE3C18" w:rsidRPr="002E56B9" w:rsidRDefault="00FE3C18" w:rsidP="00EE6E29">
            <w:pPr>
              <w:pStyle w:val="TAL"/>
              <w:rPr>
                <w:b/>
              </w:rPr>
            </w:pPr>
            <w:r w:rsidRPr="002E56B9">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FA6BA4E"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46446A"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BB5693"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F5047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BA2D5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6B2F97" w14:textId="77777777" w:rsidR="00FE3C18" w:rsidRPr="002E56B9" w:rsidRDefault="00FE3C18" w:rsidP="00EE6E29">
            <w:pPr>
              <w:pStyle w:val="TAL"/>
              <w:rPr>
                <w:b/>
                <w:lang w:eastAsia="zh-CN"/>
              </w:rPr>
            </w:pPr>
          </w:p>
        </w:tc>
      </w:tr>
      <w:tr w:rsidR="00FE3C18" w:rsidRPr="002E56B9" w14:paraId="54CE2DD4" w14:textId="77777777" w:rsidTr="00EE6E29">
        <w:trPr>
          <w:jc w:val="center"/>
        </w:trPr>
        <w:tc>
          <w:tcPr>
            <w:tcW w:w="1171" w:type="dxa"/>
            <w:tcBorders>
              <w:top w:val="single" w:sz="4" w:space="0" w:color="auto"/>
              <w:left w:val="single" w:sz="4" w:space="0" w:color="auto"/>
              <w:bottom w:val="nil"/>
              <w:right w:val="single" w:sz="4" w:space="0" w:color="auto"/>
            </w:tcBorders>
            <w:hideMark/>
          </w:tcPr>
          <w:p w14:paraId="01786B96" w14:textId="77777777" w:rsidR="00FE3C18" w:rsidRPr="002E56B9" w:rsidRDefault="00FE3C18" w:rsidP="00EE6E29">
            <w:pPr>
              <w:pStyle w:val="TAL"/>
            </w:pPr>
            <w:r w:rsidRPr="002E56B9">
              <w:rPr>
                <w:rFonts w:eastAsia="MS Mincho"/>
              </w:rPr>
              <w:t>6.6.2.1</w:t>
            </w:r>
          </w:p>
        </w:tc>
        <w:tc>
          <w:tcPr>
            <w:tcW w:w="4521" w:type="dxa"/>
            <w:tcBorders>
              <w:top w:val="single" w:sz="4" w:space="0" w:color="auto"/>
              <w:left w:val="single" w:sz="4" w:space="0" w:color="auto"/>
              <w:bottom w:val="nil"/>
              <w:right w:val="single" w:sz="4" w:space="0" w:color="auto"/>
            </w:tcBorders>
            <w:hideMark/>
          </w:tcPr>
          <w:p w14:paraId="03C41BCF" w14:textId="77777777" w:rsidR="00FE3C18" w:rsidRPr="002E56B9" w:rsidRDefault="00FE3C18" w:rsidP="00EE6E29">
            <w:pPr>
              <w:pStyle w:val="TAL"/>
            </w:pPr>
            <w:r w:rsidRPr="002E56B9">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56B7E2A" w14:textId="77777777" w:rsidR="00FE3C18" w:rsidRPr="002E56B9" w:rsidRDefault="00FE3C18" w:rsidP="00EE6E2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7D3C571" w14:textId="77777777" w:rsidR="00FE3C18" w:rsidRPr="002E56B9" w:rsidRDefault="00FE3C18" w:rsidP="00EE6E2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24A52C0"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5585D7" w14:textId="77777777" w:rsidR="00FE3C18" w:rsidRPr="002E56B9" w:rsidRDefault="00FE3C18" w:rsidP="00EE6E29">
            <w:pPr>
              <w:pStyle w:val="TAL"/>
              <w:rPr>
                <w:lang w:eastAsia="zh-CN"/>
              </w:rPr>
            </w:pPr>
            <w:r w:rsidRPr="002E56B9">
              <w:rPr>
                <w:lang w:eastAsia="zh-CN"/>
              </w:rPr>
              <w:t>Test execution not necessary if test 4.6.2.1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FC46C5" w14:textId="77777777" w:rsidR="00FE3C18" w:rsidRPr="002E56B9" w:rsidRDefault="00FE3C18" w:rsidP="00EE6E29">
            <w:pPr>
              <w:pStyle w:val="TAL"/>
              <w:rPr>
                <w:lang w:eastAsia="zh-CN"/>
              </w:rPr>
            </w:pPr>
            <w:r w:rsidRPr="002E56B9">
              <w:rPr>
                <w:lang w:eastAsia="zh-CN"/>
              </w:rPr>
              <w:t>2Rx</w:t>
            </w:r>
          </w:p>
          <w:p w14:paraId="3033E03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12D6024" w14:textId="77777777" w:rsidR="00FE3C18" w:rsidRPr="002E56B9" w:rsidRDefault="00FE3C18" w:rsidP="00EE6E29">
            <w:pPr>
              <w:pStyle w:val="TAL"/>
              <w:rPr>
                <w:lang w:eastAsia="zh-CN"/>
              </w:rPr>
            </w:pPr>
          </w:p>
        </w:tc>
      </w:tr>
      <w:tr w:rsidR="00FE3C18" w:rsidRPr="002E56B9" w14:paraId="190DFA9A" w14:textId="77777777" w:rsidTr="00EE6E29">
        <w:trPr>
          <w:jc w:val="center"/>
        </w:trPr>
        <w:tc>
          <w:tcPr>
            <w:tcW w:w="1171" w:type="dxa"/>
            <w:tcBorders>
              <w:top w:val="single" w:sz="4" w:space="0" w:color="auto"/>
              <w:left w:val="single" w:sz="4" w:space="0" w:color="auto"/>
              <w:bottom w:val="nil"/>
              <w:right w:val="single" w:sz="4" w:space="0" w:color="auto"/>
            </w:tcBorders>
            <w:hideMark/>
          </w:tcPr>
          <w:p w14:paraId="04C0F550" w14:textId="77777777" w:rsidR="00FE3C18" w:rsidRPr="002E56B9" w:rsidRDefault="00FE3C18" w:rsidP="00EE6E29">
            <w:pPr>
              <w:pStyle w:val="TAL"/>
            </w:pPr>
            <w:r w:rsidRPr="002E56B9">
              <w:rPr>
                <w:rFonts w:eastAsia="MS Mincho"/>
              </w:rPr>
              <w:t>6.6.2.2</w:t>
            </w:r>
          </w:p>
        </w:tc>
        <w:tc>
          <w:tcPr>
            <w:tcW w:w="4521" w:type="dxa"/>
            <w:tcBorders>
              <w:top w:val="single" w:sz="4" w:space="0" w:color="auto"/>
              <w:left w:val="single" w:sz="4" w:space="0" w:color="auto"/>
              <w:bottom w:val="nil"/>
              <w:right w:val="single" w:sz="4" w:space="0" w:color="auto"/>
            </w:tcBorders>
            <w:hideMark/>
          </w:tcPr>
          <w:p w14:paraId="798FA2A0" w14:textId="77777777" w:rsidR="00FE3C18" w:rsidRPr="002E56B9" w:rsidRDefault="00FE3C18" w:rsidP="00EE6E29">
            <w:pPr>
              <w:pStyle w:val="TAL"/>
            </w:pPr>
            <w:r w:rsidRPr="002E56B9">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165EC68B" w14:textId="77777777" w:rsidR="00FE3C18" w:rsidRPr="002E56B9" w:rsidRDefault="00FE3C18" w:rsidP="00EE6E2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CF3840F" w14:textId="77777777" w:rsidR="00FE3C18" w:rsidRPr="002E56B9" w:rsidRDefault="00FE3C18" w:rsidP="00EE6E2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351E0AD1"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C91C5D2" w14:textId="77777777" w:rsidR="00FE3C18" w:rsidRPr="002E56B9" w:rsidRDefault="00FE3C18" w:rsidP="00EE6E29">
            <w:pPr>
              <w:pStyle w:val="TAL"/>
              <w:rPr>
                <w:lang w:eastAsia="zh-CN"/>
              </w:rPr>
            </w:pPr>
            <w:r w:rsidRPr="002E56B9">
              <w:rPr>
                <w:lang w:eastAsia="zh-CN"/>
              </w:rPr>
              <w:t>Test execution not necessary if test 4.6.2.2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5EF795" w14:textId="77777777" w:rsidR="00FE3C18" w:rsidRPr="002E56B9" w:rsidRDefault="00FE3C18" w:rsidP="00EE6E29">
            <w:pPr>
              <w:pStyle w:val="TAL"/>
              <w:rPr>
                <w:lang w:eastAsia="zh-CN"/>
              </w:rPr>
            </w:pPr>
            <w:r w:rsidRPr="002E56B9">
              <w:rPr>
                <w:lang w:eastAsia="zh-CN"/>
              </w:rPr>
              <w:t>2Rx</w:t>
            </w:r>
          </w:p>
          <w:p w14:paraId="594CF75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BA2AEF" w14:textId="77777777" w:rsidR="00FE3C18" w:rsidRPr="002E56B9" w:rsidRDefault="00FE3C18" w:rsidP="00EE6E29">
            <w:pPr>
              <w:pStyle w:val="TAL"/>
              <w:rPr>
                <w:lang w:eastAsia="zh-CN"/>
              </w:rPr>
            </w:pPr>
          </w:p>
        </w:tc>
      </w:tr>
      <w:tr w:rsidR="00FE3C18" w:rsidRPr="002E56B9" w14:paraId="0519322F" w14:textId="77777777" w:rsidTr="00EE6E29">
        <w:trPr>
          <w:jc w:val="center"/>
        </w:trPr>
        <w:tc>
          <w:tcPr>
            <w:tcW w:w="1171" w:type="dxa"/>
            <w:tcBorders>
              <w:top w:val="single" w:sz="4" w:space="0" w:color="auto"/>
              <w:left w:val="single" w:sz="4" w:space="0" w:color="auto"/>
              <w:bottom w:val="nil"/>
              <w:right w:val="single" w:sz="4" w:space="0" w:color="auto"/>
            </w:tcBorders>
            <w:hideMark/>
          </w:tcPr>
          <w:p w14:paraId="4853AF73" w14:textId="77777777" w:rsidR="00FE3C18" w:rsidRPr="002E56B9" w:rsidRDefault="00FE3C18" w:rsidP="00EE6E29">
            <w:pPr>
              <w:pStyle w:val="TAL"/>
            </w:pPr>
            <w:r w:rsidRPr="002E56B9">
              <w:rPr>
                <w:rFonts w:eastAsia="MS Mincho"/>
              </w:rPr>
              <w:t>6.6.2.</w:t>
            </w:r>
            <w:r w:rsidRPr="002E56B9">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4D7EAFE2" w14:textId="77777777" w:rsidR="00FE3C18" w:rsidRPr="002E56B9" w:rsidRDefault="00FE3C18" w:rsidP="00EE6E29">
            <w:pPr>
              <w:pStyle w:val="TAL"/>
            </w:pPr>
            <w:r w:rsidRPr="002E56B9">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102E5A87" w14:textId="77777777" w:rsidR="00FE3C18" w:rsidRPr="002E56B9" w:rsidRDefault="00FE3C18" w:rsidP="00EE6E2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D53B652" w14:textId="77777777" w:rsidR="00FE3C18" w:rsidRPr="002E56B9" w:rsidRDefault="00FE3C18" w:rsidP="00EE6E2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F865A5A"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045247C" w14:textId="77777777" w:rsidR="00FE3C18" w:rsidRPr="002E56B9" w:rsidRDefault="00FE3C18" w:rsidP="00EE6E29">
            <w:pPr>
              <w:pStyle w:val="TAL"/>
              <w:rPr>
                <w:lang w:eastAsia="zh-CN"/>
              </w:rPr>
            </w:pPr>
            <w:r w:rsidRPr="002E56B9">
              <w:rPr>
                <w:lang w:eastAsia="zh-CN"/>
              </w:rPr>
              <w:t>Test execution not necessary if test 4.6.2.5 has been executed.</w:t>
            </w:r>
          </w:p>
        </w:tc>
        <w:tc>
          <w:tcPr>
            <w:tcW w:w="1434" w:type="dxa"/>
            <w:tcBorders>
              <w:top w:val="single" w:sz="4" w:space="0" w:color="auto"/>
              <w:left w:val="single" w:sz="4" w:space="0" w:color="auto"/>
              <w:bottom w:val="single" w:sz="4" w:space="0" w:color="auto"/>
              <w:right w:val="single" w:sz="4" w:space="0" w:color="auto"/>
            </w:tcBorders>
            <w:hideMark/>
          </w:tcPr>
          <w:p w14:paraId="47957134" w14:textId="77777777" w:rsidR="00FE3C18" w:rsidRPr="002E56B9" w:rsidRDefault="00FE3C18" w:rsidP="00EE6E29">
            <w:pPr>
              <w:pStyle w:val="TAL"/>
              <w:rPr>
                <w:lang w:eastAsia="zh-CN"/>
              </w:rPr>
            </w:pPr>
            <w:r w:rsidRPr="002E56B9">
              <w:rPr>
                <w:lang w:eastAsia="zh-CN"/>
              </w:rPr>
              <w:t>2Rx</w:t>
            </w:r>
          </w:p>
          <w:p w14:paraId="4B24AEA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4D49E8" w14:textId="77777777" w:rsidR="00FE3C18" w:rsidRPr="002E56B9" w:rsidRDefault="00FE3C18" w:rsidP="00EE6E29">
            <w:pPr>
              <w:pStyle w:val="TAL"/>
              <w:rPr>
                <w:lang w:eastAsia="zh-CN"/>
              </w:rPr>
            </w:pPr>
          </w:p>
        </w:tc>
      </w:tr>
      <w:tr w:rsidR="00FE3C18" w:rsidRPr="002E56B9" w14:paraId="21A5B907" w14:textId="77777777" w:rsidTr="00EE6E29">
        <w:trPr>
          <w:jc w:val="center"/>
        </w:trPr>
        <w:tc>
          <w:tcPr>
            <w:tcW w:w="1171" w:type="dxa"/>
            <w:tcBorders>
              <w:top w:val="single" w:sz="4" w:space="0" w:color="auto"/>
              <w:left w:val="single" w:sz="4" w:space="0" w:color="auto"/>
              <w:bottom w:val="nil"/>
              <w:right w:val="single" w:sz="4" w:space="0" w:color="auto"/>
            </w:tcBorders>
            <w:hideMark/>
          </w:tcPr>
          <w:p w14:paraId="32A6F3F1" w14:textId="77777777" w:rsidR="00FE3C18" w:rsidRPr="002E56B9" w:rsidRDefault="00FE3C18" w:rsidP="00EE6E29">
            <w:pPr>
              <w:pStyle w:val="TAL"/>
            </w:pPr>
            <w:r w:rsidRPr="002E56B9">
              <w:rPr>
                <w:rFonts w:eastAsia="MS Mincho"/>
              </w:rPr>
              <w:t>6.6.2.</w:t>
            </w:r>
            <w:r w:rsidRPr="002E56B9">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49E9273D" w14:textId="77777777" w:rsidR="00FE3C18" w:rsidRPr="002E56B9" w:rsidRDefault="00FE3C18" w:rsidP="00EE6E29">
            <w:pPr>
              <w:pStyle w:val="TAL"/>
            </w:pPr>
            <w:r w:rsidRPr="002E56B9">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10931BF7" w14:textId="77777777" w:rsidR="00FE3C18" w:rsidRPr="002E56B9" w:rsidRDefault="00FE3C18" w:rsidP="00EE6E29">
            <w:pPr>
              <w:pStyle w:val="TAC"/>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6A48D2C" w14:textId="77777777" w:rsidR="00FE3C18" w:rsidRPr="002E56B9" w:rsidRDefault="00FE3C18" w:rsidP="00EE6E2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1C8C4E7"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E368565" w14:textId="77777777" w:rsidR="00FE3C18" w:rsidRPr="002E56B9" w:rsidRDefault="00FE3C18" w:rsidP="00EE6E29">
            <w:pPr>
              <w:pStyle w:val="TAL"/>
              <w:rPr>
                <w:lang w:eastAsia="zh-CN"/>
              </w:rPr>
            </w:pPr>
            <w:r w:rsidRPr="002E56B9">
              <w:rPr>
                <w:lang w:eastAsia="zh-CN"/>
              </w:rPr>
              <w:t>Test execution not necessary if test 4.6.2.6 has been executed.</w:t>
            </w:r>
          </w:p>
        </w:tc>
        <w:tc>
          <w:tcPr>
            <w:tcW w:w="1434" w:type="dxa"/>
            <w:tcBorders>
              <w:top w:val="single" w:sz="4" w:space="0" w:color="auto"/>
              <w:left w:val="single" w:sz="4" w:space="0" w:color="auto"/>
              <w:bottom w:val="single" w:sz="4" w:space="0" w:color="auto"/>
              <w:right w:val="single" w:sz="4" w:space="0" w:color="auto"/>
            </w:tcBorders>
            <w:hideMark/>
          </w:tcPr>
          <w:p w14:paraId="7CA8455C" w14:textId="77777777" w:rsidR="00FE3C18" w:rsidRPr="002E56B9" w:rsidRDefault="00FE3C18" w:rsidP="00EE6E29">
            <w:pPr>
              <w:pStyle w:val="TAL"/>
              <w:rPr>
                <w:lang w:eastAsia="zh-CN"/>
              </w:rPr>
            </w:pPr>
            <w:r w:rsidRPr="002E56B9">
              <w:rPr>
                <w:lang w:eastAsia="zh-CN"/>
              </w:rPr>
              <w:t>2Rx</w:t>
            </w:r>
          </w:p>
          <w:p w14:paraId="5E79DA2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3B3BEA7" w14:textId="77777777" w:rsidR="00FE3C18" w:rsidRPr="002E56B9" w:rsidRDefault="00FE3C18" w:rsidP="00EE6E29">
            <w:pPr>
              <w:pStyle w:val="TAL"/>
              <w:rPr>
                <w:lang w:eastAsia="zh-CN"/>
              </w:rPr>
            </w:pPr>
          </w:p>
        </w:tc>
      </w:tr>
      <w:tr w:rsidR="00FE3C18" w:rsidRPr="002E56B9" w14:paraId="12114B05" w14:textId="77777777" w:rsidTr="00EE6E29">
        <w:trPr>
          <w:jc w:val="center"/>
        </w:trPr>
        <w:tc>
          <w:tcPr>
            <w:tcW w:w="1171" w:type="dxa"/>
            <w:tcBorders>
              <w:top w:val="single" w:sz="4" w:space="0" w:color="auto"/>
              <w:left w:val="single" w:sz="4" w:space="0" w:color="auto"/>
              <w:bottom w:val="nil"/>
              <w:right w:val="single" w:sz="4" w:space="0" w:color="auto"/>
            </w:tcBorders>
          </w:tcPr>
          <w:p w14:paraId="6DB80966" w14:textId="77777777" w:rsidR="00FE3C18" w:rsidRPr="002E56B9" w:rsidRDefault="00FE3C18" w:rsidP="00EE6E29">
            <w:pPr>
              <w:pStyle w:val="TAL"/>
              <w:rPr>
                <w:rFonts w:eastAsia="MS Mincho"/>
              </w:rPr>
            </w:pPr>
            <w:r w:rsidRPr="00BB629B">
              <w:rPr>
                <w:rFonts w:eastAsia="MS Mincho"/>
              </w:rPr>
              <w:t>6.6.2.</w:t>
            </w:r>
            <w:r>
              <w:rPr>
                <w:rFonts w:eastAsia="SimSun"/>
                <w:lang w:eastAsia="zh-CN"/>
              </w:rPr>
              <w:t>9</w:t>
            </w:r>
          </w:p>
        </w:tc>
        <w:tc>
          <w:tcPr>
            <w:tcW w:w="4521" w:type="dxa"/>
            <w:tcBorders>
              <w:top w:val="single" w:sz="4" w:space="0" w:color="auto"/>
              <w:left w:val="single" w:sz="4" w:space="0" w:color="auto"/>
              <w:bottom w:val="nil"/>
              <w:right w:val="single" w:sz="4" w:space="0" w:color="auto"/>
            </w:tcBorders>
          </w:tcPr>
          <w:p w14:paraId="484D6F50" w14:textId="77777777" w:rsidR="00FE3C18" w:rsidRPr="002E56B9" w:rsidRDefault="00FE3C18" w:rsidP="00EE6E29">
            <w:pPr>
              <w:pStyle w:val="TAL"/>
              <w:rPr>
                <w:rFonts w:eastAsia="MS Mincho"/>
              </w:rPr>
            </w:pPr>
            <w:r w:rsidRPr="00F87A84">
              <w:rPr>
                <w:lang w:eastAsia="sv-SE"/>
              </w:rPr>
              <w:t xml:space="preserve">NR </w:t>
            </w:r>
            <w:r w:rsidRPr="00F87A84">
              <w:t>SA FR1-FR1 event triggered reporting tests with additional mandatory gap pattern</w:t>
            </w:r>
          </w:p>
        </w:tc>
        <w:tc>
          <w:tcPr>
            <w:tcW w:w="827" w:type="dxa"/>
            <w:tcBorders>
              <w:top w:val="single" w:sz="4" w:space="0" w:color="auto"/>
              <w:left w:val="single" w:sz="4" w:space="0" w:color="auto"/>
              <w:bottom w:val="nil"/>
              <w:right w:val="single" w:sz="4" w:space="0" w:color="auto"/>
            </w:tcBorders>
          </w:tcPr>
          <w:p w14:paraId="5DB42135" w14:textId="77777777" w:rsidR="00FE3C18" w:rsidRPr="002E56B9" w:rsidRDefault="00FE3C18" w:rsidP="00EE6E29">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626AE397" w14:textId="77777777" w:rsidR="00FE3C18" w:rsidRPr="002E56B9" w:rsidRDefault="00FE3C18" w:rsidP="00EE6E29">
            <w:pPr>
              <w:pStyle w:val="TAL"/>
              <w:rPr>
                <w:rFonts w:eastAsia="MS Mincho"/>
              </w:rPr>
            </w:pPr>
            <w:r w:rsidRPr="00BB629B">
              <w:rPr>
                <w:rFonts w:eastAsia="MS Mincho"/>
              </w:rPr>
              <w:t>C001</w:t>
            </w:r>
          </w:p>
        </w:tc>
        <w:tc>
          <w:tcPr>
            <w:tcW w:w="3197" w:type="dxa"/>
            <w:tcBorders>
              <w:top w:val="single" w:sz="4" w:space="0" w:color="auto"/>
              <w:left w:val="single" w:sz="4" w:space="0" w:color="auto"/>
              <w:bottom w:val="single" w:sz="4" w:space="0" w:color="auto"/>
              <w:right w:val="single" w:sz="4" w:space="0" w:color="auto"/>
            </w:tcBorders>
          </w:tcPr>
          <w:p w14:paraId="39AA02EE" w14:textId="77777777" w:rsidR="00FE3C18" w:rsidRPr="002E56B9" w:rsidRDefault="00FE3C18" w:rsidP="00EE6E2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A3F2D97" w14:textId="77777777" w:rsidR="00FE3C18" w:rsidRPr="002E56B9" w:rsidRDefault="00FE3C18" w:rsidP="00EE6E2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74C4DE7B" w14:textId="77777777" w:rsidR="00FE3C18" w:rsidRPr="00BB629B" w:rsidRDefault="00FE3C18" w:rsidP="00EE6E29">
            <w:pPr>
              <w:pStyle w:val="TAL"/>
              <w:rPr>
                <w:lang w:eastAsia="zh-CN"/>
              </w:rPr>
            </w:pPr>
            <w:r w:rsidRPr="00BB629B">
              <w:rPr>
                <w:lang w:eastAsia="zh-CN"/>
              </w:rPr>
              <w:t>2Rx</w:t>
            </w:r>
          </w:p>
          <w:p w14:paraId="3F9812B7" w14:textId="77777777" w:rsidR="00FE3C18" w:rsidRPr="002E56B9"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812BE09" w14:textId="77777777" w:rsidR="00FE3C18" w:rsidRPr="00BB629B" w:rsidRDefault="00FE3C18" w:rsidP="00EE6E29">
            <w:pPr>
              <w:pStyle w:val="TAL"/>
              <w:rPr>
                <w:lang w:eastAsia="zh-CN"/>
              </w:rPr>
            </w:pPr>
          </w:p>
        </w:tc>
      </w:tr>
      <w:tr w:rsidR="00FE3C18" w:rsidRPr="002E56B9" w14:paraId="247963CA" w14:textId="77777777" w:rsidTr="00EE6E29">
        <w:trPr>
          <w:jc w:val="center"/>
        </w:trPr>
        <w:tc>
          <w:tcPr>
            <w:tcW w:w="1171" w:type="dxa"/>
            <w:tcBorders>
              <w:top w:val="single" w:sz="4" w:space="0" w:color="auto"/>
              <w:left w:val="single" w:sz="4" w:space="0" w:color="auto"/>
              <w:bottom w:val="nil"/>
              <w:right w:val="single" w:sz="4" w:space="0" w:color="auto"/>
            </w:tcBorders>
          </w:tcPr>
          <w:p w14:paraId="3C77B9EF" w14:textId="77777777" w:rsidR="00FE3C18" w:rsidRPr="002E56B9" w:rsidRDefault="00FE3C18" w:rsidP="00EE6E29">
            <w:pPr>
              <w:pStyle w:val="TAL"/>
              <w:rPr>
                <w:rFonts w:eastAsia="MS Mincho"/>
              </w:rPr>
            </w:pPr>
            <w:r w:rsidRPr="00BB629B">
              <w:rPr>
                <w:rFonts w:eastAsia="MS Mincho"/>
              </w:rPr>
              <w:lastRenderedPageBreak/>
              <w:t>6.6.2.</w:t>
            </w:r>
            <w:r>
              <w:rPr>
                <w:rFonts w:eastAsia="SimSun"/>
                <w:lang w:eastAsia="zh-CN"/>
              </w:rPr>
              <w:t>10</w:t>
            </w:r>
          </w:p>
        </w:tc>
        <w:tc>
          <w:tcPr>
            <w:tcW w:w="4521" w:type="dxa"/>
            <w:tcBorders>
              <w:top w:val="single" w:sz="4" w:space="0" w:color="auto"/>
              <w:left w:val="single" w:sz="4" w:space="0" w:color="auto"/>
              <w:bottom w:val="nil"/>
              <w:right w:val="single" w:sz="4" w:space="0" w:color="auto"/>
            </w:tcBorders>
          </w:tcPr>
          <w:p w14:paraId="5824EBBA" w14:textId="77777777" w:rsidR="00FE3C18" w:rsidRPr="002E56B9" w:rsidRDefault="00FE3C18" w:rsidP="00EE6E29">
            <w:pPr>
              <w:pStyle w:val="TAL"/>
              <w:rPr>
                <w:rFonts w:eastAsia="MS Mincho"/>
              </w:rPr>
            </w:pPr>
            <w:r w:rsidRPr="00F87A84">
              <w:rPr>
                <w:lang w:eastAsia="sv-SE"/>
              </w:rPr>
              <w:t xml:space="preserve">NR </w:t>
            </w:r>
            <w:r w:rsidRPr="00F87A84">
              <w:t>SA FR1-FR1 event triggered reporting tests for FR1 without gap when DRX is used</w:t>
            </w:r>
          </w:p>
        </w:tc>
        <w:tc>
          <w:tcPr>
            <w:tcW w:w="827" w:type="dxa"/>
            <w:tcBorders>
              <w:top w:val="single" w:sz="4" w:space="0" w:color="auto"/>
              <w:left w:val="single" w:sz="4" w:space="0" w:color="auto"/>
              <w:bottom w:val="nil"/>
              <w:right w:val="single" w:sz="4" w:space="0" w:color="auto"/>
            </w:tcBorders>
          </w:tcPr>
          <w:p w14:paraId="1B74199C" w14:textId="77777777" w:rsidR="00FE3C18" w:rsidRPr="002E56B9" w:rsidRDefault="00FE3C18" w:rsidP="00EE6E29">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00743BF" w14:textId="77777777" w:rsidR="00FE3C18" w:rsidRPr="002E56B9" w:rsidRDefault="00FE3C18" w:rsidP="00EE6E29">
            <w:pPr>
              <w:pStyle w:val="TAL"/>
              <w:rPr>
                <w:rFonts w:eastAsia="MS Mincho"/>
              </w:rPr>
            </w:pPr>
            <w:r>
              <w:rPr>
                <w:rFonts w:eastAsia="MS Mincho"/>
              </w:rPr>
              <w:t>CZZZ-&gt;C287</w:t>
            </w:r>
          </w:p>
        </w:tc>
        <w:tc>
          <w:tcPr>
            <w:tcW w:w="3197" w:type="dxa"/>
            <w:tcBorders>
              <w:top w:val="single" w:sz="4" w:space="0" w:color="auto"/>
              <w:left w:val="single" w:sz="4" w:space="0" w:color="auto"/>
              <w:bottom w:val="single" w:sz="4" w:space="0" w:color="auto"/>
              <w:right w:val="single" w:sz="4" w:space="0" w:color="auto"/>
            </w:tcBorders>
          </w:tcPr>
          <w:p w14:paraId="41BEDA91" w14:textId="77777777" w:rsidR="00FE3C18" w:rsidRPr="002E56B9" w:rsidRDefault="00FE3C18" w:rsidP="00EE6E2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 </w:t>
            </w:r>
            <w:r w:rsidRPr="00BB629B">
              <w:rPr>
                <w:lang w:eastAsia="zh-CN"/>
              </w:rPr>
              <w:t>and long DRX cycle</w:t>
            </w:r>
            <w:r>
              <w:rPr>
                <w:lang w:eastAsia="zh-CN"/>
              </w:rPr>
              <w:t xml:space="preserve"> </w:t>
            </w:r>
            <w:r>
              <w:rPr>
                <w:rFonts w:eastAsia="MS Mincho"/>
              </w:rPr>
              <w:t xml:space="preserve">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51D3C0E5" w14:textId="77777777" w:rsidR="00FE3C18" w:rsidRPr="002E56B9" w:rsidRDefault="00FE3C18" w:rsidP="00EE6E2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39BF153" w14:textId="77777777" w:rsidR="00FE3C18" w:rsidRPr="00BB629B" w:rsidRDefault="00FE3C18" w:rsidP="00EE6E29">
            <w:pPr>
              <w:pStyle w:val="TAL"/>
              <w:rPr>
                <w:lang w:eastAsia="zh-CN"/>
              </w:rPr>
            </w:pPr>
            <w:r w:rsidRPr="00BB629B">
              <w:rPr>
                <w:lang w:eastAsia="zh-CN"/>
              </w:rPr>
              <w:t>2Rx</w:t>
            </w:r>
          </w:p>
          <w:p w14:paraId="5085D8B7" w14:textId="77777777" w:rsidR="00FE3C18" w:rsidRPr="002E56B9"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D7BCF9" w14:textId="77777777" w:rsidR="00FE3C18" w:rsidRPr="00BB629B" w:rsidRDefault="00FE3C18" w:rsidP="00EE6E29">
            <w:pPr>
              <w:pStyle w:val="TAL"/>
              <w:rPr>
                <w:lang w:eastAsia="zh-CN"/>
              </w:rPr>
            </w:pPr>
          </w:p>
        </w:tc>
      </w:tr>
      <w:tr w:rsidR="00FE3C18" w:rsidRPr="002E56B9" w14:paraId="5768D3A5" w14:textId="77777777" w:rsidTr="00EE6E29">
        <w:trPr>
          <w:jc w:val="center"/>
        </w:trPr>
        <w:tc>
          <w:tcPr>
            <w:tcW w:w="1171" w:type="dxa"/>
            <w:tcBorders>
              <w:top w:val="single" w:sz="4" w:space="0" w:color="auto"/>
              <w:left w:val="single" w:sz="4" w:space="0" w:color="auto"/>
              <w:bottom w:val="nil"/>
              <w:right w:val="single" w:sz="4" w:space="0" w:color="auto"/>
            </w:tcBorders>
          </w:tcPr>
          <w:p w14:paraId="5FF61339" w14:textId="77777777" w:rsidR="00FE3C18" w:rsidRPr="002E56B9" w:rsidRDefault="00FE3C18" w:rsidP="00EE6E29">
            <w:pPr>
              <w:pStyle w:val="TAL"/>
              <w:rPr>
                <w:rFonts w:eastAsia="MS Mincho"/>
              </w:rPr>
            </w:pPr>
            <w:r w:rsidRPr="00BB629B">
              <w:rPr>
                <w:rFonts w:eastAsia="MS Mincho"/>
              </w:rPr>
              <w:t>6.6.2.</w:t>
            </w:r>
            <w:r>
              <w:rPr>
                <w:rFonts w:eastAsia="SimSun"/>
                <w:lang w:eastAsia="zh-CN"/>
              </w:rPr>
              <w:t>11</w:t>
            </w:r>
          </w:p>
        </w:tc>
        <w:tc>
          <w:tcPr>
            <w:tcW w:w="4521" w:type="dxa"/>
            <w:tcBorders>
              <w:top w:val="single" w:sz="4" w:space="0" w:color="auto"/>
              <w:left w:val="single" w:sz="4" w:space="0" w:color="auto"/>
              <w:bottom w:val="nil"/>
              <w:right w:val="single" w:sz="4" w:space="0" w:color="auto"/>
            </w:tcBorders>
          </w:tcPr>
          <w:p w14:paraId="7E4C5F8C" w14:textId="77777777" w:rsidR="00FE3C18" w:rsidRPr="002E56B9" w:rsidRDefault="00FE3C18" w:rsidP="00EE6E29">
            <w:pPr>
              <w:pStyle w:val="TAL"/>
              <w:rPr>
                <w:rFonts w:eastAsia="MS Mincho"/>
              </w:rPr>
            </w:pPr>
            <w:r w:rsidRPr="00F87A84">
              <w:rPr>
                <w:lang w:eastAsia="sv-SE"/>
              </w:rPr>
              <w:t xml:space="preserve">NR </w:t>
            </w:r>
            <w:r w:rsidRPr="00F87A84">
              <w:t>SA FR1-FR1 event triggered reporting tests for FR1 without gap when DRX is not used</w:t>
            </w:r>
          </w:p>
        </w:tc>
        <w:tc>
          <w:tcPr>
            <w:tcW w:w="827" w:type="dxa"/>
            <w:tcBorders>
              <w:top w:val="single" w:sz="4" w:space="0" w:color="auto"/>
              <w:left w:val="single" w:sz="4" w:space="0" w:color="auto"/>
              <w:bottom w:val="nil"/>
              <w:right w:val="single" w:sz="4" w:space="0" w:color="auto"/>
            </w:tcBorders>
          </w:tcPr>
          <w:p w14:paraId="52FA8900" w14:textId="77777777" w:rsidR="00FE3C18" w:rsidRPr="002E56B9" w:rsidRDefault="00FE3C18" w:rsidP="00EE6E29">
            <w:pPr>
              <w:pStyle w:val="TAC"/>
              <w:rPr>
                <w:rFonts w:eastAsia="MS Mincho"/>
              </w:rPr>
            </w:pPr>
            <w:r w:rsidRPr="00BB629B">
              <w:rPr>
                <w:rFonts w:eastAsia="MS Mincho"/>
              </w:rPr>
              <w:t>Rel-1</w:t>
            </w:r>
            <w:r w:rsidRPr="00BB629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7066AAAD" w14:textId="77777777" w:rsidR="00FE3C18" w:rsidRPr="002E56B9" w:rsidRDefault="00FE3C18" w:rsidP="00EE6E29">
            <w:pPr>
              <w:pStyle w:val="TAL"/>
              <w:rPr>
                <w:rFonts w:eastAsia="MS Mincho"/>
              </w:rPr>
            </w:pPr>
            <w:r>
              <w:rPr>
                <w:rFonts w:eastAsia="MS Mincho"/>
              </w:rPr>
              <w:t>CXXX-&gt;C286</w:t>
            </w:r>
          </w:p>
        </w:tc>
        <w:tc>
          <w:tcPr>
            <w:tcW w:w="3197" w:type="dxa"/>
            <w:tcBorders>
              <w:top w:val="single" w:sz="4" w:space="0" w:color="auto"/>
              <w:left w:val="single" w:sz="4" w:space="0" w:color="auto"/>
              <w:bottom w:val="single" w:sz="4" w:space="0" w:color="auto"/>
              <w:right w:val="single" w:sz="4" w:space="0" w:color="auto"/>
            </w:tcBorders>
          </w:tcPr>
          <w:p w14:paraId="2DAE9B58" w14:textId="77777777" w:rsidR="00FE3C18" w:rsidRPr="002E56B9" w:rsidRDefault="00FE3C18" w:rsidP="00EE6E29">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FR1</w:t>
            </w:r>
            <w:r>
              <w:rPr>
                <w:rFonts w:eastAsia="MS Mincho"/>
              </w:rPr>
              <w:t xml:space="preserve"> and </w:t>
            </w:r>
            <w:r w:rsidRPr="0095297E">
              <w:rPr>
                <w:rFonts w:cs="Arial"/>
                <w:bCs/>
                <w:iCs/>
                <w:szCs w:val="18"/>
                <w:lang w:eastAsia="zh-CN"/>
              </w:rPr>
              <w:t>inter-frequency SSB based measurements without measurement gaps</w:t>
            </w:r>
          </w:p>
        </w:tc>
        <w:tc>
          <w:tcPr>
            <w:tcW w:w="2078" w:type="dxa"/>
            <w:tcBorders>
              <w:top w:val="single" w:sz="4" w:space="0" w:color="auto"/>
              <w:left w:val="single" w:sz="4" w:space="0" w:color="auto"/>
              <w:bottom w:val="single" w:sz="4" w:space="0" w:color="auto"/>
              <w:right w:val="single" w:sz="4" w:space="0" w:color="auto"/>
            </w:tcBorders>
          </w:tcPr>
          <w:p w14:paraId="1E8A5969" w14:textId="77777777" w:rsidR="00FE3C18" w:rsidRPr="002E56B9" w:rsidRDefault="00FE3C18" w:rsidP="00EE6E29">
            <w:pPr>
              <w:pStyle w:val="TAL"/>
              <w:rPr>
                <w:lang w:eastAsia="zh-CN"/>
              </w:rPr>
            </w:pPr>
            <w:r w:rsidRPr="00BB629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3C94CDD6" w14:textId="77777777" w:rsidR="00FE3C18" w:rsidRPr="00BB629B" w:rsidRDefault="00FE3C18" w:rsidP="00EE6E29">
            <w:pPr>
              <w:pStyle w:val="TAL"/>
              <w:rPr>
                <w:lang w:eastAsia="zh-CN"/>
              </w:rPr>
            </w:pPr>
            <w:r w:rsidRPr="00BB629B">
              <w:rPr>
                <w:lang w:eastAsia="zh-CN"/>
              </w:rPr>
              <w:t>2Rx</w:t>
            </w:r>
          </w:p>
          <w:p w14:paraId="33A96987" w14:textId="77777777" w:rsidR="00FE3C18" w:rsidRPr="002E56B9" w:rsidRDefault="00FE3C18" w:rsidP="00EE6E29">
            <w:pPr>
              <w:pStyle w:val="TAL"/>
              <w:rPr>
                <w:lang w:eastAsia="zh-CN"/>
              </w:rPr>
            </w:pPr>
            <w:r w:rsidRPr="00BB629B">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423145" w14:textId="77777777" w:rsidR="00FE3C18" w:rsidRPr="00BB629B" w:rsidRDefault="00FE3C18" w:rsidP="00EE6E29">
            <w:pPr>
              <w:pStyle w:val="TAL"/>
              <w:rPr>
                <w:lang w:eastAsia="zh-CN"/>
              </w:rPr>
            </w:pPr>
          </w:p>
        </w:tc>
      </w:tr>
      <w:tr w:rsidR="00FE3C18" w:rsidRPr="002E56B9" w14:paraId="2AE13F84" w14:textId="77777777" w:rsidTr="00EE6E29">
        <w:trPr>
          <w:jc w:val="center"/>
        </w:trPr>
        <w:tc>
          <w:tcPr>
            <w:tcW w:w="1171" w:type="dxa"/>
            <w:tcBorders>
              <w:top w:val="single" w:sz="4" w:space="0" w:color="auto"/>
              <w:left w:val="single" w:sz="4" w:space="0" w:color="auto"/>
              <w:bottom w:val="nil"/>
              <w:right w:val="single" w:sz="4" w:space="0" w:color="auto"/>
            </w:tcBorders>
          </w:tcPr>
          <w:p w14:paraId="6B8C47E4" w14:textId="77777777" w:rsidR="00FE3C18" w:rsidRPr="002E56B9" w:rsidRDefault="00FE3C18" w:rsidP="00EE6E29">
            <w:pPr>
              <w:pStyle w:val="TAL"/>
              <w:rPr>
                <w:rFonts w:eastAsia="MS Mincho"/>
              </w:rPr>
            </w:pPr>
            <w:r w:rsidRPr="002E56B9">
              <w:rPr>
                <w:rFonts w:eastAsia="MS Mincho"/>
              </w:rPr>
              <w:t>6.6.2.12</w:t>
            </w:r>
          </w:p>
        </w:tc>
        <w:tc>
          <w:tcPr>
            <w:tcW w:w="4521" w:type="dxa"/>
            <w:tcBorders>
              <w:top w:val="single" w:sz="4" w:space="0" w:color="auto"/>
              <w:left w:val="single" w:sz="4" w:space="0" w:color="auto"/>
              <w:bottom w:val="nil"/>
              <w:right w:val="single" w:sz="4" w:space="0" w:color="auto"/>
            </w:tcBorders>
          </w:tcPr>
          <w:p w14:paraId="7FAEE5B1" w14:textId="77777777" w:rsidR="00FE3C18" w:rsidRPr="002E56B9" w:rsidRDefault="00FE3C18" w:rsidP="00EE6E29">
            <w:pPr>
              <w:pStyle w:val="TAL"/>
              <w:rPr>
                <w:rFonts w:eastAsia="MS Mincho"/>
                <w:lang w:val="zh-CN"/>
              </w:rPr>
            </w:pPr>
            <w:r w:rsidRPr="002E56B9">
              <w:rPr>
                <w:rFonts w:eastAsia="MS Mincho"/>
                <w:lang w:val="zh-CN"/>
              </w:rPr>
              <w:t>NR SA FR1</w:t>
            </w:r>
            <w:r w:rsidRPr="002E56B9">
              <w:rPr>
                <w:rFonts w:eastAsia="MS Mincho"/>
                <w:lang w:val="en-US"/>
              </w:rPr>
              <w:t>-FR1</w:t>
            </w:r>
            <w:r w:rsidRPr="002E56B9">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73AEBED8" w14:textId="77777777" w:rsidR="00FE3C18" w:rsidRPr="002E56B9" w:rsidRDefault="00FE3C18" w:rsidP="00EE6E29">
            <w:pPr>
              <w:pStyle w:val="TAC"/>
              <w:rPr>
                <w:rFonts w:eastAsia="MS Mincho"/>
                <w:lang w:val="en-US"/>
              </w:rPr>
            </w:pPr>
            <w:r w:rsidRPr="002E56B9">
              <w:rPr>
                <w:rFonts w:eastAsia="MS Mincho"/>
              </w:rPr>
              <w:t>Rel-1</w:t>
            </w:r>
            <w:r w:rsidRPr="002E56B9">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11DC54F0" w14:textId="77777777" w:rsidR="00FE3C18" w:rsidRPr="002E56B9" w:rsidRDefault="00FE3C18" w:rsidP="00EE6E29">
            <w:pPr>
              <w:pStyle w:val="TAL"/>
              <w:rPr>
                <w:rFonts w:eastAsia="MS Mincho"/>
              </w:rPr>
            </w:pPr>
            <w:r w:rsidRPr="002E56B9">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4CB34764" w14:textId="77777777" w:rsidR="00FE3C18" w:rsidRPr="002E56B9" w:rsidRDefault="00FE3C18" w:rsidP="00EE6E29">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and inter-</w:t>
            </w:r>
            <w:proofErr w:type="spellStart"/>
            <w:r w:rsidRPr="002E56B9">
              <w:rPr>
                <w:lang w:eastAsia="zh-CN"/>
              </w:rPr>
              <w:t>freq</w:t>
            </w:r>
            <w:proofErr w:type="spellEnd"/>
            <w:r w:rsidRPr="002E56B9">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4C696C1" w14:textId="77777777" w:rsidR="00FE3C18" w:rsidRPr="002E56B9" w:rsidRDefault="00FE3C18" w:rsidP="00EE6E29">
            <w:pPr>
              <w:pStyle w:val="TAL"/>
              <w:rPr>
                <w:lang w:eastAsia="zh-CN"/>
              </w:rPr>
            </w:pPr>
            <w:r w:rsidRPr="002E56B9">
              <w:rPr>
                <w:lang w:eastAsia="zh-CN"/>
              </w:rPr>
              <w:t>Test execution not necessary if test 4.6.2.9 has been executed.</w:t>
            </w:r>
          </w:p>
        </w:tc>
        <w:tc>
          <w:tcPr>
            <w:tcW w:w="1434" w:type="dxa"/>
            <w:tcBorders>
              <w:top w:val="single" w:sz="4" w:space="0" w:color="auto"/>
              <w:left w:val="single" w:sz="4" w:space="0" w:color="auto"/>
              <w:bottom w:val="single" w:sz="4" w:space="0" w:color="auto"/>
              <w:right w:val="single" w:sz="4" w:space="0" w:color="auto"/>
            </w:tcBorders>
          </w:tcPr>
          <w:p w14:paraId="21923245" w14:textId="77777777" w:rsidR="00FE3C18" w:rsidRPr="002E56B9" w:rsidRDefault="00FE3C18" w:rsidP="00EE6E29">
            <w:pPr>
              <w:pStyle w:val="TAL"/>
              <w:rPr>
                <w:lang w:eastAsia="zh-CN"/>
              </w:rPr>
            </w:pPr>
            <w:r w:rsidRPr="002E56B9">
              <w:rPr>
                <w:lang w:eastAsia="zh-CN"/>
              </w:rPr>
              <w:t>2Rx</w:t>
            </w:r>
          </w:p>
          <w:p w14:paraId="009F57D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F96D41" w14:textId="77777777" w:rsidR="00FE3C18" w:rsidRPr="002E56B9" w:rsidRDefault="00FE3C18" w:rsidP="00EE6E29">
            <w:pPr>
              <w:pStyle w:val="TAL"/>
              <w:rPr>
                <w:lang w:eastAsia="zh-CN"/>
              </w:rPr>
            </w:pPr>
          </w:p>
        </w:tc>
      </w:tr>
      <w:tr w:rsidR="00FE3C18" w:rsidRPr="002E56B9" w14:paraId="6249A5B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4E755C" w14:textId="77777777" w:rsidR="00FE3C18" w:rsidRPr="002E56B9" w:rsidRDefault="00FE3C18" w:rsidP="00EE6E29">
            <w:pPr>
              <w:pStyle w:val="TAL"/>
              <w:rPr>
                <w:b/>
              </w:rPr>
            </w:pPr>
            <w:r w:rsidRPr="002E56B9">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F90C0F" w14:textId="77777777" w:rsidR="00FE3C18" w:rsidRPr="002E56B9" w:rsidRDefault="00FE3C18" w:rsidP="00EE6E29">
            <w:pPr>
              <w:pStyle w:val="TAL"/>
              <w:rPr>
                <w:b/>
              </w:rPr>
            </w:pPr>
            <w:r w:rsidRPr="002E56B9">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5079C8"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55CE1CC"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74F176B"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042223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275041"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3E90E7" w14:textId="77777777" w:rsidR="00FE3C18" w:rsidRPr="002E56B9" w:rsidRDefault="00FE3C18" w:rsidP="00EE6E29">
            <w:pPr>
              <w:pStyle w:val="TAL"/>
              <w:rPr>
                <w:b/>
                <w:lang w:eastAsia="zh-CN"/>
              </w:rPr>
            </w:pPr>
          </w:p>
        </w:tc>
      </w:tr>
      <w:tr w:rsidR="00FE3C18" w:rsidRPr="002E56B9" w14:paraId="79A3869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E6829DD" w14:textId="77777777" w:rsidR="00FE3C18" w:rsidRPr="002E56B9" w:rsidRDefault="00FE3C18" w:rsidP="00EE6E29">
            <w:pPr>
              <w:pStyle w:val="TAL"/>
            </w:pPr>
            <w:r w:rsidRPr="002E56B9">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D1AD3D5" w14:textId="77777777" w:rsidR="00FE3C18" w:rsidRPr="002E56B9" w:rsidRDefault="00FE3C18" w:rsidP="00EE6E29">
            <w:pPr>
              <w:pStyle w:val="TAL"/>
            </w:pPr>
            <w:r w:rsidRPr="002E56B9">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493D7655" w14:textId="77777777" w:rsidR="00FE3C18" w:rsidRPr="002E56B9" w:rsidRDefault="00FE3C18" w:rsidP="00EE6E2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F1808E" w14:textId="77777777" w:rsidR="00FE3C18" w:rsidRPr="002E56B9" w:rsidRDefault="00FE3C18" w:rsidP="00EE6E29">
            <w:pPr>
              <w:pStyle w:val="TAL"/>
              <w:rPr>
                <w:lang w:eastAsia="zh-CN"/>
              </w:rPr>
            </w:pPr>
            <w:r w:rsidRPr="002E56B9">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CDDB415"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50526411"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D5C33C" w14:textId="77777777" w:rsidR="00FE3C18" w:rsidRPr="002E56B9" w:rsidRDefault="00FE3C18" w:rsidP="00EE6E29">
            <w:pPr>
              <w:pStyle w:val="TAL"/>
              <w:rPr>
                <w:lang w:eastAsia="zh-CN"/>
              </w:rPr>
            </w:pPr>
            <w:r w:rsidRPr="002E56B9">
              <w:rPr>
                <w:lang w:eastAsia="zh-CN"/>
              </w:rPr>
              <w:t>2Rx</w:t>
            </w:r>
          </w:p>
          <w:p w14:paraId="3AAF8D3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BC96E90" w14:textId="77777777" w:rsidR="00FE3C18" w:rsidRPr="002E56B9" w:rsidRDefault="00FE3C18" w:rsidP="00EE6E29">
            <w:pPr>
              <w:pStyle w:val="TAL"/>
              <w:rPr>
                <w:lang w:eastAsia="zh-CN"/>
              </w:rPr>
            </w:pPr>
          </w:p>
        </w:tc>
      </w:tr>
      <w:tr w:rsidR="00FE3C18" w:rsidRPr="002E56B9" w14:paraId="5D5D04E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170426E" w14:textId="77777777" w:rsidR="00FE3C18" w:rsidRPr="002E56B9" w:rsidRDefault="00FE3C18" w:rsidP="00EE6E29">
            <w:pPr>
              <w:pStyle w:val="TAL"/>
              <w:rPr>
                <w:rFonts w:eastAsia="MS Mincho"/>
              </w:rPr>
            </w:pPr>
            <w:r w:rsidRPr="002E56B9">
              <w:t>6.6.3.2</w:t>
            </w:r>
          </w:p>
        </w:tc>
        <w:tc>
          <w:tcPr>
            <w:tcW w:w="4521" w:type="dxa"/>
            <w:tcBorders>
              <w:top w:val="single" w:sz="4" w:space="0" w:color="auto"/>
              <w:left w:val="single" w:sz="4" w:space="0" w:color="auto"/>
              <w:bottom w:val="single" w:sz="4" w:space="0" w:color="auto"/>
              <w:right w:val="single" w:sz="4" w:space="0" w:color="auto"/>
            </w:tcBorders>
            <w:hideMark/>
          </w:tcPr>
          <w:p w14:paraId="1AB12026" w14:textId="77777777" w:rsidR="00FE3C18" w:rsidRPr="002E56B9" w:rsidRDefault="00FE3C18" w:rsidP="00EE6E29">
            <w:pPr>
              <w:pStyle w:val="TAL"/>
              <w:rPr>
                <w:rFonts w:eastAsia="MS Mincho"/>
              </w:rPr>
            </w:pPr>
            <w:r w:rsidRPr="002E56B9">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182B0F66"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6FA7B5E" w14:textId="77777777" w:rsidR="00FE3C18" w:rsidRPr="002E56B9" w:rsidRDefault="00FE3C18" w:rsidP="00EE6E29">
            <w:pPr>
              <w:pStyle w:val="TAL"/>
              <w:rPr>
                <w:rFonts w:eastAsia="SimSun"/>
                <w:lang w:eastAsia="zh-CN"/>
              </w:rPr>
            </w:pPr>
            <w:r w:rsidRPr="002E56B9">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125BB1A6"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E-UTRAN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2BAE161" w14:textId="77777777" w:rsidR="00FE3C18" w:rsidRPr="002E56B9" w:rsidRDefault="00FE3C18" w:rsidP="00EE6E2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65294B" w14:textId="77777777" w:rsidR="00FE3C18" w:rsidRPr="002E56B9" w:rsidRDefault="00FE3C18" w:rsidP="00EE6E29">
            <w:pPr>
              <w:pStyle w:val="TAL"/>
              <w:rPr>
                <w:lang w:eastAsia="zh-CN"/>
              </w:rPr>
            </w:pPr>
            <w:r w:rsidRPr="002E56B9">
              <w:rPr>
                <w:lang w:eastAsia="zh-CN"/>
              </w:rPr>
              <w:t>2Rx</w:t>
            </w:r>
          </w:p>
          <w:p w14:paraId="61EE0107"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AA6122" w14:textId="77777777" w:rsidR="00FE3C18" w:rsidRPr="002E56B9" w:rsidRDefault="00FE3C18" w:rsidP="00EE6E29">
            <w:pPr>
              <w:pStyle w:val="TAL"/>
              <w:rPr>
                <w:lang w:eastAsia="zh-CN"/>
              </w:rPr>
            </w:pPr>
          </w:p>
        </w:tc>
      </w:tr>
      <w:tr w:rsidR="00FE3C18" w:rsidRPr="002E56B9" w14:paraId="0206A56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493056A" w14:textId="77777777" w:rsidR="00FE3C18" w:rsidRPr="002E56B9" w:rsidRDefault="00FE3C18" w:rsidP="00EE6E29">
            <w:pPr>
              <w:pStyle w:val="TAL"/>
            </w:pPr>
            <w:r w:rsidRPr="002E56B9">
              <w:t>6.6.3.3</w:t>
            </w:r>
          </w:p>
        </w:tc>
        <w:tc>
          <w:tcPr>
            <w:tcW w:w="4521" w:type="dxa"/>
            <w:tcBorders>
              <w:top w:val="single" w:sz="4" w:space="0" w:color="auto"/>
              <w:left w:val="single" w:sz="4" w:space="0" w:color="auto"/>
              <w:bottom w:val="single" w:sz="4" w:space="0" w:color="auto"/>
              <w:right w:val="single" w:sz="4" w:space="0" w:color="auto"/>
            </w:tcBorders>
            <w:hideMark/>
          </w:tcPr>
          <w:p w14:paraId="27439404" w14:textId="77777777" w:rsidR="00FE3C18" w:rsidRPr="002E56B9" w:rsidRDefault="00FE3C18" w:rsidP="00EE6E29">
            <w:pPr>
              <w:pStyle w:val="TAL"/>
            </w:pPr>
            <w:r w:rsidRPr="002E56B9">
              <w:rPr>
                <w:lang w:eastAsia="sv-SE"/>
              </w:rPr>
              <w:t xml:space="preserve">NR SA FR1 – E-UTRAN </w:t>
            </w:r>
            <w:r w:rsidRPr="002E56B9">
              <w:t xml:space="preserve">event-triggered reporting in DRX </w:t>
            </w:r>
            <w:r w:rsidRPr="002E56B9">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6692357E" w14:textId="77777777" w:rsidR="00FE3C18" w:rsidRPr="002E56B9" w:rsidRDefault="00FE3C18" w:rsidP="00EE6E29">
            <w:pPr>
              <w:pStyle w:val="TAC"/>
              <w:rPr>
                <w:rFonts w:eastAsia="SimSun"/>
                <w:lang w:eastAsia="zh-CN"/>
              </w:rPr>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1B0D06" w14:textId="77777777" w:rsidR="00FE3C18" w:rsidRPr="002E56B9" w:rsidRDefault="00FE3C18" w:rsidP="00EE6E29">
            <w:pPr>
              <w:pStyle w:val="TAL"/>
              <w:rPr>
                <w:lang w:eastAsia="zh-CN"/>
              </w:rPr>
            </w:pPr>
            <w:r w:rsidRPr="002E56B9">
              <w:t>C025c</w:t>
            </w:r>
          </w:p>
        </w:tc>
        <w:tc>
          <w:tcPr>
            <w:tcW w:w="3197" w:type="dxa"/>
            <w:tcBorders>
              <w:top w:val="single" w:sz="4" w:space="0" w:color="auto"/>
              <w:left w:val="single" w:sz="4" w:space="0" w:color="auto"/>
              <w:bottom w:val="single" w:sz="4" w:space="0" w:color="auto"/>
              <w:right w:val="single" w:sz="4" w:space="0" w:color="auto"/>
            </w:tcBorders>
            <w:hideMark/>
          </w:tcPr>
          <w:p w14:paraId="32CF6863"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E46333" w14:textId="77777777" w:rsidR="00FE3C18" w:rsidRPr="002E56B9" w:rsidRDefault="00FE3C18" w:rsidP="00EE6E29">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BE6F13" w14:textId="77777777" w:rsidR="00FE3C18" w:rsidRPr="002E56B9" w:rsidRDefault="00FE3C18" w:rsidP="00EE6E29">
            <w:pPr>
              <w:pStyle w:val="TAL"/>
              <w:rPr>
                <w:lang w:eastAsia="zh-CN"/>
              </w:rPr>
            </w:pPr>
            <w:r w:rsidRPr="002E56B9">
              <w:rPr>
                <w:lang w:eastAsia="zh-CN"/>
              </w:rPr>
              <w:t>2Rx</w:t>
            </w:r>
          </w:p>
          <w:p w14:paraId="09B7F3B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10C5ADC" w14:textId="77777777" w:rsidR="00FE3C18" w:rsidRPr="002E56B9" w:rsidRDefault="00FE3C18" w:rsidP="00EE6E29">
            <w:pPr>
              <w:pStyle w:val="TAL"/>
              <w:rPr>
                <w:lang w:eastAsia="zh-CN"/>
              </w:rPr>
            </w:pPr>
          </w:p>
        </w:tc>
      </w:tr>
      <w:tr w:rsidR="00FE3C18" w:rsidRPr="002E56B9" w14:paraId="752E5B2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4044772" w14:textId="77777777" w:rsidR="00FE3C18" w:rsidRPr="002E56B9" w:rsidRDefault="00FE3C18" w:rsidP="00EE6E29">
            <w:pPr>
              <w:pStyle w:val="TAL"/>
              <w:rPr>
                <w:b/>
              </w:rPr>
            </w:pPr>
            <w:r w:rsidRPr="002E56B9">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335B0E4" w14:textId="77777777" w:rsidR="00FE3C18" w:rsidRPr="002E56B9" w:rsidRDefault="00FE3C18" w:rsidP="00EE6E29">
            <w:pPr>
              <w:pStyle w:val="TAL"/>
              <w:rPr>
                <w:b/>
              </w:rPr>
            </w:pPr>
            <w:r w:rsidRPr="002E56B9">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DCFE873"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2C158AE0"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17D7A08"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5BF69C2" w14:textId="77777777" w:rsidR="00FE3C18" w:rsidRPr="002E56B9" w:rsidRDefault="00FE3C18" w:rsidP="00EE6E2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49240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FF8C1C4" w14:textId="77777777" w:rsidR="00FE3C18" w:rsidRPr="002E56B9" w:rsidRDefault="00FE3C18" w:rsidP="00EE6E29">
            <w:pPr>
              <w:pStyle w:val="TAL"/>
              <w:rPr>
                <w:b/>
                <w:lang w:eastAsia="zh-CN"/>
              </w:rPr>
            </w:pPr>
          </w:p>
        </w:tc>
      </w:tr>
      <w:tr w:rsidR="00FE3C18" w:rsidRPr="002E56B9" w14:paraId="52C34A2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E6B2CE1" w14:textId="77777777" w:rsidR="00FE3C18" w:rsidRPr="002E56B9" w:rsidRDefault="00FE3C18" w:rsidP="00EE6E29">
            <w:pPr>
              <w:pStyle w:val="TAL"/>
            </w:pPr>
            <w:r w:rsidRPr="002E56B9">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0A55B3A" w14:textId="77777777" w:rsidR="00FE3C18" w:rsidRPr="002E56B9" w:rsidRDefault="00FE3C18" w:rsidP="00EE6E29">
            <w:pPr>
              <w:pStyle w:val="TAL"/>
            </w:pPr>
            <w:r w:rsidRPr="002E56B9">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22A98F59" w14:textId="77777777" w:rsidR="00FE3C18" w:rsidRPr="002E56B9" w:rsidRDefault="00FE3C18" w:rsidP="00EE6E2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DED038D" w14:textId="77777777" w:rsidR="00FE3C18" w:rsidRPr="002E56B9" w:rsidRDefault="00FE3C18" w:rsidP="00EE6E2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8AE173B"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9BE188F" w14:textId="77777777" w:rsidR="00FE3C18" w:rsidRPr="002E56B9" w:rsidRDefault="00FE3C18" w:rsidP="00EE6E29">
            <w:pPr>
              <w:pStyle w:val="TAL"/>
              <w:rPr>
                <w:szCs w:val="18"/>
              </w:rPr>
            </w:pPr>
            <w:r w:rsidRPr="002E56B9">
              <w:rPr>
                <w:lang w:eastAsia="zh-CN"/>
              </w:rPr>
              <w:t>Test execution not necessary if test 4.6.4.1 has been executed.</w:t>
            </w:r>
          </w:p>
        </w:tc>
        <w:tc>
          <w:tcPr>
            <w:tcW w:w="1434" w:type="dxa"/>
            <w:tcBorders>
              <w:top w:val="single" w:sz="4" w:space="0" w:color="auto"/>
              <w:left w:val="single" w:sz="4" w:space="0" w:color="auto"/>
              <w:bottom w:val="single" w:sz="4" w:space="0" w:color="auto"/>
              <w:right w:val="single" w:sz="4" w:space="0" w:color="auto"/>
            </w:tcBorders>
            <w:hideMark/>
          </w:tcPr>
          <w:p w14:paraId="0CC115E5" w14:textId="77777777" w:rsidR="00FE3C18" w:rsidRPr="002E56B9" w:rsidRDefault="00FE3C18" w:rsidP="00EE6E29">
            <w:pPr>
              <w:pStyle w:val="TAL"/>
              <w:rPr>
                <w:lang w:eastAsia="zh-CN"/>
              </w:rPr>
            </w:pPr>
            <w:r w:rsidRPr="002E56B9">
              <w:rPr>
                <w:lang w:eastAsia="zh-CN"/>
              </w:rPr>
              <w:t>2Rx</w:t>
            </w:r>
          </w:p>
          <w:p w14:paraId="6671B40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31549F7" w14:textId="77777777" w:rsidR="00FE3C18" w:rsidRPr="002E56B9" w:rsidRDefault="00FE3C18" w:rsidP="00EE6E29">
            <w:pPr>
              <w:pStyle w:val="TAL"/>
              <w:rPr>
                <w:lang w:eastAsia="zh-CN"/>
              </w:rPr>
            </w:pPr>
          </w:p>
        </w:tc>
      </w:tr>
      <w:tr w:rsidR="00FE3C18" w:rsidRPr="002E56B9" w14:paraId="070FF95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290036DF" w14:textId="77777777" w:rsidR="00FE3C18" w:rsidRPr="002E56B9" w:rsidRDefault="00FE3C18" w:rsidP="00EE6E29">
            <w:pPr>
              <w:pStyle w:val="TAL"/>
            </w:pPr>
            <w:r w:rsidRPr="002E56B9">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845E327" w14:textId="77777777" w:rsidR="00FE3C18" w:rsidRPr="002E56B9" w:rsidRDefault="00FE3C18" w:rsidP="00EE6E29">
            <w:pPr>
              <w:pStyle w:val="TAL"/>
            </w:pPr>
            <w:r w:rsidRPr="002E56B9">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C281659" w14:textId="77777777" w:rsidR="00FE3C18" w:rsidRPr="002E56B9" w:rsidRDefault="00FE3C18" w:rsidP="00EE6E2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8EE439A" w14:textId="77777777" w:rsidR="00FE3C18" w:rsidRPr="002E56B9" w:rsidRDefault="00FE3C18" w:rsidP="00EE6E2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7A43AB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26E7605" w14:textId="77777777" w:rsidR="00FE3C18" w:rsidRPr="002E56B9" w:rsidRDefault="00FE3C18" w:rsidP="00EE6E29">
            <w:pPr>
              <w:pStyle w:val="TAL"/>
              <w:rPr>
                <w:szCs w:val="18"/>
              </w:rPr>
            </w:pPr>
            <w:r w:rsidRPr="002E56B9">
              <w:rPr>
                <w:lang w:eastAsia="zh-CN"/>
              </w:rPr>
              <w:t>Test execution not necessary if test 4.6.4.2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2B28657" w14:textId="77777777" w:rsidR="00FE3C18" w:rsidRPr="002E56B9" w:rsidRDefault="00FE3C18" w:rsidP="00EE6E29">
            <w:pPr>
              <w:pStyle w:val="TAL"/>
              <w:rPr>
                <w:lang w:eastAsia="zh-CN"/>
              </w:rPr>
            </w:pPr>
            <w:r w:rsidRPr="002E56B9">
              <w:rPr>
                <w:lang w:eastAsia="zh-CN"/>
              </w:rPr>
              <w:t>2Rx</w:t>
            </w:r>
          </w:p>
          <w:p w14:paraId="45D8A05B"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8C9A81" w14:textId="77777777" w:rsidR="00FE3C18" w:rsidRPr="002E56B9" w:rsidRDefault="00FE3C18" w:rsidP="00EE6E29">
            <w:pPr>
              <w:pStyle w:val="TAL"/>
              <w:rPr>
                <w:lang w:eastAsia="zh-CN"/>
              </w:rPr>
            </w:pPr>
          </w:p>
        </w:tc>
      </w:tr>
      <w:tr w:rsidR="00FE3C18" w:rsidRPr="002E56B9" w14:paraId="3224725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ADE4EF6" w14:textId="77777777" w:rsidR="00FE3C18" w:rsidRPr="002E56B9" w:rsidRDefault="00FE3C18" w:rsidP="00EE6E29">
            <w:pPr>
              <w:pStyle w:val="TAL"/>
            </w:pPr>
            <w:r w:rsidRPr="002E56B9">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0D87F59B" w14:textId="77777777" w:rsidR="00FE3C18" w:rsidRPr="002E56B9" w:rsidRDefault="00FE3C18" w:rsidP="00EE6E29">
            <w:pPr>
              <w:pStyle w:val="TAL"/>
            </w:pPr>
            <w:r w:rsidRPr="002E56B9">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3E604AA" w14:textId="77777777" w:rsidR="00FE3C18" w:rsidRPr="002E56B9" w:rsidRDefault="00FE3C18" w:rsidP="00EE6E2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1A4DC0EE" w14:textId="77777777" w:rsidR="00FE3C18" w:rsidRPr="002E56B9" w:rsidRDefault="00FE3C18" w:rsidP="00EE6E29">
            <w:pPr>
              <w:pStyle w:val="TAL"/>
              <w:rPr>
                <w:lang w:eastAsia="zh-CN"/>
              </w:rPr>
            </w:pPr>
            <w:r w:rsidRPr="002E56B9">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3EF35C4"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AEE68BB" w14:textId="77777777" w:rsidR="00FE3C18" w:rsidRPr="002E56B9" w:rsidRDefault="00FE3C18" w:rsidP="00EE6E29">
            <w:pPr>
              <w:pStyle w:val="TAL"/>
              <w:rPr>
                <w:szCs w:val="18"/>
              </w:rPr>
            </w:pPr>
            <w:r w:rsidRPr="002E56B9">
              <w:rPr>
                <w:lang w:eastAsia="zh-CN"/>
              </w:rPr>
              <w:t>Test execution not necessary if test 4.6.4.3 has been executed.</w:t>
            </w:r>
          </w:p>
        </w:tc>
        <w:tc>
          <w:tcPr>
            <w:tcW w:w="1434" w:type="dxa"/>
            <w:tcBorders>
              <w:top w:val="single" w:sz="4" w:space="0" w:color="auto"/>
              <w:left w:val="single" w:sz="4" w:space="0" w:color="auto"/>
              <w:bottom w:val="single" w:sz="4" w:space="0" w:color="auto"/>
              <w:right w:val="single" w:sz="4" w:space="0" w:color="auto"/>
            </w:tcBorders>
            <w:hideMark/>
          </w:tcPr>
          <w:p w14:paraId="2734C78B" w14:textId="77777777" w:rsidR="00FE3C18" w:rsidRPr="002E56B9" w:rsidRDefault="00FE3C18" w:rsidP="00EE6E29">
            <w:pPr>
              <w:pStyle w:val="TAL"/>
              <w:rPr>
                <w:lang w:eastAsia="zh-CN"/>
              </w:rPr>
            </w:pPr>
            <w:r w:rsidRPr="002E56B9">
              <w:rPr>
                <w:lang w:eastAsia="zh-CN"/>
              </w:rPr>
              <w:t>2Rx</w:t>
            </w:r>
          </w:p>
          <w:p w14:paraId="2ED7F1D8"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65B6D9" w14:textId="77777777" w:rsidR="00FE3C18" w:rsidRPr="002E56B9" w:rsidRDefault="00FE3C18" w:rsidP="00EE6E29">
            <w:pPr>
              <w:pStyle w:val="TAL"/>
              <w:rPr>
                <w:lang w:eastAsia="zh-CN"/>
              </w:rPr>
            </w:pPr>
          </w:p>
        </w:tc>
      </w:tr>
      <w:tr w:rsidR="00FE3C18" w:rsidRPr="002E56B9" w14:paraId="6BB006B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B42F601" w14:textId="77777777" w:rsidR="00FE3C18" w:rsidRPr="002E56B9" w:rsidRDefault="00FE3C18" w:rsidP="00EE6E29">
            <w:pPr>
              <w:pStyle w:val="TAL"/>
            </w:pPr>
            <w:r w:rsidRPr="002E56B9">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2E45703" w14:textId="77777777" w:rsidR="00FE3C18" w:rsidRPr="002E56B9" w:rsidRDefault="00FE3C18" w:rsidP="00EE6E29">
            <w:pPr>
              <w:pStyle w:val="TAL"/>
            </w:pPr>
            <w:r w:rsidRPr="002E56B9">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5CEACEFA" w14:textId="77777777" w:rsidR="00FE3C18" w:rsidRPr="002E56B9" w:rsidRDefault="00FE3C18" w:rsidP="00EE6E29">
            <w:pPr>
              <w:pStyle w:val="TAC"/>
              <w:rPr>
                <w:rFonts w:eastAsia="SimSun"/>
                <w:lang w:eastAsia="zh-CN"/>
              </w:rPr>
            </w:pPr>
            <w:r w:rsidRPr="002E56B9">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7133233" w14:textId="77777777" w:rsidR="00FE3C18" w:rsidRPr="002E56B9" w:rsidRDefault="00FE3C18" w:rsidP="00EE6E29">
            <w:pPr>
              <w:pStyle w:val="TAL"/>
              <w:rPr>
                <w:lang w:eastAsia="zh-CN"/>
              </w:rPr>
            </w:pPr>
            <w:r w:rsidRPr="002E56B9">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6799F26"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 </w:t>
            </w:r>
            <w:r w:rsidRPr="002E56B9">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2DB5FBA" w14:textId="77777777" w:rsidR="00FE3C18" w:rsidRPr="002E56B9" w:rsidRDefault="00FE3C18" w:rsidP="00EE6E29">
            <w:pPr>
              <w:pStyle w:val="TAL"/>
              <w:rPr>
                <w:szCs w:val="18"/>
              </w:rPr>
            </w:pPr>
            <w:r w:rsidRPr="002E56B9">
              <w:rPr>
                <w:lang w:eastAsia="zh-CN"/>
              </w:rPr>
              <w:t>Test execution not necessary if test 4.6.4.4 has been executed.</w:t>
            </w:r>
          </w:p>
        </w:tc>
        <w:tc>
          <w:tcPr>
            <w:tcW w:w="1434" w:type="dxa"/>
            <w:tcBorders>
              <w:top w:val="single" w:sz="4" w:space="0" w:color="auto"/>
              <w:left w:val="single" w:sz="4" w:space="0" w:color="auto"/>
              <w:bottom w:val="single" w:sz="4" w:space="0" w:color="auto"/>
              <w:right w:val="single" w:sz="4" w:space="0" w:color="auto"/>
            </w:tcBorders>
            <w:hideMark/>
          </w:tcPr>
          <w:p w14:paraId="24F44434" w14:textId="77777777" w:rsidR="00FE3C18" w:rsidRPr="002E56B9" w:rsidRDefault="00FE3C18" w:rsidP="00EE6E29">
            <w:pPr>
              <w:pStyle w:val="TAL"/>
              <w:rPr>
                <w:lang w:eastAsia="zh-CN"/>
              </w:rPr>
            </w:pPr>
            <w:r w:rsidRPr="002E56B9">
              <w:rPr>
                <w:lang w:eastAsia="zh-CN"/>
              </w:rPr>
              <w:t>2Rx</w:t>
            </w:r>
          </w:p>
          <w:p w14:paraId="49E94C5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62384F2" w14:textId="77777777" w:rsidR="00FE3C18" w:rsidRPr="002E56B9" w:rsidRDefault="00FE3C18" w:rsidP="00EE6E29">
            <w:pPr>
              <w:pStyle w:val="TAL"/>
              <w:rPr>
                <w:lang w:eastAsia="zh-CN"/>
              </w:rPr>
            </w:pPr>
          </w:p>
        </w:tc>
      </w:tr>
      <w:tr w:rsidR="00FE3C18" w:rsidRPr="002E56B9" w14:paraId="40306FC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AFF5DCB" w14:textId="77777777" w:rsidR="00FE3C18" w:rsidRPr="002E56B9" w:rsidRDefault="00FE3C18" w:rsidP="00EE6E29">
            <w:pPr>
              <w:pStyle w:val="TAL"/>
              <w:rPr>
                <w:rFonts w:cs="Arial"/>
                <w:szCs w:val="18"/>
              </w:rPr>
            </w:pPr>
            <w:r w:rsidRPr="002E56B9">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11BE2C8F" w14:textId="77777777" w:rsidR="00FE3C18" w:rsidRPr="002E56B9" w:rsidRDefault="00FE3C18" w:rsidP="00EE6E29">
            <w:pPr>
              <w:pStyle w:val="TAL"/>
              <w:rPr>
                <w:rFonts w:cs="Arial"/>
                <w:szCs w:val="18"/>
              </w:rPr>
            </w:pPr>
            <w:r w:rsidRPr="002E56B9">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47C02E6F" w14:textId="77777777" w:rsidR="00FE3C18" w:rsidRPr="002E56B9" w:rsidRDefault="00FE3C18" w:rsidP="00EE6E29">
            <w:pPr>
              <w:pStyle w:val="TAC"/>
              <w:rPr>
                <w:rFonts w:eastAsia="MS Mincho"/>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2C232EA" w14:textId="77777777" w:rsidR="00FE3C18" w:rsidRPr="002E56B9" w:rsidRDefault="00FE3C18" w:rsidP="00EE6E29">
            <w:pPr>
              <w:pStyle w:val="TAL"/>
              <w:rPr>
                <w:rFonts w:eastAsia="MS Mincho"/>
              </w:rPr>
            </w:pPr>
            <w:r w:rsidRPr="002E56B9">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5F2805A3" w14:textId="77777777" w:rsidR="00FE3C18" w:rsidRPr="002E56B9" w:rsidRDefault="00FE3C18" w:rsidP="00EE6E29">
            <w:pPr>
              <w:pStyle w:val="TAL"/>
              <w:rPr>
                <w:rFonts w:eastAsia="MS Mincho"/>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D6D14C2" w14:textId="77777777" w:rsidR="00FE3C18" w:rsidRPr="002E56B9" w:rsidRDefault="00FE3C18" w:rsidP="00EE6E29">
            <w:pPr>
              <w:pStyle w:val="TAL"/>
              <w:rPr>
                <w:szCs w:val="18"/>
              </w:rPr>
            </w:pPr>
            <w:r w:rsidRPr="002E56B9">
              <w:rPr>
                <w:lang w:eastAsia="zh-CN"/>
              </w:rPr>
              <w:t>Test execution not necessary if test 4.6.4.5 has been executed.</w:t>
            </w:r>
          </w:p>
        </w:tc>
        <w:tc>
          <w:tcPr>
            <w:tcW w:w="1434" w:type="dxa"/>
            <w:tcBorders>
              <w:top w:val="single" w:sz="4" w:space="0" w:color="auto"/>
              <w:left w:val="single" w:sz="4" w:space="0" w:color="auto"/>
              <w:bottom w:val="single" w:sz="4" w:space="0" w:color="auto"/>
              <w:right w:val="single" w:sz="4" w:space="0" w:color="auto"/>
            </w:tcBorders>
          </w:tcPr>
          <w:p w14:paraId="7CC22872" w14:textId="77777777" w:rsidR="00FE3C18" w:rsidRPr="002E56B9" w:rsidRDefault="00FE3C18" w:rsidP="00EE6E29">
            <w:pPr>
              <w:pStyle w:val="TAL"/>
              <w:rPr>
                <w:lang w:eastAsia="zh-CN"/>
              </w:rPr>
            </w:pPr>
            <w:r w:rsidRPr="002E56B9">
              <w:rPr>
                <w:lang w:eastAsia="zh-CN"/>
              </w:rPr>
              <w:t>2Rx</w:t>
            </w:r>
          </w:p>
          <w:p w14:paraId="3F9692A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E85DB08" w14:textId="77777777" w:rsidR="00FE3C18" w:rsidRPr="002E56B9" w:rsidRDefault="00FE3C18" w:rsidP="00EE6E29">
            <w:pPr>
              <w:pStyle w:val="TAL"/>
              <w:rPr>
                <w:lang w:eastAsia="zh-CN"/>
              </w:rPr>
            </w:pPr>
          </w:p>
        </w:tc>
      </w:tr>
      <w:tr w:rsidR="00FE3C18" w:rsidRPr="002E56B9" w14:paraId="30CAEDD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3C6BFA" w14:textId="77777777" w:rsidR="00FE3C18" w:rsidRPr="002E56B9" w:rsidRDefault="00FE3C18" w:rsidP="00EE6E29">
            <w:pPr>
              <w:pStyle w:val="TAL"/>
              <w:rPr>
                <w:b/>
              </w:rPr>
            </w:pPr>
            <w:r w:rsidRPr="002E56B9">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2070B05" w14:textId="77777777" w:rsidR="00FE3C18" w:rsidRPr="002E56B9" w:rsidRDefault="00FE3C18" w:rsidP="00EE6E29">
            <w:pPr>
              <w:pStyle w:val="TAL"/>
              <w:rPr>
                <w:b/>
              </w:rPr>
            </w:pPr>
            <w:r w:rsidRPr="002E56B9">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3E974E"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33F7908"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12FEBF"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C3D33B"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78B6336"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69F438" w14:textId="77777777" w:rsidR="00FE3C18" w:rsidRPr="002E56B9" w:rsidRDefault="00FE3C18" w:rsidP="00EE6E29">
            <w:pPr>
              <w:pStyle w:val="TAL"/>
              <w:rPr>
                <w:b/>
                <w:lang w:eastAsia="zh-CN"/>
              </w:rPr>
            </w:pPr>
          </w:p>
        </w:tc>
      </w:tr>
      <w:tr w:rsidR="00FE3C18" w:rsidRPr="002E56B9" w14:paraId="07CE970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4146292" w14:textId="77777777" w:rsidR="00FE3C18" w:rsidRPr="002E56B9" w:rsidRDefault="00FE3C18" w:rsidP="00EE6E29">
            <w:pPr>
              <w:pStyle w:val="TAL"/>
            </w:pPr>
            <w:r w:rsidRPr="002E56B9">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4D165DB8" w14:textId="77777777" w:rsidR="00FE3C18" w:rsidRPr="002E56B9" w:rsidRDefault="00FE3C18" w:rsidP="00EE6E29">
            <w:pPr>
              <w:pStyle w:val="TAL"/>
            </w:pPr>
            <w:r w:rsidRPr="002E56B9">
              <w:rPr>
                <w:rFonts w:cs="Arial"/>
                <w:szCs w:val="18"/>
              </w:rPr>
              <w:t>NR SA FR1 – 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E163E39" w14:textId="77777777" w:rsidR="00FE3C18" w:rsidRPr="002E56B9" w:rsidRDefault="00FE3C18" w:rsidP="00EE6E2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65DFD80" w14:textId="77777777" w:rsidR="00FE3C18" w:rsidRPr="002E56B9" w:rsidRDefault="00FE3C18" w:rsidP="00EE6E29">
            <w:pPr>
              <w:pStyle w:val="TAL"/>
              <w:rPr>
                <w:lang w:eastAsia="zh-CN"/>
              </w:rPr>
            </w:pPr>
            <w:r w:rsidRPr="002E56B9">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3ED30DD0" w14:textId="77777777" w:rsidR="00FE3C18" w:rsidRPr="002E56B9" w:rsidRDefault="00FE3C18" w:rsidP="00EE6E29">
            <w:pPr>
              <w:pStyle w:val="TAL"/>
              <w:rPr>
                <w:lang w:eastAsia="zh-CN"/>
              </w:rPr>
            </w:pPr>
            <w:r w:rsidRPr="002E56B9">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1C5B722"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0F73A2"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40D3F75A" w14:textId="77777777" w:rsidR="00FE3C18" w:rsidRPr="002E56B9" w:rsidRDefault="00FE3C18" w:rsidP="00EE6E29">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EC507F2" w14:textId="77777777" w:rsidR="00FE3C18" w:rsidRPr="002E56B9" w:rsidRDefault="00FE3C18" w:rsidP="00EE6E29">
            <w:pPr>
              <w:keepNext/>
              <w:keepLines/>
              <w:spacing w:after="0"/>
              <w:rPr>
                <w:rFonts w:ascii="Arial" w:hAnsi="Arial" w:cs="Arial"/>
                <w:sz w:val="18"/>
                <w:lang w:eastAsia="zh-CN"/>
              </w:rPr>
            </w:pPr>
          </w:p>
        </w:tc>
      </w:tr>
      <w:tr w:rsidR="00FE3C18" w:rsidRPr="002E56B9" w14:paraId="49C8063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1B838470" w14:textId="77777777" w:rsidR="00FE3C18" w:rsidRPr="002E56B9" w:rsidRDefault="00FE3C18" w:rsidP="00EE6E29">
            <w:pPr>
              <w:pStyle w:val="TAL"/>
              <w:rPr>
                <w:b/>
              </w:rPr>
            </w:pPr>
            <w:r w:rsidRPr="002E56B9">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1F7C8153" w14:textId="77777777" w:rsidR="00FE3C18" w:rsidRPr="002E56B9" w:rsidRDefault="00FE3C18" w:rsidP="00EE6E29">
            <w:pPr>
              <w:pStyle w:val="TAL"/>
              <w:rPr>
                <w:b/>
              </w:rPr>
            </w:pPr>
            <w:r w:rsidRPr="002E56B9">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67A0F51"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3AA58D1"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091DFADC"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E2D6E7C" w14:textId="77777777" w:rsidR="00FE3C18" w:rsidRPr="002E56B9" w:rsidRDefault="00FE3C18" w:rsidP="00EE6E29">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FF47D7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17DFFB8" w14:textId="77777777" w:rsidR="00FE3C18" w:rsidRPr="002E56B9" w:rsidRDefault="00FE3C18" w:rsidP="00EE6E29">
            <w:pPr>
              <w:pStyle w:val="TAL"/>
              <w:rPr>
                <w:b/>
                <w:lang w:eastAsia="zh-CN"/>
              </w:rPr>
            </w:pPr>
          </w:p>
        </w:tc>
      </w:tr>
      <w:tr w:rsidR="00FE3C18" w:rsidRPr="002E56B9" w14:paraId="00C3DBA0"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9A44E8B" w14:textId="77777777" w:rsidR="00FE3C18" w:rsidRPr="002E56B9" w:rsidRDefault="00FE3C18" w:rsidP="00EE6E29">
            <w:pPr>
              <w:pStyle w:val="TAL"/>
            </w:pPr>
            <w:r w:rsidRPr="002E56B9">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4F65F20D" w14:textId="77777777" w:rsidR="00FE3C18" w:rsidRPr="002E56B9" w:rsidRDefault="00FE3C18" w:rsidP="00EE6E29">
            <w:pPr>
              <w:pStyle w:val="TAL"/>
            </w:pPr>
            <w:r w:rsidRPr="002E56B9">
              <w:rPr>
                <w:snapToGrid w:val="0"/>
              </w:rPr>
              <w:t xml:space="preserve">NR SA FR1 CSI-RS based CMR </w:t>
            </w:r>
            <w:r w:rsidRPr="002E56B9">
              <w:t>and no dedicated IMR</w:t>
            </w:r>
            <w:r w:rsidRPr="002E56B9">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1503C879" w14:textId="77777777" w:rsidR="00FE3C18" w:rsidRPr="002E56B9" w:rsidRDefault="00FE3C18" w:rsidP="00EE6E2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4D2E8513" w14:textId="77777777" w:rsidR="00FE3C18" w:rsidRPr="002E56B9" w:rsidRDefault="00FE3C18" w:rsidP="00EE6E29">
            <w:pPr>
              <w:pStyle w:val="TAL"/>
              <w:rPr>
                <w:lang w:eastAsia="zh-CN"/>
              </w:rPr>
            </w:pPr>
            <w:r w:rsidRPr="002E56B9">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0CB40FCF"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2CF2CDF" w14:textId="77777777" w:rsidR="00FE3C18" w:rsidRPr="002E56B9" w:rsidRDefault="00FE3C18" w:rsidP="00EE6E2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0F95B74"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49362F1B" w14:textId="77777777" w:rsidR="00FE3C18" w:rsidRPr="002E56B9" w:rsidRDefault="00FE3C18" w:rsidP="00EE6E29">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EBA00F7" w14:textId="77777777" w:rsidR="00FE3C18" w:rsidRPr="002E56B9" w:rsidRDefault="00FE3C18" w:rsidP="00EE6E29">
            <w:pPr>
              <w:keepNext/>
              <w:keepLines/>
              <w:spacing w:after="0"/>
              <w:rPr>
                <w:rFonts w:ascii="Arial" w:hAnsi="Arial" w:cs="Arial"/>
                <w:sz w:val="18"/>
                <w:lang w:eastAsia="zh-CN"/>
              </w:rPr>
            </w:pPr>
          </w:p>
        </w:tc>
      </w:tr>
      <w:tr w:rsidR="00FE3C18" w:rsidRPr="002E56B9" w14:paraId="37A2BAC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74CD3F12" w14:textId="77777777" w:rsidR="00FE3C18" w:rsidRPr="002E56B9" w:rsidRDefault="00FE3C18" w:rsidP="00EE6E29">
            <w:pPr>
              <w:pStyle w:val="TAL"/>
            </w:pPr>
            <w:r w:rsidRPr="002E56B9">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00F98D5B" w14:textId="77777777" w:rsidR="00FE3C18" w:rsidRPr="002E56B9" w:rsidRDefault="00FE3C18" w:rsidP="00EE6E29">
            <w:pPr>
              <w:pStyle w:val="TAL"/>
            </w:pPr>
            <w:r w:rsidRPr="002E56B9">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00B085CC" w14:textId="77777777" w:rsidR="00FE3C18" w:rsidRPr="002E56B9" w:rsidRDefault="00FE3C18" w:rsidP="00EE6E2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0F099D42" w14:textId="77777777" w:rsidR="00FE3C18" w:rsidRPr="002E56B9" w:rsidRDefault="00FE3C18" w:rsidP="00EE6E29">
            <w:pPr>
              <w:pStyle w:val="TAL"/>
              <w:rPr>
                <w:lang w:eastAsia="zh-CN"/>
              </w:rPr>
            </w:pPr>
            <w:r w:rsidRPr="002E56B9">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7EE2AA26" w14:textId="77777777" w:rsidR="00FE3C18" w:rsidRPr="002E56B9" w:rsidRDefault="00FE3C18" w:rsidP="00EE6E29">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FR1</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58A67C10" w14:textId="77777777" w:rsidR="00FE3C18" w:rsidRPr="002E56B9" w:rsidRDefault="00FE3C18" w:rsidP="00EE6E2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5F2449D"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3A3EE37F" w14:textId="77777777" w:rsidR="00FE3C18" w:rsidRPr="002E56B9" w:rsidRDefault="00FE3C18" w:rsidP="00EE6E29">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AA5C46" w14:textId="77777777" w:rsidR="00FE3C18" w:rsidRPr="002E56B9" w:rsidRDefault="00FE3C18" w:rsidP="00EE6E29">
            <w:pPr>
              <w:keepNext/>
              <w:keepLines/>
              <w:spacing w:after="0"/>
              <w:rPr>
                <w:rFonts w:ascii="Arial" w:hAnsi="Arial" w:cs="Arial"/>
                <w:sz w:val="18"/>
                <w:lang w:eastAsia="zh-CN"/>
              </w:rPr>
            </w:pPr>
          </w:p>
        </w:tc>
      </w:tr>
      <w:tr w:rsidR="00FE3C18" w:rsidRPr="002E56B9" w14:paraId="1254015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78E52E59" w14:textId="77777777" w:rsidR="00FE3C18" w:rsidRPr="002E56B9" w:rsidRDefault="00FE3C18" w:rsidP="00EE6E29">
            <w:pPr>
              <w:pStyle w:val="TAL"/>
            </w:pPr>
            <w:r w:rsidRPr="002E56B9">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0B301169" w14:textId="77777777" w:rsidR="00FE3C18" w:rsidRPr="002E56B9" w:rsidRDefault="00FE3C18" w:rsidP="00EE6E29">
            <w:pPr>
              <w:pStyle w:val="TAL"/>
            </w:pPr>
            <w:r w:rsidRPr="002E56B9">
              <w:rPr>
                <w:snapToGrid w:val="0"/>
              </w:rPr>
              <w:t xml:space="preserve">NR SA FR1 CSI-RS based CMR </w:t>
            </w:r>
            <w:r w:rsidRPr="002E56B9">
              <w:t>and dedicated IMR</w:t>
            </w:r>
            <w:r w:rsidRPr="002E56B9">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E188D09" w14:textId="77777777" w:rsidR="00FE3C18" w:rsidRPr="002E56B9" w:rsidRDefault="00FE3C18" w:rsidP="00EE6E29">
            <w:pPr>
              <w:pStyle w:val="TAC"/>
              <w:rPr>
                <w:rFonts w:eastAsia="SimSun"/>
                <w:lang w:eastAsia="zh-CN"/>
              </w:rPr>
            </w:pPr>
            <w:r w:rsidRPr="002E56B9">
              <w:t>Rel-16</w:t>
            </w:r>
          </w:p>
        </w:tc>
        <w:tc>
          <w:tcPr>
            <w:tcW w:w="1157" w:type="dxa"/>
            <w:tcBorders>
              <w:top w:val="single" w:sz="4" w:space="0" w:color="auto"/>
              <w:left w:val="single" w:sz="4" w:space="0" w:color="auto"/>
              <w:bottom w:val="single" w:sz="4" w:space="0" w:color="auto"/>
              <w:right w:val="single" w:sz="4" w:space="0" w:color="auto"/>
            </w:tcBorders>
          </w:tcPr>
          <w:p w14:paraId="1EE76C56" w14:textId="77777777" w:rsidR="00FE3C18" w:rsidRPr="002E56B9" w:rsidRDefault="00FE3C18" w:rsidP="00EE6E29">
            <w:pPr>
              <w:pStyle w:val="TAL"/>
              <w:rPr>
                <w:lang w:eastAsia="zh-CN"/>
              </w:rPr>
            </w:pPr>
            <w:r w:rsidRPr="002E56B9">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F33DF75" w14:textId="77777777" w:rsidR="00FE3C18" w:rsidRPr="002E56B9" w:rsidRDefault="00FE3C18" w:rsidP="00EE6E29">
            <w:pPr>
              <w:pStyle w:val="TAL"/>
              <w:rPr>
                <w:lang w:eastAsia="zh-CN"/>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FR1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74105887" w14:textId="77777777" w:rsidR="00FE3C18" w:rsidRPr="002E56B9" w:rsidRDefault="00FE3C18" w:rsidP="00EE6E29">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2128C2"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3D255BBD" w14:textId="77777777" w:rsidR="00FE3C18" w:rsidRPr="002E56B9" w:rsidRDefault="00FE3C18" w:rsidP="00EE6E29">
            <w:pPr>
              <w:pStyle w:val="TAL"/>
              <w:rPr>
                <w:lang w:eastAsia="zh-CN"/>
              </w:rPr>
            </w:pPr>
            <w:r w:rsidRPr="002E56B9">
              <w:rPr>
                <w:rFonts w:cs="Arial"/>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D3D4384" w14:textId="77777777" w:rsidR="00FE3C18" w:rsidRPr="002E56B9" w:rsidRDefault="00FE3C18" w:rsidP="00EE6E29">
            <w:pPr>
              <w:keepNext/>
              <w:keepLines/>
              <w:spacing w:after="0"/>
              <w:rPr>
                <w:rFonts w:ascii="Arial" w:hAnsi="Arial" w:cs="Arial"/>
                <w:sz w:val="18"/>
                <w:lang w:eastAsia="zh-CN"/>
              </w:rPr>
            </w:pPr>
          </w:p>
        </w:tc>
      </w:tr>
      <w:tr w:rsidR="00FE3C18" w:rsidRPr="002E56B9" w14:paraId="70B165F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BC406AD" w14:textId="77777777" w:rsidR="00FE3C18" w:rsidRPr="002E56B9" w:rsidRDefault="00FE3C18" w:rsidP="00EE6E29">
            <w:pPr>
              <w:pStyle w:val="TAL"/>
              <w:rPr>
                <w:b/>
              </w:rPr>
            </w:pPr>
            <w:r w:rsidRPr="002E56B9">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A40EACB" w14:textId="77777777" w:rsidR="00FE3C18" w:rsidRPr="002E56B9" w:rsidRDefault="00FE3C18" w:rsidP="00EE6E29">
            <w:pPr>
              <w:pStyle w:val="TAL"/>
              <w:rPr>
                <w:b/>
              </w:rPr>
            </w:pPr>
            <w:r w:rsidRPr="002E56B9">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77C66AE"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7C017E"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22845"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DFD5A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A153C4B"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B6D90C" w14:textId="77777777" w:rsidR="00FE3C18" w:rsidRPr="002E56B9" w:rsidRDefault="00FE3C18" w:rsidP="00EE6E29">
            <w:pPr>
              <w:pStyle w:val="TAL"/>
              <w:rPr>
                <w:b/>
                <w:lang w:eastAsia="zh-CN"/>
              </w:rPr>
            </w:pPr>
          </w:p>
        </w:tc>
      </w:tr>
      <w:tr w:rsidR="00FE3C18" w:rsidRPr="002E56B9" w14:paraId="53608E8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0A2A9CC" w14:textId="77777777" w:rsidR="00FE3C18" w:rsidRPr="002E56B9" w:rsidRDefault="00FE3C18" w:rsidP="00EE6E29">
            <w:pPr>
              <w:pStyle w:val="TAL"/>
            </w:pPr>
            <w:r w:rsidRPr="002E56B9">
              <w:t>6.6.9.1</w:t>
            </w:r>
          </w:p>
        </w:tc>
        <w:tc>
          <w:tcPr>
            <w:tcW w:w="4521" w:type="dxa"/>
            <w:tcBorders>
              <w:top w:val="single" w:sz="4" w:space="0" w:color="auto"/>
              <w:left w:val="single" w:sz="4" w:space="0" w:color="auto"/>
              <w:bottom w:val="single" w:sz="4" w:space="0" w:color="auto"/>
              <w:right w:val="single" w:sz="4" w:space="0" w:color="auto"/>
            </w:tcBorders>
            <w:hideMark/>
          </w:tcPr>
          <w:p w14:paraId="5B58DFEF" w14:textId="77777777" w:rsidR="00FE3C18" w:rsidRPr="002E56B9" w:rsidRDefault="00FE3C18" w:rsidP="00EE6E29">
            <w:pPr>
              <w:pStyle w:val="TAL"/>
            </w:pPr>
            <w:r w:rsidRPr="002E56B9">
              <w:t>NR SA FR1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7B93B215" w14:textId="77777777" w:rsidR="00FE3C18" w:rsidRPr="002E56B9" w:rsidRDefault="00FE3C18" w:rsidP="00EE6E2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6C23BCCC" w14:textId="77777777" w:rsidR="00FE3C18" w:rsidRPr="002E56B9" w:rsidRDefault="00FE3C18" w:rsidP="00EE6E29">
            <w:pPr>
              <w:pStyle w:val="TAL"/>
              <w:rPr>
                <w:lang w:eastAsia="zh-CN"/>
              </w:rPr>
            </w:pPr>
            <w:r w:rsidRPr="002E56B9">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320ED0F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r w:rsidRPr="002E56B9">
              <w:rPr>
                <w:rFonts w:eastAsia="MS Mincho" w:cs="Arial"/>
              </w:rPr>
              <w:t xml:space="preserve"> and </w:t>
            </w:r>
            <w:r w:rsidRPr="002E56B9">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7D73CBD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5F690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D4CB8F7" w14:textId="77777777" w:rsidR="00FE3C18" w:rsidRPr="002E56B9" w:rsidRDefault="00FE3C18" w:rsidP="00EE6E29">
            <w:pPr>
              <w:pStyle w:val="TAL"/>
              <w:rPr>
                <w:lang w:eastAsia="zh-CN"/>
              </w:rPr>
            </w:pPr>
          </w:p>
        </w:tc>
      </w:tr>
      <w:tr w:rsidR="00FE3C18" w:rsidRPr="002E56B9" w14:paraId="5298896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48D717" w14:textId="77777777" w:rsidR="00FE3C18" w:rsidRPr="002E56B9" w:rsidRDefault="00FE3C18" w:rsidP="00EE6E29">
            <w:pPr>
              <w:pStyle w:val="TAL"/>
              <w:rPr>
                <w:b/>
              </w:rPr>
            </w:pPr>
            <w:r w:rsidRPr="002E56B9">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7706579" w14:textId="77777777" w:rsidR="00FE3C18" w:rsidRPr="002E56B9" w:rsidRDefault="00FE3C18" w:rsidP="00EE6E29">
            <w:pPr>
              <w:pStyle w:val="TAL"/>
              <w:rPr>
                <w:b/>
              </w:rPr>
            </w:pPr>
            <w:r w:rsidRPr="002E56B9">
              <w:rPr>
                <w:b/>
                <w:bCs/>
              </w:rPr>
              <w:t xml:space="preserve">Idle Mode </w:t>
            </w:r>
            <w:r w:rsidRPr="002E56B9">
              <w:rPr>
                <w:rFonts w:eastAsia="MS Mincho"/>
                <w:b/>
                <w:bCs/>
              </w:rPr>
              <w:t xml:space="preserve">inter-RAT </w:t>
            </w:r>
            <w:r w:rsidRPr="002E56B9">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F19DCF"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93FF9A5"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591AEA"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6A5309"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003371"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C27894" w14:textId="77777777" w:rsidR="00FE3C18" w:rsidRPr="002E56B9" w:rsidRDefault="00FE3C18" w:rsidP="00EE6E29">
            <w:pPr>
              <w:pStyle w:val="TAL"/>
              <w:rPr>
                <w:b/>
                <w:lang w:eastAsia="zh-CN"/>
              </w:rPr>
            </w:pPr>
          </w:p>
        </w:tc>
      </w:tr>
      <w:tr w:rsidR="00FE3C18" w:rsidRPr="002E56B9" w14:paraId="3E2CDEA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40DCF543" w14:textId="77777777" w:rsidR="00FE3C18" w:rsidRPr="002E56B9" w:rsidRDefault="00FE3C18" w:rsidP="00EE6E29">
            <w:pPr>
              <w:pStyle w:val="TAL"/>
            </w:pPr>
            <w:r w:rsidRPr="002E56B9">
              <w:t>6.6.15.1</w:t>
            </w:r>
          </w:p>
        </w:tc>
        <w:tc>
          <w:tcPr>
            <w:tcW w:w="4521" w:type="dxa"/>
            <w:tcBorders>
              <w:top w:val="single" w:sz="4" w:space="0" w:color="auto"/>
              <w:left w:val="single" w:sz="4" w:space="0" w:color="auto"/>
              <w:bottom w:val="single" w:sz="4" w:space="0" w:color="auto"/>
              <w:right w:val="single" w:sz="4" w:space="0" w:color="auto"/>
            </w:tcBorders>
            <w:hideMark/>
          </w:tcPr>
          <w:p w14:paraId="77B9DCEF" w14:textId="77777777" w:rsidR="00FE3C18" w:rsidRPr="002E56B9" w:rsidRDefault="00FE3C18" w:rsidP="00EE6E29">
            <w:pPr>
              <w:pStyle w:val="TAL"/>
            </w:pPr>
            <w:r w:rsidRPr="002E56B9">
              <w:t xml:space="preserve">NR SA FR1 </w:t>
            </w:r>
            <w:r w:rsidRPr="002E56B9">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05DB59C" w14:textId="77777777" w:rsidR="00FE3C18" w:rsidRPr="002E56B9" w:rsidRDefault="00FE3C18" w:rsidP="00EE6E29">
            <w:pPr>
              <w:pStyle w:val="TAC"/>
            </w:pPr>
            <w:r w:rsidRPr="002E56B9">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160CF405" w14:textId="77777777" w:rsidR="00FE3C18" w:rsidRPr="002E56B9" w:rsidRDefault="00FE3C18" w:rsidP="00EE6E29">
            <w:pPr>
              <w:pStyle w:val="TAL"/>
              <w:rPr>
                <w:lang w:eastAsia="zh-CN"/>
              </w:rPr>
            </w:pPr>
            <w:r w:rsidRPr="002E56B9">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09FA2F33" w14:textId="77777777" w:rsidR="00FE3C18" w:rsidRPr="002E56B9" w:rsidRDefault="00FE3C18" w:rsidP="00EE6E29">
            <w:pPr>
              <w:pStyle w:val="TAL"/>
              <w:rPr>
                <w:lang w:eastAsia="zh-CN"/>
              </w:rPr>
            </w:pPr>
            <w:r w:rsidRPr="002E56B9">
              <w:rPr>
                <w:lang w:eastAsia="zh-CN"/>
              </w:rPr>
              <w:t xml:space="preserve">UEs supporting </w:t>
            </w:r>
            <w:r w:rsidRPr="002E56B9">
              <w:t>NE-DC</w:t>
            </w:r>
            <w:r w:rsidRPr="002E56B9">
              <w:rPr>
                <w:lang w:eastAsia="zh-CN"/>
              </w:rPr>
              <w:t xml:space="preserve"> FR1</w:t>
            </w:r>
            <w:r w:rsidRPr="002E56B9">
              <w:t xml:space="preserve"> and </w:t>
            </w:r>
            <w:r w:rsidRPr="002E56B9">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5DF160A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01628E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2B38BF" w14:textId="77777777" w:rsidR="00FE3C18" w:rsidRPr="002E56B9" w:rsidRDefault="00FE3C18" w:rsidP="00EE6E29">
            <w:pPr>
              <w:pStyle w:val="TAL"/>
              <w:rPr>
                <w:lang w:eastAsia="zh-CN"/>
              </w:rPr>
            </w:pPr>
          </w:p>
        </w:tc>
      </w:tr>
      <w:tr w:rsidR="00FE3C18" w:rsidRPr="002E56B9" w14:paraId="0BE8E71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A65F897" w14:textId="77777777" w:rsidR="00FE3C18" w:rsidRPr="002E56B9" w:rsidRDefault="00FE3C18" w:rsidP="00EE6E29">
            <w:pPr>
              <w:pStyle w:val="TAL"/>
              <w:rPr>
                <w:b/>
                <w:bCs/>
                <w:lang w:eastAsia="zh-CN"/>
              </w:rPr>
            </w:pPr>
            <w:r w:rsidRPr="002E56B9">
              <w:rPr>
                <w:b/>
                <w:bCs/>
              </w:rPr>
              <w:t>6.6.17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4FEAFD8" w14:textId="77777777" w:rsidR="00FE3C18" w:rsidRPr="002E56B9" w:rsidRDefault="00FE3C18" w:rsidP="00EE6E29">
            <w:pPr>
              <w:pStyle w:val="TAL"/>
              <w:rPr>
                <w:b/>
                <w:bCs/>
                <w:lang w:eastAsia="zh-CN"/>
              </w:rPr>
            </w:pPr>
            <w:r w:rsidRPr="002E56B9">
              <w:rPr>
                <w:b/>
                <w:bCs/>
              </w:rPr>
              <w:t>SA event triggered reporting tests with Pre-MG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ACB608" w14:textId="77777777" w:rsidR="00FE3C18" w:rsidRPr="002E56B9" w:rsidRDefault="00FE3C18" w:rsidP="00EE6E29">
            <w:pPr>
              <w:pStyle w:val="TAL"/>
              <w:rPr>
                <w:b/>
                <w:bCs/>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D00C1A" w14:textId="77777777" w:rsidR="00FE3C18" w:rsidRPr="002E56B9" w:rsidRDefault="00FE3C18" w:rsidP="00EE6E29">
            <w:pPr>
              <w:pStyle w:val="TAL"/>
              <w:rPr>
                <w:b/>
                <w:bCs/>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56D07F3" w14:textId="77777777" w:rsidR="00FE3C18" w:rsidRPr="002E56B9" w:rsidRDefault="00FE3C18" w:rsidP="00EE6E29">
            <w:pPr>
              <w:pStyle w:val="TAL"/>
              <w:rPr>
                <w:b/>
                <w:bCs/>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D6F28F" w14:textId="77777777" w:rsidR="00FE3C18" w:rsidRPr="002E56B9" w:rsidRDefault="00FE3C18" w:rsidP="00EE6E29">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B242667" w14:textId="77777777" w:rsidR="00FE3C18" w:rsidRPr="002E56B9" w:rsidRDefault="00FE3C18" w:rsidP="00EE6E29">
            <w:pPr>
              <w:pStyle w:val="TAL"/>
              <w:rPr>
                <w:b/>
                <w:bCs/>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E1F7B7" w14:textId="77777777" w:rsidR="00FE3C18" w:rsidRPr="002E56B9" w:rsidRDefault="00FE3C18" w:rsidP="00EE6E29">
            <w:pPr>
              <w:pStyle w:val="TAL"/>
              <w:rPr>
                <w:b/>
                <w:bCs/>
                <w:lang w:eastAsia="zh-CN"/>
              </w:rPr>
            </w:pPr>
          </w:p>
        </w:tc>
      </w:tr>
      <w:tr w:rsidR="00FE3C18" w:rsidRPr="002E56B9" w14:paraId="48895B2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0F665BB" w14:textId="77777777" w:rsidR="00FE3C18" w:rsidRPr="002E56B9" w:rsidRDefault="00FE3C18" w:rsidP="00EE6E29">
            <w:pPr>
              <w:pStyle w:val="TAL"/>
            </w:pPr>
            <w:r w:rsidRPr="002E56B9">
              <w:t>6.6.17.1</w:t>
            </w:r>
          </w:p>
        </w:tc>
        <w:tc>
          <w:tcPr>
            <w:tcW w:w="4521" w:type="dxa"/>
            <w:tcBorders>
              <w:top w:val="single" w:sz="4" w:space="0" w:color="auto"/>
              <w:left w:val="single" w:sz="4" w:space="0" w:color="auto"/>
              <w:bottom w:val="single" w:sz="4" w:space="0" w:color="auto"/>
              <w:right w:val="single" w:sz="4" w:space="0" w:color="auto"/>
            </w:tcBorders>
          </w:tcPr>
          <w:p w14:paraId="07A95A87" w14:textId="77777777" w:rsidR="00FE3C18" w:rsidRPr="002E56B9" w:rsidRDefault="00FE3C18" w:rsidP="00EE6E29">
            <w:pPr>
              <w:pStyle w:val="TAL"/>
            </w:pPr>
            <w:r w:rsidRPr="002E56B9">
              <w:t>NR SA FR1 event triggered reporting tests with autonomous activation/deactivation Pre-MG</w:t>
            </w:r>
          </w:p>
        </w:tc>
        <w:tc>
          <w:tcPr>
            <w:tcW w:w="827" w:type="dxa"/>
            <w:tcBorders>
              <w:top w:val="single" w:sz="4" w:space="0" w:color="auto"/>
              <w:left w:val="single" w:sz="4" w:space="0" w:color="auto"/>
              <w:bottom w:val="single" w:sz="4" w:space="0" w:color="auto"/>
              <w:right w:val="single" w:sz="4" w:space="0" w:color="auto"/>
            </w:tcBorders>
          </w:tcPr>
          <w:p w14:paraId="0702AB3D" w14:textId="77777777" w:rsidR="00FE3C18" w:rsidRPr="002E56B9" w:rsidRDefault="00FE3C18" w:rsidP="00EE6E29">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0C6FF900" w14:textId="77777777" w:rsidR="00FE3C18" w:rsidRPr="002E56B9" w:rsidRDefault="00FE3C18" w:rsidP="00EE6E29">
            <w:pPr>
              <w:pStyle w:val="TAL"/>
            </w:pPr>
            <w:r w:rsidRPr="002E56B9">
              <w:rPr>
                <w:lang w:val="fr-FR" w:eastAsia="fr-FR"/>
              </w:rPr>
              <w:t>C259</w:t>
            </w:r>
          </w:p>
        </w:tc>
        <w:tc>
          <w:tcPr>
            <w:tcW w:w="3197" w:type="dxa"/>
            <w:tcBorders>
              <w:top w:val="single" w:sz="4" w:space="0" w:color="auto"/>
              <w:left w:val="single" w:sz="4" w:space="0" w:color="auto"/>
              <w:bottom w:val="single" w:sz="4" w:space="0" w:color="auto"/>
              <w:right w:val="single" w:sz="4" w:space="0" w:color="auto"/>
            </w:tcBorders>
          </w:tcPr>
          <w:p w14:paraId="3EB028D0" w14:textId="77777777" w:rsidR="00FE3C18" w:rsidRPr="002E56B9" w:rsidRDefault="00FE3C18" w:rsidP="00EE6E29">
            <w:pPr>
              <w:pStyle w:val="TAL"/>
            </w:pPr>
            <w:r w:rsidRPr="002E56B9">
              <w:rPr>
                <w:rStyle w:val="ui-provider"/>
                <w:rFonts w:eastAsia="PMingLiU"/>
              </w:rPr>
              <w:t>UEs supporting 5GS NR SA FR1, BWP adaptation of at least 2 BWPs, BWP operation without bandwidth restriction, DCI and timer-based active BWP switching delay Type1 or Type2, CSI-RS-based RLM and preconfiguredUE-AutonomousMeasGap-r17</w:t>
            </w:r>
          </w:p>
        </w:tc>
        <w:tc>
          <w:tcPr>
            <w:tcW w:w="2078" w:type="dxa"/>
            <w:tcBorders>
              <w:top w:val="single" w:sz="4" w:space="0" w:color="auto"/>
              <w:left w:val="single" w:sz="4" w:space="0" w:color="auto"/>
              <w:bottom w:val="single" w:sz="4" w:space="0" w:color="auto"/>
              <w:right w:val="single" w:sz="4" w:space="0" w:color="auto"/>
            </w:tcBorders>
          </w:tcPr>
          <w:p w14:paraId="071A916A"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tcPr>
          <w:p w14:paraId="21494336" w14:textId="77777777" w:rsidR="00FE3C18" w:rsidRPr="002E56B9" w:rsidRDefault="00FE3C18" w:rsidP="00EE6E29">
            <w:pPr>
              <w:pStyle w:val="TAL"/>
            </w:pPr>
            <w:r w:rsidRPr="002E56B9">
              <w:t>2Rx</w:t>
            </w:r>
          </w:p>
          <w:p w14:paraId="12A42ED5" w14:textId="77777777" w:rsidR="00FE3C18" w:rsidRPr="002E56B9" w:rsidRDefault="00FE3C18" w:rsidP="00EE6E29">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3FA56E68" w14:textId="77777777" w:rsidR="00FE3C18" w:rsidRPr="002E56B9" w:rsidRDefault="00FE3C18" w:rsidP="00EE6E29">
            <w:pPr>
              <w:pStyle w:val="TAL"/>
            </w:pPr>
          </w:p>
        </w:tc>
      </w:tr>
      <w:tr w:rsidR="00FE3C18" w:rsidRPr="002E56B9" w14:paraId="148BA7E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5879E88A" w14:textId="77777777" w:rsidR="00FE3C18" w:rsidRPr="002E56B9" w:rsidRDefault="00FE3C18" w:rsidP="00EE6E29">
            <w:pPr>
              <w:pStyle w:val="TAL"/>
            </w:pPr>
            <w:r w:rsidRPr="002E56B9">
              <w:t>6.6.17.2</w:t>
            </w:r>
          </w:p>
        </w:tc>
        <w:tc>
          <w:tcPr>
            <w:tcW w:w="4521" w:type="dxa"/>
            <w:tcBorders>
              <w:top w:val="single" w:sz="4" w:space="0" w:color="auto"/>
              <w:left w:val="single" w:sz="4" w:space="0" w:color="auto"/>
              <w:bottom w:val="single" w:sz="4" w:space="0" w:color="auto"/>
              <w:right w:val="single" w:sz="4" w:space="0" w:color="auto"/>
            </w:tcBorders>
          </w:tcPr>
          <w:p w14:paraId="57DAD105" w14:textId="77777777" w:rsidR="00FE3C18" w:rsidRPr="002E56B9" w:rsidRDefault="00FE3C18" w:rsidP="00EE6E29">
            <w:pPr>
              <w:pStyle w:val="TAL"/>
            </w:pPr>
            <w:r w:rsidRPr="002E56B9">
              <w:t>NR SA FR1 event triggered reporting tests with pre-configured measurement gaps and network-controlled activation/deactivation</w:t>
            </w:r>
          </w:p>
        </w:tc>
        <w:tc>
          <w:tcPr>
            <w:tcW w:w="827" w:type="dxa"/>
            <w:tcBorders>
              <w:top w:val="single" w:sz="4" w:space="0" w:color="auto"/>
              <w:left w:val="single" w:sz="4" w:space="0" w:color="auto"/>
              <w:bottom w:val="single" w:sz="4" w:space="0" w:color="auto"/>
              <w:right w:val="single" w:sz="4" w:space="0" w:color="auto"/>
            </w:tcBorders>
          </w:tcPr>
          <w:p w14:paraId="00919353" w14:textId="77777777" w:rsidR="00FE3C18" w:rsidRPr="002E56B9" w:rsidRDefault="00FE3C18" w:rsidP="00EE6E29">
            <w:pPr>
              <w:pStyle w:val="TAL"/>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BCD76D8" w14:textId="77777777" w:rsidR="00FE3C18" w:rsidRPr="002E56B9" w:rsidRDefault="00FE3C18" w:rsidP="00EE6E29">
            <w:pPr>
              <w:pStyle w:val="TAL"/>
            </w:pPr>
            <w:r w:rsidRPr="002E56B9">
              <w:rPr>
                <w:lang w:val="fr-FR" w:eastAsia="fr-FR"/>
              </w:rPr>
              <w:t>C260</w:t>
            </w:r>
          </w:p>
        </w:tc>
        <w:tc>
          <w:tcPr>
            <w:tcW w:w="3197" w:type="dxa"/>
            <w:tcBorders>
              <w:top w:val="single" w:sz="4" w:space="0" w:color="auto"/>
              <w:left w:val="single" w:sz="4" w:space="0" w:color="auto"/>
              <w:bottom w:val="single" w:sz="4" w:space="0" w:color="auto"/>
              <w:right w:val="single" w:sz="4" w:space="0" w:color="auto"/>
            </w:tcBorders>
          </w:tcPr>
          <w:p w14:paraId="4455364E" w14:textId="77777777" w:rsidR="00FE3C18" w:rsidRPr="002E56B9" w:rsidRDefault="00FE3C18" w:rsidP="00EE6E29">
            <w:pPr>
              <w:pStyle w:val="TAL"/>
            </w:pPr>
            <w:r w:rsidRPr="002E56B9">
              <w:t>UEs supporting 5GS NR SA FR1, BWP adaptation of at least 2 BWPs, BWP operation without bandwidth restriction, DCI and timer-based active BWP switching delay Type1 or Type2, CSI-RS-based RLM and preconfiguredNW-ControlledMeasGap-r17</w:t>
            </w:r>
          </w:p>
        </w:tc>
        <w:tc>
          <w:tcPr>
            <w:tcW w:w="2078" w:type="dxa"/>
            <w:tcBorders>
              <w:top w:val="single" w:sz="4" w:space="0" w:color="auto"/>
              <w:left w:val="single" w:sz="4" w:space="0" w:color="auto"/>
              <w:bottom w:val="single" w:sz="4" w:space="0" w:color="auto"/>
              <w:right w:val="single" w:sz="4" w:space="0" w:color="auto"/>
            </w:tcBorders>
          </w:tcPr>
          <w:p w14:paraId="14111AB1"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tcPr>
          <w:p w14:paraId="6F39AF4C" w14:textId="77777777" w:rsidR="00FE3C18" w:rsidRPr="002E56B9" w:rsidRDefault="00FE3C18" w:rsidP="00EE6E29">
            <w:pPr>
              <w:pStyle w:val="TAL"/>
            </w:pPr>
            <w:r w:rsidRPr="002E56B9">
              <w:t>2Rx</w:t>
            </w:r>
          </w:p>
          <w:p w14:paraId="1306DCE4" w14:textId="77777777" w:rsidR="00FE3C18" w:rsidRPr="002E56B9" w:rsidRDefault="00FE3C18" w:rsidP="00EE6E29">
            <w:pPr>
              <w:pStyle w:val="TAL"/>
            </w:pPr>
            <w:r w:rsidRPr="002E56B9">
              <w:t>4Rx</w:t>
            </w:r>
          </w:p>
        </w:tc>
        <w:tc>
          <w:tcPr>
            <w:tcW w:w="1434" w:type="dxa"/>
            <w:tcBorders>
              <w:top w:val="single" w:sz="4" w:space="0" w:color="auto"/>
              <w:left w:val="single" w:sz="4" w:space="0" w:color="auto"/>
              <w:bottom w:val="single" w:sz="4" w:space="0" w:color="auto"/>
              <w:right w:val="single" w:sz="4" w:space="0" w:color="auto"/>
            </w:tcBorders>
          </w:tcPr>
          <w:p w14:paraId="0954C80F" w14:textId="77777777" w:rsidR="00FE3C18" w:rsidRPr="002E56B9" w:rsidRDefault="00FE3C18" w:rsidP="00EE6E29">
            <w:pPr>
              <w:pStyle w:val="TAL"/>
            </w:pPr>
          </w:p>
        </w:tc>
      </w:tr>
      <w:tr w:rsidR="00FE3C18" w:rsidRPr="002E56B9" w14:paraId="74BDE0A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CB49165" w14:textId="77777777" w:rsidR="00FE3C18" w:rsidRPr="002E56B9" w:rsidRDefault="00FE3C18" w:rsidP="00EE6E29">
            <w:pPr>
              <w:keepNext/>
              <w:keepLines/>
              <w:spacing w:after="0"/>
              <w:rPr>
                <w:rFonts w:ascii="Arial" w:hAnsi="Arial"/>
                <w:b/>
                <w:sz w:val="18"/>
              </w:rPr>
            </w:pPr>
            <w:r w:rsidRPr="002E56B9">
              <w:rPr>
                <w:rFonts w:ascii="Arial" w:hAnsi="Arial" w:hint="eastAsia"/>
                <w:b/>
                <w:bCs/>
                <w:sz w:val="18"/>
              </w:rPr>
              <w:t>6</w:t>
            </w:r>
            <w:r w:rsidRPr="002E56B9">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63AB90A" w14:textId="77777777" w:rsidR="00FE3C18" w:rsidRPr="002E56B9" w:rsidRDefault="00FE3C18" w:rsidP="00EE6E29">
            <w:pPr>
              <w:keepNext/>
              <w:keepLines/>
              <w:spacing w:after="0"/>
              <w:rPr>
                <w:rFonts w:ascii="Arial" w:hAnsi="Arial"/>
                <w:b/>
                <w:sz w:val="18"/>
                <w:szCs w:val="18"/>
              </w:rPr>
            </w:pPr>
            <w:r w:rsidRPr="002E56B9">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D99D4E" w14:textId="77777777" w:rsidR="00FE3C18" w:rsidRPr="002E56B9" w:rsidRDefault="00FE3C18" w:rsidP="00EE6E29">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74B006" w14:textId="77777777" w:rsidR="00FE3C18" w:rsidRPr="002E56B9" w:rsidRDefault="00FE3C18" w:rsidP="00EE6E29">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91A53A" w14:textId="77777777" w:rsidR="00FE3C18" w:rsidRPr="002E56B9" w:rsidRDefault="00FE3C18" w:rsidP="00EE6E29">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7C941D" w14:textId="77777777" w:rsidR="00FE3C18" w:rsidRPr="002E56B9" w:rsidRDefault="00FE3C18" w:rsidP="00EE6E2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34AE18B" w14:textId="77777777" w:rsidR="00FE3C18" w:rsidRPr="002E56B9" w:rsidRDefault="00FE3C18" w:rsidP="00EE6E29">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ABB7680" w14:textId="77777777" w:rsidR="00FE3C18" w:rsidRPr="002E56B9" w:rsidRDefault="00FE3C18" w:rsidP="00EE6E29">
            <w:pPr>
              <w:keepNext/>
              <w:keepLines/>
              <w:spacing w:after="0"/>
              <w:rPr>
                <w:rFonts w:ascii="Arial" w:hAnsi="Arial"/>
                <w:b/>
                <w:sz w:val="18"/>
                <w:lang w:eastAsia="zh-CN"/>
              </w:rPr>
            </w:pPr>
          </w:p>
        </w:tc>
      </w:tr>
      <w:tr w:rsidR="00FE3C18" w:rsidRPr="002E56B9" w14:paraId="54F0F4E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35FF31B"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02FE32A5"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E9A3A1" w14:textId="77777777" w:rsidR="00FE3C18" w:rsidRPr="002E56B9" w:rsidRDefault="00FE3C18" w:rsidP="00EE6E2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A374077"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4B0F212"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435209" w14:textId="77777777" w:rsidR="00FE3C18" w:rsidRPr="002E56B9" w:rsidRDefault="00FE3C18" w:rsidP="00EE6E2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F17A3"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602A7F10"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9596127" w14:textId="77777777" w:rsidR="00FE3C18" w:rsidRPr="002E56B9" w:rsidRDefault="00FE3C18" w:rsidP="00EE6E29">
            <w:pPr>
              <w:keepNext/>
              <w:keepLines/>
              <w:spacing w:after="0"/>
              <w:rPr>
                <w:rFonts w:ascii="Arial" w:hAnsi="Arial"/>
                <w:sz w:val="18"/>
                <w:lang w:eastAsia="zh-CN"/>
              </w:rPr>
            </w:pPr>
          </w:p>
        </w:tc>
      </w:tr>
      <w:tr w:rsidR="00FE3C18" w:rsidRPr="002E56B9" w14:paraId="44A31A2F"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AF1072F"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BAD5CCE"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4CE36A8" w14:textId="77777777" w:rsidR="00FE3C18" w:rsidRPr="002E56B9" w:rsidRDefault="00FE3C18" w:rsidP="00EE6E2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613B37C"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C264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CD95777"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UEs supporting 5GS NR SA FR1 and more than 1 per-UE measurement gap configurations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8FD4BA4" w14:textId="77777777" w:rsidR="00FE3C18" w:rsidRPr="002E56B9" w:rsidRDefault="00FE3C18" w:rsidP="00EE6E2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4BC37F"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7D97AEC8"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F193215" w14:textId="77777777" w:rsidR="00FE3C18" w:rsidRPr="002E56B9" w:rsidRDefault="00FE3C18" w:rsidP="00EE6E29">
            <w:pPr>
              <w:keepNext/>
              <w:keepLines/>
              <w:spacing w:after="0"/>
              <w:rPr>
                <w:rFonts w:ascii="Arial" w:hAnsi="Arial"/>
                <w:sz w:val="18"/>
                <w:lang w:eastAsia="zh-CN"/>
              </w:rPr>
            </w:pPr>
          </w:p>
        </w:tc>
      </w:tr>
      <w:tr w:rsidR="00FE3C18" w:rsidRPr="002E56B9" w14:paraId="0E4427A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40304CA6"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17F95266"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52DAE194" w14:textId="77777777" w:rsidR="00FE3C18" w:rsidRPr="002E56B9" w:rsidRDefault="00FE3C18" w:rsidP="00EE6E2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20CD265"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C265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0F02830"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UEs supporting 5GS NR SA FR1 and E-UTRA and more than 1 per-UE measurement gap configurations and the configurations of E-UTRAN measurement objectives associated with more than 1 concurrent measurement gaps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427575" w14:textId="77777777" w:rsidR="00FE3C18" w:rsidRPr="002E56B9" w:rsidRDefault="00FE3C18" w:rsidP="00EE6E2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8A0CFEF"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4C55FA23"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969E35D" w14:textId="77777777" w:rsidR="00FE3C18" w:rsidRPr="002E56B9" w:rsidRDefault="00FE3C18" w:rsidP="00EE6E29">
            <w:pPr>
              <w:keepNext/>
              <w:keepLines/>
              <w:spacing w:after="0"/>
              <w:rPr>
                <w:rFonts w:ascii="Arial" w:hAnsi="Arial"/>
                <w:sz w:val="18"/>
                <w:lang w:eastAsia="zh-CN"/>
              </w:rPr>
            </w:pPr>
          </w:p>
        </w:tc>
      </w:tr>
      <w:tr w:rsidR="00FE3C18" w:rsidRPr="002E56B9" w14:paraId="20DA9B6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7B2D6DC"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6.6.18.4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2E9ACE8"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9B2B34" w14:textId="77777777" w:rsidR="00FE3C18" w:rsidRPr="002E56B9" w:rsidRDefault="00FE3C18" w:rsidP="00EE6E29">
            <w:pPr>
              <w:keepNext/>
              <w:keepLines/>
              <w:spacing w:after="0"/>
              <w:jc w:val="center"/>
              <w:rPr>
                <w:rFonts w:ascii="Arial" w:hAnsi="Arial"/>
                <w:sz w:val="18"/>
                <w:lang w:eastAsia="zh-CN"/>
              </w:rPr>
            </w:pPr>
            <w:r w:rsidRPr="002E56B9">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00D54B74"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C266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1BC414A"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 xml:space="preserve">UEs supporting 5GS NR SA FR1 and more than 1 per-UE measurement gap configurations and two independent measurement gap </w:t>
            </w:r>
            <w:r w:rsidRPr="002E56B9">
              <w:rPr>
                <w:rFonts w:ascii="Arial" w:hAnsi="Arial"/>
                <w:sz w:val="18"/>
                <w:lang w:eastAsia="zh-CN"/>
              </w:rPr>
              <w:lastRenderedPageBreak/>
              <w:t>configurations for FR1 and FR2 for PRS measurement</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7E21646F" w14:textId="77777777" w:rsidR="00FE3C18" w:rsidRPr="002E56B9" w:rsidRDefault="00FE3C18" w:rsidP="00EE6E29">
            <w:pPr>
              <w:keepNext/>
              <w:keepLines/>
              <w:spacing w:after="0"/>
              <w:rPr>
                <w:rFonts w:ascii="Arial" w:hAnsi="Arial"/>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216F6A3"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2600BAA3"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504B684" w14:textId="77777777" w:rsidR="00FE3C18" w:rsidRPr="002E56B9" w:rsidRDefault="00FE3C18" w:rsidP="00EE6E29">
            <w:pPr>
              <w:keepNext/>
              <w:keepLines/>
              <w:spacing w:after="0"/>
              <w:rPr>
                <w:rFonts w:ascii="Arial" w:hAnsi="Arial"/>
                <w:sz w:val="18"/>
                <w:lang w:eastAsia="zh-CN"/>
              </w:rPr>
            </w:pPr>
          </w:p>
        </w:tc>
      </w:tr>
      <w:tr w:rsidR="00FE3C18" w:rsidRPr="002E56B9" w14:paraId="4B96140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D879F44" w14:textId="77777777" w:rsidR="00FE3C18" w:rsidRPr="002E56B9" w:rsidRDefault="00FE3C18" w:rsidP="00EE6E29">
            <w:pPr>
              <w:pStyle w:val="TAL"/>
              <w:rPr>
                <w:lang w:eastAsia="zh-CN"/>
              </w:rPr>
            </w:pPr>
            <w:r w:rsidRPr="002E56B9">
              <w:rPr>
                <w:rFonts w:hint="eastAsia"/>
                <w:b/>
                <w:bCs/>
                <w:lang w:eastAsia="zh-CN"/>
              </w:rPr>
              <w:t>6</w:t>
            </w:r>
            <w:r w:rsidRPr="002E56B9">
              <w:rPr>
                <w:b/>
                <w:bCs/>
                <w:lang w:eastAsia="zh-CN"/>
              </w:rPr>
              <w:t>.6.19</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6F5FB66" w14:textId="77777777" w:rsidR="00FE3C18" w:rsidRPr="002E56B9" w:rsidRDefault="00FE3C18" w:rsidP="00EE6E29">
            <w:pPr>
              <w:pStyle w:val="TAL"/>
              <w:rPr>
                <w:lang w:eastAsia="zh-CN"/>
              </w:rPr>
            </w:pPr>
            <w:r w:rsidRPr="002E56B9">
              <w:rPr>
                <w:rFonts w:hint="eastAsia"/>
                <w:b/>
                <w:bCs/>
                <w:lang w:eastAsia="zh-CN"/>
              </w:rPr>
              <w:t>S</w:t>
            </w:r>
            <w:r w:rsidRPr="002E56B9">
              <w:rPr>
                <w:b/>
                <w:bCs/>
                <w:lang w:eastAsia="zh-CN"/>
              </w:rPr>
              <w:t>A event triggered reporting tests with NCSG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5BA5019" w14:textId="77777777" w:rsidR="00FE3C18" w:rsidRPr="002E56B9" w:rsidRDefault="00FE3C18" w:rsidP="00EE6E2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9F92F8" w14:textId="77777777" w:rsidR="00FE3C18" w:rsidRPr="002E56B9" w:rsidRDefault="00FE3C18" w:rsidP="00EE6E29">
            <w:pPr>
              <w:pStyle w:val="TAL"/>
              <w:rPr>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FD5FD4C" w14:textId="77777777" w:rsidR="00FE3C18" w:rsidRPr="002E56B9" w:rsidRDefault="00FE3C18" w:rsidP="00EE6E2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633834"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701CCC"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0DAC40" w14:textId="77777777" w:rsidR="00FE3C18" w:rsidRPr="002E56B9" w:rsidRDefault="00FE3C18" w:rsidP="00EE6E29">
            <w:pPr>
              <w:pStyle w:val="TAL"/>
              <w:rPr>
                <w:lang w:eastAsia="zh-CN"/>
              </w:rPr>
            </w:pPr>
          </w:p>
        </w:tc>
      </w:tr>
      <w:tr w:rsidR="00FE3C18" w:rsidRPr="002E56B9" w14:paraId="2EA2AD2E" w14:textId="77777777" w:rsidTr="00EE6E29">
        <w:trPr>
          <w:jc w:val="center"/>
        </w:trPr>
        <w:tc>
          <w:tcPr>
            <w:tcW w:w="1171" w:type="dxa"/>
            <w:vMerge w:val="restart"/>
            <w:tcBorders>
              <w:top w:val="single" w:sz="4" w:space="0" w:color="auto"/>
              <w:left w:val="single" w:sz="4" w:space="0" w:color="auto"/>
              <w:right w:val="single" w:sz="4" w:space="0" w:color="auto"/>
            </w:tcBorders>
            <w:shd w:val="clear" w:color="auto" w:fill="auto"/>
          </w:tcPr>
          <w:p w14:paraId="578C19DA" w14:textId="77777777" w:rsidR="00FE3C18" w:rsidRPr="002E56B9" w:rsidRDefault="00FE3C18" w:rsidP="00EE6E29">
            <w:pPr>
              <w:pStyle w:val="TAL"/>
              <w:rPr>
                <w:lang w:eastAsia="zh-CN"/>
              </w:rPr>
            </w:pPr>
            <w:r w:rsidRPr="002E56B9">
              <w:rPr>
                <w:rFonts w:hint="eastAsia"/>
              </w:rPr>
              <w:t>6</w:t>
            </w:r>
            <w:r w:rsidRPr="002E56B9">
              <w:t>.6.19.1</w:t>
            </w:r>
          </w:p>
        </w:tc>
        <w:tc>
          <w:tcPr>
            <w:tcW w:w="4521" w:type="dxa"/>
            <w:vMerge w:val="restart"/>
            <w:tcBorders>
              <w:top w:val="single" w:sz="4" w:space="0" w:color="auto"/>
              <w:left w:val="single" w:sz="4" w:space="0" w:color="auto"/>
              <w:right w:val="single" w:sz="4" w:space="0" w:color="auto"/>
            </w:tcBorders>
            <w:shd w:val="clear" w:color="auto" w:fill="auto"/>
          </w:tcPr>
          <w:p w14:paraId="34C8A5F3" w14:textId="77777777" w:rsidR="00FE3C18" w:rsidRPr="002E56B9" w:rsidRDefault="00FE3C18" w:rsidP="00EE6E29">
            <w:pPr>
              <w:pStyle w:val="TAL"/>
              <w:rPr>
                <w:lang w:eastAsia="zh-CN"/>
              </w:rPr>
            </w:pPr>
            <w:r w:rsidRPr="002E56B9">
              <w:rPr>
                <w:rFonts w:hint="eastAsia"/>
              </w:rPr>
              <w:t>N</w:t>
            </w:r>
            <w:r w:rsidRPr="002E56B9">
              <w:t>R SA FR1 event-triggered reporting tests with NCSG under non-DRX in FR1</w:t>
            </w:r>
          </w:p>
        </w:tc>
        <w:tc>
          <w:tcPr>
            <w:tcW w:w="827" w:type="dxa"/>
            <w:vMerge w:val="restart"/>
            <w:tcBorders>
              <w:top w:val="single" w:sz="4" w:space="0" w:color="auto"/>
              <w:left w:val="single" w:sz="4" w:space="0" w:color="auto"/>
              <w:right w:val="single" w:sz="4" w:space="0" w:color="auto"/>
            </w:tcBorders>
            <w:shd w:val="clear" w:color="auto" w:fill="auto"/>
          </w:tcPr>
          <w:p w14:paraId="10932862" w14:textId="77777777" w:rsidR="00FE3C18" w:rsidRPr="002E56B9" w:rsidRDefault="00FE3C18" w:rsidP="00EE6E2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880E78D" w14:textId="77777777" w:rsidR="00FE3C18" w:rsidRPr="002E56B9" w:rsidRDefault="00FE3C18" w:rsidP="00EE6E29">
            <w:pPr>
              <w:pStyle w:val="TAL"/>
              <w:rPr>
                <w:lang w:eastAsia="zh-CN"/>
              </w:rPr>
            </w:pPr>
            <w:r w:rsidRPr="002E56B9">
              <w:rPr>
                <w:lang w:val="fr-FR" w:eastAsia="fr-FR"/>
              </w:rPr>
              <w:t>C253</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401605" w14:textId="77777777" w:rsidR="00FE3C18" w:rsidRPr="002E56B9" w:rsidRDefault="00FE3C18" w:rsidP="00EE6E29">
            <w:pPr>
              <w:pStyle w:val="TAL"/>
              <w:rPr>
                <w:lang w:eastAsia="zh-CN"/>
              </w:rPr>
            </w:pPr>
            <w:r w:rsidRPr="002E56B9">
              <w:rPr>
                <w:lang w:eastAsia="zh-CN"/>
              </w:rPr>
              <w:t>UEs supporting 5GS NR SA FR1, CSI-RS-based RLM, BWP operation without bandwidth restriction,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99972CB" w14:textId="77777777" w:rsidR="00FE3C18" w:rsidRPr="002E56B9" w:rsidRDefault="00FE3C18" w:rsidP="00EE6E29">
            <w:pPr>
              <w:pStyle w:val="TAL"/>
              <w:rPr>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ED59954" w14:textId="77777777" w:rsidR="00FE3C18" w:rsidRPr="002E56B9" w:rsidRDefault="00FE3C18" w:rsidP="00EE6E29">
            <w:pPr>
              <w:pStyle w:val="TAL"/>
              <w:rPr>
                <w:lang w:eastAsia="zh-CN"/>
              </w:rPr>
            </w:pPr>
            <w:r w:rsidRPr="002E56B9">
              <w:rPr>
                <w:lang w:eastAsia="zh-CN"/>
              </w:rPr>
              <w:t>2Rx</w:t>
            </w:r>
          </w:p>
          <w:p w14:paraId="6368259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764E32" w14:textId="77777777" w:rsidR="00FE3C18" w:rsidRPr="002E56B9" w:rsidRDefault="00FE3C18" w:rsidP="00EE6E29">
            <w:pPr>
              <w:pStyle w:val="TAL"/>
              <w:rPr>
                <w:lang w:eastAsia="zh-CN"/>
              </w:rPr>
            </w:pPr>
          </w:p>
        </w:tc>
      </w:tr>
      <w:tr w:rsidR="00FE3C18" w:rsidRPr="002E56B9" w14:paraId="47836996" w14:textId="77777777" w:rsidTr="00EE6E29">
        <w:trPr>
          <w:jc w:val="center"/>
        </w:trPr>
        <w:tc>
          <w:tcPr>
            <w:tcW w:w="1171" w:type="dxa"/>
            <w:vMerge/>
            <w:tcBorders>
              <w:left w:val="single" w:sz="4" w:space="0" w:color="auto"/>
              <w:bottom w:val="single" w:sz="4" w:space="0" w:color="auto"/>
              <w:right w:val="single" w:sz="4" w:space="0" w:color="auto"/>
            </w:tcBorders>
            <w:shd w:val="clear" w:color="auto" w:fill="auto"/>
          </w:tcPr>
          <w:p w14:paraId="31DA8F75" w14:textId="77777777" w:rsidR="00FE3C18" w:rsidRPr="002E56B9" w:rsidRDefault="00FE3C18" w:rsidP="00EE6E29">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28BE5BDD" w14:textId="77777777" w:rsidR="00FE3C18" w:rsidRPr="002E56B9" w:rsidRDefault="00FE3C18" w:rsidP="00EE6E29">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9D6F764" w14:textId="77777777" w:rsidR="00FE3C18" w:rsidRPr="002E56B9" w:rsidRDefault="00FE3C18" w:rsidP="00EE6E2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6DD8375" w14:textId="77777777" w:rsidR="00FE3C18" w:rsidRPr="002E56B9" w:rsidRDefault="00FE3C18" w:rsidP="00EE6E29">
            <w:pPr>
              <w:pStyle w:val="TAL"/>
              <w:rPr>
                <w:lang w:eastAsia="zh-CN"/>
              </w:rPr>
            </w:pPr>
            <w:r w:rsidRPr="002E56B9">
              <w:rPr>
                <w:lang w:val="fr-FR" w:eastAsia="fr-FR"/>
              </w:rPr>
              <w:t>C254</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B08E7F5" w14:textId="77777777" w:rsidR="00FE3C18" w:rsidRPr="002E56B9" w:rsidRDefault="00FE3C18" w:rsidP="00EE6E29">
            <w:pPr>
              <w:pStyle w:val="TAL"/>
              <w:rPr>
                <w:lang w:eastAsia="zh-CN"/>
              </w:rPr>
            </w:pPr>
            <w:r w:rsidRPr="002E56B9">
              <w:rPr>
                <w:lang w:eastAsia="zh-CN"/>
              </w:rPr>
              <w:t>UEs supporting 5GS NR SA FR1, CSI-RS-based RLM, BWP operation without bandwidth restriction,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FB794A5" w14:textId="77777777" w:rsidR="00FE3C18" w:rsidRPr="002E56B9" w:rsidRDefault="00FE3C18" w:rsidP="00EE6E29">
            <w:pPr>
              <w:pStyle w:val="TAL"/>
              <w:rPr>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0CE547C" w14:textId="77777777" w:rsidR="00FE3C18" w:rsidRPr="002E56B9" w:rsidRDefault="00FE3C18" w:rsidP="00EE6E29">
            <w:pPr>
              <w:pStyle w:val="TAL"/>
              <w:rPr>
                <w:lang w:eastAsia="zh-CN"/>
              </w:rPr>
            </w:pPr>
            <w:r w:rsidRPr="002E56B9">
              <w:rPr>
                <w:lang w:eastAsia="zh-CN"/>
              </w:rPr>
              <w:t>2Rx</w:t>
            </w:r>
          </w:p>
          <w:p w14:paraId="168BEB0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0C3EDB8" w14:textId="77777777" w:rsidR="00FE3C18" w:rsidRPr="002E56B9" w:rsidRDefault="00FE3C18" w:rsidP="00EE6E29">
            <w:pPr>
              <w:pStyle w:val="TAL"/>
              <w:rPr>
                <w:lang w:eastAsia="zh-CN"/>
              </w:rPr>
            </w:pPr>
          </w:p>
        </w:tc>
      </w:tr>
      <w:tr w:rsidR="00FE3C18" w:rsidRPr="002E56B9" w14:paraId="162ADB50" w14:textId="77777777" w:rsidTr="00EE6E29">
        <w:trPr>
          <w:jc w:val="center"/>
        </w:trPr>
        <w:tc>
          <w:tcPr>
            <w:tcW w:w="1171" w:type="dxa"/>
            <w:vMerge w:val="restart"/>
            <w:tcBorders>
              <w:left w:val="single" w:sz="4" w:space="0" w:color="auto"/>
              <w:right w:val="single" w:sz="4" w:space="0" w:color="auto"/>
            </w:tcBorders>
            <w:shd w:val="clear" w:color="auto" w:fill="auto"/>
          </w:tcPr>
          <w:p w14:paraId="17766CBF" w14:textId="77777777" w:rsidR="00FE3C18" w:rsidRPr="002E56B9" w:rsidRDefault="00FE3C18" w:rsidP="00EE6E29">
            <w:pPr>
              <w:pStyle w:val="TAL"/>
              <w:rPr>
                <w:lang w:eastAsia="zh-CN"/>
              </w:rPr>
            </w:pPr>
            <w:r w:rsidRPr="002E56B9">
              <w:rPr>
                <w:rFonts w:hint="eastAsia"/>
              </w:rPr>
              <w:t>6</w:t>
            </w:r>
            <w:r w:rsidRPr="002E56B9">
              <w:t>.6.19.2</w:t>
            </w:r>
          </w:p>
        </w:tc>
        <w:tc>
          <w:tcPr>
            <w:tcW w:w="4521" w:type="dxa"/>
            <w:vMerge w:val="restart"/>
            <w:tcBorders>
              <w:left w:val="single" w:sz="4" w:space="0" w:color="auto"/>
              <w:right w:val="single" w:sz="4" w:space="0" w:color="auto"/>
            </w:tcBorders>
            <w:shd w:val="clear" w:color="auto" w:fill="auto"/>
          </w:tcPr>
          <w:p w14:paraId="35369947" w14:textId="77777777" w:rsidR="00FE3C18" w:rsidRPr="002E56B9" w:rsidRDefault="00FE3C18" w:rsidP="00EE6E29">
            <w:pPr>
              <w:pStyle w:val="TAL"/>
              <w:rPr>
                <w:lang w:eastAsia="zh-CN"/>
              </w:rPr>
            </w:pPr>
            <w:r w:rsidRPr="002E56B9">
              <w:rPr>
                <w:rFonts w:hint="eastAsia"/>
              </w:rPr>
              <w:t>N</w:t>
            </w:r>
            <w:r w:rsidRPr="002E56B9">
              <w:t>R SA FR1 event-triggered reporting tests for FR1 with NCSG for inter-frequency measurement</w:t>
            </w:r>
          </w:p>
        </w:tc>
        <w:tc>
          <w:tcPr>
            <w:tcW w:w="827" w:type="dxa"/>
            <w:vMerge w:val="restart"/>
            <w:tcBorders>
              <w:left w:val="single" w:sz="4" w:space="0" w:color="auto"/>
              <w:right w:val="single" w:sz="4" w:space="0" w:color="auto"/>
            </w:tcBorders>
            <w:shd w:val="clear" w:color="auto" w:fill="auto"/>
          </w:tcPr>
          <w:p w14:paraId="0AA313FC" w14:textId="77777777" w:rsidR="00FE3C18" w:rsidRPr="002E56B9" w:rsidRDefault="00FE3C18" w:rsidP="00EE6E2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2D426032" w14:textId="77777777" w:rsidR="00FE3C18" w:rsidRPr="002E56B9" w:rsidRDefault="00FE3C18" w:rsidP="00EE6E29">
            <w:pPr>
              <w:pStyle w:val="TAL"/>
              <w:rPr>
                <w:rFonts w:eastAsia="SimSun"/>
                <w:lang w:eastAsia="zh-CN"/>
              </w:rPr>
            </w:pPr>
            <w:r w:rsidRPr="002E56B9">
              <w:rPr>
                <w:lang w:val="fr-FR" w:eastAsia="fr-FR"/>
              </w:rPr>
              <w:t>C255</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6713A19" w14:textId="77777777" w:rsidR="00FE3C18" w:rsidRPr="002E56B9" w:rsidRDefault="00FE3C18" w:rsidP="00EE6E29">
            <w:pPr>
              <w:pStyle w:val="TAL"/>
              <w:rPr>
                <w:lang w:eastAsia="zh-CN"/>
              </w:rPr>
            </w:pPr>
            <w:r w:rsidRPr="002E56B9">
              <w:rPr>
                <w:lang w:eastAsia="zh-CN"/>
              </w:rPr>
              <w:t>UEs supporting 5GS NR SA FR1, NR only NCSG patterns and reporting of NCSG requirement information but don’t support per-FR NCSG</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CECC6B" w14:textId="77777777" w:rsidR="00FE3C18" w:rsidRPr="002E56B9" w:rsidRDefault="00FE3C18" w:rsidP="00EE6E29">
            <w:pPr>
              <w:pStyle w:val="TAL"/>
              <w:rPr>
                <w:rFonts w:eastAsia="SimSun"/>
                <w:lang w:eastAsia="zh-CN"/>
              </w:rPr>
            </w:pPr>
            <w:r w:rsidRPr="002E56B9">
              <w:rPr>
                <w:rFonts w:eastAsia="SimSun" w:hint="eastAsia"/>
                <w:lang w:eastAsia="zh-CN"/>
              </w:rPr>
              <w:t>F</w:t>
            </w:r>
            <w:r w:rsidRPr="002E56B9">
              <w:rPr>
                <w:rFonts w:eastAsia="SimSun"/>
                <w:lang w:eastAsia="zh-CN"/>
              </w:rPr>
              <w:t>or sub-test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884D799" w14:textId="77777777" w:rsidR="00FE3C18" w:rsidRPr="002E56B9" w:rsidRDefault="00FE3C18" w:rsidP="00EE6E29">
            <w:pPr>
              <w:pStyle w:val="TAL"/>
              <w:rPr>
                <w:lang w:eastAsia="zh-CN"/>
              </w:rPr>
            </w:pPr>
            <w:r w:rsidRPr="002E56B9">
              <w:rPr>
                <w:lang w:eastAsia="zh-CN"/>
              </w:rPr>
              <w:t>2Rx</w:t>
            </w:r>
          </w:p>
          <w:p w14:paraId="5B4FE14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282FCD9" w14:textId="77777777" w:rsidR="00FE3C18" w:rsidRPr="002E56B9" w:rsidRDefault="00FE3C18" w:rsidP="00EE6E29">
            <w:pPr>
              <w:pStyle w:val="TAL"/>
              <w:rPr>
                <w:lang w:eastAsia="zh-CN"/>
              </w:rPr>
            </w:pPr>
          </w:p>
        </w:tc>
      </w:tr>
      <w:tr w:rsidR="00FE3C18" w:rsidRPr="002E56B9" w14:paraId="1DA1607F" w14:textId="77777777" w:rsidTr="00EE6E29">
        <w:trPr>
          <w:jc w:val="center"/>
        </w:trPr>
        <w:tc>
          <w:tcPr>
            <w:tcW w:w="1171" w:type="dxa"/>
            <w:vMerge/>
            <w:tcBorders>
              <w:left w:val="single" w:sz="4" w:space="0" w:color="auto"/>
              <w:bottom w:val="single" w:sz="4" w:space="0" w:color="auto"/>
              <w:right w:val="single" w:sz="4" w:space="0" w:color="auto"/>
            </w:tcBorders>
            <w:shd w:val="clear" w:color="auto" w:fill="auto"/>
          </w:tcPr>
          <w:p w14:paraId="052C54AC" w14:textId="77777777" w:rsidR="00FE3C18" w:rsidRPr="002E56B9" w:rsidRDefault="00FE3C18" w:rsidP="00EE6E29">
            <w:pPr>
              <w:pStyle w:val="TAL"/>
              <w:rPr>
                <w:lang w:eastAsia="zh-CN"/>
              </w:rPr>
            </w:pPr>
          </w:p>
        </w:tc>
        <w:tc>
          <w:tcPr>
            <w:tcW w:w="4521" w:type="dxa"/>
            <w:vMerge/>
            <w:tcBorders>
              <w:left w:val="single" w:sz="4" w:space="0" w:color="auto"/>
              <w:bottom w:val="single" w:sz="4" w:space="0" w:color="auto"/>
              <w:right w:val="single" w:sz="4" w:space="0" w:color="auto"/>
            </w:tcBorders>
            <w:shd w:val="clear" w:color="auto" w:fill="auto"/>
          </w:tcPr>
          <w:p w14:paraId="10B8FE57" w14:textId="77777777" w:rsidR="00FE3C18" w:rsidRPr="002E56B9" w:rsidRDefault="00FE3C18" w:rsidP="00EE6E29">
            <w:pPr>
              <w:pStyle w:val="TAL"/>
              <w:rPr>
                <w:lang w:eastAsia="zh-CN"/>
              </w:rPr>
            </w:pPr>
          </w:p>
        </w:tc>
        <w:tc>
          <w:tcPr>
            <w:tcW w:w="827" w:type="dxa"/>
            <w:vMerge/>
            <w:tcBorders>
              <w:left w:val="single" w:sz="4" w:space="0" w:color="auto"/>
              <w:bottom w:val="single" w:sz="4" w:space="0" w:color="auto"/>
              <w:right w:val="single" w:sz="4" w:space="0" w:color="auto"/>
            </w:tcBorders>
            <w:shd w:val="clear" w:color="auto" w:fill="auto"/>
          </w:tcPr>
          <w:p w14:paraId="2401F765" w14:textId="77777777" w:rsidR="00FE3C18" w:rsidRPr="002E56B9" w:rsidRDefault="00FE3C18" w:rsidP="00EE6E29">
            <w:pPr>
              <w:pStyle w:val="TAL"/>
              <w:rPr>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A7CA279" w14:textId="77777777" w:rsidR="00FE3C18" w:rsidRPr="002E56B9" w:rsidRDefault="00FE3C18" w:rsidP="00EE6E29">
            <w:pPr>
              <w:pStyle w:val="TAL"/>
              <w:rPr>
                <w:rFonts w:eastAsia="SimSun"/>
                <w:lang w:eastAsia="zh-CN"/>
              </w:rPr>
            </w:pPr>
            <w:r w:rsidRPr="002E56B9">
              <w:rPr>
                <w:lang w:val="fr-FR" w:eastAsia="fr-FR"/>
              </w:rPr>
              <w:t>C256</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1A71F26C" w14:textId="77777777" w:rsidR="00FE3C18" w:rsidRPr="002E56B9" w:rsidRDefault="00FE3C18" w:rsidP="00EE6E29">
            <w:pPr>
              <w:pStyle w:val="TAL"/>
              <w:rPr>
                <w:lang w:eastAsia="zh-CN"/>
              </w:rPr>
            </w:pPr>
            <w:r w:rsidRPr="002E56B9">
              <w:rPr>
                <w:lang w:eastAsia="zh-CN"/>
              </w:rPr>
              <w:t>UEs supporting 5GS NR SA FR1, per-FR NCSG,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06DD375" w14:textId="77777777" w:rsidR="00FE3C18" w:rsidRPr="002E56B9" w:rsidRDefault="00FE3C18" w:rsidP="00EE6E29">
            <w:pPr>
              <w:pStyle w:val="TAL"/>
              <w:rPr>
                <w:rFonts w:eastAsia="SimSun"/>
                <w:lang w:eastAsia="zh-CN"/>
              </w:rPr>
            </w:pPr>
            <w:r w:rsidRPr="002E56B9">
              <w:rPr>
                <w:rFonts w:eastAsia="SimSun" w:hint="eastAsia"/>
                <w:lang w:eastAsia="zh-CN"/>
              </w:rPr>
              <w:t>F</w:t>
            </w:r>
            <w:r w:rsidRPr="002E56B9">
              <w:rPr>
                <w:rFonts w:eastAsia="SimSun"/>
                <w:lang w:eastAsia="zh-CN"/>
              </w:rPr>
              <w:t>or sub-test 2</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3055E827" w14:textId="77777777" w:rsidR="00FE3C18" w:rsidRPr="002E56B9" w:rsidRDefault="00FE3C18" w:rsidP="00EE6E29">
            <w:pPr>
              <w:pStyle w:val="TAL"/>
              <w:rPr>
                <w:lang w:eastAsia="zh-CN"/>
              </w:rPr>
            </w:pPr>
            <w:r w:rsidRPr="002E56B9">
              <w:rPr>
                <w:lang w:eastAsia="zh-CN"/>
              </w:rPr>
              <w:t>2Rx</w:t>
            </w:r>
          </w:p>
          <w:p w14:paraId="6AB7DFE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B169D68" w14:textId="77777777" w:rsidR="00FE3C18" w:rsidRPr="002E56B9" w:rsidRDefault="00FE3C18" w:rsidP="00EE6E29">
            <w:pPr>
              <w:pStyle w:val="TAL"/>
              <w:rPr>
                <w:lang w:eastAsia="zh-CN"/>
              </w:rPr>
            </w:pPr>
          </w:p>
        </w:tc>
      </w:tr>
      <w:tr w:rsidR="00FE3C18" w:rsidRPr="002E56B9" w14:paraId="42319CF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2FFA713" w14:textId="77777777" w:rsidR="00FE3C18" w:rsidRPr="002E56B9" w:rsidRDefault="00FE3C18" w:rsidP="00EE6E29">
            <w:pPr>
              <w:pStyle w:val="TAL"/>
              <w:rPr>
                <w:lang w:eastAsia="zh-CN"/>
              </w:rPr>
            </w:pPr>
            <w:r w:rsidRPr="002E56B9">
              <w:rPr>
                <w:rFonts w:hint="eastAsia"/>
              </w:rPr>
              <w:t>6</w:t>
            </w:r>
            <w:r w:rsidRPr="002E56B9">
              <w:t>.6.19.3</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34B973EC" w14:textId="77777777" w:rsidR="00FE3C18" w:rsidRPr="002E56B9" w:rsidRDefault="00FE3C18" w:rsidP="00EE6E29">
            <w:pPr>
              <w:pStyle w:val="TAL"/>
              <w:rPr>
                <w:lang w:eastAsia="zh-CN"/>
              </w:rPr>
            </w:pPr>
            <w:r w:rsidRPr="002E56B9">
              <w:rPr>
                <w:rFonts w:hint="eastAsia"/>
              </w:rPr>
              <w:t>N</w:t>
            </w:r>
            <w:r w:rsidRPr="002E56B9">
              <w:t>R SA FR1 NR - E-UTRAN event-triggered reporting in non-DRX in FR1 with NCSG</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A0ED6A" w14:textId="77777777" w:rsidR="00FE3C18" w:rsidRPr="002E56B9" w:rsidRDefault="00FE3C18" w:rsidP="00EE6E2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3DC0DCB1" w14:textId="77777777" w:rsidR="00FE3C18" w:rsidRPr="002E56B9" w:rsidRDefault="00FE3C18" w:rsidP="00EE6E29">
            <w:pPr>
              <w:pStyle w:val="TAL"/>
              <w:rPr>
                <w:lang w:eastAsia="zh-CN"/>
              </w:rPr>
            </w:pPr>
            <w:r w:rsidRPr="002E56B9">
              <w:rPr>
                <w:lang w:val="fr-FR" w:eastAsia="fr-FR"/>
              </w:rPr>
              <w:t>C257</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2ADF3C55" w14:textId="77777777" w:rsidR="00FE3C18" w:rsidRPr="002E56B9" w:rsidRDefault="00FE3C18" w:rsidP="00EE6E29">
            <w:pPr>
              <w:pStyle w:val="TAL"/>
              <w:rPr>
                <w:lang w:eastAsia="zh-CN"/>
              </w:rPr>
            </w:pPr>
            <w:r w:rsidRPr="002E56B9">
              <w:rPr>
                <w:lang w:eastAsia="zh-CN"/>
              </w:rPr>
              <w:t>UEs supporting 5GS NR SA FR1, E-UTRAN, reporting of NCSG requirement information for E-UTRA and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11A4E09"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30A235" w14:textId="77777777" w:rsidR="00FE3C18" w:rsidRPr="002E56B9" w:rsidRDefault="00FE3C18" w:rsidP="00EE6E29">
            <w:pPr>
              <w:pStyle w:val="TAL"/>
              <w:rPr>
                <w:lang w:eastAsia="zh-CN"/>
              </w:rPr>
            </w:pPr>
            <w:r w:rsidRPr="002E56B9">
              <w:rPr>
                <w:lang w:eastAsia="zh-CN"/>
              </w:rPr>
              <w:t>2Rx</w:t>
            </w:r>
          </w:p>
          <w:p w14:paraId="59CBBD8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832714D" w14:textId="77777777" w:rsidR="00FE3C18" w:rsidRPr="002E56B9" w:rsidRDefault="00FE3C18" w:rsidP="00EE6E29">
            <w:pPr>
              <w:pStyle w:val="TAL"/>
              <w:rPr>
                <w:lang w:eastAsia="zh-CN"/>
              </w:rPr>
            </w:pPr>
          </w:p>
        </w:tc>
      </w:tr>
      <w:tr w:rsidR="00FE3C18" w:rsidRPr="002E56B9" w14:paraId="4DA3C8C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5EC111" w14:textId="77777777" w:rsidR="00FE3C18" w:rsidRPr="002E56B9" w:rsidRDefault="00FE3C18" w:rsidP="00EE6E29">
            <w:pPr>
              <w:pStyle w:val="TAL"/>
              <w:rPr>
                <w:lang w:eastAsia="zh-CN"/>
              </w:rPr>
            </w:pPr>
            <w:r w:rsidRPr="002E56B9">
              <w:t>6.6.19.4</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422151CA" w14:textId="77777777" w:rsidR="00FE3C18" w:rsidRPr="002E56B9" w:rsidRDefault="00FE3C18" w:rsidP="00EE6E29">
            <w:pPr>
              <w:pStyle w:val="TAL"/>
              <w:rPr>
                <w:lang w:eastAsia="zh-CN"/>
              </w:rPr>
            </w:pPr>
            <w:r w:rsidRPr="002E56B9">
              <w:t>NR SA FR1 Event triggered reporting on SCC with deactivated SCell test with per-UE NCSG under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34B7718" w14:textId="77777777" w:rsidR="00FE3C18" w:rsidRPr="002E56B9" w:rsidRDefault="00FE3C18" w:rsidP="00EE6E29">
            <w:pPr>
              <w:pStyle w:val="TAL"/>
              <w:rPr>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51249CD9" w14:textId="77777777" w:rsidR="00FE3C18" w:rsidRPr="002E56B9" w:rsidRDefault="00FE3C18" w:rsidP="00EE6E29">
            <w:pPr>
              <w:pStyle w:val="TAL"/>
              <w:rPr>
                <w:lang w:eastAsia="zh-CN"/>
              </w:rPr>
            </w:pPr>
            <w:r w:rsidRPr="002E56B9">
              <w:rPr>
                <w:lang w:val="fr-FR" w:eastAsia="fr-FR"/>
              </w:rPr>
              <w:t>C258</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4A21577" w14:textId="77777777" w:rsidR="00FE3C18" w:rsidRPr="002E56B9" w:rsidRDefault="00FE3C18" w:rsidP="00EE6E29">
            <w:pPr>
              <w:pStyle w:val="TAL"/>
              <w:rPr>
                <w:lang w:eastAsia="zh-CN"/>
              </w:rPr>
            </w:pPr>
            <w:r w:rsidRPr="002E56B9">
              <w:rPr>
                <w:lang w:eastAsia="zh-CN"/>
              </w:rPr>
              <w:t>UEs supporting 5GS NR SA FR1, CA (2DL CA), reporting of NCSG requirement information and NR only NCSG patterns</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91E2788"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4DF7A2C" w14:textId="77777777" w:rsidR="00FE3C18" w:rsidRPr="002E56B9" w:rsidRDefault="00FE3C18" w:rsidP="00EE6E29">
            <w:pPr>
              <w:pStyle w:val="TAL"/>
              <w:rPr>
                <w:lang w:eastAsia="zh-CN"/>
              </w:rPr>
            </w:pPr>
            <w:r w:rsidRPr="002E56B9">
              <w:rPr>
                <w:lang w:eastAsia="zh-CN"/>
              </w:rPr>
              <w:t>2Rx</w:t>
            </w:r>
          </w:p>
          <w:p w14:paraId="3C5EEE29"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0E35E42" w14:textId="77777777" w:rsidR="00FE3C18" w:rsidRPr="002E56B9" w:rsidRDefault="00FE3C18" w:rsidP="00EE6E29">
            <w:pPr>
              <w:pStyle w:val="TAL"/>
              <w:rPr>
                <w:lang w:eastAsia="zh-CN"/>
              </w:rPr>
            </w:pPr>
          </w:p>
        </w:tc>
      </w:tr>
      <w:tr w:rsidR="00FE3C18" w:rsidRPr="002E56B9" w14:paraId="0530521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59E949" w14:textId="77777777" w:rsidR="00FE3C18" w:rsidRPr="002E56B9" w:rsidRDefault="00FE3C18" w:rsidP="00EE6E29">
            <w:pPr>
              <w:pStyle w:val="TAL"/>
            </w:pPr>
            <w:r w:rsidRPr="002E56B9">
              <w:rPr>
                <w:b/>
              </w:rPr>
              <w:t>6.6.20</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76671" w14:textId="77777777" w:rsidR="00FE3C18" w:rsidRPr="002E56B9" w:rsidRDefault="00FE3C18" w:rsidP="00EE6E29">
            <w:pPr>
              <w:pStyle w:val="TAL"/>
            </w:pPr>
            <w:r w:rsidRPr="002E56B9">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01DD7C" w14:textId="77777777" w:rsidR="00FE3C18" w:rsidRPr="002E56B9" w:rsidRDefault="00FE3C18" w:rsidP="00EE6E2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9AAF1F" w14:textId="77777777" w:rsidR="00FE3C18" w:rsidRPr="002E56B9" w:rsidRDefault="00FE3C18" w:rsidP="00EE6E2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3D0044" w14:textId="77777777" w:rsidR="00FE3C18" w:rsidRPr="002E56B9" w:rsidRDefault="00FE3C18" w:rsidP="00EE6E2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401FE6"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4834F"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FE55DA" w14:textId="77777777" w:rsidR="00FE3C18" w:rsidRPr="002E56B9" w:rsidRDefault="00FE3C18" w:rsidP="00EE6E29">
            <w:pPr>
              <w:pStyle w:val="TAL"/>
              <w:rPr>
                <w:lang w:eastAsia="zh-CN"/>
              </w:rPr>
            </w:pPr>
          </w:p>
        </w:tc>
      </w:tr>
      <w:tr w:rsidR="00FE3C18" w:rsidRPr="002E56B9" w14:paraId="1B16089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29CA9B58" w14:textId="77777777" w:rsidR="00FE3C18" w:rsidRPr="002E56B9" w:rsidRDefault="00FE3C18" w:rsidP="00EE6E29">
            <w:pPr>
              <w:pStyle w:val="TAL"/>
            </w:pPr>
            <w:r w:rsidRPr="002E56B9">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CB64806" w14:textId="77777777" w:rsidR="00FE3C18" w:rsidRPr="002E56B9" w:rsidRDefault="00FE3C18" w:rsidP="00EE6E29">
            <w:pPr>
              <w:pStyle w:val="TAL"/>
            </w:pPr>
            <w:r w:rsidRPr="002E56B9">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57F5EBD7" w14:textId="77777777" w:rsidR="00FE3C18" w:rsidRPr="002E56B9" w:rsidRDefault="00FE3C18" w:rsidP="00EE6E29">
            <w:pPr>
              <w:pStyle w:val="TAC"/>
              <w:rPr>
                <w:rFonts w:cs="Arial"/>
                <w:lang w:eastAsia="zh-CN"/>
              </w:rPr>
            </w:pPr>
            <w:r w:rsidRPr="002E56B9">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106572E5" w14:textId="77777777" w:rsidR="00FE3C18" w:rsidRPr="002E56B9" w:rsidRDefault="00FE3C18" w:rsidP="00EE6E29">
            <w:pPr>
              <w:pStyle w:val="TAL"/>
              <w:rPr>
                <w:rFonts w:cs="Arial"/>
                <w:lang w:eastAsia="zh-CN"/>
              </w:rPr>
            </w:pPr>
            <w:r w:rsidRPr="002E56B9">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1EF5823A"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4B91A60A"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9BA59A" w14:textId="77777777" w:rsidR="00FE3C18" w:rsidRPr="002E56B9" w:rsidRDefault="00FE3C18" w:rsidP="00EE6E29">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472CC1DD" w14:textId="77777777" w:rsidR="00FE3C18" w:rsidRPr="002E56B9" w:rsidRDefault="00FE3C18" w:rsidP="00EE6E29">
            <w:pPr>
              <w:pStyle w:val="TAL"/>
              <w:rPr>
                <w:lang w:eastAsia="zh-CN"/>
              </w:rPr>
            </w:pPr>
          </w:p>
        </w:tc>
      </w:tr>
      <w:tr w:rsidR="00FE3C18" w:rsidRPr="002E56B9" w14:paraId="688A4AE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533E5" w14:textId="77777777" w:rsidR="00FE3C18" w:rsidRPr="002E56B9" w:rsidRDefault="00FE3C18" w:rsidP="00EE6E29">
            <w:pPr>
              <w:pStyle w:val="TAL"/>
            </w:pPr>
            <w:r w:rsidRPr="002E56B9">
              <w:rPr>
                <w:b/>
              </w:rPr>
              <w:t>6.6.21</w:t>
            </w:r>
          </w:p>
        </w:tc>
        <w:tc>
          <w:tcPr>
            <w:tcW w:w="4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B4AF42" w14:textId="77777777" w:rsidR="00FE3C18" w:rsidRPr="002E56B9" w:rsidRDefault="00FE3C18" w:rsidP="00EE6E29">
            <w:pPr>
              <w:pStyle w:val="TAL"/>
            </w:pPr>
            <w:r w:rsidRPr="002E56B9">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B4535D" w14:textId="77777777" w:rsidR="00FE3C18" w:rsidRPr="002E56B9" w:rsidRDefault="00FE3C18" w:rsidP="00EE6E29">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EEEF34" w14:textId="77777777" w:rsidR="00FE3C18" w:rsidRPr="002E56B9" w:rsidRDefault="00FE3C18" w:rsidP="00EE6E29">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B5E40" w14:textId="77777777" w:rsidR="00FE3C18" w:rsidRPr="002E56B9" w:rsidRDefault="00FE3C18" w:rsidP="00EE6E29">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3BBE93"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B0657"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EF1AC" w14:textId="77777777" w:rsidR="00FE3C18" w:rsidRPr="002E56B9" w:rsidRDefault="00FE3C18" w:rsidP="00EE6E29">
            <w:pPr>
              <w:pStyle w:val="TAL"/>
              <w:rPr>
                <w:lang w:eastAsia="zh-CN"/>
              </w:rPr>
            </w:pPr>
          </w:p>
        </w:tc>
      </w:tr>
      <w:tr w:rsidR="00FE3C18" w:rsidRPr="002E56B9" w14:paraId="387B59C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C6907E5" w14:textId="77777777" w:rsidR="00FE3C18" w:rsidRPr="002E56B9" w:rsidRDefault="00FE3C18" w:rsidP="00EE6E29">
            <w:pPr>
              <w:pStyle w:val="TAL"/>
            </w:pPr>
            <w:r w:rsidRPr="002E56B9">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04608C99" w14:textId="77777777" w:rsidR="00FE3C18" w:rsidRPr="002E56B9" w:rsidRDefault="00FE3C18" w:rsidP="00EE6E29">
            <w:pPr>
              <w:pStyle w:val="TAL"/>
            </w:pPr>
            <w:r w:rsidRPr="002E56B9">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06FE8A19" w14:textId="77777777" w:rsidR="00FE3C18" w:rsidRPr="002E56B9" w:rsidRDefault="00FE3C18" w:rsidP="00EE6E29">
            <w:pPr>
              <w:pStyle w:val="TAC"/>
              <w:rPr>
                <w:rFonts w:cs="Arial"/>
                <w:lang w:eastAsia="zh-CN"/>
              </w:rPr>
            </w:pPr>
            <w:r w:rsidRPr="002E56B9">
              <w:t>Rel-17</w:t>
            </w:r>
          </w:p>
        </w:tc>
        <w:tc>
          <w:tcPr>
            <w:tcW w:w="1157" w:type="dxa"/>
            <w:tcBorders>
              <w:top w:val="single" w:sz="4" w:space="0" w:color="auto"/>
              <w:left w:val="single" w:sz="4" w:space="0" w:color="auto"/>
              <w:bottom w:val="single" w:sz="4" w:space="0" w:color="auto"/>
              <w:right w:val="single" w:sz="4" w:space="0" w:color="auto"/>
            </w:tcBorders>
          </w:tcPr>
          <w:p w14:paraId="6E04A39E" w14:textId="77777777" w:rsidR="00FE3C18" w:rsidRPr="002E56B9" w:rsidRDefault="00FE3C18" w:rsidP="00EE6E29">
            <w:pPr>
              <w:pStyle w:val="TAL"/>
              <w:rPr>
                <w:rFonts w:cs="Arial"/>
                <w:lang w:eastAsia="zh-CN"/>
              </w:rPr>
            </w:pPr>
            <w:r w:rsidRPr="002E56B9">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4305C9A0"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5014E840" w14:textId="77777777" w:rsidR="00FE3C18" w:rsidRPr="002E56B9" w:rsidRDefault="00FE3C18" w:rsidP="00EE6E29">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D1EB305" w14:textId="77777777" w:rsidR="00FE3C18" w:rsidRPr="002E56B9" w:rsidRDefault="00FE3C18" w:rsidP="00EE6E29">
            <w:pPr>
              <w:pStyle w:val="TAL"/>
              <w:rPr>
                <w:lang w:eastAsia="zh-CN"/>
              </w:rPr>
            </w:pPr>
            <w:r w:rsidRPr="002E56B9">
              <w:rPr>
                <w:lang w:eastAsia="zh-CN"/>
              </w:rPr>
              <w:t>2Rx</w:t>
            </w:r>
          </w:p>
        </w:tc>
        <w:tc>
          <w:tcPr>
            <w:tcW w:w="1434" w:type="dxa"/>
            <w:tcBorders>
              <w:top w:val="single" w:sz="4" w:space="0" w:color="auto"/>
              <w:left w:val="single" w:sz="4" w:space="0" w:color="auto"/>
              <w:bottom w:val="single" w:sz="4" w:space="0" w:color="auto"/>
              <w:right w:val="single" w:sz="4" w:space="0" w:color="auto"/>
            </w:tcBorders>
          </w:tcPr>
          <w:p w14:paraId="2DC6A381" w14:textId="77777777" w:rsidR="00FE3C18" w:rsidRPr="002E56B9" w:rsidRDefault="00FE3C18" w:rsidP="00EE6E29">
            <w:pPr>
              <w:pStyle w:val="TAL"/>
              <w:rPr>
                <w:lang w:eastAsia="zh-CN"/>
              </w:rPr>
            </w:pPr>
          </w:p>
        </w:tc>
      </w:tr>
      <w:tr w:rsidR="00FE3C18" w:rsidRPr="002E56B9" w14:paraId="71235E48"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30709F" w14:textId="77777777" w:rsidR="00FE3C18" w:rsidRPr="002E56B9" w:rsidRDefault="00FE3C18" w:rsidP="00EE6E29">
            <w:pPr>
              <w:pStyle w:val="TAL"/>
              <w:rPr>
                <w:b/>
              </w:rPr>
            </w:pPr>
            <w:r w:rsidRPr="002E56B9">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05D8696" w14:textId="77777777" w:rsidR="00FE3C18" w:rsidRPr="002E56B9" w:rsidRDefault="00FE3C18" w:rsidP="00EE6E29">
            <w:pPr>
              <w:pStyle w:val="TAL"/>
              <w:rPr>
                <w:b/>
              </w:rPr>
            </w:pPr>
            <w:r w:rsidRPr="002E56B9">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F010807"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9DBEB9"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FAA924D"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BB7EAC"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CF75923"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236696" w14:textId="77777777" w:rsidR="00FE3C18" w:rsidRPr="002E56B9" w:rsidRDefault="00FE3C18" w:rsidP="00EE6E29">
            <w:pPr>
              <w:pStyle w:val="TAL"/>
              <w:rPr>
                <w:b/>
                <w:lang w:eastAsia="zh-CN"/>
              </w:rPr>
            </w:pPr>
          </w:p>
        </w:tc>
      </w:tr>
      <w:tr w:rsidR="00FE3C18" w:rsidRPr="002E56B9" w14:paraId="3FE66EA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E4EF88" w14:textId="77777777" w:rsidR="00FE3C18" w:rsidRPr="002E56B9" w:rsidRDefault="00FE3C18" w:rsidP="00EE6E29">
            <w:pPr>
              <w:pStyle w:val="TAL"/>
              <w:rPr>
                <w:b/>
              </w:rPr>
            </w:pPr>
            <w:r w:rsidRPr="002E56B9">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C62C85" w14:textId="77777777" w:rsidR="00FE3C18" w:rsidRPr="002E56B9" w:rsidRDefault="00FE3C18" w:rsidP="00EE6E29">
            <w:pPr>
              <w:pStyle w:val="TAL"/>
              <w:rPr>
                <w:b/>
              </w:rPr>
            </w:pPr>
            <w:r w:rsidRPr="002E56B9">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6A6A464"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1FD3B0A"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ACEB6A4"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417A68"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01D6E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9E1DB5" w14:textId="77777777" w:rsidR="00FE3C18" w:rsidRPr="002E56B9" w:rsidRDefault="00FE3C18" w:rsidP="00EE6E29">
            <w:pPr>
              <w:pStyle w:val="TAL"/>
              <w:rPr>
                <w:b/>
                <w:lang w:eastAsia="zh-CN"/>
              </w:rPr>
            </w:pPr>
          </w:p>
        </w:tc>
      </w:tr>
      <w:tr w:rsidR="00FE3C18" w:rsidRPr="002E56B9" w14:paraId="63DBB6D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30354C" w14:textId="77777777" w:rsidR="00FE3C18" w:rsidRPr="002E56B9" w:rsidRDefault="00FE3C18" w:rsidP="00EE6E29">
            <w:pPr>
              <w:pStyle w:val="TAL"/>
              <w:rPr>
                <w:b/>
              </w:rPr>
            </w:pPr>
            <w:r w:rsidRPr="002E56B9">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79474E" w14:textId="77777777" w:rsidR="00FE3C18" w:rsidRPr="002E56B9" w:rsidRDefault="00FE3C18" w:rsidP="00EE6E29">
            <w:pPr>
              <w:pStyle w:val="TAL"/>
              <w:rPr>
                <w:b/>
              </w:rPr>
            </w:pPr>
            <w:r w:rsidRPr="002E56B9">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1B132A3"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F04CA5"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EB90D9B"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4BEA4F"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68B431"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D566F6" w14:textId="77777777" w:rsidR="00FE3C18" w:rsidRPr="002E56B9" w:rsidRDefault="00FE3C18" w:rsidP="00EE6E29">
            <w:pPr>
              <w:pStyle w:val="TAL"/>
              <w:rPr>
                <w:b/>
                <w:lang w:eastAsia="zh-CN"/>
              </w:rPr>
            </w:pPr>
          </w:p>
        </w:tc>
      </w:tr>
      <w:tr w:rsidR="00FE3C18" w:rsidRPr="002E56B9" w14:paraId="4812287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F016CC1" w14:textId="77777777" w:rsidR="00FE3C18" w:rsidRPr="002E56B9" w:rsidRDefault="00FE3C18" w:rsidP="00EE6E29">
            <w:pPr>
              <w:pStyle w:val="TAL"/>
            </w:pPr>
            <w:r w:rsidRPr="002E56B9">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4B6197A" w14:textId="77777777" w:rsidR="00FE3C18" w:rsidRPr="002E56B9" w:rsidRDefault="00FE3C18" w:rsidP="00EE6E29">
            <w:pPr>
              <w:pStyle w:val="TAL"/>
            </w:pPr>
            <w:r w:rsidRPr="002E56B9">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FC56C8"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99FB11"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5418ECB"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F0FF6DC" w14:textId="77777777" w:rsidR="00FE3C18" w:rsidRPr="002E56B9" w:rsidRDefault="00FE3C18" w:rsidP="00EE6E29">
            <w:pPr>
              <w:pStyle w:val="TAL"/>
              <w:rPr>
                <w:lang w:eastAsia="zh-CN"/>
              </w:rPr>
            </w:pPr>
            <w:r w:rsidRPr="002E56B9">
              <w:rPr>
                <w:lang w:eastAsia="zh-CN"/>
              </w:rPr>
              <w:t>Test execution not necessary if test 4.7.1.1.1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27E2C17" w14:textId="77777777" w:rsidR="00FE3C18" w:rsidRPr="002E56B9" w:rsidRDefault="00FE3C18" w:rsidP="00EE6E29">
            <w:pPr>
              <w:pStyle w:val="TAL"/>
              <w:rPr>
                <w:lang w:eastAsia="zh-CN"/>
              </w:rPr>
            </w:pPr>
            <w:r w:rsidRPr="002E56B9">
              <w:rPr>
                <w:lang w:eastAsia="zh-CN"/>
              </w:rPr>
              <w:t>2Rx</w:t>
            </w:r>
          </w:p>
          <w:p w14:paraId="2D6E43DA"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A2DBF55" w14:textId="77777777" w:rsidR="00FE3C18" w:rsidRPr="002E56B9" w:rsidRDefault="00FE3C18" w:rsidP="00EE6E29">
            <w:pPr>
              <w:pStyle w:val="TAL"/>
              <w:rPr>
                <w:lang w:eastAsia="zh-CN"/>
              </w:rPr>
            </w:pPr>
          </w:p>
        </w:tc>
      </w:tr>
      <w:tr w:rsidR="00FE3C18" w:rsidRPr="002E56B9" w14:paraId="7EB6E35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BA788E3" w14:textId="77777777" w:rsidR="00FE3C18" w:rsidRPr="002E56B9" w:rsidRDefault="00FE3C18" w:rsidP="00EE6E29">
            <w:pPr>
              <w:pStyle w:val="TAL"/>
            </w:pPr>
            <w:r w:rsidRPr="002E56B9">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653B71FC" w14:textId="77777777" w:rsidR="00FE3C18" w:rsidRPr="002E56B9" w:rsidRDefault="00FE3C18" w:rsidP="00EE6E29">
            <w:pPr>
              <w:pStyle w:val="TAL"/>
            </w:pPr>
            <w:r w:rsidRPr="002E56B9">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490C4C3"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D93C1D"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E4051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A52EE7" w14:textId="77777777" w:rsidR="00FE3C18" w:rsidRPr="002E56B9" w:rsidRDefault="00FE3C18" w:rsidP="00EE6E29">
            <w:pPr>
              <w:pStyle w:val="TAL"/>
              <w:rPr>
                <w:lang w:eastAsia="zh-CN"/>
              </w:rPr>
            </w:pPr>
            <w:r w:rsidRPr="002E56B9">
              <w:rPr>
                <w:lang w:eastAsia="zh-CN"/>
              </w:rPr>
              <w:t>Test execution not necessary if test 4.7.1.1.2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22056069" w14:textId="77777777" w:rsidR="00FE3C18" w:rsidRPr="002E56B9" w:rsidRDefault="00FE3C18" w:rsidP="00EE6E29">
            <w:pPr>
              <w:pStyle w:val="TAL"/>
              <w:rPr>
                <w:lang w:eastAsia="zh-CN"/>
              </w:rPr>
            </w:pPr>
            <w:r w:rsidRPr="002E56B9">
              <w:rPr>
                <w:lang w:eastAsia="zh-CN"/>
              </w:rPr>
              <w:t>2Rx</w:t>
            </w:r>
          </w:p>
          <w:p w14:paraId="435065C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E5E3226" w14:textId="77777777" w:rsidR="00FE3C18" w:rsidRPr="002E56B9" w:rsidRDefault="00FE3C18" w:rsidP="00EE6E29">
            <w:pPr>
              <w:pStyle w:val="TAL"/>
              <w:rPr>
                <w:lang w:eastAsia="zh-CN"/>
              </w:rPr>
            </w:pPr>
          </w:p>
        </w:tc>
      </w:tr>
      <w:tr w:rsidR="00FE3C18" w:rsidRPr="002E56B9" w14:paraId="252FCB0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93CBDCD" w14:textId="77777777" w:rsidR="00FE3C18" w:rsidRPr="002E56B9" w:rsidRDefault="00FE3C18" w:rsidP="00EE6E29">
            <w:pPr>
              <w:pStyle w:val="TAL"/>
              <w:rPr>
                <w:b/>
              </w:rPr>
            </w:pPr>
            <w:r w:rsidRPr="002E56B9">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A4A2DAD" w14:textId="77777777" w:rsidR="00FE3C18" w:rsidRPr="002E56B9" w:rsidRDefault="00FE3C18" w:rsidP="00EE6E29">
            <w:pPr>
              <w:pStyle w:val="TAL"/>
              <w:rPr>
                <w:b/>
              </w:rPr>
            </w:pPr>
            <w:r w:rsidRPr="002E56B9">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C71545" w14:textId="77777777" w:rsidR="00FE3C18" w:rsidRPr="002E56B9" w:rsidRDefault="00FE3C18" w:rsidP="00EE6E29">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87E696"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A5DF42"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72CDDA"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500D17"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1336F3" w14:textId="77777777" w:rsidR="00FE3C18" w:rsidRPr="002E56B9" w:rsidRDefault="00FE3C18" w:rsidP="00EE6E29">
            <w:pPr>
              <w:pStyle w:val="TAL"/>
              <w:rPr>
                <w:b/>
                <w:lang w:eastAsia="zh-CN"/>
              </w:rPr>
            </w:pPr>
          </w:p>
        </w:tc>
      </w:tr>
      <w:tr w:rsidR="00FE3C18" w:rsidRPr="002E56B9" w14:paraId="13A5FE3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58D1267" w14:textId="77777777" w:rsidR="00FE3C18" w:rsidRPr="002E56B9" w:rsidRDefault="00FE3C18" w:rsidP="00EE6E29">
            <w:pPr>
              <w:pStyle w:val="TAL"/>
            </w:pPr>
            <w:r w:rsidRPr="002E56B9">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0007D61C" w14:textId="77777777" w:rsidR="00FE3C18" w:rsidRPr="002E56B9" w:rsidRDefault="00FE3C18" w:rsidP="00EE6E29">
            <w:pPr>
              <w:pStyle w:val="TAL"/>
            </w:pPr>
            <w:r w:rsidRPr="002E56B9">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7AD97BC"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9A2DD8A"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19E13C"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3E27612" w14:textId="77777777" w:rsidR="00FE3C18" w:rsidRPr="002E56B9" w:rsidRDefault="00FE3C18" w:rsidP="00EE6E29">
            <w:pPr>
              <w:pStyle w:val="TAL"/>
              <w:rPr>
                <w:lang w:eastAsia="zh-CN"/>
              </w:rPr>
            </w:pPr>
            <w:r w:rsidRPr="002E56B9">
              <w:rPr>
                <w:lang w:eastAsia="zh-CN"/>
              </w:rPr>
              <w:t>Test execution not necessary if test 4.7.1.2.1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1D837A7" w14:textId="77777777" w:rsidR="00FE3C18" w:rsidRPr="002E56B9" w:rsidRDefault="00FE3C18" w:rsidP="00EE6E29">
            <w:pPr>
              <w:pStyle w:val="TAL"/>
              <w:rPr>
                <w:lang w:eastAsia="zh-CN"/>
              </w:rPr>
            </w:pPr>
            <w:r w:rsidRPr="002E56B9">
              <w:rPr>
                <w:lang w:eastAsia="zh-CN"/>
              </w:rPr>
              <w:t>2Rx</w:t>
            </w:r>
          </w:p>
          <w:p w14:paraId="7EDBD47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272A80E" w14:textId="77777777" w:rsidR="00FE3C18" w:rsidRPr="002E56B9" w:rsidRDefault="00FE3C18" w:rsidP="00EE6E29">
            <w:pPr>
              <w:pStyle w:val="TAL"/>
              <w:rPr>
                <w:lang w:eastAsia="zh-CN"/>
              </w:rPr>
            </w:pPr>
          </w:p>
        </w:tc>
      </w:tr>
      <w:tr w:rsidR="00FE3C18" w:rsidRPr="002E56B9" w14:paraId="1D7184D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216A214" w14:textId="77777777" w:rsidR="00FE3C18" w:rsidRPr="002E56B9" w:rsidRDefault="00FE3C18" w:rsidP="00EE6E29">
            <w:pPr>
              <w:pStyle w:val="TAL"/>
            </w:pPr>
            <w:r w:rsidRPr="002E56B9">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1954BD26" w14:textId="77777777" w:rsidR="00FE3C18" w:rsidRPr="002E56B9" w:rsidRDefault="00FE3C18" w:rsidP="00EE6E29">
            <w:pPr>
              <w:pStyle w:val="TAL"/>
            </w:pPr>
            <w:r w:rsidRPr="002E56B9">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2E91326"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90896D" w14:textId="77777777" w:rsidR="00FE3C18" w:rsidRPr="002E56B9" w:rsidRDefault="00FE3C18" w:rsidP="00EE6E29">
            <w:pPr>
              <w:pStyle w:val="TAL"/>
              <w:rPr>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DF4CE4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9B202F" w14:textId="77777777" w:rsidR="00FE3C18" w:rsidRPr="002E56B9" w:rsidRDefault="00FE3C18" w:rsidP="00EE6E29">
            <w:pPr>
              <w:pStyle w:val="TAL"/>
              <w:rPr>
                <w:lang w:eastAsia="zh-CN"/>
              </w:rPr>
            </w:pPr>
            <w:r w:rsidRPr="002E56B9">
              <w:rPr>
                <w:lang w:eastAsia="zh-CN"/>
              </w:rPr>
              <w:t>Test execution not necessary if test 4.7.1.2.2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12E9E78" w14:textId="77777777" w:rsidR="00FE3C18" w:rsidRPr="002E56B9" w:rsidRDefault="00FE3C18" w:rsidP="00EE6E29">
            <w:pPr>
              <w:pStyle w:val="TAL"/>
              <w:rPr>
                <w:lang w:eastAsia="zh-CN"/>
              </w:rPr>
            </w:pPr>
            <w:r w:rsidRPr="002E56B9">
              <w:rPr>
                <w:lang w:eastAsia="zh-CN"/>
              </w:rPr>
              <w:t>2Rx</w:t>
            </w:r>
          </w:p>
          <w:p w14:paraId="74820A94"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BDCB751" w14:textId="77777777" w:rsidR="00FE3C18" w:rsidRPr="002E56B9" w:rsidRDefault="00FE3C18" w:rsidP="00EE6E29">
            <w:pPr>
              <w:pStyle w:val="TAL"/>
              <w:rPr>
                <w:lang w:eastAsia="zh-CN"/>
              </w:rPr>
            </w:pPr>
          </w:p>
        </w:tc>
      </w:tr>
      <w:tr w:rsidR="00FE3C18" w:rsidRPr="002E56B9" w14:paraId="665F07A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0284A6" w14:textId="77777777" w:rsidR="00FE3C18" w:rsidRPr="002E56B9" w:rsidRDefault="00FE3C18" w:rsidP="00EE6E29">
            <w:pPr>
              <w:pStyle w:val="TAL"/>
              <w:rPr>
                <w:b/>
                <w:lang w:eastAsia="zh-TW"/>
              </w:rPr>
            </w:pPr>
            <w:r w:rsidRPr="002E56B9">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A7ABE6" w14:textId="77777777" w:rsidR="00FE3C18" w:rsidRPr="002E56B9" w:rsidRDefault="00FE3C18" w:rsidP="00EE6E29">
            <w:pPr>
              <w:pStyle w:val="TAL"/>
              <w:rPr>
                <w:b/>
                <w:lang w:eastAsia="zh-CN"/>
              </w:rPr>
            </w:pPr>
            <w:r w:rsidRPr="002E56B9">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7A56FF" w14:textId="77777777" w:rsidR="00FE3C18" w:rsidRPr="002E56B9" w:rsidRDefault="00FE3C18" w:rsidP="00EE6E29">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5683035" w14:textId="77777777" w:rsidR="00FE3C18" w:rsidRPr="002E56B9" w:rsidRDefault="00FE3C18" w:rsidP="00EE6E29">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90E243D" w14:textId="77777777" w:rsidR="00FE3C18" w:rsidRPr="002E56B9" w:rsidRDefault="00FE3C18" w:rsidP="00EE6E29">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120D6"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0A58225"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7E7519" w14:textId="77777777" w:rsidR="00FE3C18" w:rsidRPr="002E56B9" w:rsidRDefault="00FE3C18" w:rsidP="00EE6E29">
            <w:pPr>
              <w:pStyle w:val="TAL"/>
              <w:rPr>
                <w:b/>
                <w:lang w:eastAsia="zh-CN"/>
              </w:rPr>
            </w:pPr>
          </w:p>
        </w:tc>
      </w:tr>
      <w:tr w:rsidR="00FE3C18" w:rsidRPr="002E56B9" w14:paraId="29763569"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6B4E3F6" w14:textId="77777777" w:rsidR="00FE3C18" w:rsidRPr="002E56B9" w:rsidRDefault="00FE3C18" w:rsidP="00EE6E29">
            <w:pPr>
              <w:pStyle w:val="TAL"/>
            </w:pPr>
            <w:r w:rsidRPr="002E56B9">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449A35D9" w14:textId="77777777" w:rsidR="00FE3C18" w:rsidRPr="002E56B9" w:rsidRDefault="00FE3C18" w:rsidP="00EE6E29">
            <w:pPr>
              <w:pStyle w:val="TAL"/>
            </w:pPr>
            <w:r w:rsidRPr="002E56B9">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10ABBB" w14:textId="77777777" w:rsidR="00FE3C18" w:rsidRPr="002E56B9" w:rsidRDefault="00FE3C18" w:rsidP="00EE6E2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9992655" w14:textId="77777777" w:rsidR="00FE3C18" w:rsidRPr="002E56B9" w:rsidRDefault="00FE3C18" w:rsidP="00EE6E29">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607F65"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8040A8D" w14:textId="77777777" w:rsidR="00FE3C18" w:rsidRPr="002E56B9" w:rsidRDefault="00FE3C18" w:rsidP="00EE6E29">
            <w:pPr>
              <w:pStyle w:val="TAL"/>
              <w:rPr>
                <w:lang w:eastAsia="zh-CN"/>
              </w:rPr>
            </w:pPr>
            <w:r w:rsidRPr="002E56B9">
              <w:rPr>
                <w:lang w:eastAsia="zh-CN"/>
              </w:rPr>
              <w:t>Test execution not necessary if test 4.7.2.1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3E159A4A" w14:textId="77777777" w:rsidR="00FE3C18" w:rsidRPr="002E56B9" w:rsidRDefault="00FE3C18" w:rsidP="00EE6E29">
            <w:pPr>
              <w:pStyle w:val="TAL"/>
              <w:rPr>
                <w:lang w:eastAsia="zh-CN"/>
              </w:rPr>
            </w:pPr>
            <w:r w:rsidRPr="002E56B9">
              <w:rPr>
                <w:lang w:eastAsia="zh-CN"/>
              </w:rPr>
              <w:t>2Rx</w:t>
            </w:r>
          </w:p>
          <w:p w14:paraId="5DCCE545"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84607C" w14:textId="77777777" w:rsidR="00FE3C18" w:rsidRPr="002E56B9" w:rsidRDefault="00FE3C18" w:rsidP="00EE6E29">
            <w:pPr>
              <w:pStyle w:val="TAL"/>
              <w:rPr>
                <w:lang w:eastAsia="zh-CN"/>
              </w:rPr>
            </w:pPr>
          </w:p>
        </w:tc>
      </w:tr>
      <w:tr w:rsidR="00FE3C18" w:rsidRPr="002E56B9" w14:paraId="36A0E8DB"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6EBD81C" w14:textId="77777777" w:rsidR="00FE3C18" w:rsidRPr="002E56B9" w:rsidRDefault="00FE3C18" w:rsidP="00EE6E29">
            <w:pPr>
              <w:pStyle w:val="TAL"/>
            </w:pPr>
            <w:r w:rsidRPr="002E56B9">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10CE7148" w14:textId="77777777" w:rsidR="00FE3C18" w:rsidRPr="002E56B9" w:rsidRDefault="00FE3C18" w:rsidP="00EE6E29">
            <w:pPr>
              <w:pStyle w:val="TAL"/>
            </w:pPr>
            <w:r w:rsidRPr="002E56B9">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DC9918" w14:textId="77777777" w:rsidR="00FE3C18" w:rsidRPr="002E56B9" w:rsidRDefault="00FE3C18" w:rsidP="00EE6E29">
            <w:pPr>
              <w:pStyle w:val="TAC"/>
            </w:pPr>
            <w:r w:rsidRPr="002E56B9">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EA0190" w14:textId="77777777" w:rsidR="00FE3C18" w:rsidRPr="002E56B9" w:rsidRDefault="00FE3C18" w:rsidP="00EE6E29">
            <w:pPr>
              <w:pStyle w:val="TAL"/>
              <w:rPr>
                <w:lang w:eastAsia="zh-CN"/>
              </w:rPr>
            </w:pPr>
            <w:r w:rsidRPr="002E56B9">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4AD4F8"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D8F7E6" w14:textId="77777777" w:rsidR="00FE3C18" w:rsidRPr="002E56B9" w:rsidRDefault="00FE3C18" w:rsidP="00EE6E29">
            <w:pPr>
              <w:pStyle w:val="TAL"/>
              <w:rPr>
                <w:lang w:eastAsia="zh-CN"/>
              </w:rPr>
            </w:pPr>
            <w:r w:rsidRPr="002E56B9">
              <w:rPr>
                <w:lang w:eastAsia="zh-CN"/>
              </w:rPr>
              <w:t>Test execution not necessary if test 4.7.2.2.1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EAB092C" w14:textId="77777777" w:rsidR="00FE3C18" w:rsidRPr="002E56B9" w:rsidRDefault="00FE3C18" w:rsidP="00EE6E29">
            <w:pPr>
              <w:pStyle w:val="TAL"/>
              <w:rPr>
                <w:lang w:eastAsia="zh-CN"/>
              </w:rPr>
            </w:pPr>
            <w:r w:rsidRPr="002E56B9">
              <w:rPr>
                <w:lang w:eastAsia="zh-CN"/>
              </w:rPr>
              <w:t>2Rx</w:t>
            </w:r>
          </w:p>
          <w:p w14:paraId="628BB5E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4CF0FE1" w14:textId="77777777" w:rsidR="00FE3C18" w:rsidRPr="002E56B9" w:rsidRDefault="00FE3C18" w:rsidP="00EE6E29">
            <w:pPr>
              <w:pStyle w:val="TAL"/>
              <w:rPr>
                <w:lang w:eastAsia="zh-CN"/>
              </w:rPr>
            </w:pPr>
          </w:p>
        </w:tc>
      </w:tr>
      <w:tr w:rsidR="00FE3C18" w:rsidRPr="002E56B9" w14:paraId="77B0034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611E349" w14:textId="77777777" w:rsidR="00FE3C18" w:rsidRPr="002E56B9" w:rsidRDefault="00FE3C18" w:rsidP="00EE6E29">
            <w:pPr>
              <w:pStyle w:val="TAL"/>
              <w:rPr>
                <w:lang w:eastAsia="zh-CN"/>
              </w:rPr>
            </w:pPr>
            <w:r w:rsidRPr="002E56B9">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07495D89" w14:textId="77777777" w:rsidR="00FE3C18" w:rsidRPr="002E56B9" w:rsidRDefault="00FE3C18" w:rsidP="00EE6E29">
            <w:pPr>
              <w:pStyle w:val="TAL"/>
              <w:rPr>
                <w:lang w:eastAsia="zh-CN"/>
              </w:rPr>
            </w:pPr>
            <w:r w:rsidRPr="002E56B9">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4960778"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A95100" w14:textId="77777777" w:rsidR="00FE3C18" w:rsidRPr="002E56B9" w:rsidRDefault="00FE3C18" w:rsidP="00EE6E2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C952EA3"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2B018D" w14:textId="77777777" w:rsidR="00FE3C18" w:rsidRPr="002E56B9" w:rsidRDefault="00FE3C18" w:rsidP="00EE6E29">
            <w:pPr>
              <w:pStyle w:val="TAL"/>
            </w:pPr>
            <w:r w:rsidRPr="002E56B9">
              <w:rPr>
                <w:lang w:eastAsia="zh-CN"/>
              </w:rPr>
              <w:t>Test execution not necessary if test 4.7.2.2.2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06E74C01" w14:textId="77777777" w:rsidR="00FE3C18" w:rsidRPr="002E56B9" w:rsidRDefault="00FE3C18" w:rsidP="00EE6E29">
            <w:pPr>
              <w:pStyle w:val="TAL"/>
              <w:rPr>
                <w:lang w:eastAsia="zh-CN"/>
              </w:rPr>
            </w:pPr>
            <w:r w:rsidRPr="002E56B9">
              <w:rPr>
                <w:lang w:eastAsia="zh-CN"/>
              </w:rPr>
              <w:t>2Rx</w:t>
            </w:r>
          </w:p>
          <w:p w14:paraId="725B644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723E90A" w14:textId="77777777" w:rsidR="00FE3C18" w:rsidRPr="002E56B9" w:rsidRDefault="00FE3C18" w:rsidP="00EE6E29">
            <w:pPr>
              <w:pStyle w:val="TAL"/>
              <w:rPr>
                <w:lang w:eastAsia="zh-CN"/>
              </w:rPr>
            </w:pPr>
          </w:p>
        </w:tc>
      </w:tr>
      <w:tr w:rsidR="00FE3C18" w:rsidRPr="002E56B9" w14:paraId="662AE61A"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7A315A" w14:textId="77777777" w:rsidR="00FE3C18" w:rsidRPr="002E56B9" w:rsidRDefault="00FE3C18" w:rsidP="00EE6E29">
            <w:pPr>
              <w:pStyle w:val="TAL"/>
              <w:rPr>
                <w:b/>
                <w:lang w:eastAsia="zh-TW"/>
              </w:rPr>
            </w:pPr>
            <w:r w:rsidRPr="002E56B9">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C42809" w14:textId="77777777" w:rsidR="00FE3C18" w:rsidRPr="002E56B9" w:rsidRDefault="00FE3C18" w:rsidP="00EE6E29">
            <w:pPr>
              <w:pStyle w:val="TAL"/>
              <w:rPr>
                <w:b/>
                <w:lang w:eastAsia="zh-CN"/>
              </w:rPr>
            </w:pPr>
            <w:r w:rsidRPr="002E56B9">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4088AE"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EC869E2"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92C171"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13EAAF"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1F2538"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E3D9E4" w14:textId="77777777" w:rsidR="00FE3C18" w:rsidRPr="002E56B9" w:rsidRDefault="00FE3C18" w:rsidP="00EE6E29">
            <w:pPr>
              <w:pStyle w:val="TAL"/>
              <w:rPr>
                <w:b/>
                <w:lang w:eastAsia="zh-CN"/>
              </w:rPr>
            </w:pPr>
          </w:p>
        </w:tc>
      </w:tr>
      <w:tr w:rsidR="00FE3C18" w:rsidRPr="002E56B9" w14:paraId="4CD11A4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6CA7154" w14:textId="77777777" w:rsidR="00FE3C18" w:rsidRPr="002E56B9" w:rsidRDefault="00FE3C18" w:rsidP="00EE6E29">
            <w:pPr>
              <w:pStyle w:val="TAL"/>
            </w:pPr>
            <w:r w:rsidRPr="002E56B9">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F6A5CFC" w14:textId="77777777" w:rsidR="00FE3C18" w:rsidRPr="002E56B9" w:rsidRDefault="00FE3C18" w:rsidP="00EE6E29">
            <w:pPr>
              <w:pStyle w:val="TAL"/>
            </w:pPr>
            <w:r w:rsidRPr="002E56B9">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E7E1599"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60F77B5" w14:textId="77777777" w:rsidR="00FE3C18" w:rsidRPr="002E56B9" w:rsidRDefault="00FE3C18" w:rsidP="00EE6E29">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A702E86"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CB5A75D" w14:textId="77777777" w:rsidR="00FE3C18" w:rsidRPr="002E56B9" w:rsidRDefault="00FE3C18" w:rsidP="00EE6E29">
            <w:pPr>
              <w:pStyle w:val="TAL"/>
              <w:rPr>
                <w:lang w:eastAsia="zh-CN"/>
              </w:rPr>
            </w:pPr>
            <w:r w:rsidRPr="002E56B9">
              <w:rPr>
                <w:lang w:eastAsia="zh-CN"/>
              </w:rPr>
              <w:t>Test execution not necessary if test 4.7.3.1 has been executed.</w:t>
            </w:r>
          </w:p>
        </w:tc>
        <w:tc>
          <w:tcPr>
            <w:tcW w:w="1434" w:type="dxa"/>
            <w:tcBorders>
              <w:top w:val="single" w:sz="4" w:space="0" w:color="auto"/>
              <w:left w:val="single" w:sz="4" w:space="0" w:color="auto"/>
              <w:bottom w:val="single" w:sz="4" w:space="0" w:color="auto"/>
              <w:right w:val="single" w:sz="4" w:space="0" w:color="auto"/>
            </w:tcBorders>
            <w:hideMark/>
          </w:tcPr>
          <w:p w14:paraId="5FE28F12" w14:textId="77777777" w:rsidR="00FE3C18" w:rsidRPr="002E56B9" w:rsidRDefault="00FE3C18" w:rsidP="00EE6E29">
            <w:pPr>
              <w:pStyle w:val="TAL"/>
              <w:rPr>
                <w:lang w:eastAsia="zh-CN"/>
              </w:rPr>
            </w:pPr>
            <w:r w:rsidRPr="002E56B9">
              <w:rPr>
                <w:lang w:eastAsia="zh-CN"/>
              </w:rPr>
              <w:t>2Rx</w:t>
            </w:r>
          </w:p>
          <w:p w14:paraId="1197A22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13441E8" w14:textId="77777777" w:rsidR="00FE3C18" w:rsidRPr="002E56B9" w:rsidRDefault="00FE3C18" w:rsidP="00EE6E29">
            <w:pPr>
              <w:pStyle w:val="TAL"/>
              <w:rPr>
                <w:lang w:eastAsia="zh-CN"/>
              </w:rPr>
            </w:pPr>
          </w:p>
        </w:tc>
      </w:tr>
      <w:tr w:rsidR="00FE3C18" w:rsidRPr="002E56B9" w14:paraId="4146DD4C"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CEADE95" w14:textId="77777777" w:rsidR="00FE3C18" w:rsidRPr="002E56B9" w:rsidRDefault="00FE3C18" w:rsidP="00EE6E29">
            <w:pPr>
              <w:pStyle w:val="TAL"/>
            </w:pPr>
            <w:r w:rsidRPr="002E56B9">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2969BA92" w14:textId="77777777" w:rsidR="00FE3C18" w:rsidRPr="002E56B9" w:rsidRDefault="00FE3C18" w:rsidP="00EE6E29">
            <w:pPr>
              <w:pStyle w:val="TAL"/>
            </w:pPr>
            <w:r w:rsidRPr="002E56B9">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272E9B" w14:textId="77777777" w:rsidR="00FE3C18" w:rsidRPr="002E56B9" w:rsidRDefault="00FE3C18" w:rsidP="00EE6E29">
            <w:pPr>
              <w:pStyle w:val="TAC"/>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33D9A8" w14:textId="77777777" w:rsidR="00FE3C18" w:rsidRPr="002E56B9" w:rsidRDefault="00FE3C18" w:rsidP="00EE6E29">
            <w:pPr>
              <w:pStyle w:val="TAL"/>
              <w:rPr>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4A31EAB5"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7805F226" w14:textId="77777777" w:rsidR="00FE3C18" w:rsidRPr="002E56B9" w:rsidRDefault="00FE3C18" w:rsidP="00EE6E29">
            <w:pPr>
              <w:pStyle w:val="TAL"/>
              <w:rPr>
                <w:lang w:eastAsia="zh-CN"/>
              </w:rPr>
            </w:pPr>
            <w:r w:rsidRPr="002E56B9">
              <w:rPr>
                <w:lang w:eastAsia="zh-CN"/>
              </w:rPr>
              <w:t>Test execution not necessary if test 4.7.3.2.1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17279830" w14:textId="77777777" w:rsidR="00FE3C18" w:rsidRPr="002E56B9" w:rsidRDefault="00FE3C18" w:rsidP="00EE6E29">
            <w:pPr>
              <w:pStyle w:val="TAL"/>
              <w:rPr>
                <w:lang w:eastAsia="zh-CN"/>
              </w:rPr>
            </w:pPr>
            <w:r w:rsidRPr="002E56B9">
              <w:rPr>
                <w:lang w:eastAsia="zh-CN"/>
              </w:rPr>
              <w:t>2Rx</w:t>
            </w:r>
          </w:p>
          <w:p w14:paraId="650630F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9926C05" w14:textId="77777777" w:rsidR="00FE3C18" w:rsidRPr="002E56B9" w:rsidRDefault="00FE3C18" w:rsidP="00EE6E29">
            <w:pPr>
              <w:pStyle w:val="TAL"/>
              <w:rPr>
                <w:lang w:eastAsia="zh-CN"/>
              </w:rPr>
            </w:pPr>
          </w:p>
        </w:tc>
      </w:tr>
      <w:tr w:rsidR="00FE3C18" w:rsidRPr="002E56B9" w14:paraId="445717A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6A49283" w14:textId="77777777" w:rsidR="00FE3C18" w:rsidRPr="002E56B9" w:rsidRDefault="00FE3C18" w:rsidP="00EE6E29">
            <w:pPr>
              <w:pStyle w:val="TAL"/>
              <w:rPr>
                <w:lang w:eastAsia="zh-CN"/>
              </w:rPr>
            </w:pPr>
            <w:r w:rsidRPr="002E56B9">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029586A2" w14:textId="77777777" w:rsidR="00FE3C18" w:rsidRPr="002E56B9" w:rsidRDefault="00FE3C18" w:rsidP="00EE6E29">
            <w:pPr>
              <w:pStyle w:val="TAL"/>
              <w:rPr>
                <w:lang w:eastAsia="zh-CN"/>
              </w:rPr>
            </w:pPr>
            <w:r w:rsidRPr="002E56B9">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D5A9C90"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35247E" w14:textId="77777777" w:rsidR="00FE3C18" w:rsidRPr="002E56B9" w:rsidRDefault="00FE3C18" w:rsidP="00EE6E29">
            <w:pPr>
              <w:pStyle w:val="TAL"/>
              <w:rPr>
                <w:rFonts w:eastAsia="SimSun"/>
                <w:lang w:eastAsia="zh-CN"/>
              </w:rPr>
            </w:pPr>
            <w:r w:rsidRPr="002E56B9">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09C5E100"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SS-SINR-</w:t>
            </w:r>
            <w:proofErr w:type="spellStart"/>
            <w:r w:rsidRPr="002E56B9">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7556DB5" w14:textId="77777777" w:rsidR="00FE3C18" w:rsidRPr="002E56B9" w:rsidRDefault="00FE3C18" w:rsidP="00EE6E29">
            <w:pPr>
              <w:pStyle w:val="TAL"/>
            </w:pPr>
            <w:r w:rsidRPr="002E56B9">
              <w:rPr>
                <w:lang w:eastAsia="zh-CN"/>
              </w:rPr>
              <w:t>Test execution not necessary if test 4.7.3.2.2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735E6EC6" w14:textId="77777777" w:rsidR="00FE3C18" w:rsidRPr="002E56B9" w:rsidRDefault="00FE3C18" w:rsidP="00EE6E29">
            <w:pPr>
              <w:pStyle w:val="TAL"/>
              <w:rPr>
                <w:lang w:eastAsia="zh-CN"/>
              </w:rPr>
            </w:pPr>
            <w:r w:rsidRPr="002E56B9">
              <w:rPr>
                <w:lang w:eastAsia="zh-CN"/>
              </w:rPr>
              <w:t>2Rx</w:t>
            </w:r>
          </w:p>
          <w:p w14:paraId="08CCA0B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D3E267B" w14:textId="77777777" w:rsidR="00FE3C18" w:rsidRPr="002E56B9" w:rsidRDefault="00FE3C18" w:rsidP="00EE6E29">
            <w:pPr>
              <w:pStyle w:val="TAL"/>
              <w:rPr>
                <w:lang w:eastAsia="zh-CN"/>
              </w:rPr>
            </w:pPr>
          </w:p>
        </w:tc>
      </w:tr>
      <w:tr w:rsidR="00FE3C18" w:rsidRPr="002E56B9" w14:paraId="11732F84"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330269" w14:textId="77777777" w:rsidR="00FE3C18" w:rsidRPr="002E56B9" w:rsidRDefault="00FE3C18" w:rsidP="00EE6E29">
            <w:pPr>
              <w:pStyle w:val="TAL"/>
              <w:rPr>
                <w:b/>
                <w:lang w:eastAsia="zh-TW"/>
              </w:rPr>
            </w:pPr>
            <w:r w:rsidRPr="002E56B9">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F05E72" w14:textId="77777777" w:rsidR="00FE3C18" w:rsidRPr="002E56B9" w:rsidRDefault="00FE3C18" w:rsidP="00EE6E29">
            <w:pPr>
              <w:pStyle w:val="TAL"/>
              <w:rPr>
                <w:b/>
                <w:lang w:eastAsia="zh-CN"/>
              </w:rPr>
            </w:pPr>
            <w:r w:rsidRPr="002E56B9">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640F42" w14:textId="77777777" w:rsidR="00FE3C18" w:rsidRPr="002E56B9" w:rsidRDefault="00FE3C18" w:rsidP="00EE6E29">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AA3AA1" w14:textId="77777777" w:rsidR="00FE3C18" w:rsidRPr="002E56B9" w:rsidRDefault="00FE3C18" w:rsidP="00EE6E29">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99822A8" w14:textId="77777777" w:rsidR="00FE3C18" w:rsidRPr="002E56B9" w:rsidRDefault="00FE3C18" w:rsidP="00EE6E29">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C765DB9"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F6621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E1EDF8E" w14:textId="77777777" w:rsidR="00FE3C18" w:rsidRPr="002E56B9" w:rsidRDefault="00FE3C18" w:rsidP="00EE6E29">
            <w:pPr>
              <w:pStyle w:val="TAL"/>
              <w:rPr>
                <w:b/>
                <w:lang w:eastAsia="zh-CN"/>
              </w:rPr>
            </w:pPr>
          </w:p>
        </w:tc>
      </w:tr>
      <w:tr w:rsidR="00FE3C18" w:rsidRPr="002E56B9" w14:paraId="05D8277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0AF2A822" w14:textId="77777777" w:rsidR="00FE3C18" w:rsidRPr="002E56B9" w:rsidRDefault="00FE3C18" w:rsidP="00EE6E29">
            <w:pPr>
              <w:pStyle w:val="TAL"/>
              <w:rPr>
                <w:lang w:eastAsia="zh-CN"/>
              </w:rPr>
            </w:pPr>
            <w:r w:rsidRPr="002E56B9">
              <w:t>6.7.4.1.1</w:t>
            </w:r>
          </w:p>
        </w:tc>
        <w:tc>
          <w:tcPr>
            <w:tcW w:w="4521" w:type="dxa"/>
            <w:tcBorders>
              <w:top w:val="single" w:sz="4" w:space="0" w:color="auto"/>
              <w:left w:val="single" w:sz="4" w:space="0" w:color="auto"/>
              <w:bottom w:val="single" w:sz="4" w:space="0" w:color="auto"/>
              <w:right w:val="single" w:sz="4" w:space="0" w:color="auto"/>
            </w:tcBorders>
            <w:hideMark/>
          </w:tcPr>
          <w:p w14:paraId="1A28D747" w14:textId="77777777" w:rsidR="00FE3C18" w:rsidRPr="002E56B9" w:rsidRDefault="00FE3C18" w:rsidP="00EE6E29">
            <w:pPr>
              <w:pStyle w:val="TAL"/>
              <w:rPr>
                <w:lang w:eastAsia="zh-CN"/>
              </w:rPr>
            </w:pPr>
            <w:r w:rsidRPr="002E56B9">
              <w:t>NR SA FR1 SSB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BD777BD"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19694D" w14:textId="77777777" w:rsidR="00FE3C18" w:rsidRPr="002E56B9" w:rsidRDefault="00FE3C18" w:rsidP="00EE6E2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DE96811"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E4A3DC0" w14:textId="77777777" w:rsidR="00FE3C18" w:rsidRPr="002E56B9" w:rsidRDefault="00FE3C18" w:rsidP="00EE6E29">
            <w:pPr>
              <w:pStyle w:val="TAL"/>
            </w:pPr>
            <w:r w:rsidRPr="002E56B9">
              <w:rPr>
                <w:lang w:eastAsia="zh-CN"/>
              </w:rPr>
              <w:t>Test execution not necessary if test 4.7.4.1.1 has been executed.</w:t>
            </w:r>
          </w:p>
        </w:tc>
        <w:tc>
          <w:tcPr>
            <w:tcW w:w="1434" w:type="dxa"/>
            <w:tcBorders>
              <w:top w:val="single" w:sz="4" w:space="0" w:color="auto"/>
              <w:left w:val="single" w:sz="4" w:space="0" w:color="auto"/>
              <w:bottom w:val="single" w:sz="4" w:space="0" w:color="auto"/>
              <w:right w:val="single" w:sz="4" w:space="0" w:color="auto"/>
            </w:tcBorders>
            <w:hideMark/>
          </w:tcPr>
          <w:p w14:paraId="612FC5F7" w14:textId="77777777" w:rsidR="00FE3C18" w:rsidRPr="002E56B9" w:rsidRDefault="00FE3C18" w:rsidP="00EE6E29">
            <w:pPr>
              <w:pStyle w:val="TAL"/>
              <w:rPr>
                <w:lang w:eastAsia="zh-CN"/>
              </w:rPr>
            </w:pPr>
            <w:r w:rsidRPr="002E56B9">
              <w:rPr>
                <w:lang w:eastAsia="zh-CN"/>
              </w:rPr>
              <w:t>2Rx</w:t>
            </w:r>
          </w:p>
          <w:p w14:paraId="00CA7F0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3790C42" w14:textId="77777777" w:rsidR="00FE3C18" w:rsidRPr="002E56B9" w:rsidRDefault="00FE3C18" w:rsidP="00EE6E29">
            <w:pPr>
              <w:pStyle w:val="TAL"/>
              <w:rPr>
                <w:lang w:eastAsia="zh-CN"/>
              </w:rPr>
            </w:pPr>
          </w:p>
        </w:tc>
      </w:tr>
      <w:tr w:rsidR="00FE3C18" w:rsidRPr="002E56B9" w14:paraId="3275597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06E6CAC" w14:textId="77777777" w:rsidR="00FE3C18" w:rsidRPr="002E56B9" w:rsidRDefault="00FE3C18" w:rsidP="00EE6E29">
            <w:pPr>
              <w:pStyle w:val="TAL"/>
            </w:pPr>
            <w:r w:rsidRPr="002E56B9">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374BF307" w14:textId="77777777" w:rsidR="00FE3C18" w:rsidRPr="002E56B9" w:rsidRDefault="00FE3C18" w:rsidP="00EE6E29">
            <w:pPr>
              <w:pStyle w:val="TAL"/>
            </w:pPr>
            <w:r w:rsidRPr="002E56B9">
              <w:rPr>
                <w:rFonts w:cs="Arial"/>
                <w:color w:val="000000"/>
              </w:rPr>
              <w:t>NR SA FR1 SSB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7B726A3"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85225EA" w14:textId="77777777" w:rsidR="00FE3C18" w:rsidRPr="002E56B9" w:rsidRDefault="00FE3C18" w:rsidP="00EE6E2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2854EAA"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277C44" w14:textId="77777777" w:rsidR="00FE3C18" w:rsidRPr="002E56B9" w:rsidRDefault="00FE3C18" w:rsidP="00EE6E29">
            <w:pPr>
              <w:pStyle w:val="TAL"/>
            </w:pPr>
            <w:r w:rsidRPr="002E56B9">
              <w:rPr>
                <w:lang w:eastAsia="zh-CN"/>
              </w:rPr>
              <w:t>Test execution not necessary if test 4.7.4.1.2 has been executed.</w:t>
            </w:r>
          </w:p>
        </w:tc>
        <w:tc>
          <w:tcPr>
            <w:tcW w:w="1434" w:type="dxa"/>
            <w:tcBorders>
              <w:top w:val="single" w:sz="4" w:space="0" w:color="auto"/>
              <w:left w:val="single" w:sz="4" w:space="0" w:color="auto"/>
              <w:bottom w:val="single" w:sz="4" w:space="0" w:color="auto"/>
              <w:right w:val="single" w:sz="4" w:space="0" w:color="auto"/>
            </w:tcBorders>
            <w:hideMark/>
          </w:tcPr>
          <w:p w14:paraId="48D7127F" w14:textId="77777777" w:rsidR="00FE3C18" w:rsidRPr="002E56B9" w:rsidRDefault="00FE3C18" w:rsidP="00EE6E29">
            <w:pPr>
              <w:pStyle w:val="TAL"/>
              <w:rPr>
                <w:lang w:eastAsia="zh-CN"/>
              </w:rPr>
            </w:pPr>
            <w:r w:rsidRPr="002E56B9">
              <w:rPr>
                <w:lang w:eastAsia="zh-CN"/>
              </w:rPr>
              <w:t>2Rx</w:t>
            </w:r>
          </w:p>
          <w:p w14:paraId="7DED6B2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183488EB" w14:textId="77777777" w:rsidR="00FE3C18" w:rsidRPr="002E56B9" w:rsidRDefault="00FE3C18" w:rsidP="00EE6E29">
            <w:pPr>
              <w:pStyle w:val="TAL"/>
              <w:rPr>
                <w:lang w:eastAsia="zh-CN"/>
              </w:rPr>
            </w:pPr>
          </w:p>
        </w:tc>
      </w:tr>
      <w:tr w:rsidR="00FE3C18" w:rsidRPr="002E56B9" w14:paraId="4326881E"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5AF5151F" w14:textId="77777777" w:rsidR="00FE3C18" w:rsidRPr="002E56B9" w:rsidRDefault="00FE3C18" w:rsidP="00EE6E29">
            <w:pPr>
              <w:pStyle w:val="TAL"/>
            </w:pPr>
            <w:r w:rsidRPr="002E56B9">
              <w:t>6.7.4.2.1</w:t>
            </w:r>
          </w:p>
        </w:tc>
        <w:tc>
          <w:tcPr>
            <w:tcW w:w="4521" w:type="dxa"/>
            <w:tcBorders>
              <w:top w:val="single" w:sz="4" w:space="0" w:color="auto"/>
              <w:left w:val="single" w:sz="4" w:space="0" w:color="auto"/>
              <w:bottom w:val="single" w:sz="4" w:space="0" w:color="auto"/>
              <w:right w:val="single" w:sz="4" w:space="0" w:color="auto"/>
            </w:tcBorders>
            <w:hideMark/>
          </w:tcPr>
          <w:p w14:paraId="073834A3" w14:textId="77777777" w:rsidR="00FE3C18" w:rsidRPr="002E56B9" w:rsidRDefault="00FE3C18" w:rsidP="00EE6E29">
            <w:pPr>
              <w:pStyle w:val="TAL"/>
            </w:pPr>
            <w:r w:rsidRPr="002E56B9">
              <w:rPr>
                <w:rFonts w:cs="Arial"/>
                <w:color w:val="000000"/>
              </w:rPr>
              <w:t>NR SA FR1 CSI-RS 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247F3AF"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5C4954" w14:textId="77777777" w:rsidR="00FE3C18" w:rsidRPr="002E56B9" w:rsidRDefault="00FE3C18" w:rsidP="00EE6E2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87603AB"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2777D2E" w14:textId="77777777" w:rsidR="00FE3C18" w:rsidRPr="002E56B9" w:rsidRDefault="00FE3C18" w:rsidP="00EE6E29">
            <w:pPr>
              <w:pStyle w:val="TAL"/>
            </w:pPr>
            <w:r w:rsidRPr="002E56B9">
              <w:rPr>
                <w:lang w:eastAsia="zh-CN"/>
              </w:rPr>
              <w:t>Test execution not necessary if test 4.7.4.2.1 has been executed.</w:t>
            </w:r>
          </w:p>
        </w:tc>
        <w:tc>
          <w:tcPr>
            <w:tcW w:w="1434" w:type="dxa"/>
            <w:tcBorders>
              <w:top w:val="single" w:sz="4" w:space="0" w:color="auto"/>
              <w:left w:val="single" w:sz="4" w:space="0" w:color="auto"/>
              <w:bottom w:val="single" w:sz="4" w:space="0" w:color="auto"/>
              <w:right w:val="single" w:sz="4" w:space="0" w:color="auto"/>
            </w:tcBorders>
            <w:hideMark/>
          </w:tcPr>
          <w:p w14:paraId="2D0A212F" w14:textId="77777777" w:rsidR="00FE3C18" w:rsidRPr="002E56B9" w:rsidRDefault="00FE3C18" w:rsidP="00EE6E29">
            <w:pPr>
              <w:pStyle w:val="TAL"/>
              <w:rPr>
                <w:lang w:eastAsia="zh-CN"/>
              </w:rPr>
            </w:pPr>
            <w:r w:rsidRPr="002E56B9">
              <w:rPr>
                <w:lang w:eastAsia="zh-CN"/>
              </w:rPr>
              <w:t>2Rx</w:t>
            </w:r>
          </w:p>
          <w:p w14:paraId="78A7C8E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7D28AE0" w14:textId="77777777" w:rsidR="00FE3C18" w:rsidRPr="002E56B9" w:rsidRDefault="00FE3C18" w:rsidP="00EE6E29">
            <w:pPr>
              <w:pStyle w:val="TAL"/>
              <w:rPr>
                <w:lang w:eastAsia="zh-CN"/>
              </w:rPr>
            </w:pPr>
          </w:p>
        </w:tc>
      </w:tr>
      <w:tr w:rsidR="00FE3C18" w:rsidRPr="002E56B9" w14:paraId="3F82C721"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3840D172" w14:textId="77777777" w:rsidR="00FE3C18" w:rsidRPr="002E56B9" w:rsidRDefault="00FE3C18" w:rsidP="00EE6E29">
            <w:pPr>
              <w:pStyle w:val="TAL"/>
              <w:rPr>
                <w:lang w:eastAsia="zh-CN"/>
              </w:rPr>
            </w:pPr>
            <w:r w:rsidRPr="002E56B9">
              <w:lastRenderedPageBreak/>
              <w:t>6.7.4.2.2</w:t>
            </w:r>
          </w:p>
        </w:tc>
        <w:tc>
          <w:tcPr>
            <w:tcW w:w="4521" w:type="dxa"/>
            <w:tcBorders>
              <w:top w:val="single" w:sz="4" w:space="0" w:color="auto"/>
              <w:left w:val="single" w:sz="4" w:space="0" w:color="auto"/>
              <w:bottom w:val="single" w:sz="4" w:space="0" w:color="auto"/>
              <w:right w:val="single" w:sz="4" w:space="0" w:color="auto"/>
            </w:tcBorders>
            <w:hideMark/>
          </w:tcPr>
          <w:p w14:paraId="29AFE77E" w14:textId="77777777" w:rsidR="00FE3C18" w:rsidRPr="002E56B9" w:rsidRDefault="00FE3C18" w:rsidP="00EE6E29">
            <w:pPr>
              <w:pStyle w:val="TAL"/>
              <w:rPr>
                <w:lang w:eastAsia="zh-CN"/>
              </w:rPr>
            </w:pPr>
            <w:r w:rsidRPr="002E56B9">
              <w:t>NR SA FR1 CSI-RS 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C50A7E3" w14:textId="77777777" w:rsidR="00FE3C18" w:rsidRPr="002E56B9" w:rsidRDefault="00FE3C18" w:rsidP="00EE6E29">
            <w:pPr>
              <w:pStyle w:val="TAC"/>
              <w:rPr>
                <w:rFonts w:eastAsia="SimSun"/>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D458483" w14:textId="77777777" w:rsidR="00FE3C18" w:rsidRPr="002E56B9" w:rsidRDefault="00FE3C18" w:rsidP="00EE6E29">
            <w:pPr>
              <w:pStyle w:val="TAL"/>
              <w:rPr>
                <w:rFonts w:eastAsia="SimSun"/>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EF94F4A"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D63781E" w14:textId="77777777" w:rsidR="00FE3C18" w:rsidRPr="002E56B9" w:rsidRDefault="00FE3C18" w:rsidP="00EE6E29">
            <w:pPr>
              <w:pStyle w:val="TAL"/>
            </w:pPr>
            <w:r w:rsidRPr="002E56B9">
              <w:rPr>
                <w:lang w:eastAsia="zh-CN"/>
              </w:rPr>
              <w:t>Test execution not necessary if test 4.7.4.2.2 has been executed.</w:t>
            </w:r>
          </w:p>
        </w:tc>
        <w:tc>
          <w:tcPr>
            <w:tcW w:w="1434" w:type="dxa"/>
            <w:tcBorders>
              <w:top w:val="single" w:sz="4" w:space="0" w:color="auto"/>
              <w:left w:val="single" w:sz="4" w:space="0" w:color="auto"/>
              <w:bottom w:val="single" w:sz="4" w:space="0" w:color="auto"/>
              <w:right w:val="single" w:sz="4" w:space="0" w:color="auto"/>
            </w:tcBorders>
            <w:hideMark/>
          </w:tcPr>
          <w:p w14:paraId="3C03CD26" w14:textId="77777777" w:rsidR="00FE3C18" w:rsidRPr="002E56B9" w:rsidRDefault="00FE3C18" w:rsidP="00EE6E29">
            <w:pPr>
              <w:pStyle w:val="TAL"/>
              <w:rPr>
                <w:lang w:eastAsia="zh-CN"/>
              </w:rPr>
            </w:pPr>
            <w:r w:rsidRPr="002E56B9">
              <w:rPr>
                <w:lang w:eastAsia="zh-CN"/>
              </w:rPr>
              <w:t>2Rx</w:t>
            </w:r>
          </w:p>
          <w:p w14:paraId="78E1F1C2"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F04A035" w14:textId="77777777" w:rsidR="00FE3C18" w:rsidRPr="002E56B9" w:rsidRDefault="00FE3C18" w:rsidP="00EE6E29">
            <w:pPr>
              <w:pStyle w:val="TAL"/>
              <w:rPr>
                <w:lang w:eastAsia="zh-CN"/>
              </w:rPr>
            </w:pPr>
          </w:p>
        </w:tc>
      </w:tr>
      <w:tr w:rsidR="00FE3C18" w:rsidRPr="002E56B9" w14:paraId="62D0651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71E0778" w14:textId="77777777" w:rsidR="00FE3C18" w:rsidRPr="002E56B9" w:rsidRDefault="00FE3C18" w:rsidP="00EE6E29">
            <w:pPr>
              <w:pStyle w:val="TAL"/>
              <w:rPr>
                <w:b/>
              </w:rPr>
            </w:pPr>
            <w:r w:rsidRPr="002E56B9">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76114F32" w14:textId="77777777" w:rsidR="00FE3C18" w:rsidRPr="002E56B9" w:rsidRDefault="00FE3C18" w:rsidP="00EE6E29">
            <w:pPr>
              <w:pStyle w:val="TAL"/>
              <w:rPr>
                <w:b/>
              </w:rPr>
            </w:pPr>
            <w:r w:rsidRPr="002E56B9">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111831BF" w14:textId="77777777" w:rsidR="00FE3C18" w:rsidRPr="002E56B9" w:rsidRDefault="00FE3C18" w:rsidP="00EE6E2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839142C" w14:textId="77777777" w:rsidR="00FE3C18" w:rsidRPr="002E56B9" w:rsidRDefault="00FE3C18" w:rsidP="00EE6E2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0C7C721" w14:textId="77777777" w:rsidR="00FE3C18" w:rsidRPr="002E56B9" w:rsidRDefault="00FE3C18" w:rsidP="00EE6E2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B2F3373"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CD5A35D"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AE8DF6E" w14:textId="77777777" w:rsidR="00FE3C18" w:rsidRPr="002E56B9" w:rsidRDefault="00FE3C18" w:rsidP="00EE6E29">
            <w:pPr>
              <w:pStyle w:val="TAL"/>
              <w:rPr>
                <w:b/>
                <w:lang w:eastAsia="zh-CN"/>
              </w:rPr>
            </w:pPr>
          </w:p>
        </w:tc>
      </w:tr>
      <w:tr w:rsidR="00FE3C18" w:rsidRPr="002E56B9" w14:paraId="435569B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6FC2ECEF" w14:textId="77777777" w:rsidR="00FE3C18" w:rsidRPr="002E56B9" w:rsidRDefault="00FE3C18" w:rsidP="00EE6E29">
            <w:pPr>
              <w:pStyle w:val="TAL"/>
            </w:pPr>
            <w:r w:rsidRPr="002E56B9">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240874E7" w14:textId="77777777" w:rsidR="00FE3C18" w:rsidRPr="002E56B9" w:rsidRDefault="00FE3C18" w:rsidP="00EE6E29">
            <w:pPr>
              <w:pStyle w:val="TAL"/>
            </w:pPr>
            <w:r w:rsidRPr="002E56B9">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37980EE"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542173" w14:textId="77777777" w:rsidR="00FE3C18" w:rsidRPr="002E56B9" w:rsidRDefault="00FE3C18" w:rsidP="00EE6E2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193FD57"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56AADCC"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89A57FC" w14:textId="77777777" w:rsidR="00FE3C18" w:rsidRPr="002E56B9" w:rsidRDefault="00FE3C18" w:rsidP="00EE6E29">
            <w:pPr>
              <w:pStyle w:val="TAL"/>
              <w:rPr>
                <w:lang w:eastAsia="zh-CN"/>
              </w:rPr>
            </w:pPr>
            <w:r w:rsidRPr="002E56B9">
              <w:rPr>
                <w:lang w:eastAsia="zh-CN"/>
              </w:rPr>
              <w:t>2Rx</w:t>
            </w:r>
          </w:p>
          <w:p w14:paraId="742E0F2C"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60906C5" w14:textId="77777777" w:rsidR="00FE3C18" w:rsidRPr="002E56B9" w:rsidRDefault="00FE3C18" w:rsidP="00EE6E29">
            <w:pPr>
              <w:pStyle w:val="TAL"/>
              <w:rPr>
                <w:lang w:eastAsia="zh-CN"/>
              </w:rPr>
            </w:pPr>
          </w:p>
        </w:tc>
      </w:tr>
      <w:tr w:rsidR="00FE3C18" w:rsidRPr="002E56B9" w14:paraId="65E8580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EC65E03" w14:textId="77777777" w:rsidR="00FE3C18" w:rsidRPr="002E56B9" w:rsidRDefault="00FE3C18" w:rsidP="00EE6E29">
            <w:pPr>
              <w:pStyle w:val="TAL"/>
              <w:rPr>
                <w:b/>
              </w:rPr>
            </w:pPr>
            <w:r w:rsidRPr="002E56B9">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B117793" w14:textId="77777777" w:rsidR="00FE3C18" w:rsidRPr="002E56B9" w:rsidRDefault="00FE3C18" w:rsidP="00EE6E29">
            <w:pPr>
              <w:pStyle w:val="TAL"/>
              <w:rPr>
                <w:b/>
              </w:rPr>
            </w:pPr>
            <w:r w:rsidRPr="002E56B9">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8251E1D" w14:textId="77777777" w:rsidR="00FE3C18" w:rsidRPr="002E56B9" w:rsidRDefault="00FE3C18" w:rsidP="00EE6E2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30124F6" w14:textId="77777777" w:rsidR="00FE3C18" w:rsidRPr="002E56B9" w:rsidRDefault="00FE3C18" w:rsidP="00EE6E2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F3D6D1" w14:textId="77777777" w:rsidR="00FE3C18" w:rsidRPr="002E56B9" w:rsidRDefault="00FE3C18" w:rsidP="00EE6E2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E850DE1"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172579E"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A980AEF" w14:textId="77777777" w:rsidR="00FE3C18" w:rsidRPr="002E56B9" w:rsidRDefault="00FE3C18" w:rsidP="00EE6E29">
            <w:pPr>
              <w:pStyle w:val="TAL"/>
              <w:rPr>
                <w:b/>
                <w:lang w:eastAsia="zh-CN"/>
              </w:rPr>
            </w:pPr>
          </w:p>
        </w:tc>
      </w:tr>
      <w:tr w:rsidR="00FE3C18" w:rsidRPr="002E56B9" w14:paraId="4383366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1D86D3C6" w14:textId="77777777" w:rsidR="00FE3C18" w:rsidRPr="002E56B9" w:rsidRDefault="00FE3C18" w:rsidP="00EE6E29">
            <w:pPr>
              <w:pStyle w:val="TAL"/>
            </w:pPr>
            <w:r w:rsidRPr="002E56B9">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58771FBB" w14:textId="77777777" w:rsidR="00FE3C18" w:rsidRPr="002E56B9" w:rsidRDefault="00FE3C18" w:rsidP="00EE6E29">
            <w:pPr>
              <w:pStyle w:val="TAL"/>
            </w:pPr>
            <w:r w:rsidRPr="002E56B9">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D0929BD"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932B94" w14:textId="77777777" w:rsidR="00FE3C18" w:rsidRPr="002E56B9" w:rsidRDefault="00FE3C18" w:rsidP="00EE6E29">
            <w:pPr>
              <w:pStyle w:val="TAL"/>
              <w:rPr>
                <w:rFonts w:eastAsia="SimSun"/>
                <w:szCs w:val="18"/>
                <w:lang w:eastAsia="zh-CN"/>
              </w:rPr>
            </w:pPr>
            <w:r w:rsidRPr="002E56B9">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FFB803F"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E739C32"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3C038D" w14:textId="77777777" w:rsidR="00FE3C18" w:rsidRPr="002E56B9" w:rsidRDefault="00FE3C18" w:rsidP="00EE6E29">
            <w:pPr>
              <w:pStyle w:val="TAL"/>
              <w:rPr>
                <w:lang w:eastAsia="zh-CN"/>
              </w:rPr>
            </w:pPr>
            <w:r w:rsidRPr="002E56B9">
              <w:rPr>
                <w:lang w:eastAsia="zh-CN"/>
              </w:rPr>
              <w:t>2Rx</w:t>
            </w:r>
          </w:p>
          <w:p w14:paraId="3D612CD0"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5400F350" w14:textId="77777777" w:rsidR="00FE3C18" w:rsidRPr="002E56B9" w:rsidRDefault="00FE3C18" w:rsidP="00EE6E29">
            <w:pPr>
              <w:pStyle w:val="TAL"/>
              <w:rPr>
                <w:lang w:eastAsia="zh-CN"/>
              </w:rPr>
            </w:pPr>
          </w:p>
        </w:tc>
      </w:tr>
      <w:tr w:rsidR="00FE3C18" w:rsidRPr="002E56B9" w14:paraId="71D445E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BCAEE4E" w14:textId="77777777" w:rsidR="00FE3C18" w:rsidRPr="002E56B9" w:rsidRDefault="00FE3C18" w:rsidP="00EE6E29">
            <w:pPr>
              <w:pStyle w:val="TAL"/>
              <w:rPr>
                <w:b/>
              </w:rPr>
            </w:pPr>
            <w:r w:rsidRPr="002E56B9">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324D47E" w14:textId="77777777" w:rsidR="00FE3C18" w:rsidRPr="002E56B9" w:rsidRDefault="00FE3C18" w:rsidP="00EE6E29">
            <w:pPr>
              <w:pStyle w:val="TAL"/>
              <w:rPr>
                <w:b/>
              </w:rPr>
            </w:pPr>
            <w:r w:rsidRPr="002E56B9">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6F8BB6B" w14:textId="77777777" w:rsidR="00FE3C18" w:rsidRPr="002E56B9" w:rsidRDefault="00FE3C18" w:rsidP="00EE6E2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F3AC2F3" w14:textId="77777777" w:rsidR="00FE3C18" w:rsidRPr="002E56B9" w:rsidRDefault="00FE3C18" w:rsidP="00EE6E2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C55BE45" w14:textId="77777777" w:rsidR="00FE3C18" w:rsidRPr="002E56B9" w:rsidRDefault="00FE3C18" w:rsidP="00EE6E2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20711650" w14:textId="77777777" w:rsidR="00FE3C18" w:rsidRPr="002E56B9" w:rsidRDefault="00FE3C18" w:rsidP="00EE6E29">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D71CC36" w14:textId="77777777" w:rsidR="00FE3C18" w:rsidRPr="002E56B9" w:rsidRDefault="00FE3C18" w:rsidP="00EE6E29">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1B40299" w14:textId="77777777" w:rsidR="00FE3C18" w:rsidRPr="002E56B9" w:rsidRDefault="00FE3C18" w:rsidP="00EE6E29">
            <w:pPr>
              <w:pStyle w:val="TAL"/>
              <w:rPr>
                <w:b/>
                <w:lang w:eastAsia="zh-CN"/>
              </w:rPr>
            </w:pPr>
          </w:p>
        </w:tc>
      </w:tr>
      <w:tr w:rsidR="00FE3C18" w:rsidRPr="002E56B9" w14:paraId="439E65C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hideMark/>
          </w:tcPr>
          <w:p w14:paraId="778B8497" w14:textId="77777777" w:rsidR="00FE3C18" w:rsidRPr="002E56B9" w:rsidRDefault="00FE3C18" w:rsidP="00EE6E29">
            <w:pPr>
              <w:pStyle w:val="TAL"/>
            </w:pPr>
            <w:r w:rsidRPr="002E56B9">
              <w:t>6.7.7.1</w:t>
            </w:r>
          </w:p>
        </w:tc>
        <w:tc>
          <w:tcPr>
            <w:tcW w:w="4521" w:type="dxa"/>
            <w:tcBorders>
              <w:top w:val="single" w:sz="4" w:space="0" w:color="auto"/>
              <w:left w:val="single" w:sz="4" w:space="0" w:color="auto"/>
              <w:bottom w:val="single" w:sz="4" w:space="0" w:color="auto"/>
              <w:right w:val="single" w:sz="4" w:space="0" w:color="auto"/>
            </w:tcBorders>
            <w:hideMark/>
          </w:tcPr>
          <w:p w14:paraId="3E6A9090" w14:textId="77777777" w:rsidR="00FE3C18" w:rsidRPr="002E56B9" w:rsidRDefault="00FE3C18" w:rsidP="00EE6E29">
            <w:pPr>
              <w:pStyle w:val="TAL"/>
            </w:pPr>
            <w:r w:rsidRPr="002E56B9">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938B9F5" w14:textId="77777777" w:rsidR="00FE3C18" w:rsidRPr="002E56B9" w:rsidRDefault="00FE3C18" w:rsidP="00EE6E29">
            <w:pPr>
              <w:pStyle w:val="TAC"/>
              <w:rPr>
                <w:rFonts w:eastAsia="SimSun"/>
                <w:szCs w:val="18"/>
                <w:lang w:eastAsia="zh-CN"/>
              </w:rPr>
            </w:pPr>
            <w:r w:rsidRPr="002E56B9">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42B715" w14:textId="77777777" w:rsidR="00FE3C18" w:rsidRPr="002E56B9" w:rsidRDefault="00FE3C18" w:rsidP="00EE6E29">
            <w:pPr>
              <w:pStyle w:val="TAL"/>
              <w:rPr>
                <w:rFonts w:eastAsia="SimSun"/>
                <w:szCs w:val="18"/>
                <w:lang w:eastAsia="zh-CN"/>
              </w:rPr>
            </w:pPr>
            <w:r w:rsidRPr="002E56B9">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0A767A9F"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7E4ADF01" w14:textId="77777777" w:rsidR="00FE3C18" w:rsidRPr="002E56B9" w:rsidRDefault="00FE3C18" w:rsidP="00EE6E29">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5A20E0" w14:textId="77777777" w:rsidR="00FE3C18" w:rsidRPr="002E56B9" w:rsidRDefault="00FE3C18" w:rsidP="00EE6E29">
            <w:pPr>
              <w:pStyle w:val="TAL"/>
              <w:rPr>
                <w:lang w:eastAsia="zh-CN"/>
              </w:rPr>
            </w:pPr>
            <w:r w:rsidRPr="002E56B9">
              <w:rPr>
                <w:lang w:eastAsia="zh-CN"/>
              </w:rPr>
              <w:t>2Rx</w:t>
            </w:r>
          </w:p>
          <w:p w14:paraId="31AC006D"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2E992147" w14:textId="77777777" w:rsidR="00FE3C18" w:rsidRPr="002E56B9" w:rsidRDefault="00FE3C18" w:rsidP="00EE6E29">
            <w:pPr>
              <w:pStyle w:val="TAL"/>
              <w:rPr>
                <w:lang w:eastAsia="zh-CN"/>
              </w:rPr>
            </w:pPr>
          </w:p>
        </w:tc>
      </w:tr>
      <w:tr w:rsidR="00FE3C18" w:rsidRPr="002E56B9" w14:paraId="2B16599D"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EB44E7A" w14:textId="77777777" w:rsidR="00FE3C18" w:rsidRPr="002E56B9" w:rsidRDefault="00FE3C18" w:rsidP="00EE6E29">
            <w:pPr>
              <w:pStyle w:val="TAL"/>
              <w:rPr>
                <w:rFonts w:eastAsia="SimSun"/>
                <w:b/>
                <w:szCs w:val="18"/>
                <w:lang w:eastAsia="zh-CN"/>
              </w:rPr>
            </w:pPr>
            <w:r w:rsidRPr="002E56B9">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337277" w14:textId="77777777" w:rsidR="00FE3C18" w:rsidRPr="002E56B9" w:rsidRDefault="00FE3C18" w:rsidP="00EE6E29">
            <w:pPr>
              <w:pStyle w:val="TAL"/>
              <w:rPr>
                <w:rFonts w:eastAsia="SimSun"/>
                <w:b/>
                <w:szCs w:val="18"/>
                <w:lang w:eastAsia="zh-CN"/>
              </w:rPr>
            </w:pPr>
            <w:r w:rsidRPr="002E56B9">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BB1866" w14:textId="77777777" w:rsidR="00FE3C18" w:rsidRPr="002E56B9" w:rsidRDefault="00FE3C18" w:rsidP="00EE6E29">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A3BA60" w14:textId="77777777" w:rsidR="00FE3C18" w:rsidRPr="002E56B9" w:rsidRDefault="00FE3C18" w:rsidP="00EE6E29">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31CCFE" w14:textId="77777777" w:rsidR="00FE3C18" w:rsidRPr="002E56B9" w:rsidRDefault="00FE3C18" w:rsidP="00EE6E29">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91F721" w14:textId="77777777" w:rsidR="00FE3C18" w:rsidRPr="002E56B9" w:rsidRDefault="00FE3C18" w:rsidP="00EE6E29">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DC27213" w14:textId="77777777" w:rsidR="00FE3C18" w:rsidRPr="002E56B9" w:rsidRDefault="00FE3C18" w:rsidP="00EE6E29">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79F0882" w14:textId="77777777" w:rsidR="00FE3C18" w:rsidRPr="002E56B9" w:rsidRDefault="00FE3C18" w:rsidP="00EE6E29">
            <w:pPr>
              <w:pStyle w:val="TAL"/>
              <w:rPr>
                <w:rFonts w:eastAsia="SimSun"/>
                <w:b/>
                <w:szCs w:val="18"/>
                <w:lang w:eastAsia="zh-CN"/>
              </w:rPr>
            </w:pPr>
          </w:p>
        </w:tc>
      </w:tr>
      <w:tr w:rsidR="00FE3C18" w:rsidRPr="002E56B9" w14:paraId="653CF126"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378B594" w14:textId="77777777" w:rsidR="00FE3C18" w:rsidRPr="002E56B9" w:rsidRDefault="00FE3C18" w:rsidP="00EE6E29">
            <w:pPr>
              <w:pStyle w:val="TAL"/>
            </w:pPr>
            <w:r w:rsidRPr="002E56B9">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18DAA491" w14:textId="77777777" w:rsidR="00FE3C18" w:rsidRPr="002E56B9" w:rsidRDefault="00FE3C18" w:rsidP="00EE6E29">
            <w:pPr>
              <w:pStyle w:val="TAL"/>
            </w:pPr>
            <w:r w:rsidRPr="002E56B9">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6E81230" w14:textId="77777777" w:rsidR="00FE3C18" w:rsidRPr="002E56B9" w:rsidRDefault="00FE3C18" w:rsidP="00EE6E2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600E882A" w14:textId="77777777" w:rsidR="00FE3C18" w:rsidRPr="002E56B9" w:rsidRDefault="00FE3C18" w:rsidP="00EE6E29">
            <w:pPr>
              <w:pStyle w:val="TAL"/>
              <w:rPr>
                <w:lang w:eastAsia="zh-CN"/>
              </w:rPr>
            </w:pPr>
            <w:r w:rsidRPr="002E56B9">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88A8D19"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6653C9C0" w14:textId="77777777" w:rsidR="00FE3C18" w:rsidRPr="002E56B9" w:rsidRDefault="00FE3C18" w:rsidP="00EE6E29">
            <w:pPr>
              <w:pStyle w:val="TAL"/>
            </w:pPr>
            <w:r w:rsidRPr="002E56B9">
              <w:rPr>
                <w:lang w:eastAsia="zh-CN"/>
              </w:rPr>
              <w:t>Test execution not necessary if test 4.7.7.1.1 has been executed.</w:t>
            </w:r>
          </w:p>
        </w:tc>
        <w:tc>
          <w:tcPr>
            <w:tcW w:w="1434" w:type="dxa"/>
            <w:tcBorders>
              <w:top w:val="single" w:sz="4" w:space="0" w:color="auto"/>
              <w:left w:val="single" w:sz="4" w:space="0" w:color="auto"/>
              <w:bottom w:val="single" w:sz="4" w:space="0" w:color="auto"/>
              <w:right w:val="single" w:sz="4" w:space="0" w:color="auto"/>
            </w:tcBorders>
          </w:tcPr>
          <w:p w14:paraId="376FCA81"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56B88516"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7FD68F1B" w14:textId="77777777" w:rsidR="00FE3C18" w:rsidRPr="002E56B9" w:rsidRDefault="00FE3C18" w:rsidP="00EE6E29">
            <w:pPr>
              <w:keepNext/>
              <w:keepLines/>
              <w:spacing w:after="0"/>
              <w:rPr>
                <w:rFonts w:ascii="Arial" w:hAnsi="Arial"/>
                <w:sz w:val="18"/>
                <w:lang w:eastAsia="zh-CN"/>
              </w:rPr>
            </w:pPr>
          </w:p>
        </w:tc>
      </w:tr>
      <w:tr w:rsidR="00FE3C18" w:rsidRPr="002E56B9" w14:paraId="5C501CE2"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6DFC1FD6" w14:textId="77777777" w:rsidR="00FE3C18" w:rsidRPr="002E56B9" w:rsidRDefault="00FE3C18" w:rsidP="00EE6E29">
            <w:pPr>
              <w:pStyle w:val="TAL"/>
              <w:rPr>
                <w:lang w:eastAsia="zh-TW"/>
              </w:rPr>
            </w:pPr>
            <w:r w:rsidRPr="002E56B9">
              <w:rPr>
                <w:rFonts w:hint="eastAsia"/>
                <w:lang w:eastAsia="zh-TW"/>
              </w:rPr>
              <w:t>6</w:t>
            </w:r>
            <w:r w:rsidRPr="002E56B9">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7C5E3732" w14:textId="77777777" w:rsidR="00FE3C18" w:rsidRPr="002E56B9" w:rsidRDefault="00FE3C18" w:rsidP="00EE6E29">
            <w:pPr>
              <w:pStyle w:val="TAL"/>
              <w:rPr>
                <w:lang w:eastAsia="zh-CN"/>
              </w:rPr>
            </w:pPr>
            <w:r w:rsidRPr="002E56B9">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45786D14" w14:textId="77777777" w:rsidR="00FE3C18" w:rsidRPr="002E56B9" w:rsidRDefault="00FE3C18" w:rsidP="00EE6E29">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7FD721B" w14:textId="77777777" w:rsidR="00FE3C18" w:rsidRPr="002E56B9" w:rsidRDefault="00FE3C18" w:rsidP="00EE6E29">
            <w:pPr>
              <w:pStyle w:val="TAL"/>
              <w:rPr>
                <w:lang w:eastAsia="zh-TW"/>
              </w:rPr>
            </w:pPr>
            <w:r w:rsidRPr="002E56B9">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110F477C" w14:textId="77777777" w:rsidR="00FE3C18" w:rsidRPr="002E56B9" w:rsidRDefault="00FE3C18" w:rsidP="00EE6E29">
            <w:pPr>
              <w:pStyle w:val="TAL"/>
              <w:rPr>
                <w:lang w:eastAsia="zh-CN"/>
              </w:rPr>
            </w:pPr>
            <w:r w:rsidRPr="002E56B9">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2361313" w14:textId="77777777" w:rsidR="00FE3C18" w:rsidRPr="002E56B9" w:rsidRDefault="00FE3C18" w:rsidP="00EE6E29">
            <w:pPr>
              <w:pStyle w:val="TAL"/>
            </w:pPr>
            <w:r w:rsidRPr="002E56B9">
              <w:rPr>
                <w:lang w:eastAsia="zh-CN"/>
              </w:rPr>
              <w:t>Test execution not necessary if test 4.7.7.1.2 has been executed.</w:t>
            </w:r>
          </w:p>
        </w:tc>
        <w:tc>
          <w:tcPr>
            <w:tcW w:w="1434" w:type="dxa"/>
            <w:tcBorders>
              <w:top w:val="single" w:sz="4" w:space="0" w:color="auto"/>
              <w:left w:val="single" w:sz="4" w:space="0" w:color="auto"/>
              <w:bottom w:val="single" w:sz="4" w:space="0" w:color="auto"/>
              <w:right w:val="single" w:sz="4" w:space="0" w:color="auto"/>
            </w:tcBorders>
          </w:tcPr>
          <w:p w14:paraId="3F868E21" w14:textId="77777777" w:rsidR="00FE3C18" w:rsidRPr="002E56B9" w:rsidRDefault="00FE3C18" w:rsidP="00EE6E29">
            <w:pPr>
              <w:pStyle w:val="TAL"/>
              <w:rPr>
                <w:lang w:eastAsia="zh-CN"/>
              </w:rPr>
            </w:pPr>
            <w:r w:rsidRPr="002E56B9">
              <w:rPr>
                <w:lang w:eastAsia="zh-CN"/>
              </w:rPr>
              <w:t>2Rx</w:t>
            </w:r>
          </w:p>
          <w:p w14:paraId="280753B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3C246C00" w14:textId="77777777" w:rsidR="00FE3C18" w:rsidRPr="002E56B9" w:rsidRDefault="00FE3C18" w:rsidP="00EE6E29">
            <w:pPr>
              <w:pStyle w:val="TAL"/>
              <w:rPr>
                <w:lang w:eastAsia="zh-CN"/>
              </w:rPr>
            </w:pPr>
          </w:p>
        </w:tc>
      </w:tr>
      <w:tr w:rsidR="00FE3C18" w:rsidRPr="002E56B9" w14:paraId="6D7788F7"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0870DEA0" w14:textId="77777777" w:rsidR="00FE3C18" w:rsidRPr="002E56B9" w:rsidRDefault="00FE3C18" w:rsidP="00EE6E29">
            <w:pPr>
              <w:pStyle w:val="TAL"/>
            </w:pPr>
            <w:r w:rsidRPr="002E56B9">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6D194F67" w14:textId="77777777" w:rsidR="00FE3C18" w:rsidRPr="002E56B9" w:rsidRDefault="00FE3C18" w:rsidP="00EE6E29">
            <w:pPr>
              <w:pStyle w:val="TAL"/>
            </w:pPr>
            <w:r w:rsidRPr="002E56B9">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7F0813DB" w14:textId="77777777" w:rsidR="00FE3C18" w:rsidRPr="002E56B9" w:rsidRDefault="00FE3C18" w:rsidP="00EE6E2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73EEB90F" w14:textId="77777777" w:rsidR="00FE3C18" w:rsidRPr="002E56B9" w:rsidRDefault="00FE3C18" w:rsidP="00EE6E29">
            <w:pPr>
              <w:pStyle w:val="TAL"/>
              <w:rPr>
                <w:lang w:eastAsia="zh-CN"/>
              </w:rPr>
            </w:pPr>
            <w:r w:rsidRPr="002E56B9">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83E6212"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C451C7C" w14:textId="77777777" w:rsidR="00FE3C18" w:rsidRPr="002E56B9" w:rsidRDefault="00FE3C18" w:rsidP="00EE6E29">
            <w:pPr>
              <w:pStyle w:val="TAL"/>
            </w:pPr>
            <w:r w:rsidRPr="002E56B9">
              <w:rPr>
                <w:lang w:eastAsia="zh-CN"/>
              </w:rPr>
              <w:t>Test execution not necessary if test 4.7.7.2 has been executed.</w:t>
            </w:r>
          </w:p>
        </w:tc>
        <w:tc>
          <w:tcPr>
            <w:tcW w:w="1434" w:type="dxa"/>
            <w:tcBorders>
              <w:top w:val="single" w:sz="4" w:space="0" w:color="auto"/>
              <w:left w:val="single" w:sz="4" w:space="0" w:color="auto"/>
              <w:bottom w:val="single" w:sz="4" w:space="0" w:color="auto"/>
              <w:right w:val="single" w:sz="4" w:space="0" w:color="auto"/>
            </w:tcBorders>
          </w:tcPr>
          <w:p w14:paraId="0262B9FC"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2085B29E"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44222879" w14:textId="77777777" w:rsidR="00FE3C18" w:rsidRPr="002E56B9" w:rsidRDefault="00FE3C18" w:rsidP="00EE6E29">
            <w:pPr>
              <w:keepNext/>
              <w:keepLines/>
              <w:spacing w:after="0"/>
              <w:rPr>
                <w:rFonts w:ascii="Arial" w:hAnsi="Arial"/>
                <w:sz w:val="18"/>
                <w:lang w:eastAsia="zh-CN"/>
              </w:rPr>
            </w:pPr>
          </w:p>
        </w:tc>
      </w:tr>
      <w:tr w:rsidR="00FE3C18" w:rsidRPr="002E56B9" w14:paraId="3B7D23A3"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1DCE51DC" w14:textId="77777777" w:rsidR="00FE3C18" w:rsidRPr="002E56B9" w:rsidRDefault="00FE3C18" w:rsidP="00EE6E29">
            <w:pPr>
              <w:pStyle w:val="TAL"/>
            </w:pPr>
            <w:r w:rsidRPr="002E56B9">
              <w:rPr>
                <w:lang w:eastAsia="zh-TW"/>
              </w:rPr>
              <w:t>6.7.9.3.1</w:t>
            </w:r>
          </w:p>
        </w:tc>
        <w:tc>
          <w:tcPr>
            <w:tcW w:w="4521" w:type="dxa"/>
            <w:tcBorders>
              <w:top w:val="single" w:sz="4" w:space="0" w:color="auto"/>
              <w:left w:val="single" w:sz="4" w:space="0" w:color="auto"/>
              <w:bottom w:val="single" w:sz="4" w:space="0" w:color="auto"/>
              <w:right w:val="single" w:sz="4" w:space="0" w:color="auto"/>
            </w:tcBorders>
          </w:tcPr>
          <w:p w14:paraId="0F272E94" w14:textId="77777777" w:rsidR="00FE3C18" w:rsidRPr="002E56B9" w:rsidRDefault="00FE3C18" w:rsidP="00EE6E29">
            <w:pPr>
              <w:pStyle w:val="TAL"/>
            </w:pPr>
            <w:r w:rsidRPr="002E56B9">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D32AC72" w14:textId="77777777" w:rsidR="00FE3C18" w:rsidRPr="002E56B9" w:rsidRDefault="00FE3C18" w:rsidP="00EE6E29">
            <w:pPr>
              <w:pStyle w:val="TAC"/>
              <w:rPr>
                <w:lang w:eastAsia="zh-CN"/>
              </w:rPr>
            </w:pPr>
            <w:r w:rsidRPr="002E56B9">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C0E7298" w14:textId="77777777" w:rsidR="00FE3C18" w:rsidRPr="002E56B9" w:rsidRDefault="00FE3C18" w:rsidP="00EE6E29">
            <w:pPr>
              <w:pStyle w:val="TAL"/>
              <w:rPr>
                <w:lang w:eastAsia="zh-CN"/>
              </w:rPr>
            </w:pPr>
            <w:r w:rsidRPr="002E56B9">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614F21AF"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33CC2911" w14:textId="77777777" w:rsidR="00FE3C18" w:rsidRPr="002E56B9" w:rsidRDefault="00FE3C18" w:rsidP="00EE6E29">
            <w:pPr>
              <w:pStyle w:val="TAL"/>
            </w:pPr>
            <w:r w:rsidRPr="002E56B9">
              <w:rPr>
                <w:lang w:eastAsia="zh-CN"/>
              </w:rPr>
              <w:t>Test execution not necessary if test 4.7.7.3.1 has been executed.</w:t>
            </w:r>
          </w:p>
        </w:tc>
        <w:tc>
          <w:tcPr>
            <w:tcW w:w="1434" w:type="dxa"/>
            <w:tcBorders>
              <w:top w:val="single" w:sz="4" w:space="0" w:color="auto"/>
              <w:left w:val="single" w:sz="4" w:space="0" w:color="auto"/>
              <w:bottom w:val="single" w:sz="4" w:space="0" w:color="auto"/>
              <w:right w:val="single" w:sz="4" w:space="0" w:color="auto"/>
            </w:tcBorders>
          </w:tcPr>
          <w:p w14:paraId="3A5039A2" w14:textId="77777777" w:rsidR="00FE3C18" w:rsidRPr="002E56B9" w:rsidRDefault="00FE3C18" w:rsidP="00EE6E29">
            <w:pPr>
              <w:keepNext/>
              <w:keepLines/>
              <w:spacing w:after="0"/>
              <w:rPr>
                <w:rFonts w:ascii="Arial" w:hAnsi="Arial"/>
                <w:sz w:val="18"/>
                <w:lang w:eastAsia="zh-CN"/>
              </w:rPr>
            </w:pPr>
            <w:r w:rsidRPr="002E56B9">
              <w:rPr>
                <w:rFonts w:ascii="Arial" w:hAnsi="Arial"/>
                <w:sz w:val="18"/>
                <w:lang w:eastAsia="zh-CN"/>
              </w:rPr>
              <w:t>2Rx</w:t>
            </w:r>
          </w:p>
          <w:p w14:paraId="32BFC821"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26D7062" w14:textId="77777777" w:rsidR="00FE3C18" w:rsidRPr="002E56B9" w:rsidRDefault="00FE3C18" w:rsidP="00EE6E29">
            <w:pPr>
              <w:keepNext/>
              <w:keepLines/>
              <w:spacing w:after="0"/>
              <w:rPr>
                <w:rFonts w:ascii="Arial" w:hAnsi="Arial"/>
                <w:sz w:val="18"/>
                <w:lang w:eastAsia="zh-CN"/>
              </w:rPr>
            </w:pPr>
          </w:p>
        </w:tc>
      </w:tr>
      <w:tr w:rsidR="00FE3C18" w:rsidRPr="002E56B9" w14:paraId="2AA78455" w14:textId="77777777" w:rsidTr="00EE6E29">
        <w:trPr>
          <w:jc w:val="center"/>
        </w:trPr>
        <w:tc>
          <w:tcPr>
            <w:tcW w:w="1171" w:type="dxa"/>
            <w:tcBorders>
              <w:top w:val="single" w:sz="4" w:space="0" w:color="auto"/>
              <w:left w:val="single" w:sz="4" w:space="0" w:color="auto"/>
              <w:bottom w:val="single" w:sz="4" w:space="0" w:color="auto"/>
              <w:right w:val="single" w:sz="4" w:space="0" w:color="auto"/>
            </w:tcBorders>
          </w:tcPr>
          <w:p w14:paraId="4ACCFB5C" w14:textId="77777777" w:rsidR="00FE3C18" w:rsidRPr="002E56B9" w:rsidRDefault="00FE3C18" w:rsidP="00EE6E29">
            <w:pPr>
              <w:pStyle w:val="TAL"/>
              <w:rPr>
                <w:lang w:eastAsia="zh-TW"/>
              </w:rPr>
            </w:pPr>
            <w:r w:rsidRPr="002E56B9">
              <w:rPr>
                <w:rFonts w:hint="eastAsia"/>
                <w:lang w:eastAsia="zh-TW"/>
              </w:rPr>
              <w:t>6</w:t>
            </w:r>
            <w:r w:rsidRPr="002E56B9">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34D3CC6B" w14:textId="77777777" w:rsidR="00FE3C18" w:rsidRPr="002E56B9" w:rsidRDefault="00FE3C18" w:rsidP="00EE6E29">
            <w:pPr>
              <w:pStyle w:val="TAL"/>
              <w:rPr>
                <w:lang w:eastAsia="zh-CN"/>
              </w:rPr>
            </w:pPr>
            <w:r w:rsidRPr="002E56B9">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3C55F01A" w14:textId="77777777" w:rsidR="00FE3C18" w:rsidRPr="002E56B9" w:rsidRDefault="00FE3C18" w:rsidP="00EE6E29">
            <w:pPr>
              <w:pStyle w:val="TAC"/>
              <w:rPr>
                <w:lang w:eastAsia="zh-TW"/>
              </w:rPr>
            </w:pPr>
            <w:r w:rsidRPr="002E56B9">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E8D702" w14:textId="77777777" w:rsidR="00FE3C18" w:rsidRPr="002E56B9" w:rsidRDefault="00FE3C18" w:rsidP="00EE6E29">
            <w:pPr>
              <w:pStyle w:val="TAL"/>
              <w:rPr>
                <w:lang w:eastAsia="zh-TW"/>
              </w:rPr>
            </w:pPr>
            <w:r w:rsidRPr="002E56B9">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4A8D3F18" w14:textId="77777777" w:rsidR="00FE3C18" w:rsidRPr="002E56B9" w:rsidRDefault="00FE3C18" w:rsidP="00EE6E29">
            <w:pPr>
              <w:pStyle w:val="TAL"/>
              <w:rPr>
                <w:lang w:eastAsia="zh-CN"/>
              </w:rPr>
            </w:pPr>
            <w:r w:rsidRPr="002E56B9">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27BA4D9E" w14:textId="77777777" w:rsidR="00FE3C18" w:rsidRPr="002E56B9" w:rsidRDefault="00FE3C18" w:rsidP="00EE6E29">
            <w:pPr>
              <w:pStyle w:val="TAL"/>
            </w:pPr>
            <w:r w:rsidRPr="002E56B9">
              <w:rPr>
                <w:lang w:eastAsia="zh-CN"/>
              </w:rPr>
              <w:t>Test execution not necessary if test 4.7.7.3.2 has been executed.</w:t>
            </w:r>
          </w:p>
        </w:tc>
        <w:tc>
          <w:tcPr>
            <w:tcW w:w="1434" w:type="dxa"/>
            <w:tcBorders>
              <w:top w:val="single" w:sz="4" w:space="0" w:color="auto"/>
              <w:left w:val="single" w:sz="4" w:space="0" w:color="auto"/>
              <w:bottom w:val="single" w:sz="4" w:space="0" w:color="auto"/>
              <w:right w:val="single" w:sz="4" w:space="0" w:color="auto"/>
            </w:tcBorders>
          </w:tcPr>
          <w:p w14:paraId="31406E55" w14:textId="77777777" w:rsidR="00FE3C18" w:rsidRPr="002E56B9" w:rsidRDefault="00FE3C18" w:rsidP="00EE6E29">
            <w:pPr>
              <w:pStyle w:val="TAL"/>
              <w:rPr>
                <w:lang w:eastAsia="zh-CN"/>
              </w:rPr>
            </w:pPr>
            <w:r w:rsidRPr="002E56B9">
              <w:rPr>
                <w:lang w:eastAsia="zh-CN"/>
              </w:rPr>
              <w:t>2Rx</w:t>
            </w:r>
          </w:p>
          <w:p w14:paraId="0FD574BF" w14:textId="77777777" w:rsidR="00FE3C18" w:rsidRPr="002E56B9" w:rsidRDefault="00FE3C18" w:rsidP="00EE6E29">
            <w:pPr>
              <w:pStyle w:val="TAL"/>
              <w:rPr>
                <w:lang w:eastAsia="zh-CN"/>
              </w:rPr>
            </w:pPr>
            <w:r w:rsidRPr="002E56B9">
              <w:rPr>
                <w:lang w:eastAsia="zh-CN"/>
              </w:rPr>
              <w:t>4Rx</w:t>
            </w:r>
          </w:p>
        </w:tc>
        <w:tc>
          <w:tcPr>
            <w:tcW w:w="1434" w:type="dxa"/>
            <w:tcBorders>
              <w:top w:val="single" w:sz="4" w:space="0" w:color="auto"/>
              <w:left w:val="single" w:sz="4" w:space="0" w:color="auto"/>
              <w:bottom w:val="single" w:sz="4" w:space="0" w:color="auto"/>
              <w:right w:val="single" w:sz="4" w:space="0" w:color="auto"/>
            </w:tcBorders>
          </w:tcPr>
          <w:p w14:paraId="0AEC69E7" w14:textId="77777777" w:rsidR="00FE3C18" w:rsidRPr="002E56B9" w:rsidRDefault="00FE3C18" w:rsidP="00EE6E29">
            <w:pPr>
              <w:pStyle w:val="TAL"/>
              <w:rPr>
                <w:lang w:eastAsia="zh-CN"/>
              </w:rPr>
            </w:pPr>
          </w:p>
        </w:tc>
      </w:tr>
      <w:tr w:rsidR="00FE3C18" w:rsidRPr="002E56B9" w14:paraId="7B8FC2FE" w14:textId="77777777" w:rsidTr="00EE6E29">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778C7A4E"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33D02D6" w14:textId="77777777" w:rsidR="00FE3C18" w:rsidRPr="002E56B9" w:rsidRDefault="00FE3C18" w:rsidP="00EE6E29">
            <w:pPr>
              <w:pStyle w:val="TAN"/>
              <w:rPr>
                <w:lang w:eastAsia="zh-TW"/>
              </w:rPr>
            </w:pPr>
            <w:r w:rsidRPr="002E56B9">
              <w:rPr>
                <w:lang w:eastAsia="zh-TW"/>
              </w:rPr>
              <w:t>NOTE 2:</w:t>
            </w:r>
            <w:r w:rsidRPr="002E56B9">
              <w:rPr>
                <w:lang w:eastAsia="zh-TW"/>
              </w:rPr>
              <w:tab/>
              <w:t>Test X refers to the corresponding Sub-Test as defined in TS 38.533 [5].</w:t>
            </w:r>
          </w:p>
          <w:p w14:paraId="36A2B95D" w14:textId="77777777" w:rsidR="00FE3C18" w:rsidRPr="002E56B9" w:rsidRDefault="00FE3C18" w:rsidP="00EE6E29">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34" w:type="dxa"/>
            <w:tcBorders>
              <w:top w:val="single" w:sz="4" w:space="0" w:color="auto"/>
              <w:left w:val="single" w:sz="4" w:space="0" w:color="auto"/>
              <w:bottom w:val="single" w:sz="4" w:space="0" w:color="auto"/>
              <w:right w:val="single" w:sz="4" w:space="0" w:color="auto"/>
            </w:tcBorders>
          </w:tcPr>
          <w:p w14:paraId="1BADF4A9" w14:textId="77777777" w:rsidR="00FE3C18" w:rsidRPr="002E56B9" w:rsidRDefault="00FE3C18" w:rsidP="00EE6E29">
            <w:pPr>
              <w:pStyle w:val="TAN"/>
              <w:rPr>
                <w:lang w:eastAsia="zh-TW"/>
              </w:rPr>
            </w:pPr>
          </w:p>
        </w:tc>
      </w:tr>
    </w:tbl>
    <w:p w14:paraId="76283037" w14:textId="77777777" w:rsidR="00FE3C18" w:rsidRPr="00373542" w:rsidRDefault="00FE3C18" w:rsidP="00373542">
      <w:pPr>
        <w:jc w:val="center"/>
        <w:rPr>
          <w:color w:val="FF0000"/>
          <w:sz w:val="36"/>
          <w:szCs w:val="36"/>
        </w:rPr>
      </w:pPr>
    </w:p>
    <w:p w14:paraId="633CF3E4" w14:textId="77777777" w:rsidR="00FE3C18" w:rsidRPr="002E56B9" w:rsidRDefault="00FE3C18" w:rsidP="00FE3C18">
      <w:pPr>
        <w:pStyle w:val="TH"/>
      </w:pPr>
      <w:r w:rsidRPr="002E56B9">
        <w:lastRenderedPageBreak/>
        <w:t>Table 4.2-4: Applicability of RRM NR SA FR2 conformance test cases, ref. TS 38.533 [5]</w:t>
      </w:r>
    </w:p>
    <w:tbl>
      <w:tblPr>
        <w:tblW w:w="15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73"/>
        <w:gridCol w:w="1087"/>
        <w:gridCol w:w="73"/>
        <w:gridCol w:w="4355"/>
        <w:gridCol w:w="73"/>
        <w:gridCol w:w="778"/>
        <w:gridCol w:w="73"/>
        <w:gridCol w:w="1306"/>
        <w:gridCol w:w="73"/>
        <w:gridCol w:w="3063"/>
        <w:gridCol w:w="73"/>
        <w:gridCol w:w="1896"/>
        <w:gridCol w:w="73"/>
        <w:gridCol w:w="1347"/>
        <w:gridCol w:w="73"/>
        <w:gridCol w:w="1347"/>
        <w:gridCol w:w="73"/>
      </w:tblGrid>
      <w:tr w:rsidR="00FE3C18" w:rsidRPr="002E56B9" w14:paraId="0B973F72" w14:textId="77777777" w:rsidTr="00EE6E29">
        <w:trPr>
          <w:gridBefore w:val="2"/>
          <w:wBefore w:w="146" w:type="dxa"/>
          <w:tblHeader/>
          <w:jc w:val="center"/>
        </w:trPr>
        <w:tc>
          <w:tcPr>
            <w:tcW w:w="1160" w:type="dxa"/>
            <w:gridSpan w:val="2"/>
            <w:tcBorders>
              <w:top w:val="single" w:sz="4" w:space="0" w:color="auto"/>
              <w:left w:val="single" w:sz="4" w:space="0" w:color="auto"/>
              <w:bottom w:val="nil"/>
              <w:right w:val="single" w:sz="4" w:space="0" w:color="auto"/>
            </w:tcBorders>
            <w:hideMark/>
          </w:tcPr>
          <w:p w14:paraId="346565F8" w14:textId="77777777" w:rsidR="00FE3C18" w:rsidRPr="002E56B9" w:rsidRDefault="00FE3C18" w:rsidP="00EE6E29">
            <w:pPr>
              <w:pStyle w:val="TAH"/>
            </w:pPr>
            <w:r w:rsidRPr="002E56B9">
              <w:t>Clause</w:t>
            </w:r>
          </w:p>
        </w:tc>
        <w:tc>
          <w:tcPr>
            <w:tcW w:w="4428" w:type="dxa"/>
            <w:gridSpan w:val="2"/>
            <w:tcBorders>
              <w:top w:val="single" w:sz="4" w:space="0" w:color="auto"/>
              <w:left w:val="single" w:sz="4" w:space="0" w:color="auto"/>
              <w:bottom w:val="nil"/>
              <w:right w:val="single" w:sz="4" w:space="0" w:color="auto"/>
            </w:tcBorders>
            <w:hideMark/>
          </w:tcPr>
          <w:p w14:paraId="3105A367" w14:textId="77777777" w:rsidR="00FE3C18" w:rsidRPr="002E56B9" w:rsidRDefault="00FE3C18" w:rsidP="00EE6E29">
            <w:pPr>
              <w:pStyle w:val="TAH"/>
            </w:pPr>
            <w:r w:rsidRPr="002E56B9">
              <w:t>TC Title</w:t>
            </w:r>
          </w:p>
        </w:tc>
        <w:tc>
          <w:tcPr>
            <w:tcW w:w="851" w:type="dxa"/>
            <w:gridSpan w:val="2"/>
            <w:tcBorders>
              <w:top w:val="single" w:sz="4" w:space="0" w:color="auto"/>
              <w:left w:val="single" w:sz="4" w:space="0" w:color="auto"/>
              <w:bottom w:val="nil"/>
              <w:right w:val="single" w:sz="4" w:space="0" w:color="auto"/>
            </w:tcBorders>
            <w:hideMark/>
          </w:tcPr>
          <w:p w14:paraId="405A64C2" w14:textId="77777777" w:rsidR="00FE3C18" w:rsidRPr="002E56B9" w:rsidRDefault="00FE3C18" w:rsidP="00EE6E29">
            <w:pPr>
              <w:pStyle w:val="TAH"/>
            </w:pPr>
            <w:r w:rsidRPr="002E56B9">
              <w:t>Release</w:t>
            </w:r>
          </w:p>
        </w:tc>
        <w:tc>
          <w:tcPr>
            <w:tcW w:w="4515" w:type="dxa"/>
            <w:gridSpan w:val="4"/>
            <w:tcBorders>
              <w:top w:val="single" w:sz="4" w:space="0" w:color="auto"/>
              <w:left w:val="single" w:sz="4" w:space="0" w:color="auto"/>
              <w:bottom w:val="single" w:sz="4" w:space="0" w:color="auto"/>
              <w:right w:val="single" w:sz="4" w:space="0" w:color="auto"/>
            </w:tcBorders>
            <w:hideMark/>
          </w:tcPr>
          <w:p w14:paraId="66D8451C" w14:textId="77777777" w:rsidR="00FE3C18" w:rsidRPr="002E56B9" w:rsidRDefault="00FE3C18" w:rsidP="00EE6E29">
            <w:pPr>
              <w:pStyle w:val="TAH"/>
            </w:pPr>
            <w:r w:rsidRPr="002E56B9">
              <w:t>Applicability</w:t>
            </w:r>
          </w:p>
        </w:tc>
        <w:tc>
          <w:tcPr>
            <w:tcW w:w="1969" w:type="dxa"/>
            <w:gridSpan w:val="2"/>
            <w:tcBorders>
              <w:top w:val="single" w:sz="4" w:space="0" w:color="auto"/>
              <w:left w:val="single" w:sz="4" w:space="0" w:color="auto"/>
              <w:bottom w:val="nil"/>
              <w:right w:val="single" w:sz="4" w:space="0" w:color="auto"/>
            </w:tcBorders>
            <w:hideMark/>
          </w:tcPr>
          <w:p w14:paraId="11E02CD3" w14:textId="77777777" w:rsidR="00FE3C18" w:rsidRPr="002E56B9" w:rsidRDefault="00FE3C18" w:rsidP="00EE6E29">
            <w:pPr>
              <w:pStyle w:val="TAH"/>
            </w:pPr>
            <w:r w:rsidRPr="002E56B9">
              <w:t>Additional Information</w:t>
            </w:r>
          </w:p>
        </w:tc>
        <w:tc>
          <w:tcPr>
            <w:tcW w:w="1420" w:type="dxa"/>
            <w:gridSpan w:val="2"/>
            <w:tcBorders>
              <w:top w:val="single" w:sz="4" w:space="0" w:color="auto"/>
              <w:left w:val="single" w:sz="4" w:space="0" w:color="auto"/>
              <w:bottom w:val="nil"/>
              <w:right w:val="single" w:sz="4" w:space="0" w:color="auto"/>
            </w:tcBorders>
            <w:hideMark/>
          </w:tcPr>
          <w:p w14:paraId="60245279" w14:textId="77777777" w:rsidR="00FE3C18" w:rsidRPr="002E56B9" w:rsidRDefault="00FE3C18" w:rsidP="00EE6E29">
            <w:pPr>
              <w:pStyle w:val="TAH"/>
            </w:pPr>
            <w:r w:rsidRPr="002E56B9">
              <w:rPr>
                <w:lang w:eastAsia="zh-TW"/>
              </w:rPr>
              <w:t>Branch</w:t>
            </w:r>
          </w:p>
        </w:tc>
        <w:tc>
          <w:tcPr>
            <w:tcW w:w="1420" w:type="dxa"/>
            <w:gridSpan w:val="2"/>
            <w:tcBorders>
              <w:top w:val="single" w:sz="4" w:space="0" w:color="auto"/>
              <w:left w:val="single" w:sz="4" w:space="0" w:color="auto"/>
              <w:bottom w:val="nil"/>
              <w:right w:val="single" w:sz="4" w:space="0" w:color="auto"/>
            </w:tcBorders>
          </w:tcPr>
          <w:p w14:paraId="6C7CD228" w14:textId="77777777" w:rsidR="00FE3C18" w:rsidRPr="002E56B9" w:rsidRDefault="00FE3C18" w:rsidP="00EE6E29">
            <w:pPr>
              <w:pStyle w:val="TAH"/>
              <w:rPr>
                <w:lang w:eastAsia="zh-TW"/>
              </w:rPr>
            </w:pPr>
            <w:r>
              <w:rPr>
                <w:lang w:eastAsia="zh-TW"/>
              </w:rPr>
              <w:t>Test Selection Criteria</w:t>
            </w:r>
          </w:p>
        </w:tc>
      </w:tr>
      <w:tr w:rsidR="00FE3C18" w:rsidRPr="002E56B9" w14:paraId="6D293330" w14:textId="77777777" w:rsidTr="00EE6E29">
        <w:trPr>
          <w:gridBefore w:val="2"/>
          <w:wBefore w:w="146" w:type="dxa"/>
          <w:tblHeader/>
          <w:jc w:val="center"/>
        </w:trPr>
        <w:tc>
          <w:tcPr>
            <w:tcW w:w="1160" w:type="dxa"/>
            <w:gridSpan w:val="2"/>
            <w:tcBorders>
              <w:top w:val="nil"/>
              <w:left w:val="single" w:sz="4" w:space="0" w:color="auto"/>
              <w:bottom w:val="single" w:sz="4" w:space="0" w:color="auto"/>
              <w:right w:val="single" w:sz="4" w:space="0" w:color="auto"/>
            </w:tcBorders>
          </w:tcPr>
          <w:p w14:paraId="4469B615" w14:textId="77777777" w:rsidR="00FE3C18" w:rsidRPr="002E56B9" w:rsidRDefault="00FE3C18" w:rsidP="00EE6E29">
            <w:pPr>
              <w:pStyle w:val="TAH"/>
            </w:pPr>
          </w:p>
        </w:tc>
        <w:tc>
          <w:tcPr>
            <w:tcW w:w="4428" w:type="dxa"/>
            <w:gridSpan w:val="2"/>
            <w:tcBorders>
              <w:top w:val="nil"/>
              <w:left w:val="single" w:sz="4" w:space="0" w:color="auto"/>
              <w:bottom w:val="single" w:sz="4" w:space="0" w:color="auto"/>
              <w:right w:val="single" w:sz="4" w:space="0" w:color="auto"/>
            </w:tcBorders>
          </w:tcPr>
          <w:p w14:paraId="267B09EA" w14:textId="77777777" w:rsidR="00FE3C18" w:rsidRPr="002E56B9" w:rsidRDefault="00FE3C18" w:rsidP="00EE6E29">
            <w:pPr>
              <w:pStyle w:val="TAH"/>
            </w:pPr>
          </w:p>
        </w:tc>
        <w:tc>
          <w:tcPr>
            <w:tcW w:w="851" w:type="dxa"/>
            <w:gridSpan w:val="2"/>
            <w:tcBorders>
              <w:top w:val="nil"/>
              <w:left w:val="single" w:sz="4" w:space="0" w:color="auto"/>
              <w:bottom w:val="single" w:sz="4" w:space="0" w:color="auto"/>
              <w:right w:val="single" w:sz="4" w:space="0" w:color="auto"/>
            </w:tcBorders>
          </w:tcPr>
          <w:p w14:paraId="59381805" w14:textId="77777777" w:rsidR="00FE3C18" w:rsidRPr="002E56B9" w:rsidRDefault="00FE3C18" w:rsidP="00EE6E29">
            <w:pPr>
              <w:pStyle w:val="TAH"/>
            </w:pPr>
          </w:p>
        </w:tc>
        <w:tc>
          <w:tcPr>
            <w:tcW w:w="1379" w:type="dxa"/>
            <w:gridSpan w:val="2"/>
            <w:tcBorders>
              <w:top w:val="single" w:sz="4" w:space="0" w:color="auto"/>
              <w:left w:val="single" w:sz="4" w:space="0" w:color="auto"/>
              <w:bottom w:val="single" w:sz="4" w:space="0" w:color="auto"/>
              <w:right w:val="single" w:sz="4" w:space="0" w:color="auto"/>
            </w:tcBorders>
            <w:hideMark/>
          </w:tcPr>
          <w:p w14:paraId="57FE52A1" w14:textId="77777777" w:rsidR="00FE3C18" w:rsidRPr="002E56B9" w:rsidRDefault="00FE3C18" w:rsidP="00EE6E29">
            <w:pPr>
              <w:pStyle w:val="TAH"/>
            </w:pPr>
            <w:r w:rsidRPr="002E56B9">
              <w:t>Condition</w:t>
            </w:r>
          </w:p>
        </w:tc>
        <w:tc>
          <w:tcPr>
            <w:tcW w:w="3136" w:type="dxa"/>
            <w:gridSpan w:val="2"/>
            <w:tcBorders>
              <w:top w:val="single" w:sz="4" w:space="0" w:color="auto"/>
              <w:left w:val="single" w:sz="4" w:space="0" w:color="auto"/>
              <w:bottom w:val="single" w:sz="4" w:space="0" w:color="auto"/>
              <w:right w:val="single" w:sz="4" w:space="0" w:color="auto"/>
            </w:tcBorders>
            <w:hideMark/>
          </w:tcPr>
          <w:p w14:paraId="52B4CA05" w14:textId="77777777" w:rsidR="00FE3C18" w:rsidRPr="002E56B9" w:rsidRDefault="00FE3C18" w:rsidP="00EE6E29">
            <w:pPr>
              <w:pStyle w:val="TAH"/>
            </w:pPr>
            <w:r w:rsidRPr="002E56B9">
              <w:t>Comment</w:t>
            </w:r>
          </w:p>
        </w:tc>
        <w:tc>
          <w:tcPr>
            <w:tcW w:w="1969" w:type="dxa"/>
            <w:gridSpan w:val="2"/>
            <w:tcBorders>
              <w:top w:val="nil"/>
              <w:left w:val="single" w:sz="4" w:space="0" w:color="auto"/>
              <w:bottom w:val="single" w:sz="4" w:space="0" w:color="auto"/>
              <w:right w:val="single" w:sz="4" w:space="0" w:color="auto"/>
            </w:tcBorders>
          </w:tcPr>
          <w:p w14:paraId="7CB7125B"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16482685" w14:textId="77777777" w:rsidR="00FE3C18" w:rsidRPr="002E56B9" w:rsidRDefault="00FE3C18" w:rsidP="00EE6E29">
            <w:pPr>
              <w:pStyle w:val="TAH"/>
            </w:pPr>
          </w:p>
        </w:tc>
        <w:tc>
          <w:tcPr>
            <w:tcW w:w="1420" w:type="dxa"/>
            <w:gridSpan w:val="2"/>
            <w:tcBorders>
              <w:top w:val="nil"/>
              <w:left w:val="single" w:sz="4" w:space="0" w:color="auto"/>
              <w:bottom w:val="single" w:sz="4" w:space="0" w:color="auto"/>
              <w:right w:val="single" w:sz="4" w:space="0" w:color="auto"/>
            </w:tcBorders>
          </w:tcPr>
          <w:p w14:paraId="68FA80B9" w14:textId="77777777" w:rsidR="00FE3C18" w:rsidRPr="002E56B9" w:rsidRDefault="00FE3C18" w:rsidP="00EE6E29">
            <w:pPr>
              <w:pStyle w:val="TAH"/>
            </w:pPr>
          </w:p>
        </w:tc>
      </w:tr>
      <w:tr w:rsidR="00FE3C18" w:rsidRPr="002E56B9" w14:paraId="75AE603E"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609DAD8C" w14:textId="77777777" w:rsidR="00FE3C18" w:rsidRPr="002E56B9" w:rsidRDefault="00FE3C18" w:rsidP="00EE6E29">
            <w:pPr>
              <w:pStyle w:val="TAL"/>
              <w:rPr>
                <w:b/>
              </w:rPr>
            </w:pPr>
            <w:r w:rsidRPr="002E56B9">
              <w:rPr>
                <w:b/>
              </w:rPr>
              <w:t>7.1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1C17D078" w14:textId="77777777" w:rsidR="00FE3C18" w:rsidRPr="002E56B9" w:rsidRDefault="00FE3C18" w:rsidP="00EE6E29">
            <w:pPr>
              <w:pStyle w:val="TAL"/>
              <w:rPr>
                <w:b/>
              </w:rPr>
            </w:pPr>
            <w:r w:rsidRPr="002E56B9">
              <w:rPr>
                <w:b/>
              </w:rPr>
              <w:t>RRC_IDLE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58A541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6D602A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B31D62D"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71F27E0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EDA7C61"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EE29658" w14:textId="77777777" w:rsidR="00FE3C18" w:rsidRPr="002E56B9" w:rsidRDefault="00FE3C18" w:rsidP="00EE6E29">
            <w:pPr>
              <w:pStyle w:val="TAL"/>
              <w:rPr>
                <w:b/>
              </w:rPr>
            </w:pPr>
          </w:p>
        </w:tc>
      </w:tr>
      <w:tr w:rsidR="00FE3C18" w:rsidRPr="002E56B9" w14:paraId="2DE82B9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3DAF2628" w14:textId="77777777" w:rsidR="00FE3C18" w:rsidRPr="002E56B9" w:rsidRDefault="00FE3C18" w:rsidP="00EE6E29">
            <w:pPr>
              <w:pStyle w:val="TAL"/>
              <w:rPr>
                <w:b/>
              </w:rPr>
            </w:pPr>
            <w:r w:rsidRPr="002E56B9">
              <w:rPr>
                <w:b/>
              </w:rPr>
              <w:t>7.1.1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03579B49" w14:textId="77777777" w:rsidR="00FE3C18" w:rsidRPr="002E56B9" w:rsidRDefault="00FE3C18" w:rsidP="00EE6E29">
            <w:pPr>
              <w:pStyle w:val="TAL"/>
              <w:rPr>
                <w:b/>
              </w:rPr>
            </w:pPr>
            <w:r w:rsidRPr="002E56B9">
              <w:rPr>
                <w:b/>
              </w:rPr>
              <w:t>NR cell re-selection</w:t>
            </w:r>
          </w:p>
        </w:tc>
        <w:tc>
          <w:tcPr>
            <w:tcW w:w="851" w:type="dxa"/>
            <w:gridSpan w:val="2"/>
            <w:tcBorders>
              <w:top w:val="nil"/>
              <w:left w:val="single" w:sz="4" w:space="0" w:color="auto"/>
              <w:bottom w:val="single" w:sz="4" w:space="0" w:color="auto"/>
              <w:right w:val="single" w:sz="4" w:space="0" w:color="auto"/>
            </w:tcBorders>
            <w:shd w:val="clear" w:color="auto" w:fill="E7E6E6"/>
          </w:tcPr>
          <w:p w14:paraId="52ECEF5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6A618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D0C5573"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36D8A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2C2210CD"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1EB60AA" w14:textId="77777777" w:rsidR="00FE3C18" w:rsidRPr="002E56B9" w:rsidRDefault="00FE3C18" w:rsidP="00EE6E29">
            <w:pPr>
              <w:pStyle w:val="TAL"/>
              <w:rPr>
                <w:b/>
              </w:rPr>
            </w:pPr>
          </w:p>
        </w:tc>
      </w:tr>
      <w:tr w:rsidR="00FE3C18" w:rsidRPr="002E56B9" w14:paraId="7596E78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EDCB418" w14:textId="77777777" w:rsidR="00FE3C18" w:rsidRPr="002E56B9" w:rsidRDefault="00FE3C18" w:rsidP="00EE6E29">
            <w:pPr>
              <w:pStyle w:val="TAL"/>
            </w:pPr>
            <w:r w:rsidRPr="002E56B9">
              <w:t>7.1.1.1</w:t>
            </w:r>
          </w:p>
        </w:tc>
        <w:tc>
          <w:tcPr>
            <w:tcW w:w="4428" w:type="dxa"/>
            <w:gridSpan w:val="2"/>
            <w:tcBorders>
              <w:top w:val="single" w:sz="4" w:space="0" w:color="auto"/>
              <w:left w:val="single" w:sz="4" w:space="0" w:color="auto"/>
              <w:bottom w:val="single" w:sz="4" w:space="0" w:color="auto"/>
              <w:right w:val="single" w:sz="4" w:space="0" w:color="auto"/>
            </w:tcBorders>
            <w:hideMark/>
          </w:tcPr>
          <w:p w14:paraId="33F5C2B4" w14:textId="77777777" w:rsidR="00FE3C18" w:rsidRPr="002E56B9" w:rsidRDefault="00FE3C18" w:rsidP="00EE6E29">
            <w:pPr>
              <w:pStyle w:val="TAL"/>
            </w:pPr>
            <w:r w:rsidRPr="002E56B9">
              <w:t>NR SA 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763B3FE4"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5A0EF920"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0B781EAA"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1A3D11A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3DB59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0F94349" w14:textId="77777777" w:rsidR="00FE3C18" w:rsidRPr="002E56B9" w:rsidRDefault="00FE3C18" w:rsidP="00EE6E29">
            <w:pPr>
              <w:pStyle w:val="TAL"/>
            </w:pPr>
          </w:p>
        </w:tc>
      </w:tr>
      <w:tr w:rsidR="00FE3C18" w:rsidRPr="002E56B9" w14:paraId="4945A5B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93C7BEF" w14:textId="77777777" w:rsidR="00FE3C18" w:rsidRPr="002E56B9" w:rsidRDefault="00FE3C18" w:rsidP="00EE6E29">
            <w:pPr>
              <w:pStyle w:val="TAL"/>
            </w:pPr>
            <w:r w:rsidRPr="002E56B9">
              <w:t>7.1.1.2</w:t>
            </w:r>
          </w:p>
        </w:tc>
        <w:tc>
          <w:tcPr>
            <w:tcW w:w="4428" w:type="dxa"/>
            <w:gridSpan w:val="2"/>
            <w:tcBorders>
              <w:top w:val="single" w:sz="4" w:space="0" w:color="auto"/>
              <w:left w:val="single" w:sz="4" w:space="0" w:color="auto"/>
              <w:bottom w:val="single" w:sz="4" w:space="0" w:color="auto"/>
              <w:right w:val="single" w:sz="4" w:space="0" w:color="auto"/>
            </w:tcBorders>
            <w:hideMark/>
          </w:tcPr>
          <w:p w14:paraId="606B620E" w14:textId="77777777" w:rsidR="00FE3C18" w:rsidRPr="002E56B9" w:rsidRDefault="00FE3C18" w:rsidP="00EE6E29">
            <w:pPr>
              <w:pStyle w:val="TAL"/>
            </w:pPr>
            <w:r w:rsidRPr="002E56B9">
              <w:t>NR SA FR2-FR2 cell re-selection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29D91F3" w14:textId="77777777" w:rsidR="00FE3C18" w:rsidRPr="002E56B9" w:rsidRDefault="00FE3C18" w:rsidP="00EE6E29">
            <w:pPr>
              <w:pStyle w:val="TAC"/>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41F4C91B" w14:textId="77777777" w:rsidR="00FE3C18" w:rsidRPr="002E56B9" w:rsidRDefault="00FE3C18" w:rsidP="00EE6E29">
            <w:pPr>
              <w:pStyle w:val="TAL"/>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66D3E2A1" w14:textId="77777777" w:rsidR="00FE3C18" w:rsidRPr="002E56B9" w:rsidRDefault="00FE3C18" w:rsidP="00EE6E29">
            <w:pPr>
              <w:pStyle w:val="TAL"/>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9AA21D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EE014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58EFB26" w14:textId="77777777" w:rsidR="00FE3C18" w:rsidRPr="002E56B9" w:rsidRDefault="00FE3C18" w:rsidP="00EE6E29">
            <w:pPr>
              <w:pStyle w:val="TAL"/>
            </w:pPr>
          </w:p>
        </w:tc>
      </w:tr>
      <w:tr w:rsidR="00FE3C18" w:rsidRPr="002E56B9" w14:paraId="0547969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FF421B3" w14:textId="77777777" w:rsidR="00FE3C18" w:rsidRPr="002E56B9" w:rsidRDefault="00FE3C18" w:rsidP="00EE6E29">
            <w:pPr>
              <w:pStyle w:val="TAL"/>
            </w:pPr>
            <w:r w:rsidRPr="002E56B9">
              <w:rPr>
                <w:rFonts w:eastAsia="SimSun"/>
                <w:lang w:eastAsia="zh-CN"/>
              </w:rPr>
              <w:t>7.1.1.3</w:t>
            </w:r>
          </w:p>
        </w:tc>
        <w:tc>
          <w:tcPr>
            <w:tcW w:w="4428" w:type="dxa"/>
            <w:gridSpan w:val="2"/>
            <w:tcBorders>
              <w:top w:val="single" w:sz="4" w:space="0" w:color="auto"/>
              <w:left w:val="single" w:sz="4" w:space="0" w:color="auto"/>
              <w:bottom w:val="single" w:sz="4" w:space="0" w:color="auto"/>
              <w:right w:val="single" w:sz="4" w:space="0" w:color="auto"/>
            </w:tcBorders>
          </w:tcPr>
          <w:p w14:paraId="23BD81EF" w14:textId="77777777" w:rsidR="00FE3C18" w:rsidRPr="002E56B9" w:rsidRDefault="00FE3C18" w:rsidP="00EE6E29">
            <w:pPr>
              <w:pStyle w:val="TAL"/>
            </w:pPr>
            <w:r w:rsidRPr="002E56B9">
              <w:t>NR SA 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2E6040"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662F5A74"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AE00DD"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4B63E74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2ABF26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7EEC9A" w14:textId="77777777" w:rsidR="00FE3C18" w:rsidRPr="002E56B9" w:rsidRDefault="00FE3C18" w:rsidP="00EE6E29">
            <w:pPr>
              <w:pStyle w:val="TAL"/>
            </w:pPr>
          </w:p>
        </w:tc>
      </w:tr>
      <w:tr w:rsidR="00FE3C18" w:rsidRPr="002E56B9" w14:paraId="5D22F17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66976CD" w14:textId="77777777" w:rsidR="00FE3C18" w:rsidRPr="002E56B9" w:rsidRDefault="00FE3C18" w:rsidP="00EE6E29">
            <w:pPr>
              <w:pStyle w:val="TAL"/>
            </w:pPr>
            <w:r w:rsidRPr="002E56B9">
              <w:rPr>
                <w:rFonts w:eastAsia="SimSun"/>
                <w:lang w:eastAsia="zh-CN"/>
              </w:rPr>
              <w:t>7.1.1.4</w:t>
            </w:r>
          </w:p>
        </w:tc>
        <w:tc>
          <w:tcPr>
            <w:tcW w:w="4428" w:type="dxa"/>
            <w:gridSpan w:val="2"/>
            <w:tcBorders>
              <w:top w:val="single" w:sz="4" w:space="0" w:color="auto"/>
              <w:left w:val="single" w:sz="4" w:space="0" w:color="auto"/>
              <w:bottom w:val="single" w:sz="4" w:space="0" w:color="auto"/>
              <w:right w:val="single" w:sz="4" w:space="0" w:color="auto"/>
            </w:tcBorders>
          </w:tcPr>
          <w:p w14:paraId="36FF5CAE" w14:textId="77777777" w:rsidR="00FE3C18" w:rsidRPr="002E56B9" w:rsidRDefault="00FE3C18" w:rsidP="00EE6E29">
            <w:pPr>
              <w:pStyle w:val="TAL"/>
            </w:pPr>
            <w:r w:rsidRPr="002E56B9">
              <w:t>NR SA 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7D93609D"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9EE6C56"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ABED81C"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3675A534"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A4F9F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A5A7CB" w14:textId="77777777" w:rsidR="00FE3C18" w:rsidRPr="002E56B9" w:rsidRDefault="00FE3C18" w:rsidP="00EE6E29">
            <w:pPr>
              <w:pStyle w:val="TAL"/>
            </w:pPr>
          </w:p>
        </w:tc>
      </w:tr>
      <w:tr w:rsidR="00FE3C18" w:rsidRPr="002E56B9" w14:paraId="4C395AF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096FA9D" w14:textId="77777777" w:rsidR="00FE3C18" w:rsidRPr="002E56B9" w:rsidRDefault="00FE3C18" w:rsidP="00EE6E29">
            <w:pPr>
              <w:pStyle w:val="TAL"/>
            </w:pPr>
            <w:r w:rsidRPr="002E56B9">
              <w:rPr>
                <w:rFonts w:eastAsia="SimSun"/>
                <w:lang w:eastAsia="zh-CN"/>
              </w:rPr>
              <w:t>7.1.1.5</w:t>
            </w:r>
          </w:p>
        </w:tc>
        <w:tc>
          <w:tcPr>
            <w:tcW w:w="4428" w:type="dxa"/>
            <w:gridSpan w:val="2"/>
            <w:tcBorders>
              <w:top w:val="single" w:sz="4" w:space="0" w:color="auto"/>
              <w:left w:val="single" w:sz="4" w:space="0" w:color="auto"/>
              <w:bottom w:val="single" w:sz="4" w:space="0" w:color="auto"/>
              <w:right w:val="single" w:sz="4" w:space="0" w:color="auto"/>
            </w:tcBorders>
          </w:tcPr>
          <w:p w14:paraId="5B192755" w14:textId="77777777" w:rsidR="00FE3C18" w:rsidRPr="002E56B9" w:rsidRDefault="00FE3C18" w:rsidP="00EE6E29">
            <w:pPr>
              <w:pStyle w:val="TAL"/>
            </w:pPr>
            <w:r w:rsidRPr="002E56B9">
              <w:t>NR SA FR2-FR2 cell re-selection for UE fulfilling low mobility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6F06E0F6"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5F12B95"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21FAD3"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72A048B1"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0A1198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0162293" w14:textId="77777777" w:rsidR="00FE3C18" w:rsidRPr="002E56B9" w:rsidRDefault="00FE3C18" w:rsidP="00EE6E29">
            <w:pPr>
              <w:pStyle w:val="TAL"/>
            </w:pPr>
          </w:p>
        </w:tc>
      </w:tr>
      <w:tr w:rsidR="00FE3C18" w:rsidRPr="002E56B9" w14:paraId="6995EF0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F62747D" w14:textId="77777777" w:rsidR="00FE3C18" w:rsidRPr="002E56B9" w:rsidRDefault="00FE3C18" w:rsidP="00EE6E29">
            <w:pPr>
              <w:pStyle w:val="TAL"/>
            </w:pPr>
            <w:r w:rsidRPr="002E56B9">
              <w:rPr>
                <w:rFonts w:eastAsia="SimSun"/>
                <w:lang w:eastAsia="zh-CN"/>
              </w:rPr>
              <w:t>7.1.1.6</w:t>
            </w:r>
          </w:p>
        </w:tc>
        <w:tc>
          <w:tcPr>
            <w:tcW w:w="4428" w:type="dxa"/>
            <w:gridSpan w:val="2"/>
            <w:tcBorders>
              <w:top w:val="single" w:sz="4" w:space="0" w:color="auto"/>
              <w:left w:val="single" w:sz="4" w:space="0" w:color="auto"/>
              <w:bottom w:val="single" w:sz="4" w:space="0" w:color="auto"/>
              <w:right w:val="single" w:sz="4" w:space="0" w:color="auto"/>
            </w:tcBorders>
          </w:tcPr>
          <w:p w14:paraId="0F1BCE4F" w14:textId="77777777" w:rsidR="00FE3C18" w:rsidRPr="002E56B9" w:rsidRDefault="00FE3C18" w:rsidP="00EE6E29">
            <w:pPr>
              <w:pStyle w:val="TAL"/>
            </w:pPr>
            <w:r w:rsidRPr="002E56B9">
              <w:t>NR SA FR2-FR2 cell re-selection for UE fulfilling not-at-cell edge relaxed measurement criterion</w:t>
            </w:r>
          </w:p>
        </w:tc>
        <w:tc>
          <w:tcPr>
            <w:tcW w:w="851" w:type="dxa"/>
            <w:gridSpan w:val="2"/>
            <w:tcBorders>
              <w:top w:val="single" w:sz="4" w:space="0" w:color="auto"/>
              <w:left w:val="single" w:sz="4" w:space="0" w:color="auto"/>
              <w:bottom w:val="single" w:sz="4" w:space="0" w:color="auto"/>
              <w:right w:val="single" w:sz="4" w:space="0" w:color="auto"/>
            </w:tcBorders>
          </w:tcPr>
          <w:p w14:paraId="38C65995"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C677B67" w14:textId="77777777" w:rsidR="00FE3C18" w:rsidRPr="002E56B9" w:rsidRDefault="00FE3C18" w:rsidP="00EE6E29">
            <w:pPr>
              <w:pStyle w:val="TAL"/>
              <w:rPr>
                <w:rFonts w:eastAsia="SimSun"/>
                <w:szCs w:val="18"/>
                <w:lang w:eastAsia="zh-CN"/>
              </w:rPr>
            </w:pPr>
            <w:r w:rsidRPr="002E56B9">
              <w:rPr>
                <w:lang w:eastAsia="zh-CN"/>
              </w:rPr>
              <w:t>C095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8F5E2D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2E56B9">
              <w:t xml:space="preserve"> and relaxed RRM measurement</w:t>
            </w:r>
          </w:p>
        </w:tc>
        <w:tc>
          <w:tcPr>
            <w:tcW w:w="1969" w:type="dxa"/>
            <w:gridSpan w:val="2"/>
            <w:tcBorders>
              <w:top w:val="single" w:sz="4" w:space="0" w:color="auto"/>
              <w:left w:val="single" w:sz="4" w:space="0" w:color="auto"/>
              <w:bottom w:val="single" w:sz="4" w:space="0" w:color="auto"/>
              <w:right w:val="single" w:sz="4" w:space="0" w:color="auto"/>
            </w:tcBorders>
          </w:tcPr>
          <w:p w14:paraId="2C0BB2A3"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57D0E5F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4130AE7" w14:textId="77777777" w:rsidR="00FE3C18" w:rsidRPr="002E56B9" w:rsidRDefault="00FE3C18" w:rsidP="00EE6E29">
            <w:pPr>
              <w:pStyle w:val="TAL"/>
            </w:pPr>
          </w:p>
        </w:tc>
      </w:tr>
      <w:tr w:rsidR="00FE3C18" w:rsidRPr="00BB629B" w14:paraId="2324D16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0082DD" w14:textId="77777777" w:rsidR="00FE3C18" w:rsidRPr="00BB629B" w:rsidRDefault="00FE3C18" w:rsidP="00EE6E29">
            <w:pPr>
              <w:pStyle w:val="TAL"/>
              <w:rPr>
                <w:rFonts w:eastAsia="SimSun"/>
                <w:lang w:eastAsia="zh-CN"/>
              </w:rPr>
            </w:pPr>
            <w:r>
              <w:rPr>
                <w:rFonts w:eastAsia="SimSun"/>
                <w:lang w:eastAsia="zh-CN"/>
              </w:rPr>
              <w:t>7.1.1.7</w:t>
            </w:r>
          </w:p>
        </w:tc>
        <w:tc>
          <w:tcPr>
            <w:tcW w:w="4428" w:type="dxa"/>
            <w:gridSpan w:val="2"/>
            <w:tcBorders>
              <w:top w:val="single" w:sz="4" w:space="0" w:color="auto"/>
              <w:left w:val="single" w:sz="4" w:space="0" w:color="auto"/>
              <w:bottom w:val="single" w:sz="4" w:space="0" w:color="auto"/>
              <w:right w:val="single" w:sz="4" w:space="0" w:color="auto"/>
            </w:tcBorders>
          </w:tcPr>
          <w:p w14:paraId="06A93A85" w14:textId="77777777" w:rsidR="00FE3C18" w:rsidRPr="00BB629B" w:rsidRDefault="00FE3C18" w:rsidP="00EE6E29">
            <w:pPr>
              <w:pStyle w:val="TAL"/>
            </w:pPr>
            <w:r>
              <w:t xml:space="preserve">NR SA FR2 cell re-selection for </w:t>
            </w:r>
            <w:r w:rsidRPr="00DA29C2">
              <w:rPr>
                <w:rFonts w:cs="v4.2.0" w:hint="eastAsia"/>
                <w:lang w:val="en-US" w:eastAsia="zh-CN"/>
              </w:rPr>
              <w:t xml:space="preserve">power class 6 </w:t>
            </w:r>
            <w:r w:rsidRPr="00DA29C2">
              <w:rPr>
                <w:rFonts w:cs="v4.2.0"/>
                <w:lang w:eastAsia="zh-CN"/>
              </w:rPr>
              <w:t xml:space="preserve">UE configured with </w:t>
            </w:r>
            <w:r w:rsidRPr="00DA29C2">
              <w:rPr>
                <w:i/>
                <w:iCs/>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2536B8D0" w14:textId="77777777" w:rsidR="00FE3C18" w:rsidRPr="00BB629B" w:rsidRDefault="00FE3C18" w:rsidP="00EE6E29">
            <w:pPr>
              <w:pStyle w:val="TAC"/>
              <w:rPr>
                <w:rFonts w:eastAsia="SimSun"/>
                <w:szCs w:val="18"/>
                <w:lang w:eastAsia="zh-CN"/>
              </w:rPr>
            </w:pPr>
            <w:r>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3F5CDBC1" w14:textId="77777777" w:rsidR="00FE3C18" w:rsidRPr="00BB629B"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8674CEF"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RRC_IDLE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5DFF5426" w14:textId="77777777" w:rsidR="00FE3C18" w:rsidRPr="00BB629B" w:rsidRDefault="00FE3C18" w:rsidP="00EE6E29">
            <w:pPr>
              <w:pStyle w:val="TAL"/>
              <w:rPr>
                <w:szCs w:val="18"/>
              </w:rPr>
            </w:pPr>
            <w:r>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274C2227" w14:textId="77777777" w:rsidR="00FE3C18" w:rsidRPr="00BB629B"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2EC6FEAC" w14:textId="77777777" w:rsidR="00FE3C18" w:rsidRDefault="00FE3C18" w:rsidP="00EE6E29">
            <w:pPr>
              <w:pStyle w:val="TAL"/>
            </w:pPr>
          </w:p>
        </w:tc>
      </w:tr>
      <w:tr w:rsidR="00FE3C18" w:rsidRPr="002E56B9" w14:paraId="193054D7"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5682D3E8" w14:textId="77777777" w:rsidR="00FE3C18" w:rsidRPr="002E56B9" w:rsidRDefault="00FE3C18" w:rsidP="00EE6E29">
            <w:pPr>
              <w:pStyle w:val="TAL"/>
              <w:rPr>
                <w:b/>
              </w:rPr>
            </w:pPr>
            <w:r w:rsidRPr="002E56B9">
              <w:rPr>
                <w:b/>
              </w:rPr>
              <w:t>7.2</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7408438B" w14:textId="77777777" w:rsidR="00FE3C18" w:rsidRPr="002E56B9" w:rsidRDefault="00FE3C18" w:rsidP="00EE6E29">
            <w:pPr>
              <w:pStyle w:val="TAL"/>
              <w:rPr>
                <w:b/>
              </w:rPr>
            </w:pPr>
            <w:r w:rsidRPr="002E56B9">
              <w:rPr>
                <w:b/>
              </w:rPr>
              <w:t>RRC_INACTIVE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7C142AA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B50596"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7A418E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2D5BD505"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3707F3C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71F5C9A" w14:textId="77777777" w:rsidR="00FE3C18" w:rsidRPr="002E56B9" w:rsidRDefault="00FE3C18" w:rsidP="00EE6E29">
            <w:pPr>
              <w:pStyle w:val="TAL"/>
              <w:rPr>
                <w:b/>
              </w:rPr>
            </w:pPr>
          </w:p>
        </w:tc>
      </w:tr>
      <w:tr w:rsidR="00FE3C18" w:rsidRPr="002E56B9" w14:paraId="5FD68C9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tcPr>
          <w:p w14:paraId="6E338E39" w14:textId="77777777" w:rsidR="00FE3C18" w:rsidRPr="002E56B9" w:rsidRDefault="00FE3C18" w:rsidP="00EE6E29">
            <w:pPr>
              <w:pStyle w:val="TAL"/>
              <w:rPr>
                <w:b/>
              </w:rPr>
            </w:pPr>
            <w:r w:rsidRPr="002E56B9">
              <w:rPr>
                <w:b/>
              </w:rPr>
              <w:t>7.2.1</w:t>
            </w:r>
          </w:p>
        </w:tc>
        <w:tc>
          <w:tcPr>
            <w:tcW w:w="4428" w:type="dxa"/>
            <w:gridSpan w:val="2"/>
            <w:tcBorders>
              <w:top w:val="nil"/>
              <w:left w:val="single" w:sz="4" w:space="0" w:color="auto"/>
              <w:bottom w:val="single" w:sz="4" w:space="0" w:color="auto"/>
              <w:right w:val="single" w:sz="4" w:space="0" w:color="auto"/>
            </w:tcBorders>
            <w:shd w:val="clear" w:color="auto" w:fill="E7E6E6"/>
          </w:tcPr>
          <w:p w14:paraId="4AE423E8" w14:textId="77777777" w:rsidR="00FE3C18" w:rsidRPr="002E56B9" w:rsidRDefault="00FE3C18" w:rsidP="00EE6E29">
            <w:pPr>
              <w:pStyle w:val="TAL"/>
              <w:rPr>
                <w:b/>
              </w:rPr>
            </w:pPr>
            <w:r w:rsidRPr="002E56B9">
              <w:rPr>
                <w:b/>
              </w:rPr>
              <w:t>Small Data Transmission</w:t>
            </w:r>
          </w:p>
        </w:tc>
        <w:tc>
          <w:tcPr>
            <w:tcW w:w="851" w:type="dxa"/>
            <w:gridSpan w:val="2"/>
            <w:tcBorders>
              <w:top w:val="nil"/>
              <w:left w:val="single" w:sz="4" w:space="0" w:color="auto"/>
              <w:bottom w:val="single" w:sz="4" w:space="0" w:color="auto"/>
              <w:right w:val="single" w:sz="4" w:space="0" w:color="auto"/>
            </w:tcBorders>
            <w:shd w:val="clear" w:color="auto" w:fill="E7E6E6"/>
          </w:tcPr>
          <w:p w14:paraId="2D425738"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18D44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95DA28"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03DEE2E3"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8B2D45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1F88D816" w14:textId="77777777" w:rsidR="00FE3C18" w:rsidRPr="002E56B9" w:rsidRDefault="00FE3C18" w:rsidP="00EE6E29">
            <w:pPr>
              <w:pStyle w:val="TAL"/>
              <w:rPr>
                <w:b/>
              </w:rPr>
            </w:pPr>
          </w:p>
        </w:tc>
      </w:tr>
      <w:tr w:rsidR="00FE3C18" w:rsidRPr="002E56B9" w14:paraId="4F20781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44DCA3CC" w14:textId="77777777" w:rsidR="00FE3C18" w:rsidRPr="002E56B9" w:rsidRDefault="00FE3C18" w:rsidP="00EE6E29">
            <w:pPr>
              <w:pStyle w:val="TAL"/>
            </w:pPr>
            <w:r w:rsidRPr="002E56B9">
              <w:t>7.2.1.1</w:t>
            </w:r>
          </w:p>
        </w:tc>
        <w:tc>
          <w:tcPr>
            <w:tcW w:w="4428" w:type="dxa"/>
            <w:gridSpan w:val="2"/>
            <w:tcBorders>
              <w:top w:val="nil"/>
              <w:left w:val="single" w:sz="4" w:space="0" w:color="auto"/>
              <w:bottom w:val="single" w:sz="4" w:space="0" w:color="auto"/>
              <w:right w:val="single" w:sz="4" w:space="0" w:color="auto"/>
            </w:tcBorders>
            <w:shd w:val="clear" w:color="auto" w:fill="auto"/>
          </w:tcPr>
          <w:p w14:paraId="5F849742" w14:textId="77777777" w:rsidR="00FE3C18" w:rsidRPr="002E56B9" w:rsidRDefault="00FE3C18" w:rsidP="00EE6E29">
            <w:pPr>
              <w:pStyle w:val="TAL"/>
            </w:pPr>
            <w:r w:rsidRPr="002E56B9">
              <w:t>TA Validation for CG-SDT in FR2</w:t>
            </w:r>
          </w:p>
        </w:tc>
        <w:tc>
          <w:tcPr>
            <w:tcW w:w="851" w:type="dxa"/>
            <w:gridSpan w:val="2"/>
            <w:tcBorders>
              <w:top w:val="nil"/>
              <w:left w:val="single" w:sz="4" w:space="0" w:color="auto"/>
              <w:bottom w:val="single" w:sz="4" w:space="0" w:color="auto"/>
              <w:right w:val="single" w:sz="4" w:space="0" w:color="auto"/>
            </w:tcBorders>
            <w:shd w:val="clear" w:color="auto" w:fill="auto"/>
          </w:tcPr>
          <w:p w14:paraId="7CABAA1F" w14:textId="77777777" w:rsidR="00FE3C18" w:rsidRPr="002E56B9" w:rsidRDefault="00FE3C18" w:rsidP="00EE6E29">
            <w:pPr>
              <w:pStyle w:val="TAC"/>
            </w:pPr>
            <w:r w:rsidRPr="002E56B9">
              <w:rPr>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0AA5DB9" w14:textId="77777777" w:rsidR="00FE3C18" w:rsidRPr="002E56B9" w:rsidRDefault="00FE3C18" w:rsidP="00EE6E29">
            <w:pPr>
              <w:pStyle w:val="TAL"/>
            </w:pPr>
            <w:r w:rsidRPr="002E56B9">
              <w:rPr>
                <w:lang w:eastAsia="zh-CN"/>
              </w:rPr>
              <w:t>C095a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DA62CB"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w:t>
            </w:r>
            <w:r w:rsidRPr="002E56B9">
              <w:rPr>
                <w:bCs/>
                <w:iCs/>
              </w:rPr>
              <w:t xml:space="preserve">and </w:t>
            </w:r>
            <w:r w:rsidRPr="002E56B9">
              <w:t>TA Validation for CG-SDT in FR2</w:t>
            </w:r>
          </w:p>
        </w:tc>
        <w:tc>
          <w:tcPr>
            <w:tcW w:w="1969" w:type="dxa"/>
            <w:gridSpan w:val="2"/>
            <w:tcBorders>
              <w:top w:val="nil"/>
              <w:left w:val="single" w:sz="4" w:space="0" w:color="auto"/>
              <w:bottom w:val="single" w:sz="4" w:space="0" w:color="auto"/>
              <w:right w:val="single" w:sz="4" w:space="0" w:color="auto"/>
            </w:tcBorders>
            <w:shd w:val="clear" w:color="auto" w:fill="auto"/>
          </w:tcPr>
          <w:p w14:paraId="0F0CBE65" w14:textId="77777777" w:rsidR="00FE3C18" w:rsidRPr="002E56B9" w:rsidRDefault="00FE3C18" w:rsidP="00EE6E29">
            <w:pPr>
              <w:pStyle w:val="TAL"/>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76F0E874" w14:textId="77777777" w:rsidR="00FE3C18" w:rsidRPr="002E56B9" w:rsidRDefault="00FE3C18" w:rsidP="00EE6E29">
            <w:pPr>
              <w:pStyle w:val="TAL"/>
            </w:pPr>
            <w:r w:rsidRPr="002E56B9">
              <w:t>2RX</w:t>
            </w:r>
          </w:p>
        </w:tc>
        <w:tc>
          <w:tcPr>
            <w:tcW w:w="1420" w:type="dxa"/>
            <w:gridSpan w:val="2"/>
            <w:tcBorders>
              <w:top w:val="nil"/>
              <w:left w:val="single" w:sz="4" w:space="0" w:color="auto"/>
              <w:bottom w:val="single" w:sz="4" w:space="0" w:color="auto"/>
              <w:right w:val="single" w:sz="4" w:space="0" w:color="auto"/>
            </w:tcBorders>
          </w:tcPr>
          <w:p w14:paraId="1312B117" w14:textId="77777777" w:rsidR="00FE3C18" w:rsidRPr="002E56B9" w:rsidRDefault="00FE3C18" w:rsidP="00EE6E29">
            <w:pPr>
              <w:pStyle w:val="TAL"/>
            </w:pPr>
          </w:p>
        </w:tc>
      </w:tr>
      <w:tr w:rsidR="00FE3C18" w:rsidRPr="002E56B9" w14:paraId="5F25C7F5"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2BAB5E00" w14:textId="77777777" w:rsidR="00FE3C18" w:rsidRPr="002E56B9" w:rsidRDefault="00FE3C18" w:rsidP="00EE6E29">
            <w:pPr>
              <w:pStyle w:val="TAL"/>
              <w:rPr>
                <w:b/>
              </w:rPr>
            </w:pPr>
            <w:r w:rsidRPr="002E56B9">
              <w:rPr>
                <w:b/>
              </w:rPr>
              <w:t>7.3</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841EB75" w14:textId="77777777" w:rsidR="00FE3C18" w:rsidRPr="002E56B9" w:rsidRDefault="00FE3C18" w:rsidP="00EE6E29">
            <w:pPr>
              <w:pStyle w:val="TAL"/>
              <w:rPr>
                <w:b/>
              </w:rPr>
            </w:pPr>
            <w:r w:rsidRPr="002E56B9">
              <w:rPr>
                <w:b/>
              </w:rPr>
              <w:t>RRC_CONNECTED state mobility</w:t>
            </w:r>
          </w:p>
        </w:tc>
        <w:tc>
          <w:tcPr>
            <w:tcW w:w="851" w:type="dxa"/>
            <w:gridSpan w:val="2"/>
            <w:tcBorders>
              <w:top w:val="nil"/>
              <w:left w:val="single" w:sz="4" w:space="0" w:color="auto"/>
              <w:bottom w:val="single" w:sz="4" w:space="0" w:color="auto"/>
              <w:right w:val="single" w:sz="4" w:space="0" w:color="auto"/>
            </w:tcBorders>
            <w:shd w:val="clear" w:color="auto" w:fill="E7E6E6"/>
          </w:tcPr>
          <w:p w14:paraId="43F2CFF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520A56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076FBA5"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4FA0D9DC"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8D29C7E"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72CA8A3A" w14:textId="77777777" w:rsidR="00FE3C18" w:rsidRPr="002E56B9" w:rsidRDefault="00FE3C18" w:rsidP="00EE6E29">
            <w:pPr>
              <w:pStyle w:val="TAL"/>
              <w:rPr>
                <w:b/>
              </w:rPr>
            </w:pPr>
          </w:p>
        </w:tc>
      </w:tr>
      <w:tr w:rsidR="00FE3C18" w:rsidRPr="002E56B9" w14:paraId="594AB4F9"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E7E6E6"/>
            <w:hideMark/>
          </w:tcPr>
          <w:p w14:paraId="4774E9A1" w14:textId="77777777" w:rsidR="00FE3C18" w:rsidRPr="002E56B9" w:rsidRDefault="00FE3C18" w:rsidP="00EE6E29">
            <w:pPr>
              <w:pStyle w:val="TAL"/>
              <w:rPr>
                <w:b/>
              </w:rPr>
            </w:pPr>
            <w:r w:rsidRPr="002E56B9">
              <w:rPr>
                <w:b/>
              </w:rPr>
              <w:t>7.3.1</w:t>
            </w:r>
          </w:p>
        </w:tc>
        <w:tc>
          <w:tcPr>
            <w:tcW w:w="4428" w:type="dxa"/>
            <w:gridSpan w:val="2"/>
            <w:tcBorders>
              <w:top w:val="nil"/>
              <w:left w:val="single" w:sz="4" w:space="0" w:color="auto"/>
              <w:bottom w:val="single" w:sz="4" w:space="0" w:color="auto"/>
              <w:right w:val="single" w:sz="4" w:space="0" w:color="auto"/>
            </w:tcBorders>
            <w:shd w:val="clear" w:color="auto" w:fill="E7E6E6"/>
            <w:hideMark/>
          </w:tcPr>
          <w:p w14:paraId="6B33A758" w14:textId="77777777" w:rsidR="00FE3C18" w:rsidRPr="002E56B9" w:rsidRDefault="00FE3C18" w:rsidP="00EE6E29">
            <w:pPr>
              <w:pStyle w:val="TAL"/>
              <w:rPr>
                <w:b/>
              </w:rPr>
            </w:pPr>
            <w:r w:rsidRPr="002E56B9">
              <w:rPr>
                <w:b/>
              </w:rPr>
              <w:t>Handover</w:t>
            </w:r>
          </w:p>
        </w:tc>
        <w:tc>
          <w:tcPr>
            <w:tcW w:w="851" w:type="dxa"/>
            <w:gridSpan w:val="2"/>
            <w:tcBorders>
              <w:top w:val="nil"/>
              <w:left w:val="single" w:sz="4" w:space="0" w:color="auto"/>
              <w:bottom w:val="single" w:sz="4" w:space="0" w:color="auto"/>
              <w:right w:val="single" w:sz="4" w:space="0" w:color="auto"/>
            </w:tcBorders>
            <w:shd w:val="clear" w:color="auto" w:fill="E7E6E6"/>
          </w:tcPr>
          <w:p w14:paraId="37A7BD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17EC34"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CD5DCE" w14:textId="77777777" w:rsidR="00FE3C18" w:rsidRPr="002E56B9" w:rsidRDefault="00FE3C18" w:rsidP="00EE6E29">
            <w:pPr>
              <w:pStyle w:val="TAL"/>
              <w:rPr>
                <w:b/>
              </w:rPr>
            </w:pPr>
          </w:p>
        </w:tc>
        <w:tc>
          <w:tcPr>
            <w:tcW w:w="1969" w:type="dxa"/>
            <w:gridSpan w:val="2"/>
            <w:tcBorders>
              <w:top w:val="nil"/>
              <w:left w:val="single" w:sz="4" w:space="0" w:color="auto"/>
              <w:bottom w:val="single" w:sz="4" w:space="0" w:color="auto"/>
              <w:right w:val="single" w:sz="4" w:space="0" w:color="auto"/>
            </w:tcBorders>
            <w:shd w:val="clear" w:color="auto" w:fill="E7E6E6"/>
          </w:tcPr>
          <w:p w14:paraId="12949CA7"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6A4A6CF6" w14:textId="77777777" w:rsidR="00FE3C18" w:rsidRPr="002E56B9" w:rsidRDefault="00FE3C18" w:rsidP="00EE6E29">
            <w:pPr>
              <w:pStyle w:val="TAL"/>
              <w:rPr>
                <w:b/>
              </w:rPr>
            </w:pPr>
          </w:p>
        </w:tc>
        <w:tc>
          <w:tcPr>
            <w:tcW w:w="1420" w:type="dxa"/>
            <w:gridSpan w:val="2"/>
            <w:tcBorders>
              <w:top w:val="nil"/>
              <w:left w:val="single" w:sz="4" w:space="0" w:color="auto"/>
              <w:bottom w:val="single" w:sz="4" w:space="0" w:color="auto"/>
              <w:right w:val="single" w:sz="4" w:space="0" w:color="auto"/>
            </w:tcBorders>
            <w:shd w:val="clear" w:color="auto" w:fill="E7E6E6"/>
          </w:tcPr>
          <w:p w14:paraId="4442FF58" w14:textId="77777777" w:rsidR="00FE3C18" w:rsidRPr="002E56B9" w:rsidRDefault="00FE3C18" w:rsidP="00EE6E29">
            <w:pPr>
              <w:pStyle w:val="TAL"/>
              <w:rPr>
                <w:b/>
              </w:rPr>
            </w:pPr>
          </w:p>
        </w:tc>
      </w:tr>
      <w:tr w:rsidR="00FE3C18" w:rsidRPr="002E56B9" w14:paraId="7EAC3C64"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220DA4C7" w14:textId="77777777" w:rsidR="00FE3C18" w:rsidRPr="002E56B9" w:rsidRDefault="00FE3C18" w:rsidP="00EE6E29">
            <w:pPr>
              <w:pStyle w:val="TAL"/>
              <w:rPr>
                <w:b/>
              </w:rPr>
            </w:pPr>
            <w:r w:rsidRPr="002E56B9">
              <w:rPr>
                <w:lang w:eastAsia="zh-CN"/>
              </w:rPr>
              <w:t>7.3.1.4</w:t>
            </w:r>
          </w:p>
        </w:tc>
        <w:tc>
          <w:tcPr>
            <w:tcW w:w="4428" w:type="dxa"/>
            <w:gridSpan w:val="2"/>
            <w:tcBorders>
              <w:top w:val="nil"/>
              <w:left w:val="single" w:sz="4" w:space="0" w:color="auto"/>
              <w:bottom w:val="single" w:sz="4" w:space="0" w:color="auto"/>
              <w:right w:val="single" w:sz="4" w:space="0" w:color="auto"/>
            </w:tcBorders>
            <w:shd w:val="clear" w:color="auto" w:fill="auto"/>
          </w:tcPr>
          <w:p w14:paraId="0077247D" w14:textId="77777777" w:rsidR="00FE3C18" w:rsidRPr="002E56B9" w:rsidRDefault="00FE3C18" w:rsidP="00EE6E29">
            <w:pPr>
              <w:pStyle w:val="TAL"/>
              <w:rPr>
                <w:b/>
              </w:rPr>
            </w:pPr>
            <w:r w:rsidRPr="002E56B9">
              <w:t>NR SA FR1-FR2 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75BF79BE"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DAE5FEA"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5A27CFC"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35A19562"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12EC8F2B"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183D31CD" w14:textId="77777777" w:rsidR="00FE3C18" w:rsidRPr="002E56B9" w:rsidRDefault="00FE3C18" w:rsidP="00EE6E29">
            <w:pPr>
              <w:pStyle w:val="TAL"/>
            </w:pPr>
          </w:p>
        </w:tc>
      </w:tr>
      <w:tr w:rsidR="00FE3C18" w:rsidRPr="002E56B9" w14:paraId="1002AF03" w14:textId="77777777" w:rsidTr="00EE6E29">
        <w:trPr>
          <w:gridBefore w:val="2"/>
          <w:wBefore w:w="146" w:type="dxa"/>
          <w:jc w:val="center"/>
        </w:trPr>
        <w:tc>
          <w:tcPr>
            <w:tcW w:w="1160" w:type="dxa"/>
            <w:gridSpan w:val="2"/>
            <w:tcBorders>
              <w:top w:val="nil"/>
              <w:left w:val="single" w:sz="4" w:space="0" w:color="auto"/>
              <w:bottom w:val="single" w:sz="4" w:space="0" w:color="auto"/>
              <w:right w:val="single" w:sz="4" w:space="0" w:color="auto"/>
            </w:tcBorders>
            <w:shd w:val="clear" w:color="auto" w:fill="auto"/>
          </w:tcPr>
          <w:p w14:paraId="3095CE00" w14:textId="77777777" w:rsidR="00FE3C18" w:rsidRPr="002E56B9" w:rsidRDefault="00FE3C18" w:rsidP="00EE6E29">
            <w:pPr>
              <w:pStyle w:val="TAL"/>
              <w:rPr>
                <w:b/>
              </w:rPr>
            </w:pPr>
            <w:r w:rsidRPr="002E56B9">
              <w:rPr>
                <w:lang w:eastAsia="zh-CN"/>
              </w:rPr>
              <w:t>7.3.1.5</w:t>
            </w:r>
          </w:p>
        </w:tc>
        <w:tc>
          <w:tcPr>
            <w:tcW w:w="4428" w:type="dxa"/>
            <w:gridSpan w:val="2"/>
            <w:tcBorders>
              <w:top w:val="nil"/>
              <w:left w:val="single" w:sz="4" w:space="0" w:color="auto"/>
              <w:bottom w:val="single" w:sz="4" w:space="0" w:color="auto"/>
              <w:right w:val="single" w:sz="4" w:space="0" w:color="auto"/>
            </w:tcBorders>
            <w:shd w:val="clear" w:color="auto" w:fill="auto"/>
          </w:tcPr>
          <w:p w14:paraId="7E0CB1A2" w14:textId="77777777" w:rsidR="00FE3C18" w:rsidRPr="002E56B9" w:rsidRDefault="00FE3C18" w:rsidP="00EE6E29">
            <w:pPr>
              <w:pStyle w:val="TAL"/>
              <w:rPr>
                <w:b/>
              </w:rPr>
            </w:pPr>
            <w:r w:rsidRPr="002E56B9">
              <w:t>NR SA FR1-FR2 asynchronous DAPS handover</w:t>
            </w:r>
          </w:p>
        </w:tc>
        <w:tc>
          <w:tcPr>
            <w:tcW w:w="851" w:type="dxa"/>
            <w:gridSpan w:val="2"/>
            <w:tcBorders>
              <w:top w:val="nil"/>
              <w:left w:val="single" w:sz="4" w:space="0" w:color="auto"/>
              <w:bottom w:val="single" w:sz="4" w:space="0" w:color="auto"/>
              <w:right w:val="single" w:sz="4" w:space="0" w:color="auto"/>
            </w:tcBorders>
            <w:shd w:val="clear" w:color="auto" w:fill="auto"/>
          </w:tcPr>
          <w:p w14:paraId="480799AC" w14:textId="77777777" w:rsidR="00FE3C18" w:rsidRPr="002E56B9" w:rsidRDefault="00FE3C18" w:rsidP="00EE6E29">
            <w:pPr>
              <w:pStyle w:val="TAC"/>
              <w:rPr>
                <w:b/>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69F4535" w14:textId="77777777" w:rsidR="00FE3C18" w:rsidRPr="002E56B9" w:rsidRDefault="00FE3C18" w:rsidP="00EE6E29">
            <w:pPr>
              <w:pStyle w:val="TAL"/>
              <w:rPr>
                <w:b/>
              </w:rPr>
            </w:pPr>
            <w:r w:rsidRPr="00385435">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72EE769" w14:textId="77777777" w:rsidR="00FE3C18" w:rsidRPr="002E56B9" w:rsidRDefault="00FE3C18" w:rsidP="00EE6E29">
            <w:pPr>
              <w:pStyle w:val="TAL"/>
              <w:rPr>
                <w:b/>
              </w:rPr>
            </w:pPr>
            <w:r w:rsidRPr="00385435">
              <w:rPr>
                <w:lang w:eastAsia="zh-CN"/>
              </w:rPr>
              <w:t>Not recommended due to FR1 – FR2 testability issue</w:t>
            </w:r>
          </w:p>
        </w:tc>
        <w:tc>
          <w:tcPr>
            <w:tcW w:w="1969" w:type="dxa"/>
            <w:gridSpan w:val="2"/>
            <w:tcBorders>
              <w:top w:val="nil"/>
              <w:left w:val="single" w:sz="4" w:space="0" w:color="auto"/>
              <w:bottom w:val="single" w:sz="4" w:space="0" w:color="auto"/>
              <w:right w:val="single" w:sz="4" w:space="0" w:color="auto"/>
            </w:tcBorders>
            <w:shd w:val="clear" w:color="auto" w:fill="auto"/>
          </w:tcPr>
          <w:p w14:paraId="2D7062DD" w14:textId="77777777" w:rsidR="00FE3C18" w:rsidRPr="002E56B9" w:rsidRDefault="00FE3C18" w:rsidP="00EE6E29">
            <w:pPr>
              <w:pStyle w:val="TAL"/>
              <w:rPr>
                <w:b/>
              </w:rPr>
            </w:pPr>
            <w:r w:rsidRPr="002E56B9">
              <w:rPr>
                <w:szCs w:val="18"/>
              </w:rPr>
              <w:t>NOTE 1</w:t>
            </w:r>
          </w:p>
        </w:tc>
        <w:tc>
          <w:tcPr>
            <w:tcW w:w="1420" w:type="dxa"/>
            <w:gridSpan w:val="2"/>
            <w:tcBorders>
              <w:top w:val="nil"/>
              <w:left w:val="single" w:sz="4" w:space="0" w:color="auto"/>
              <w:bottom w:val="single" w:sz="4" w:space="0" w:color="auto"/>
              <w:right w:val="single" w:sz="4" w:space="0" w:color="auto"/>
            </w:tcBorders>
            <w:shd w:val="clear" w:color="auto" w:fill="auto"/>
          </w:tcPr>
          <w:p w14:paraId="4B8D8935" w14:textId="77777777" w:rsidR="00FE3C18" w:rsidRPr="002E56B9" w:rsidRDefault="00FE3C18" w:rsidP="00EE6E29">
            <w:pPr>
              <w:pStyle w:val="TAL"/>
              <w:rPr>
                <w:b/>
              </w:rPr>
            </w:pPr>
            <w:r w:rsidRPr="002E56B9">
              <w:t>2Rx</w:t>
            </w:r>
          </w:p>
        </w:tc>
        <w:tc>
          <w:tcPr>
            <w:tcW w:w="1420" w:type="dxa"/>
            <w:gridSpan w:val="2"/>
            <w:tcBorders>
              <w:top w:val="nil"/>
              <w:left w:val="single" w:sz="4" w:space="0" w:color="auto"/>
              <w:bottom w:val="single" w:sz="4" w:space="0" w:color="auto"/>
              <w:right w:val="single" w:sz="4" w:space="0" w:color="auto"/>
            </w:tcBorders>
          </w:tcPr>
          <w:p w14:paraId="0FD596B1" w14:textId="77777777" w:rsidR="00FE3C18" w:rsidRPr="002E56B9" w:rsidRDefault="00FE3C18" w:rsidP="00EE6E29">
            <w:pPr>
              <w:pStyle w:val="TAL"/>
            </w:pPr>
          </w:p>
        </w:tc>
      </w:tr>
      <w:tr w:rsidR="00FE3C18" w:rsidRPr="002E56B9" w14:paraId="42E8C5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00CE18" w14:textId="77777777" w:rsidR="00FE3C18" w:rsidRPr="002E56B9" w:rsidRDefault="00FE3C18" w:rsidP="00EE6E29">
            <w:pPr>
              <w:pStyle w:val="TAL"/>
              <w:rPr>
                <w:b/>
              </w:rPr>
            </w:pPr>
            <w:r w:rsidRPr="002E56B9">
              <w:rPr>
                <w:b/>
              </w:rPr>
              <w:t>7.3.2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EF5DEB" w14:textId="77777777" w:rsidR="00FE3C18" w:rsidRPr="002E56B9" w:rsidRDefault="00FE3C18" w:rsidP="00EE6E29">
            <w:pPr>
              <w:pStyle w:val="TAL"/>
              <w:rPr>
                <w:b/>
              </w:rPr>
            </w:pPr>
            <w:r w:rsidRPr="002E56B9">
              <w:rPr>
                <w:b/>
              </w:rPr>
              <w:t>RRC connection mobility control</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0F2A2C4"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75AFAF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85BA82F"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F4FD89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35A1B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58A3A3C" w14:textId="77777777" w:rsidR="00FE3C18" w:rsidRPr="002E56B9" w:rsidRDefault="00FE3C18" w:rsidP="00EE6E29">
            <w:pPr>
              <w:pStyle w:val="TAL"/>
              <w:rPr>
                <w:b/>
              </w:rPr>
            </w:pPr>
          </w:p>
        </w:tc>
      </w:tr>
      <w:tr w:rsidR="00FE3C18" w:rsidRPr="002E56B9" w14:paraId="63585B5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E8A27A" w14:textId="77777777" w:rsidR="00FE3C18" w:rsidRPr="002E56B9" w:rsidRDefault="00FE3C18" w:rsidP="00EE6E29">
            <w:pPr>
              <w:pStyle w:val="TAL"/>
              <w:rPr>
                <w:b/>
              </w:rPr>
            </w:pPr>
            <w:r w:rsidRPr="002E56B9">
              <w:rPr>
                <w:b/>
              </w:rPr>
              <w:t>7.3.2.1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E21C6" w14:textId="77777777" w:rsidR="00FE3C18" w:rsidRPr="002E56B9" w:rsidRDefault="00FE3C18" w:rsidP="00EE6E29">
            <w:pPr>
              <w:pStyle w:val="TAL"/>
              <w:rPr>
                <w:b/>
              </w:rPr>
            </w:pPr>
            <w:r w:rsidRPr="002E56B9">
              <w:rPr>
                <w:b/>
              </w:rPr>
              <w:t>RRC re-establishment</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5281B9"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C47530D"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49E01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8264E9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A28D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71608B2" w14:textId="77777777" w:rsidR="00FE3C18" w:rsidRPr="002E56B9" w:rsidRDefault="00FE3C18" w:rsidP="00EE6E29">
            <w:pPr>
              <w:pStyle w:val="TAL"/>
              <w:rPr>
                <w:b/>
              </w:rPr>
            </w:pPr>
          </w:p>
        </w:tc>
      </w:tr>
      <w:tr w:rsidR="00FE3C18" w:rsidRPr="002E56B9" w14:paraId="2F6767F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FB43DA4" w14:textId="77777777" w:rsidR="00FE3C18" w:rsidRPr="002E56B9" w:rsidRDefault="00FE3C18" w:rsidP="00EE6E29">
            <w:pPr>
              <w:pStyle w:val="TAL"/>
              <w:rPr>
                <w:bCs/>
              </w:rPr>
            </w:pPr>
            <w:r w:rsidRPr="002E56B9">
              <w:rPr>
                <w:lang w:eastAsia="zh-CN"/>
              </w:rPr>
              <w:t>7.3.2.1.1</w:t>
            </w:r>
          </w:p>
        </w:tc>
        <w:tc>
          <w:tcPr>
            <w:tcW w:w="4428" w:type="dxa"/>
            <w:gridSpan w:val="2"/>
            <w:tcBorders>
              <w:top w:val="single" w:sz="4" w:space="0" w:color="auto"/>
              <w:left w:val="single" w:sz="4" w:space="0" w:color="auto"/>
              <w:bottom w:val="single" w:sz="4" w:space="0" w:color="auto"/>
              <w:right w:val="single" w:sz="4" w:space="0" w:color="auto"/>
            </w:tcBorders>
            <w:hideMark/>
          </w:tcPr>
          <w:p w14:paraId="50ADA926" w14:textId="77777777" w:rsidR="00FE3C18" w:rsidRPr="002E56B9" w:rsidRDefault="00FE3C18" w:rsidP="00EE6E29">
            <w:pPr>
              <w:pStyle w:val="TAL"/>
            </w:pPr>
            <w:r w:rsidRPr="002E56B9">
              <w:t>NR SA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313EF83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7C50E8D"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DCC1662"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9837B4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41E20A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2D84F4F" w14:textId="77777777" w:rsidR="00FE3C18" w:rsidRPr="002E56B9" w:rsidRDefault="00FE3C18" w:rsidP="00EE6E29">
            <w:pPr>
              <w:pStyle w:val="TAL"/>
            </w:pPr>
          </w:p>
        </w:tc>
      </w:tr>
      <w:tr w:rsidR="00FE3C18" w:rsidRPr="002E56B9" w14:paraId="22C9FF1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D0C0F2D" w14:textId="77777777" w:rsidR="00FE3C18" w:rsidRPr="002E56B9" w:rsidRDefault="00FE3C18" w:rsidP="00EE6E29">
            <w:pPr>
              <w:pStyle w:val="TAL"/>
              <w:rPr>
                <w:bCs/>
              </w:rPr>
            </w:pPr>
            <w:r w:rsidRPr="002E56B9">
              <w:rPr>
                <w:lang w:eastAsia="zh-CN"/>
              </w:rPr>
              <w:t>7.3.2.1.2</w:t>
            </w:r>
          </w:p>
        </w:tc>
        <w:tc>
          <w:tcPr>
            <w:tcW w:w="4428" w:type="dxa"/>
            <w:gridSpan w:val="2"/>
            <w:tcBorders>
              <w:top w:val="single" w:sz="4" w:space="0" w:color="auto"/>
              <w:left w:val="single" w:sz="4" w:space="0" w:color="auto"/>
              <w:bottom w:val="single" w:sz="4" w:space="0" w:color="auto"/>
              <w:right w:val="single" w:sz="4" w:space="0" w:color="auto"/>
            </w:tcBorders>
            <w:hideMark/>
          </w:tcPr>
          <w:p w14:paraId="42AEFDC6" w14:textId="77777777" w:rsidR="00FE3C18" w:rsidRPr="002E56B9" w:rsidRDefault="00FE3C18" w:rsidP="00EE6E29">
            <w:pPr>
              <w:pStyle w:val="TAL"/>
            </w:pPr>
            <w:r w:rsidRPr="002E56B9">
              <w:t>NR SA FR2 - FR2 RRC re-establishment</w:t>
            </w:r>
          </w:p>
        </w:tc>
        <w:tc>
          <w:tcPr>
            <w:tcW w:w="851" w:type="dxa"/>
            <w:gridSpan w:val="2"/>
            <w:tcBorders>
              <w:top w:val="single" w:sz="4" w:space="0" w:color="auto"/>
              <w:left w:val="single" w:sz="4" w:space="0" w:color="auto"/>
              <w:bottom w:val="single" w:sz="4" w:space="0" w:color="auto"/>
              <w:right w:val="single" w:sz="4" w:space="0" w:color="auto"/>
            </w:tcBorders>
            <w:hideMark/>
          </w:tcPr>
          <w:p w14:paraId="4E4A794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1ABB2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89DF3F"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A4629D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BFC8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86FC448" w14:textId="77777777" w:rsidR="00FE3C18" w:rsidRPr="002E56B9" w:rsidRDefault="00FE3C18" w:rsidP="00EE6E29">
            <w:pPr>
              <w:pStyle w:val="TAL"/>
            </w:pPr>
          </w:p>
        </w:tc>
      </w:tr>
      <w:tr w:rsidR="00FE3C18" w:rsidRPr="002E56B9" w14:paraId="1D996E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C9FCD" w14:textId="77777777" w:rsidR="00FE3C18" w:rsidRPr="002E56B9" w:rsidRDefault="00FE3C18" w:rsidP="00EE6E29">
            <w:pPr>
              <w:pStyle w:val="TAL"/>
              <w:rPr>
                <w:lang w:eastAsia="zh-CN"/>
              </w:rPr>
            </w:pPr>
            <w:r w:rsidRPr="002E56B9">
              <w:rPr>
                <w:rFonts w:eastAsia="DengXian" w:cs="Arial"/>
                <w:color w:val="000000"/>
                <w:szCs w:val="18"/>
              </w:rPr>
              <w:t>7.3.2.1.3</w:t>
            </w:r>
          </w:p>
        </w:tc>
        <w:tc>
          <w:tcPr>
            <w:tcW w:w="4428" w:type="dxa"/>
            <w:gridSpan w:val="2"/>
            <w:tcBorders>
              <w:top w:val="single" w:sz="4" w:space="0" w:color="auto"/>
              <w:left w:val="single" w:sz="4" w:space="0" w:color="auto"/>
              <w:bottom w:val="single" w:sz="4" w:space="0" w:color="auto"/>
              <w:right w:val="single" w:sz="4" w:space="0" w:color="auto"/>
            </w:tcBorders>
            <w:hideMark/>
          </w:tcPr>
          <w:p w14:paraId="289B5204" w14:textId="77777777" w:rsidR="00FE3C18" w:rsidRPr="002E56B9" w:rsidRDefault="00FE3C18" w:rsidP="00EE6E29">
            <w:pPr>
              <w:pStyle w:val="TAL"/>
              <w:rPr>
                <w:lang w:eastAsia="zh-CN"/>
              </w:rPr>
            </w:pPr>
            <w:r w:rsidRPr="002E56B9">
              <w:rPr>
                <w:rFonts w:eastAsia="DengXian"/>
              </w:rPr>
              <w:t>NR SA FR2 RRC re-establishment without serving cell timing</w:t>
            </w:r>
          </w:p>
        </w:tc>
        <w:tc>
          <w:tcPr>
            <w:tcW w:w="851" w:type="dxa"/>
            <w:gridSpan w:val="2"/>
            <w:tcBorders>
              <w:top w:val="single" w:sz="4" w:space="0" w:color="auto"/>
              <w:left w:val="single" w:sz="4" w:space="0" w:color="auto"/>
              <w:bottom w:val="single" w:sz="4" w:space="0" w:color="auto"/>
              <w:right w:val="single" w:sz="4" w:space="0" w:color="auto"/>
            </w:tcBorders>
            <w:hideMark/>
          </w:tcPr>
          <w:p w14:paraId="69A6356C" w14:textId="77777777" w:rsidR="00FE3C18" w:rsidRPr="002E56B9" w:rsidRDefault="00FE3C18" w:rsidP="00EE6E29">
            <w:pPr>
              <w:pStyle w:val="TAC"/>
              <w:rPr>
                <w:lang w:eastAsia="zh-CN"/>
              </w:rPr>
            </w:pPr>
            <w:r w:rsidRPr="002E56B9">
              <w:rPr>
                <w:rFonts w:eastAsia="DengXian" w:cs="Arial"/>
                <w:color w:val="000000"/>
                <w:szCs w:val="18"/>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85C6580" w14:textId="77777777" w:rsidR="00FE3C18" w:rsidRPr="002E56B9" w:rsidRDefault="00FE3C18" w:rsidP="00EE6E29">
            <w:pPr>
              <w:pStyle w:val="TAL"/>
              <w:rPr>
                <w:lang w:eastAsia="zh-CN"/>
              </w:rPr>
            </w:pPr>
            <w:r w:rsidRPr="002E56B9">
              <w:rPr>
                <w:rFonts w:eastAsia="DengXian" w:cs="Arial"/>
                <w:color w:val="000000"/>
                <w:szCs w:val="18"/>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BAE9D3D" w14:textId="77777777" w:rsidR="00FE3C18" w:rsidRPr="002E56B9" w:rsidRDefault="00FE3C18" w:rsidP="00EE6E29">
            <w:pPr>
              <w:pStyle w:val="TAL"/>
              <w:rPr>
                <w:lang w:eastAsia="zh-CN"/>
              </w:rPr>
            </w:pPr>
            <w:r w:rsidRPr="002E56B9">
              <w:rPr>
                <w:rFonts w:eastAsia="DengXian" w:cs="Arial"/>
                <w:color w:val="000000"/>
                <w:szCs w:val="18"/>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4D320C6" w14:textId="77777777" w:rsidR="00FE3C18" w:rsidRPr="002E56B9" w:rsidRDefault="00FE3C18" w:rsidP="00EE6E29">
            <w:pPr>
              <w:pStyle w:val="TAL"/>
              <w:rPr>
                <w:rFonts w:eastAsia="SimSun"/>
                <w:szCs w:val="18"/>
                <w:lang w:eastAsia="zh-CN"/>
              </w:rPr>
            </w:pPr>
            <w:r w:rsidRPr="002E56B9">
              <w:rPr>
                <w:rFonts w:eastAsia="DengXian" w:cs="Arial"/>
                <w:color w:val="000000"/>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629D304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3513635" w14:textId="77777777" w:rsidR="00FE3C18" w:rsidRPr="002E56B9" w:rsidRDefault="00FE3C18" w:rsidP="00EE6E29">
            <w:pPr>
              <w:pStyle w:val="TAL"/>
            </w:pPr>
          </w:p>
        </w:tc>
      </w:tr>
      <w:tr w:rsidR="00FE3C18" w:rsidRPr="002E56B9" w14:paraId="48FB69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2226BA" w14:textId="77777777" w:rsidR="00FE3C18" w:rsidRPr="002E56B9" w:rsidRDefault="00FE3C18" w:rsidP="00EE6E29">
            <w:pPr>
              <w:pStyle w:val="TAL"/>
              <w:rPr>
                <w:b/>
              </w:rPr>
            </w:pPr>
            <w:r w:rsidRPr="002E56B9">
              <w:rPr>
                <w:b/>
              </w:rPr>
              <w:t>7.3.2.2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347F65" w14:textId="77777777" w:rsidR="00FE3C18" w:rsidRPr="002E56B9" w:rsidRDefault="00FE3C18" w:rsidP="00EE6E29">
            <w:pPr>
              <w:pStyle w:val="TAL"/>
              <w:rPr>
                <w:b/>
                <w:lang w:eastAsia="zh-CN"/>
              </w:rPr>
            </w:pPr>
            <w:r w:rsidRPr="002E56B9">
              <w:rPr>
                <w:b/>
                <w:lang w:eastAsia="zh-CN"/>
              </w:rPr>
              <w:t>Random access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0806A7"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EF4210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6A362F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51815F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80E763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DA40F9" w14:textId="77777777" w:rsidR="00FE3C18" w:rsidRPr="002E56B9" w:rsidRDefault="00FE3C18" w:rsidP="00EE6E29">
            <w:pPr>
              <w:pStyle w:val="TAL"/>
              <w:rPr>
                <w:b/>
              </w:rPr>
            </w:pPr>
          </w:p>
        </w:tc>
      </w:tr>
      <w:tr w:rsidR="00FE3C18" w:rsidRPr="002E56B9" w14:paraId="5351ED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0017917" w14:textId="77777777" w:rsidR="00FE3C18" w:rsidRPr="002E56B9" w:rsidRDefault="00FE3C18" w:rsidP="00EE6E29">
            <w:pPr>
              <w:pStyle w:val="TAL"/>
            </w:pPr>
            <w:r w:rsidRPr="002E56B9">
              <w:t>7.3.2.2.1</w:t>
            </w:r>
          </w:p>
        </w:tc>
        <w:tc>
          <w:tcPr>
            <w:tcW w:w="4428" w:type="dxa"/>
            <w:gridSpan w:val="2"/>
            <w:tcBorders>
              <w:top w:val="single" w:sz="4" w:space="0" w:color="auto"/>
              <w:left w:val="single" w:sz="4" w:space="0" w:color="auto"/>
              <w:bottom w:val="single" w:sz="4" w:space="0" w:color="auto"/>
              <w:right w:val="single" w:sz="4" w:space="0" w:color="auto"/>
            </w:tcBorders>
            <w:hideMark/>
          </w:tcPr>
          <w:p w14:paraId="038F5415" w14:textId="77777777" w:rsidR="00FE3C18" w:rsidRPr="002E56B9" w:rsidRDefault="00FE3C18" w:rsidP="00EE6E29">
            <w:pPr>
              <w:pStyle w:val="TAL"/>
              <w:rPr>
                <w:lang w:eastAsia="zh-CN"/>
              </w:rPr>
            </w:pPr>
            <w:r w:rsidRPr="002E56B9">
              <w:t>NR SA FR2 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2C994C52"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011C374"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1483EE91"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463F7B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22BC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1966FF6" w14:textId="77777777" w:rsidR="00FE3C18" w:rsidRPr="002E56B9" w:rsidRDefault="00FE3C18" w:rsidP="00EE6E29">
            <w:pPr>
              <w:pStyle w:val="TAL"/>
            </w:pPr>
          </w:p>
        </w:tc>
      </w:tr>
      <w:tr w:rsidR="00FE3C18" w:rsidRPr="002E56B9" w14:paraId="1A34969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08D6D9" w14:textId="77777777" w:rsidR="00FE3C18" w:rsidRPr="002E56B9" w:rsidRDefault="00FE3C18" w:rsidP="00EE6E29">
            <w:pPr>
              <w:pStyle w:val="TAL"/>
            </w:pPr>
            <w:r w:rsidRPr="002E56B9">
              <w:t>7.3.2.2.2</w:t>
            </w:r>
          </w:p>
        </w:tc>
        <w:tc>
          <w:tcPr>
            <w:tcW w:w="4428" w:type="dxa"/>
            <w:gridSpan w:val="2"/>
            <w:tcBorders>
              <w:top w:val="single" w:sz="4" w:space="0" w:color="auto"/>
              <w:left w:val="single" w:sz="4" w:space="0" w:color="auto"/>
              <w:bottom w:val="single" w:sz="4" w:space="0" w:color="auto"/>
              <w:right w:val="single" w:sz="4" w:space="0" w:color="auto"/>
            </w:tcBorders>
            <w:hideMark/>
          </w:tcPr>
          <w:p w14:paraId="332707B1" w14:textId="77777777" w:rsidR="00FE3C18" w:rsidRPr="002E56B9" w:rsidRDefault="00FE3C18" w:rsidP="00EE6E29">
            <w:pPr>
              <w:pStyle w:val="TAL"/>
              <w:rPr>
                <w:lang w:eastAsia="zh-CN"/>
              </w:rPr>
            </w:pPr>
            <w:r w:rsidRPr="002E56B9">
              <w:t>NR SA FR2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hideMark/>
          </w:tcPr>
          <w:p w14:paraId="7B5EE85D" w14:textId="77777777" w:rsidR="00FE3C18" w:rsidRPr="002E56B9" w:rsidRDefault="00FE3C18" w:rsidP="00EE6E29">
            <w:pPr>
              <w:pStyle w:val="TAC"/>
              <w:rPr>
                <w:lang w:eastAsia="zh-CN"/>
              </w:rPr>
            </w:pPr>
            <w:r>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3053A8A" w14:textId="77777777" w:rsidR="00FE3C18" w:rsidRPr="002E56B9" w:rsidRDefault="00FE3C18" w:rsidP="00EE6E29">
            <w:pPr>
              <w:pStyle w:val="TAL"/>
              <w:rPr>
                <w:lang w:eastAsia="zh-CN"/>
              </w:rPr>
            </w:pPr>
            <w:r>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A37242"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6B633BAC"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8F5236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F5C123D" w14:textId="77777777" w:rsidR="00FE3C18" w:rsidRPr="002E56B9" w:rsidRDefault="00FE3C18" w:rsidP="00EE6E29">
            <w:pPr>
              <w:pStyle w:val="TAL"/>
            </w:pPr>
            <w:r>
              <w:t>Subtest 2: F007</w:t>
            </w:r>
          </w:p>
        </w:tc>
      </w:tr>
      <w:tr w:rsidR="00FE3C18" w:rsidRPr="002E56B9" w14:paraId="60332C1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E82C073" w14:textId="77777777" w:rsidR="00FE3C18" w:rsidRPr="002E56B9" w:rsidRDefault="00FE3C18" w:rsidP="00EE6E29">
            <w:pPr>
              <w:pStyle w:val="TAL"/>
            </w:pPr>
            <w:r w:rsidRPr="002E56B9">
              <w:rPr>
                <w:lang w:eastAsia="sv-SE"/>
              </w:rPr>
              <w:t>7.3.2.2.4</w:t>
            </w:r>
          </w:p>
        </w:tc>
        <w:tc>
          <w:tcPr>
            <w:tcW w:w="4428" w:type="dxa"/>
            <w:gridSpan w:val="2"/>
            <w:tcBorders>
              <w:top w:val="single" w:sz="4" w:space="0" w:color="auto"/>
              <w:left w:val="single" w:sz="4" w:space="0" w:color="auto"/>
              <w:bottom w:val="single" w:sz="4" w:space="0" w:color="auto"/>
              <w:right w:val="single" w:sz="4" w:space="0" w:color="auto"/>
            </w:tcBorders>
          </w:tcPr>
          <w:p w14:paraId="291DFD8E" w14:textId="77777777" w:rsidR="00FE3C18" w:rsidRPr="002E56B9" w:rsidRDefault="00FE3C18" w:rsidP="00EE6E29">
            <w:pPr>
              <w:pStyle w:val="TAL"/>
            </w:pPr>
            <w:r w:rsidRPr="002E56B9">
              <w:t>NR SA FR2 2-step non-contention based random access</w:t>
            </w:r>
          </w:p>
        </w:tc>
        <w:tc>
          <w:tcPr>
            <w:tcW w:w="851" w:type="dxa"/>
            <w:gridSpan w:val="2"/>
            <w:tcBorders>
              <w:top w:val="single" w:sz="4" w:space="0" w:color="auto"/>
              <w:left w:val="single" w:sz="4" w:space="0" w:color="auto"/>
              <w:bottom w:val="single" w:sz="4" w:space="0" w:color="auto"/>
              <w:right w:val="single" w:sz="4" w:space="0" w:color="auto"/>
            </w:tcBorders>
          </w:tcPr>
          <w:p w14:paraId="7E94FB23" w14:textId="77777777" w:rsidR="00FE3C18" w:rsidRPr="002E56B9" w:rsidRDefault="00FE3C18" w:rsidP="00EE6E29">
            <w:pPr>
              <w:pStyle w:val="TAC"/>
              <w:rPr>
                <w:rFonts w:eastAsia="SimSun"/>
                <w:szCs w:val="18"/>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347363A7" w14:textId="77777777" w:rsidR="00FE3C18" w:rsidRPr="002E56B9" w:rsidRDefault="00FE3C18" w:rsidP="00EE6E29">
            <w:pPr>
              <w:pStyle w:val="TAL"/>
              <w:rPr>
                <w:rFonts w:eastAsia="SimSun"/>
                <w:szCs w:val="18"/>
                <w:lang w:eastAsia="zh-CN"/>
              </w:rPr>
            </w:pPr>
            <w:r w:rsidRPr="002E56B9">
              <w:rPr>
                <w:rFonts w:eastAsia="SimSun"/>
                <w:szCs w:val="18"/>
                <w:lang w:eastAsia="zh-CN"/>
              </w:rPr>
              <w:t>C160</w:t>
            </w:r>
          </w:p>
        </w:tc>
        <w:tc>
          <w:tcPr>
            <w:tcW w:w="3136" w:type="dxa"/>
            <w:gridSpan w:val="2"/>
            <w:tcBorders>
              <w:top w:val="single" w:sz="4" w:space="0" w:color="auto"/>
              <w:left w:val="single" w:sz="4" w:space="0" w:color="auto"/>
              <w:bottom w:val="single" w:sz="4" w:space="0" w:color="auto"/>
              <w:right w:val="single" w:sz="4" w:space="0" w:color="auto"/>
            </w:tcBorders>
          </w:tcPr>
          <w:p w14:paraId="49C2D3E9" w14:textId="77777777" w:rsidR="00FE3C18" w:rsidRPr="002E56B9" w:rsidRDefault="00FE3C18" w:rsidP="00EE6E29">
            <w:pPr>
              <w:pStyle w:val="TAL"/>
              <w:rPr>
                <w:rFonts w:eastAsia="SimSun"/>
                <w:szCs w:val="18"/>
                <w:lang w:eastAsia="zh-CN"/>
              </w:rPr>
            </w:pPr>
            <w:r w:rsidRPr="002E56B9">
              <w:rPr>
                <w:rFonts w:eastAsia="DengXian" w:cs="Arial"/>
                <w:color w:val="000000"/>
                <w:szCs w:val="18"/>
              </w:rPr>
              <w:t>UEs supporting 5GS NR SA FR2 and 2-step RACH</w:t>
            </w:r>
          </w:p>
        </w:tc>
        <w:tc>
          <w:tcPr>
            <w:tcW w:w="1969" w:type="dxa"/>
            <w:gridSpan w:val="2"/>
            <w:tcBorders>
              <w:top w:val="single" w:sz="4" w:space="0" w:color="auto"/>
              <w:left w:val="single" w:sz="4" w:space="0" w:color="auto"/>
              <w:bottom w:val="single" w:sz="4" w:space="0" w:color="auto"/>
              <w:right w:val="single" w:sz="4" w:space="0" w:color="auto"/>
            </w:tcBorders>
          </w:tcPr>
          <w:p w14:paraId="52486E1B" w14:textId="77777777" w:rsidR="00FE3C18" w:rsidRPr="002E56B9" w:rsidRDefault="00FE3C18" w:rsidP="00EE6E29">
            <w:pPr>
              <w:pStyle w:val="TAL"/>
              <w:rPr>
                <w:szCs w:val="18"/>
              </w:rPr>
            </w:pPr>
            <w:r w:rsidRPr="002E56B9">
              <w:rPr>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3FB4E131" w14:textId="77777777" w:rsidR="00FE3C18" w:rsidRPr="002E56B9" w:rsidRDefault="00FE3C18" w:rsidP="00EE6E29">
            <w:pPr>
              <w:pStyle w:val="TAL"/>
            </w:pPr>
            <w:r w:rsidRPr="002E56B9">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192FF769" w14:textId="77777777" w:rsidR="00FE3C18" w:rsidRPr="002E56B9" w:rsidRDefault="00FE3C18" w:rsidP="00EE6E29">
            <w:pPr>
              <w:pStyle w:val="TAL"/>
              <w:rPr>
                <w:lang w:eastAsia="zh-CN"/>
              </w:rPr>
            </w:pPr>
          </w:p>
        </w:tc>
      </w:tr>
      <w:tr w:rsidR="00FE3C18" w:rsidRPr="002E56B9" w14:paraId="76EFEFB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3064D9" w14:textId="77777777" w:rsidR="00FE3C18" w:rsidRPr="002E56B9" w:rsidRDefault="00FE3C18" w:rsidP="00EE6E29">
            <w:pPr>
              <w:pStyle w:val="TAL"/>
              <w:rPr>
                <w:b/>
              </w:rPr>
            </w:pPr>
            <w:r w:rsidRPr="002E56B9">
              <w:rPr>
                <w:b/>
              </w:rPr>
              <w:t>7.3.2.3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999AC87" w14:textId="77777777" w:rsidR="00FE3C18" w:rsidRPr="002E56B9" w:rsidRDefault="00FE3C18" w:rsidP="00EE6E29">
            <w:pPr>
              <w:pStyle w:val="TAL"/>
              <w:rPr>
                <w:b/>
                <w:lang w:eastAsia="zh-CN"/>
              </w:rPr>
            </w:pPr>
            <w:r w:rsidRPr="002E56B9">
              <w:rPr>
                <w:b/>
                <w:lang w:eastAsia="zh-CN"/>
              </w:rPr>
              <w:t>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77C8CC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030E6E3"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F166854"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9AD64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C033FF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3BA8E40" w14:textId="77777777" w:rsidR="00FE3C18" w:rsidRPr="002E56B9" w:rsidRDefault="00FE3C18" w:rsidP="00EE6E29">
            <w:pPr>
              <w:pStyle w:val="TAL"/>
              <w:rPr>
                <w:b/>
              </w:rPr>
            </w:pPr>
          </w:p>
        </w:tc>
      </w:tr>
      <w:tr w:rsidR="00FE3C18" w:rsidRPr="002E56B9" w14:paraId="6117589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DCBF760" w14:textId="77777777" w:rsidR="00FE3C18" w:rsidRPr="002E56B9" w:rsidRDefault="00FE3C18" w:rsidP="00EE6E29">
            <w:pPr>
              <w:pStyle w:val="TAL"/>
            </w:pPr>
            <w:r w:rsidRPr="002E56B9">
              <w:t>7.3.2.3.1</w:t>
            </w:r>
          </w:p>
        </w:tc>
        <w:tc>
          <w:tcPr>
            <w:tcW w:w="4428" w:type="dxa"/>
            <w:gridSpan w:val="2"/>
            <w:tcBorders>
              <w:top w:val="single" w:sz="4" w:space="0" w:color="auto"/>
              <w:left w:val="single" w:sz="4" w:space="0" w:color="auto"/>
              <w:bottom w:val="single" w:sz="4" w:space="0" w:color="auto"/>
              <w:right w:val="single" w:sz="4" w:space="0" w:color="auto"/>
            </w:tcBorders>
            <w:hideMark/>
          </w:tcPr>
          <w:p w14:paraId="44DE0B32" w14:textId="77777777" w:rsidR="00FE3C18" w:rsidRPr="002E56B9" w:rsidRDefault="00FE3C18" w:rsidP="00EE6E29">
            <w:pPr>
              <w:pStyle w:val="TAL"/>
              <w:rPr>
                <w:lang w:eastAsia="zh-CN"/>
              </w:rPr>
            </w:pPr>
            <w:r w:rsidRPr="002E56B9">
              <w:t>NR SA FR2-FR2 RRC connection release with redirection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1560579B"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2C0D9201"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1FA6E8C9"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13D383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A3787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1542F" w14:textId="77777777" w:rsidR="00FE3C18" w:rsidRPr="002E56B9" w:rsidRDefault="00FE3C18" w:rsidP="00EE6E29">
            <w:pPr>
              <w:pStyle w:val="TAL"/>
            </w:pPr>
          </w:p>
        </w:tc>
      </w:tr>
      <w:tr w:rsidR="00FE3C18" w:rsidRPr="002E56B9" w14:paraId="42ABD7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AE06DF" w14:textId="77777777" w:rsidR="00FE3C18" w:rsidRPr="002E56B9" w:rsidRDefault="00FE3C18" w:rsidP="00EE6E29">
            <w:pPr>
              <w:pStyle w:val="TAL"/>
              <w:rPr>
                <w:b/>
              </w:rPr>
            </w:pPr>
            <w:r w:rsidRPr="002E56B9">
              <w:rPr>
                <w:b/>
              </w:rPr>
              <w:t>7.3.3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4A826F" w14:textId="77777777" w:rsidR="00FE3C18" w:rsidRPr="002E56B9" w:rsidRDefault="00FE3C18" w:rsidP="00EE6E29">
            <w:pPr>
              <w:pStyle w:val="TAL"/>
              <w:rPr>
                <w:b/>
                <w:lang w:eastAsia="zh-CN"/>
              </w:rPr>
            </w:pPr>
            <w:r w:rsidRPr="002E56B9">
              <w:rPr>
                <w:b/>
                <w:lang w:eastAsia="zh-CN"/>
              </w:rPr>
              <w:t>Conditional Handover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277ACBF8"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CEFB54C"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30AF40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40C56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DE2BD5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E8796AA" w14:textId="77777777" w:rsidR="00FE3C18" w:rsidRPr="002E56B9" w:rsidRDefault="00FE3C18" w:rsidP="00EE6E29">
            <w:pPr>
              <w:pStyle w:val="TAL"/>
              <w:rPr>
                <w:b/>
              </w:rPr>
            </w:pPr>
          </w:p>
        </w:tc>
      </w:tr>
      <w:tr w:rsidR="00FE3C18" w:rsidRPr="002E56B9" w14:paraId="3A796A6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57AA1E8" w14:textId="77777777" w:rsidR="00FE3C18" w:rsidRPr="002E56B9" w:rsidRDefault="00FE3C18" w:rsidP="00EE6E29">
            <w:pPr>
              <w:pStyle w:val="TAL"/>
            </w:pPr>
            <w:r w:rsidRPr="002E56B9">
              <w:rPr>
                <w:lang w:eastAsia="zh-CN"/>
              </w:rPr>
              <w:t>7.3.3.1</w:t>
            </w:r>
          </w:p>
        </w:tc>
        <w:tc>
          <w:tcPr>
            <w:tcW w:w="4428" w:type="dxa"/>
            <w:gridSpan w:val="2"/>
            <w:tcBorders>
              <w:top w:val="single" w:sz="4" w:space="0" w:color="auto"/>
              <w:left w:val="single" w:sz="4" w:space="0" w:color="auto"/>
              <w:bottom w:val="single" w:sz="4" w:space="0" w:color="auto"/>
              <w:right w:val="single" w:sz="4" w:space="0" w:color="auto"/>
            </w:tcBorders>
            <w:hideMark/>
          </w:tcPr>
          <w:p w14:paraId="5CA22A41" w14:textId="77777777" w:rsidR="00FE3C18" w:rsidRPr="002E56B9" w:rsidRDefault="00FE3C18" w:rsidP="00EE6E29">
            <w:pPr>
              <w:pStyle w:val="TAL"/>
              <w:rPr>
                <w:lang w:eastAsia="zh-CN"/>
              </w:rPr>
            </w:pPr>
            <w:r w:rsidRPr="002E56B9">
              <w:t>NR SA 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543BEBCF"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19D24921"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334C442A"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FDFDC8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A1C9FC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72B7D79" w14:textId="77777777" w:rsidR="00FE3C18" w:rsidRPr="002E56B9" w:rsidRDefault="00FE3C18" w:rsidP="00EE6E29">
            <w:pPr>
              <w:pStyle w:val="TAL"/>
            </w:pPr>
          </w:p>
        </w:tc>
      </w:tr>
      <w:tr w:rsidR="00FE3C18" w:rsidRPr="002E56B9" w14:paraId="37A84E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EF44E15" w14:textId="77777777" w:rsidR="00FE3C18" w:rsidRPr="002E56B9" w:rsidRDefault="00FE3C18" w:rsidP="00EE6E29">
            <w:pPr>
              <w:pStyle w:val="TAL"/>
            </w:pPr>
            <w:r w:rsidRPr="002E56B9">
              <w:rPr>
                <w:lang w:eastAsia="zh-CN"/>
              </w:rPr>
              <w:t>7.3.3.2</w:t>
            </w:r>
          </w:p>
        </w:tc>
        <w:tc>
          <w:tcPr>
            <w:tcW w:w="4428" w:type="dxa"/>
            <w:gridSpan w:val="2"/>
            <w:tcBorders>
              <w:top w:val="single" w:sz="4" w:space="0" w:color="auto"/>
              <w:left w:val="single" w:sz="4" w:space="0" w:color="auto"/>
              <w:bottom w:val="single" w:sz="4" w:space="0" w:color="auto"/>
              <w:right w:val="single" w:sz="4" w:space="0" w:color="auto"/>
            </w:tcBorders>
            <w:hideMark/>
          </w:tcPr>
          <w:p w14:paraId="5D6452D8" w14:textId="77777777" w:rsidR="00FE3C18" w:rsidRPr="002E56B9" w:rsidRDefault="00FE3C18" w:rsidP="00EE6E29">
            <w:pPr>
              <w:pStyle w:val="TAL"/>
              <w:rPr>
                <w:lang w:eastAsia="zh-CN"/>
              </w:rPr>
            </w:pPr>
            <w:r w:rsidRPr="002E56B9">
              <w:t>NR SA FR2-FR2 conditional handover</w:t>
            </w:r>
          </w:p>
        </w:tc>
        <w:tc>
          <w:tcPr>
            <w:tcW w:w="851" w:type="dxa"/>
            <w:gridSpan w:val="2"/>
            <w:tcBorders>
              <w:top w:val="single" w:sz="4" w:space="0" w:color="auto"/>
              <w:left w:val="single" w:sz="4" w:space="0" w:color="auto"/>
              <w:bottom w:val="single" w:sz="4" w:space="0" w:color="auto"/>
              <w:right w:val="single" w:sz="4" w:space="0" w:color="auto"/>
            </w:tcBorders>
            <w:hideMark/>
          </w:tcPr>
          <w:p w14:paraId="6CCB12CA"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459CC5EB" w14:textId="77777777" w:rsidR="00FE3C18" w:rsidRPr="002E56B9" w:rsidRDefault="00FE3C18" w:rsidP="00EE6E29">
            <w:pPr>
              <w:pStyle w:val="TAL"/>
              <w:rPr>
                <w:lang w:eastAsia="zh-CN"/>
              </w:rPr>
            </w:pPr>
            <w:r w:rsidRPr="002E56B9">
              <w:rPr>
                <w:lang w:eastAsia="zh-CN"/>
              </w:rPr>
              <w:t>C106</w:t>
            </w:r>
          </w:p>
        </w:tc>
        <w:tc>
          <w:tcPr>
            <w:tcW w:w="3136" w:type="dxa"/>
            <w:gridSpan w:val="2"/>
            <w:tcBorders>
              <w:top w:val="single" w:sz="4" w:space="0" w:color="auto"/>
              <w:left w:val="single" w:sz="4" w:space="0" w:color="auto"/>
              <w:bottom w:val="single" w:sz="4" w:space="0" w:color="auto"/>
              <w:right w:val="single" w:sz="4" w:space="0" w:color="auto"/>
            </w:tcBorders>
            <w:hideMark/>
          </w:tcPr>
          <w:p w14:paraId="2A61B000" w14:textId="77777777" w:rsidR="00FE3C18" w:rsidRPr="002E56B9" w:rsidRDefault="00FE3C18" w:rsidP="00EE6E29">
            <w:pPr>
              <w:pStyle w:val="TAL"/>
              <w:rPr>
                <w:lang w:eastAsia="zh-CN"/>
              </w:rPr>
            </w:pPr>
            <w:r w:rsidRPr="002E56B9">
              <w:rPr>
                <w:lang w:eastAsia="zh-CN"/>
              </w:rPr>
              <w:t>UEs supporting 5GS NR SA FR2 and conditional handover</w:t>
            </w:r>
          </w:p>
        </w:tc>
        <w:tc>
          <w:tcPr>
            <w:tcW w:w="1969" w:type="dxa"/>
            <w:gridSpan w:val="2"/>
            <w:tcBorders>
              <w:top w:val="single" w:sz="4" w:space="0" w:color="auto"/>
              <w:left w:val="single" w:sz="4" w:space="0" w:color="auto"/>
              <w:bottom w:val="single" w:sz="4" w:space="0" w:color="auto"/>
              <w:right w:val="single" w:sz="4" w:space="0" w:color="auto"/>
            </w:tcBorders>
            <w:hideMark/>
          </w:tcPr>
          <w:p w14:paraId="00A9AB7F"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824E32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A2B3BF8" w14:textId="77777777" w:rsidR="00FE3C18" w:rsidRPr="002E56B9" w:rsidRDefault="00FE3C18" w:rsidP="00EE6E29">
            <w:pPr>
              <w:pStyle w:val="TAL"/>
            </w:pPr>
          </w:p>
        </w:tc>
      </w:tr>
      <w:tr w:rsidR="00FE3C18" w:rsidRPr="002E56B9" w14:paraId="3C8311A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CC1BEE" w14:textId="77777777" w:rsidR="00FE3C18" w:rsidRPr="002E56B9" w:rsidRDefault="00FE3C18" w:rsidP="00EE6E29">
            <w:pPr>
              <w:pStyle w:val="TAL"/>
              <w:rPr>
                <w:b/>
              </w:rPr>
            </w:pPr>
            <w:r w:rsidRPr="002E56B9">
              <w:rPr>
                <w:b/>
              </w:rPr>
              <w:t>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585A1F" w14:textId="77777777" w:rsidR="00FE3C18" w:rsidRPr="002E56B9" w:rsidRDefault="00FE3C18" w:rsidP="00EE6E29">
            <w:pPr>
              <w:pStyle w:val="TAL"/>
              <w:rPr>
                <w:b/>
                <w:lang w:eastAsia="zh-CN"/>
              </w:rPr>
            </w:pPr>
            <w:r w:rsidRPr="002E56B9">
              <w:rPr>
                <w:b/>
                <w:lang w:eastAsia="zh-CN"/>
              </w:rPr>
              <w:t>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38616E0"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A28716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92868E"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40DA2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FD67E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88C891" w14:textId="77777777" w:rsidR="00FE3C18" w:rsidRPr="002E56B9" w:rsidRDefault="00FE3C18" w:rsidP="00EE6E29">
            <w:pPr>
              <w:pStyle w:val="TAL"/>
              <w:rPr>
                <w:b/>
              </w:rPr>
            </w:pPr>
          </w:p>
        </w:tc>
      </w:tr>
      <w:tr w:rsidR="00FE3C18" w:rsidRPr="002E56B9" w14:paraId="67B0614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492F9A" w14:textId="77777777" w:rsidR="00FE3C18" w:rsidRPr="002E56B9" w:rsidRDefault="00FE3C18" w:rsidP="00EE6E29">
            <w:pPr>
              <w:pStyle w:val="TAL"/>
              <w:rPr>
                <w:b/>
              </w:rPr>
            </w:pPr>
            <w:r w:rsidRPr="002E56B9">
              <w:rPr>
                <w:b/>
              </w:rPr>
              <w:t>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B3EB0F" w14:textId="77777777" w:rsidR="00FE3C18" w:rsidRPr="002E56B9" w:rsidRDefault="00FE3C18" w:rsidP="00EE6E29">
            <w:pPr>
              <w:pStyle w:val="TAL"/>
              <w:rPr>
                <w:b/>
                <w:lang w:eastAsia="zh-CN"/>
              </w:rPr>
            </w:pPr>
            <w:r w:rsidRPr="002E56B9">
              <w:rPr>
                <w:b/>
                <w:lang w:eastAsia="zh-CN"/>
              </w:rPr>
              <w:t>UE transmit timing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E4D5632"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7F09B6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866CBA"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405D8C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F5A803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DF5BF15" w14:textId="77777777" w:rsidR="00FE3C18" w:rsidRPr="002E56B9" w:rsidRDefault="00FE3C18" w:rsidP="00EE6E29">
            <w:pPr>
              <w:pStyle w:val="TAL"/>
              <w:rPr>
                <w:b/>
              </w:rPr>
            </w:pPr>
          </w:p>
        </w:tc>
      </w:tr>
      <w:tr w:rsidR="00FE3C18" w:rsidRPr="002E56B9" w14:paraId="1435A1D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4906955" w14:textId="77777777" w:rsidR="00FE3C18" w:rsidRPr="002E56B9" w:rsidRDefault="00FE3C18" w:rsidP="00EE6E29">
            <w:pPr>
              <w:pStyle w:val="TAL"/>
              <w:rPr>
                <w:bCs/>
              </w:rPr>
            </w:pPr>
            <w:r w:rsidRPr="002E56B9">
              <w:rPr>
                <w:lang w:eastAsia="zh-CN"/>
              </w:rPr>
              <w:t>7.4.1.1</w:t>
            </w:r>
          </w:p>
        </w:tc>
        <w:tc>
          <w:tcPr>
            <w:tcW w:w="4428" w:type="dxa"/>
            <w:gridSpan w:val="2"/>
            <w:tcBorders>
              <w:top w:val="single" w:sz="4" w:space="0" w:color="auto"/>
              <w:left w:val="single" w:sz="4" w:space="0" w:color="auto"/>
              <w:bottom w:val="single" w:sz="4" w:space="0" w:color="auto"/>
              <w:right w:val="single" w:sz="4" w:space="0" w:color="auto"/>
            </w:tcBorders>
            <w:hideMark/>
          </w:tcPr>
          <w:p w14:paraId="6325D6D7" w14:textId="77777777" w:rsidR="00FE3C18" w:rsidRPr="002E56B9" w:rsidRDefault="00FE3C18" w:rsidP="00EE6E29">
            <w:pPr>
              <w:pStyle w:val="TAL"/>
            </w:pPr>
            <w:r w:rsidRPr="002E56B9">
              <w:t>NR SA FR2 UE transmit timing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DAFE4C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FE864A3"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3169797D"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6673B2"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151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5DD808" w14:textId="77777777" w:rsidR="00FE3C18" w:rsidRPr="002E56B9" w:rsidRDefault="00FE3C18" w:rsidP="00EE6E29">
            <w:pPr>
              <w:pStyle w:val="TAL"/>
            </w:pPr>
            <w:r>
              <w:t>Subtest 2: F008</w:t>
            </w:r>
          </w:p>
        </w:tc>
      </w:tr>
      <w:tr w:rsidR="00FE3C18" w:rsidRPr="002E56B9" w14:paraId="0F055C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8DB2F4" w14:textId="77777777" w:rsidR="00FE3C18" w:rsidRPr="002E56B9" w:rsidRDefault="00FE3C18" w:rsidP="00EE6E29">
            <w:pPr>
              <w:pStyle w:val="TAL"/>
              <w:rPr>
                <w:b/>
              </w:rPr>
            </w:pPr>
            <w:r w:rsidRPr="002E56B9">
              <w:rPr>
                <w:b/>
              </w:rPr>
              <w:t>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17274A" w14:textId="77777777" w:rsidR="00FE3C18" w:rsidRPr="002E56B9" w:rsidRDefault="00FE3C18" w:rsidP="00EE6E29">
            <w:pPr>
              <w:pStyle w:val="TAL"/>
              <w:rPr>
                <w:b/>
                <w:lang w:eastAsia="zh-CN"/>
              </w:rPr>
            </w:pPr>
            <w:r w:rsidRPr="002E56B9">
              <w:rPr>
                <w:b/>
                <w:lang w:eastAsia="zh-CN"/>
              </w:rPr>
              <w:t>UE timer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64B03E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6E14302"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D45CE5"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FFCADB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BA1D86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F75F07" w14:textId="77777777" w:rsidR="00FE3C18" w:rsidRPr="002E56B9" w:rsidRDefault="00FE3C18" w:rsidP="00EE6E29">
            <w:pPr>
              <w:pStyle w:val="TAL"/>
              <w:rPr>
                <w:b/>
              </w:rPr>
            </w:pPr>
          </w:p>
        </w:tc>
      </w:tr>
      <w:tr w:rsidR="00FE3C18" w:rsidRPr="002E56B9" w14:paraId="6434CF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BAEBD09" w14:textId="77777777" w:rsidR="00FE3C18" w:rsidRPr="002E56B9" w:rsidRDefault="00FE3C18" w:rsidP="00EE6E29">
            <w:pPr>
              <w:pStyle w:val="TAL"/>
              <w:rPr>
                <w:b/>
              </w:rPr>
            </w:pPr>
            <w:r w:rsidRPr="002E56B9">
              <w:rPr>
                <w:b/>
              </w:rPr>
              <w:t>7.4.3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96D810" w14:textId="77777777" w:rsidR="00FE3C18" w:rsidRPr="002E56B9" w:rsidRDefault="00FE3C18" w:rsidP="00EE6E29">
            <w:pPr>
              <w:pStyle w:val="TAL"/>
              <w:rPr>
                <w:b/>
                <w:lang w:eastAsia="zh-CN"/>
              </w:rPr>
            </w:pPr>
            <w:r w:rsidRPr="002E56B9">
              <w:rPr>
                <w:b/>
                <w:lang w:eastAsia="zh-CN"/>
              </w:rPr>
              <w:t>Timing advance</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AEBB6D5"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D1B4C4"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B107D32"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29FD7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202E0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2939E83" w14:textId="77777777" w:rsidR="00FE3C18" w:rsidRPr="002E56B9" w:rsidRDefault="00FE3C18" w:rsidP="00EE6E29">
            <w:pPr>
              <w:pStyle w:val="TAL"/>
              <w:rPr>
                <w:b/>
              </w:rPr>
            </w:pPr>
          </w:p>
        </w:tc>
      </w:tr>
      <w:tr w:rsidR="00FE3C18" w:rsidRPr="002E56B9" w14:paraId="336337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912A927" w14:textId="77777777" w:rsidR="00FE3C18" w:rsidRPr="002E56B9" w:rsidRDefault="00FE3C18" w:rsidP="00EE6E29">
            <w:pPr>
              <w:pStyle w:val="TAL"/>
              <w:rPr>
                <w:bCs/>
              </w:rPr>
            </w:pPr>
            <w:r w:rsidRPr="002E56B9">
              <w:rPr>
                <w:lang w:eastAsia="zh-CN"/>
              </w:rPr>
              <w:t>7.4.3.1</w:t>
            </w:r>
          </w:p>
        </w:tc>
        <w:tc>
          <w:tcPr>
            <w:tcW w:w="4428" w:type="dxa"/>
            <w:gridSpan w:val="2"/>
            <w:tcBorders>
              <w:top w:val="single" w:sz="4" w:space="0" w:color="auto"/>
              <w:left w:val="single" w:sz="4" w:space="0" w:color="auto"/>
              <w:bottom w:val="single" w:sz="4" w:space="0" w:color="auto"/>
              <w:right w:val="single" w:sz="4" w:space="0" w:color="auto"/>
            </w:tcBorders>
            <w:hideMark/>
          </w:tcPr>
          <w:p w14:paraId="3BF0240C" w14:textId="77777777" w:rsidR="00FE3C18" w:rsidRPr="002E56B9" w:rsidRDefault="00FE3C18" w:rsidP="00EE6E29">
            <w:pPr>
              <w:pStyle w:val="TAL"/>
            </w:pPr>
            <w:r w:rsidRPr="002E56B9">
              <w:t>NR SA FR2 timing advance adjustment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06A3A2E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EAD106B"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05BC1EB" w14:textId="77777777" w:rsidR="00FE3C18" w:rsidRPr="002E56B9" w:rsidRDefault="00FE3C18" w:rsidP="00EE6E29">
            <w:pPr>
              <w:pStyle w:val="TAL"/>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B2B478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66433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1B8251" w14:textId="77777777" w:rsidR="00FE3C18" w:rsidRPr="002E56B9" w:rsidRDefault="00FE3C18" w:rsidP="00EE6E29">
            <w:pPr>
              <w:pStyle w:val="TAL"/>
            </w:pPr>
          </w:p>
        </w:tc>
      </w:tr>
      <w:tr w:rsidR="00FE3C18" w:rsidRPr="002E56B9" w14:paraId="1CDC95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491D82" w14:textId="77777777" w:rsidR="00FE3C18" w:rsidRPr="002E56B9" w:rsidRDefault="00FE3C18" w:rsidP="00EE6E29">
            <w:pPr>
              <w:pStyle w:val="TAL"/>
              <w:rPr>
                <w:b/>
              </w:rPr>
            </w:pPr>
            <w:r w:rsidRPr="002E56B9">
              <w:rPr>
                <w:b/>
              </w:rPr>
              <w:t>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FDBB61" w14:textId="77777777" w:rsidR="00FE3C18" w:rsidRPr="002E56B9" w:rsidRDefault="00FE3C18" w:rsidP="00EE6E29">
            <w:pPr>
              <w:pStyle w:val="TAL"/>
              <w:rPr>
                <w:b/>
                <w:lang w:eastAsia="zh-CN"/>
              </w:rPr>
            </w:pPr>
            <w:r w:rsidRPr="002E56B9">
              <w:rPr>
                <w:b/>
              </w:rPr>
              <w:t>Signalling characteristics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40A1FBB"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3700036"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AC4FB4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1E7BE4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27BCFE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E3EBDF" w14:textId="77777777" w:rsidR="00FE3C18" w:rsidRPr="002E56B9" w:rsidRDefault="00FE3C18" w:rsidP="00EE6E29">
            <w:pPr>
              <w:pStyle w:val="TAL"/>
              <w:rPr>
                <w:b/>
              </w:rPr>
            </w:pPr>
          </w:p>
        </w:tc>
      </w:tr>
      <w:tr w:rsidR="00FE3C18" w:rsidRPr="002E56B9" w14:paraId="70303D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6A4C2E" w14:textId="77777777" w:rsidR="00FE3C18" w:rsidRPr="002E56B9" w:rsidRDefault="00FE3C18" w:rsidP="00EE6E29">
            <w:pPr>
              <w:pStyle w:val="TAL"/>
              <w:rPr>
                <w:b/>
              </w:rPr>
            </w:pPr>
            <w:r w:rsidRPr="002E56B9">
              <w:rPr>
                <w:b/>
              </w:rPr>
              <w:t>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F96197" w14:textId="77777777" w:rsidR="00FE3C18" w:rsidRPr="002E56B9" w:rsidRDefault="00FE3C18" w:rsidP="00EE6E29">
            <w:pPr>
              <w:pStyle w:val="TAL"/>
              <w:rPr>
                <w:b/>
              </w:rPr>
            </w:pPr>
            <w:r w:rsidRPr="002E56B9">
              <w:rPr>
                <w:b/>
              </w:rPr>
              <w:t>Radio Link Monitoring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1F21D8B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7084A04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B069B6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7850BA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1CA67E"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42BD252" w14:textId="77777777" w:rsidR="00FE3C18" w:rsidRPr="002E56B9" w:rsidRDefault="00FE3C18" w:rsidP="00EE6E29">
            <w:pPr>
              <w:pStyle w:val="TAL"/>
              <w:rPr>
                <w:b/>
              </w:rPr>
            </w:pPr>
          </w:p>
        </w:tc>
      </w:tr>
      <w:tr w:rsidR="00FE3C18" w:rsidRPr="00800071" w14:paraId="33018132"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5A6BED6" w14:textId="77777777" w:rsidR="00FE3C18" w:rsidRPr="00800071" w:rsidRDefault="00FE3C18" w:rsidP="00EE6E29">
            <w:pPr>
              <w:pStyle w:val="TAL"/>
              <w:rPr>
                <w:lang w:eastAsia="zh-CN"/>
              </w:rPr>
            </w:pPr>
            <w:r w:rsidRPr="00800071">
              <w:rPr>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tcPr>
          <w:p w14:paraId="68F3DE19"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E9C546C"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E5FB049"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37FAE6DE"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2F77A05A"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1B4F5E09"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4ED741BB" w14:textId="77777777" w:rsidR="00FE3C18" w:rsidRPr="00800071" w:rsidRDefault="00FE3C18" w:rsidP="00EE6E29">
            <w:pPr>
              <w:pStyle w:val="TAL"/>
            </w:pPr>
          </w:p>
        </w:tc>
      </w:tr>
      <w:tr w:rsidR="00FE3C18" w:rsidRPr="00800071" w14:paraId="342AAB80"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BC621F8" w14:textId="77777777" w:rsidR="00FE3C18" w:rsidRPr="00800071" w:rsidRDefault="00FE3C18" w:rsidP="00EE6E29">
            <w:pPr>
              <w:pStyle w:val="TAL"/>
              <w:rPr>
                <w:lang w:eastAsia="zh-CN"/>
              </w:rPr>
            </w:pPr>
            <w:r w:rsidRPr="00800071">
              <w:rPr>
                <w:lang w:eastAsia="zh-CN"/>
              </w:rPr>
              <w:t>7.5.1.2</w:t>
            </w:r>
          </w:p>
        </w:tc>
        <w:tc>
          <w:tcPr>
            <w:tcW w:w="4428" w:type="dxa"/>
            <w:gridSpan w:val="2"/>
            <w:tcBorders>
              <w:top w:val="single" w:sz="4" w:space="0" w:color="auto"/>
              <w:left w:val="single" w:sz="4" w:space="0" w:color="auto"/>
              <w:bottom w:val="single" w:sz="4" w:space="0" w:color="auto"/>
              <w:right w:val="single" w:sz="4" w:space="0" w:color="auto"/>
            </w:tcBorders>
          </w:tcPr>
          <w:p w14:paraId="5B1219E2"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6077D76E"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090791D" w14:textId="77777777" w:rsidR="00FE3C18" w:rsidRPr="00800071" w:rsidRDefault="00FE3C18" w:rsidP="00EE6E29">
            <w:pPr>
              <w:pStyle w:val="TAL"/>
            </w:pPr>
            <w:r w:rsidRPr="00800071">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tcPr>
          <w:p w14:paraId="71834BC9" w14:textId="77777777" w:rsidR="00FE3C18" w:rsidRPr="00800071" w:rsidRDefault="00FE3C18" w:rsidP="00EE6E29">
            <w:pPr>
              <w:pStyle w:val="TAL"/>
              <w:rPr>
                <w:lang w:eastAsia="zh-CN"/>
              </w:rPr>
            </w:pPr>
            <w:r w:rsidRPr="00800071">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tcPr>
          <w:p w14:paraId="54FF60C5" w14:textId="77777777" w:rsidR="00FE3C18" w:rsidRPr="00800071" w:rsidRDefault="00FE3C18" w:rsidP="00EE6E29">
            <w:pPr>
              <w:pStyle w:val="TAL"/>
            </w:pPr>
            <w:r w:rsidRPr="00800071">
              <w:t>NOTE 1</w:t>
            </w:r>
          </w:p>
        </w:tc>
        <w:tc>
          <w:tcPr>
            <w:tcW w:w="1420" w:type="dxa"/>
            <w:gridSpan w:val="2"/>
            <w:tcBorders>
              <w:top w:val="single" w:sz="4" w:space="0" w:color="auto"/>
              <w:left w:val="single" w:sz="4" w:space="0" w:color="auto"/>
              <w:bottom w:val="single" w:sz="4" w:space="0" w:color="auto"/>
              <w:right w:val="single" w:sz="4" w:space="0" w:color="auto"/>
            </w:tcBorders>
          </w:tcPr>
          <w:p w14:paraId="64303E0E"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29C98CC8" w14:textId="77777777" w:rsidR="00FE3C18" w:rsidRPr="00800071" w:rsidRDefault="00FE3C18" w:rsidP="00EE6E29">
            <w:pPr>
              <w:pStyle w:val="TAL"/>
            </w:pPr>
          </w:p>
        </w:tc>
      </w:tr>
      <w:tr w:rsidR="00FE3C18" w:rsidRPr="00800071" w14:paraId="108ED50B"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40214FB" w14:textId="77777777" w:rsidR="00FE3C18" w:rsidRPr="00800071" w:rsidRDefault="00FE3C18" w:rsidP="00EE6E29">
            <w:pPr>
              <w:pStyle w:val="TAL"/>
              <w:rPr>
                <w:lang w:eastAsia="zh-CN"/>
              </w:rPr>
            </w:pPr>
            <w:r w:rsidRPr="00800071">
              <w:rPr>
                <w:lang w:eastAsia="zh-CN"/>
              </w:rPr>
              <w:t>7.5.1.3</w:t>
            </w:r>
          </w:p>
        </w:tc>
        <w:tc>
          <w:tcPr>
            <w:tcW w:w="4428" w:type="dxa"/>
            <w:gridSpan w:val="2"/>
            <w:tcBorders>
              <w:top w:val="single" w:sz="4" w:space="0" w:color="auto"/>
              <w:left w:val="single" w:sz="4" w:space="0" w:color="auto"/>
              <w:bottom w:val="single" w:sz="4" w:space="0" w:color="auto"/>
              <w:right w:val="single" w:sz="4" w:space="0" w:color="auto"/>
            </w:tcBorders>
          </w:tcPr>
          <w:p w14:paraId="3EEBC5F6" w14:textId="77777777" w:rsidR="00FE3C18" w:rsidRPr="00800071" w:rsidRDefault="00FE3C18" w:rsidP="00EE6E29">
            <w:pPr>
              <w:pStyle w:val="TAL"/>
              <w:rPr>
                <w:rFonts w:cs="Arial"/>
                <w:szCs w:val="24"/>
              </w:rPr>
            </w:pPr>
            <w:r w:rsidRPr="00800071">
              <w:rPr>
                <w:rFonts w:cs="Arial"/>
                <w:szCs w:val="24"/>
              </w:rPr>
              <w:t xml:space="preserve">Radio Link Monitoring Out-of-sync Test for FR2 PCell configured with </w:t>
            </w:r>
            <w:proofErr w:type="spellStart"/>
            <w:r w:rsidRPr="00800071">
              <w:rPr>
                <w:rFonts w:cs="Arial"/>
                <w:szCs w:val="24"/>
              </w:rPr>
              <w:t>SSBbased</w:t>
            </w:r>
            <w:proofErr w:type="spellEnd"/>
            <w:r w:rsidRPr="00800071">
              <w:rPr>
                <w:rFonts w:cs="Arial"/>
                <w:szCs w:val="24"/>
              </w:rPr>
              <w:t xml:space="preserve">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761653F8"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1A0369F"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0A5C5066"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12851C58"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79D13CB"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00D1297" w14:textId="77777777" w:rsidR="00FE3C18" w:rsidRPr="00800071" w:rsidRDefault="00FE3C18" w:rsidP="00EE6E29">
            <w:pPr>
              <w:pStyle w:val="TAL"/>
            </w:pPr>
          </w:p>
        </w:tc>
      </w:tr>
      <w:tr w:rsidR="00FE3C18" w:rsidRPr="00800071" w14:paraId="73FE16B3" w14:textId="77777777" w:rsidTr="00EE6E29">
        <w:trPr>
          <w:gridBefore w:val="1"/>
          <w:wBefore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528FC496" w14:textId="77777777" w:rsidR="00FE3C18" w:rsidRPr="00800071" w:rsidRDefault="00FE3C18" w:rsidP="00EE6E29">
            <w:pPr>
              <w:pStyle w:val="TAL"/>
              <w:rPr>
                <w:lang w:eastAsia="zh-CN"/>
              </w:rPr>
            </w:pPr>
            <w:r w:rsidRPr="00800071">
              <w:rPr>
                <w:lang w:eastAsia="zh-CN"/>
              </w:rPr>
              <w:t>7.5.1.4</w:t>
            </w:r>
          </w:p>
        </w:tc>
        <w:tc>
          <w:tcPr>
            <w:tcW w:w="4428" w:type="dxa"/>
            <w:gridSpan w:val="2"/>
            <w:tcBorders>
              <w:top w:val="single" w:sz="4" w:space="0" w:color="auto"/>
              <w:left w:val="single" w:sz="4" w:space="0" w:color="auto"/>
              <w:bottom w:val="single" w:sz="4" w:space="0" w:color="auto"/>
              <w:right w:val="single" w:sz="4" w:space="0" w:color="auto"/>
            </w:tcBorders>
          </w:tcPr>
          <w:p w14:paraId="7075A1D3" w14:textId="77777777" w:rsidR="00FE3C18" w:rsidRPr="00800071" w:rsidRDefault="00FE3C18" w:rsidP="00EE6E29">
            <w:pPr>
              <w:pStyle w:val="TAL"/>
              <w:rPr>
                <w:rFonts w:cs="Arial"/>
                <w:szCs w:val="24"/>
              </w:rPr>
            </w:pPr>
            <w:r w:rsidRPr="00800071">
              <w:rPr>
                <w:rFonts w:cs="Arial"/>
                <w:szCs w:val="24"/>
              </w:rPr>
              <w:t>Radio Link Monitoring In-sync Test for FR2 PCell configured with SSB-based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6BCE0287" w14:textId="77777777" w:rsidR="00FE3C18" w:rsidRPr="00800071" w:rsidRDefault="00FE3C18" w:rsidP="00EE6E29">
            <w:pPr>
              <w:pStyle w:val="TAC"/>
              <w:rPr>
                <w:lang w:eastAsia="zh-CN"/>
              </w:rPr>
            </w:pPr>
            <w:r w:rsidRPr="00800071">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5943DE04" w14:textId="77777777" w:rsidR="00FE3C18" w:rsidRPr="00800071" w:rsidRDefault="00FE3C18" w:rsidP="00EE6E29">
            <w:pPr>
              <w:pStyle w:val="TAL"/>
            </w:pPr>
            <w:r w:rsidRPr="00800071">
              <w:t>C006a</w:t>
            </w:r>
          </w:p>
        </w:tc>
        <w:tc>
          <w:tcPr>
            <w:tcW w:w="3136" w:type="dxa"/>
            <w:gridSpan w:val="2"/>
            <w:tcBorders>
              <w:top w:val="single" w:sz="4" w:space="0" w:color="auto"/>
              <w:left w:val="single" w:sz="4" w:space="0" w:color="auto"/>
              <w:bottom w:val="single" w:sz="4" w:space="0" w:color="auto"/>
              <w:right w:val="single" w:sz="4" w:space="0" w:color="auto"/>
            </w:tcBorders>
          </w:tcPr>
          <w:p w14:paraId="1BA92BBA" w14:textId="77777777" w:rsidR="00FE3C18" w:rsidRPr="00800071" w:rsidRDefault="00FE3C18" w:rsidP="00EE6E29">
            <w:pPr>
              <w:pStyle w:val="TAL"/>
              <w:rPr>
                <w:lang w:eastAsia="zh-CN"/>
              </w:rPr>
            </w:pPr>
            <w:r w:rsidRPr="00800071">
              <w:rPr>
                <w:rFonts w:eastAsia="MS Mincho"/>
              </w:rPr>
              <w:t xml:space="preserve">UEs supporting 5GS </w:t>
            </w:r>
            <w:r w:rsidRPr="00800071">
              <w:rPr>
                <w:rFonts w:eastAsia="SimSun"/>
                <w:lang w:eastAsia="zh-CN"/>
              </w:rPr>
              <w:t>NR</w:t>
            </w:r>
            <w:r w:rsidRPr="00800071">
              <w:rPr>
                <w:lang w:eastAsia="zh-CN"/>
              </w:rPr>
              <w:t xml:space="preserve"> </w:t>
            </w:r>
            <w:r w:rsidRPr="00800071">
              <w:rPr>
                <w:rFonts w:eastAsia="SimSun"/>
                <w:lang w:eastAsia="zh-CN"/>
              </w:rPr>
              <w:t>SA</w:t>
            </w:r>
            <w:r w:rsidRPr="00800071">
              <w:rPr>
                <w:rFonts w:eastAsia="MS Mincho"/>
              </w:rPr>
              <w:t xml:space="preserve"> FR2</w:t>
            </w:r>
            <w:r w:rsidRPr="00800071">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43FF441B" w14:textId="77777777" w:rsidR="00FE3C18" w:rsidRPr="00800071"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2E488DD" w14:textId="77777777" w:rsidR="00FE3C18" w:rsidRPr="00800071" w:rsidRDefault="00FE3C18" w:rsidP="00EE6E29">
            <w:pPr>
              <w:pStyle w:val="TAL"/>
            </w:pPr>
            <w:r w:rsidRPr="00800071">
              <w:t>2Rx</w:t>
            </w:r>
          </w:p>
        </w:tc>
        <w:tc>
          <w:tcPr>
            <w:tcW w:w="1420" w:type="dxa"/>
            <w:gridSpan w:val="2"/>
            <w:tcBorders>
              <w:top w:val="single" w:sz="4" w:space="0" w:color="auto"/>
              <w:left w:val="single" w:sz="4" w:space="0" w:color="auto"/>
              <w:bottom w:val="single" w:sz="4" w:space="0" w:color="auto"/>
              <w:right w:val="single" w:sz="4" w:space="0" w:color="auto"/>
            </w:tcBorders>
          </w:tcPr>
          <w:p w14:paraId="046363F3" w14:textId="77777777" w:rsidR="00FE3C18" w:rsidRPr="00800071" w:rsidRDefault="00FE3C18" w:rsidP="00EE6E29">
            <w:pPr>
              <w:pStyle w:val="TAL"/>
            </w:pPr>
          </w:p>
        </w:tc>
      </w:tr>
      <w:tr w:rsidR="00FE3C18" w:rsidRPr="00BB629B" w14:paraId="0359D6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5B9BE6B" w14:textId="77777777" w:rsidR="00FE3C18" w:rsidRPr="00BB629B" w:rsidRDefault="00FE3C18" w:rsidP="00EE6E29">
            <w:pPr>
              <w:pStyle w:val="TAL"/>
              <w:rPr>
                <w:lang w:eastAsia="zh-CN"/>
              </w:rPr>
            </w:pPr>
            <w:r w:rsidRPr="00BB629B">
              <w:rPr>
                <w:lang w:eastAsia="zh-CN"/>
              </w:rPr>
              <w:t>7.5.1.</w:t>
            </w:r>
            <w:r>
              <w:rPr>
                <w:lang w:eastAsia="zh-CN"/>
              </w:rPr>
              <w:t>5</w:t>
            </w:r>
          </w:p>
        </w:tc>
        <w:tc>
          <w:tcPr>
            <w:tcW w:w="4428" w:type="dxa"/>
            <w:gridSpan w:val="2"/>
            <w:tcBorders>
              <w:top w:val="single" w:sz="4" w:space="0" w:color="auto"/>
              <w:left w:val="single" w:sz="4" w:space="0" w:color="auto"/>
              <w:bottom w:val="single" w:sz="4" w:space="0" w:color="auto"/>
              <w:right w:val="single" w:sz="4" w:space="0" w:color="auto"/>
            </w:tcBorders>
          </w:tcPr>
          <w:p w14:paraId="71CB1690" w14:textId="77777777" w:rsidR="00FE3C18" w:rsidRPr="00BB629B" w:rsidRDefault="00FE3C18" w:rsidP="00EE6E29">
            <w:pPr>
              <w:pStyle w:val="TAL"/>
              <w:rPr>
                <w:rFonts w:cs="Arial"/>
                <w:szCs w:val="24"/>
              </w:rPr>
            </w:pPr>
            <w:r w:rsidRPr="0089177E">
              <w:rPr>
                <w:rFonts w:cs="Arial"/>
                <w:szCs w:val="24"/>
              </w:rPr>
              <w:t>NR SA FR2 Radio Link Monitoring Out-of-sync Test for PCell configured with CSI-RS-based RLM RS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172D90B8" w14:textId="77777777" w:rsidR="00FE3C18" w:rsidRPr="00BB629B" w:rsidRDefault="00FE3C18" w:rsidP="00EE6E29">
            <w:pPr>
              <w:pStyle w:val="TAC"/>
              <w:rPr>
                <w:lang w:eastAsia="zh-CN"/>
              </w:rPr>
            </w:pPr>
            <w:r w:rsidRPr="00BB629B">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A15A6CE" w14:textId="77777777" w:rsidR="00FE3C18" w:rsidRPr="00BB629B" w:rsidRDefault="00FE3C18" w:rsidP="00EE6E29">
            <w:pPr>
              <w:pStyle w:val="TAL"/>
            </w:pPr>
            <w:r w:rsidRPr="00BB629B">
              <w:t>C</w:t>
            </w:r>
            <w:r>
              <w:t>164</w:t>
            </w:r>
          </w:p>
        </w:tc>
        <w:tc>
          <w:tcPr>
            <w:tcW w:w="3136" w:type="dxa"/>
            <w:gridSpan w:val="2"/>
            <w:tcBorders>
              <w:top w:val="single" w:sz="4" w:space="0" w:color="auto"/>
              <w:left w:val="single" w:sz="4" w:space="0" w:color="auto"/>
              <w:bottom w:val="single" w:sz="4" w:space="0" w:color="auto"/>
              <w:right w:val="single" w:sz="4" w:space="0" w:color="auto"/>
            </w:tcBorders>
          </w:tcPr>
          <w:p w14:paraId="3BACFD03"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6731D3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393427D0"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20E81AD3" w14:textId="77777777" w:rsidR="00FE3C18" w:rsidRPr="00BB629B" w:rsidRDefault="00FE3C18" w:rsidP="00EE6E29">
            <w:pPr>
              <w:pStyle w:val="TAL"/>
            </w:pPr>
          </w:p>
        </w:tc>
      </w:tr>
      <w:tr w:rsidR="00FE3C18" w:rsidRPr="00BB629B" w14:paraId="09811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2880783C" w14:textId="77777777" w:rsidR="00FE3C18" w:rsidRPr="00BB629B" w:rsidRDefault="00FE3C18" w:rsidP="00EE6E29">
            <w:pPr>
              <w:pStyle w:val="TAL"/>
              <w:rPr>
                <w:lang w:eastAsia="zh-CN"/>
              </w:rPr>
            </w:pPr>
            <w:r>
              <w:rPr>
                <w:lang w:eastAsia="zh-CN"/>
              </w:rPr>
              <w:t>7.5.1.6</w:t>
            </w:r>
          </w:p>
        </w:tc>
        <w:tc>
          <w:tcPr>
            <w:tcW w:w="4428" w:type="dxa"/>
            <w:gridSpan w:val="2"/>
            <w:tcBorders>
              <w:top w:val="single" w:sz="4" w:space="0" w:color="auto"/>
              <w:left w:val="single" w:sz="4" w:space="0" w:color="auto"/>
              <w:bottom w:val="single" w:sz="4" w:space="0" w:color="auto"/>
              <w:right w:val="single" w:sz="4" w:space="0" w:color="auto"/>
            </w:tcBorders>
          </w:tcPr>
          <w:p w14:paraId="63916B37"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non-DRX mode</w:t>
            </w:r>
          </w:p>
        </w:tc>
        <w:tc>
          <w:tcPr>
            <w:tcW w:w="851" w:type="dxa"/>
            <w:gridSpan w:val="2"/>
            <w:tcBorders>
              <w:top w:val="single" w:sz="4" w:space="0" w:color="auto"/>
              <w:left w:val="single" w:sz="4" w:space="0" w:color="auto"/>
              <w:bottom w:val="single" w:sz="4" w:space="0" w:color="auto"/>
              <w:right w:val="single" w:sz="4" w:space="0" w:color="auto"/>
            </w:tcBorders>
          </w:tcPr>
          <w:p w14:paraId="5CCAF984"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71D3234D" w14:textId="77777777" w:rsidR="00FE3C18" w:rsidRPr="00BB629B" w:rsidRDefault="00FE3C18" w:rsidP="00EE6E29">
            <w:pPr>
              <w:pStyle w:val="TAL"/>
            </w:pPr>
            <w:r>
              <w:t>C164</w:t>
            </w:r>
          </w:p>
        </w:tc>
        <w:tc>
          <w:tcPr>
            <w:tcW w:w="3136" w:type="dxa"/>
            <w:gridSpan w:val="2"/>
            <w:tcBorders>
              <w:top w:val="single" w:sz="4" w:space="0" w:color="auto"/>
              <w:left w:val="single" w:sz="4" w:space="0" w:color="auto"/>
              <w:bottom w:val="single" w:sz="4" w:space="0" w:color="auto"/>
              <w:right w:val="single" w:sz="4" w:space="0" w:color="auto"/>
            </w:tcBorders>
          </w:tcPr>
          <w:p w14:paraId="4BFE45D2"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w:t>
            </w:r>
          </w:p>
        </w:tc>
        <w:tc>
          <w:tcPr>
            <w:tcW w:w="1969" w:type="dxa"/>
            <w:gridSpan w:val="2"/>
            <w:tcBorders>
              <w:top w:val="single" w:sz="4" w:space="0" w:color="auto"/>
              <w:left w:val="single" w:sz="4" w:space="0" w:color="auto"/>
              <w:bottom w:val="single" w:sz="4" w:space="0" w:color="auto"/>
              <w:right w:val="single" w:sz="4" w:space="0" w:color="auto"/>
            </w:tcBorders>
          </w:tcPr>
          <w:p w14:paraId="74C96513" w14:textId="77777777" w:rsidR="00FE3C18" w:rsidRPr="00BB629B" w:rsidRDefault="00FE3C18" w:rsidP="00EE6E29">
            <w:pPr>
              <w:pStyle w:val="TAL"/>
            </w:pPr>
            <w:r w:rsidRPr="00BB629B">
              <w:t>NOTE 1</w:t>
            </w:r>
          </w:p>
        </w:tc>
        <w:tc>
          <w:tcPr>
            <w:tcW w:w="1420" w:type="dxa"/>
            <w:gridSpan w:val="2"/>
            <w:tcBorders>
              <w:top w:val="single" w:sz="4" w:space="0" w:color="auto"/>
              <w:left w:val="single" w:sz="4" w:space="0" w:color="auto"/>
              <w:bottom w:val="single" w:sz="4" w:space="0" w:color="auto"/>
              <w:right w:val="single" w:sz="4" w:space="0" w:color="auto"/>
            </w:tcBorders>
          </w:tcPr>
          <w:p w14:paraId="6D37774C"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03E87FF2" w14:textId="77777777" w:rsidR="00FE3C18" w:rsidRPr="00BB629B" w:rsidRDefault="00FE3C18" w:rsidP="00EE6E29">
            <w:pPr>
              <w:pStyle w:val="TAL"/>
            </w:pPr>
          </w:p>
        </w:tc>
      </w:tr>
      <w:tr w:rsidR="00FE3C18" w:rsidRPr="00BB629B" w14:paraId="4E846C1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899431B" w14:textId="77777777" w:rsidR="00FE3C18" w:rsidRPr="00BB629B" w:rsidRDefault="00FE3C18" w:rsidP="00EE6E29">
            <w:pPr>
              <w:pStyle w:val="TAL"/>
              <w:rPr>
                <w:lang w:eastAsia="zh-CN"/>
              </w:rPr>
            </w:pPr>
            <w:r>
              <w:rPr>
                <w:lang w:eastAsia="zh-CN"/>
              </w:rPr>
              <w:t>7.5.1.7</w:t>
            </w:r>
          </w:p>
        </w:tc>
        <w:tc>
          <w:tcPr>
            <w:tcW w:w="4428" w:type="dxa"/>
            <w:gridSpan w:val="2"/>
            <w:tcBorders>
              <w:top w:val="single" w:sz="4" w:space="0" w:color="auto"/>
              <w:left w:val="single" w:sz="4" w:space="0" w:color="auto"/>
              <w:bottom w:val="single" w:sz="4" w:space="0" w:color="auto"/>
              <w:right w:val="single" w:sz="4" w:space="0" w:color="auto"/>
            </w:tcBorders>
          </w:tcPr>
          <w:p w14:paraId="6AB02C03" w14:textId="77777777" w:rsidR="00FE3C18" w:rsidRPr="00BB629B" w:rsidRDefault="00FE3C18" w:rsidP="00EE6E29">
            <w:pPr>
              <w:pStyle w:val="TAL"/>
              <w:rPr>
                <w:rFonts w:cs="Arial"/>
                <w:szCs w:val="24"/>
              </w:rPr>
            </w:pPr>
            <w:r w:rsidRPr="0089177E">
              <w:rPr>
                <w:rFonts w:cs="Arial"/>
                <w:szCs w:val="24"/>
              </w:rPr>
              <w:t>NR SA FR2 Radio Link Monitoring Out-of-sync Test for FR2 PCell configured with CSI-RS-based RLM RS in DRX mode</w:t>
            </w:r>
          </w:p>
        </w:tc>
        <w:tc>
          <w:tcPr>
            <w:tcW w:w="851" w:type="dxa"/>
            <w:gridSpan w:val="2"/>
            <w:tcBorders>
              <w:top w:val="single" w:sz="4" w:space="0" w:color="auto"/>
              <w:left w:val="single" w:sz="4" w:space="0" w:color="auto"/>
              <w:bottom w:val="single" w:sz="4" w:space="0" w:color="auto"/>
              <w:right w:val="single" w:sz="4" w:space="0" w:color="auto"/>
            </w:tcBorders>
          </w:tcPr>
          <w:p w14:paraId="03955AB1"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3C4E57C"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03A48DD5"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5AE1D84E"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33FD75"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568F322A" w14:textId="77777777" w:rsidR="00FE3C18" w:rsidRPr="00BB629B" w:rsidRDefault="00FE3C18" w:rsidP="00EE6E29">
            <w:pPr>
              <w:pStyle w:val="TAL"/>
            </w:pPr>
          </w:p>
        </w:tc>
      </w:tr>
      <w:tr w:rsidR="00FE3C18" w:rsidRPr="00BB629B" w14:paraId="12CBC7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933B1B4" w14:textId="77777777" w:rsidR="00FE3C18" w:rsidRPr="00BB629B" w:rsidRDefault="00FE3C18" w:rsidP="00EE6E29">
            <w:pPr>
              <w:pStyle w:val="TAL"/>
              <w:rPr>
                <w:lang w:eastAsia="zh-CN"/>
              </w:rPr>
            </w:pPr>
            <w:r>
              <w:rPr>
                <w:lang w:eastAsia="zh-CN"/>
              </w:rPr>
              <w:t>7.5.1.8</w:t>
            </w:r>
          </w:p>
        </w:tc>
        <w:tc>
          <w:tcPr>
            <w:tcW w:w="4428" w:type="dxa"/>
            <w:gridSpan w:val="2"/>
            <w:tcBorders>
              <w:top w:val="single" w:sz="4" w:space="0" w:color="auto"/>
              <w:left w:val="single" w:sz="4" w:space="0" w:color="auto"/>
              <w:bottom w:val="single" w:sz="4" w:space="0" w:color="auto"/>
              <w:right w:val="single" w:sz="4" w:space="0" w:color="auto"/>
            </w:tcBorders>
          </w:tcPr>
          <w:p w14:paraId="5F353030" w14:textId="77777777" w:rsidR="00FE3C18" w:rsidRPr="00BB629B" w:rsidRDefault="00FE3C18" w:rsidP="00EE6E29">
            <w:pPr>
              <w:pStyle w:val="TAL"/>
              <w:rPr>
                <w:rFonts w:cs="Arial"/>
                <w:szCs w:val="24"/>
              </w:rPr>
            </w:pPr>
            <w:r w:rsidRPr="0089177E">
              <w:rPr>
                <w:rFonts w:cs="Arial"/>
                <w:szCs w:val="24"/>
              </w:rPr>
              <w:t>NR SA FR2 Radio Link Monitoring In-sync Test for FR2 PCell configured with CSI-RS-based RLM in DRX mode</w:t>
            </w:r>
          </w:p>
        </w:tc>
        <w:tc>
          <w:tcPr>
            <w:tcW w:w="851" w:type="dxa"/>
            <w:gridSpan w:val="2"/>
            <w:tcBorders>
              <w:top w:val="single" w:sz="4" w:space="0" w:color="auto"/>
              <w:left w:val="single" w:sz="4" w:space="0" w:color="auto"/>
              <w:bottom w:val="single" w:sz="4" w:space="0" w:color="auto"/>
              <w:right w:val="single" w:sz="4" w:space="0" w:color="auto"/>
            </w:tcBorders>
          </w:tcPr>
          <w:p w14:paraId="16868D90" w14:textId="77777777" w:rsidR="00FE3C18" w:rsidRPr="00BB629B" w:rsidRDefault="00FE3C18" w:rsidP="00EE6E29">
            <w:pPr>
              <w:pStyle w:val="TAC"/>
              <w:rPr>
                <w:lang w:eastAsia="zh-CN"/>
              </w:rPr>
            </w:pPr>
            <w:r>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42F184E9" w14:textId="77777777" w:rsidR="00FE3C18" w:rsidRPr="00BB629B" w:rsidRDefault="00FE3C18" w:rsidP="00EE6E29">
            <w:pPr>
              <w:pStyle w:val="TAL"/>
            </w:pPr>
            <w:r>
              <w:t>C165</w:t>
            </w:r>
          </w:p>
        </w:tc>
        <w:tc>
          <w:tcPr>
            <w:tcW w:w="3136" w:type="dxa"/>
            <w:gridSpan w:val="2"/>
            <w:tcBorders>
              <w:top w:val="single" w:sz="4" w:space="0" w:color="auto"/>
              <w:left w:val="single" w:sz="4" w:space="0" w:color="auto"/>
              <w:bottom w:val="single" w:sz="4" w:space="0" w:color="auto"/>
              <w:right w:val="single" w:sz="4" w:space="0" w:color="auto"/>
            </w:tcBorders>
          </w:tcPr>
          <w:p w14:paraId="4684AFF1" w14:textId="77777777" w:rsidR="00FE3C18" w:rsidRDefault="00FE3C18" w:rsidP="00EE6E29">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Pr>
                <w:lang w:eastAsia="zh-CN"/>
              </w:rPr>
              <w:t xml:space="preserve"> and CSI-RS based RLM and log DRX cycle</w:t>
            </w:r>
          </w:p>
        </w:tc>
        <w:tc>
          <w:tcPr>
            <w:tcW w:w="1969" w:type="dxa"/>
            <w:gridSpan w:val="2"/>
            <w:tcBorders>
              <w:top w:val="single" w:sz="4" w:space="0" w:color="auto"/>
              <w:left w:val="single" w:sz="4" w:space="0" w:color="auto"/>
              <w:bottom w:val="single" w:sz="4" w:space="0" w:color="auto"/>
              <w:right w:val="single" w:sz="4" w:space="0" w:color="auto"/>
            </w:tcBorders>
          </w:tcPr>
          <w:p w14:paraId="6B5E8D76" w14:textId="77777777" w:rsidR="00FE3C18" w:rsidRPr="00BB629B"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565CAB3" w14:textId="77777777" w:rsidR="00FE3C18" w:rsidRPr="00BB629B" w:rsidRDefault="00FE3C18" w:rsidP="00EE6E29">
            <w:pPr>
              <w:pStyle w:val="TAL"/>
            </w:pPr>
            <w:r w:rsidRPr="00BB629B">
              <w:t>2Rx</w:t>
            </w:r>
          </w:p>
        </w:tc>
        <w:tc>
          <w:tcPr>
            <w:tcW w:w="1420" w:type="dxa"/>
            <w:gridSpan w:val="2"/>
            <w:tcBorders>
              <w:top w:val="single" w:sz="4" w:space="0" w:color="auto"/>
              <w:left w:val="single" w:sz="4" w:space="0" w:color="auto"/>
              <w:bottom w:val="single" w:sz="4" w:space="0" w:color="auto"/>
              <w:right w:val="single" w:sz="4" w:space="0" w:color="auto"/>
            </w:tcBorders>
          </w:tcPr>
          <w:p w14:paraId="4D1DFEFB" w14:textId="77777777" w:rsidR="00FE3C18" w:rsidRPr="00BB629B" w:rsidRDefault="00FE3C18" w:rsidP="00EE6E29">
            <w:pPr>
              <w:pStyle w:val="TAL"/>
            </w:pPr>
          </w:p>
        </w:tc>
      </w:tr>
      <w:tr w:rsidR="00FE3C18" w:rsidRPr="002E56B9" w14:paraId="155E689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EBA6E5C" w14:textId="77777777" w:rsidR="00FE3C18" w:rsidRPr="002E56B9" w:rsidRDefault="00FE3C18" w:rsidP="00EE6E29">
            <w:pPr>
              <w:pStyle w:val="TAL"/>
              <w:rPr>
                <w:bCs/>
              </w:rPr>
            </w:pPr>
            <w:r w:rsidRPr="002E56B9">
              <w:rPr>
                <w:lang w:eastAsia="zh-CN"/>
              </w:rPr>
              <w:t>7.5.1.9</w:t>
            </w:r>
          </w:p>
        </w:tc>
        <w:tc>
          <w:tcPr>
            <w:tcW w:w="4428" w:type="dxa"/>
            <w:gridSpan w:val="2"/>
            <w:tcBorders>
              <w:top w:val="single" w:sz="4" w:space="0" w:color="auto"/>
              <w:left w:val="single" w:sz="4" w:space="0" w:color="auto"/>
              <w:bottom w:val="single" w:sz="4" w:space="0" w:color="auto"/>
              <w:right w:val="single" w:sz="4" w:space="0" w:color="auto"/>
            </w:tcBorders>
            <w:hideMark/>
          </w:tcPr>
          <w:p w14:paraId="41288AF3" w14:textId="77777777" w:rsidR="00FE3C18" w:rsidRPr="002E56B9" w:rsidRDefault="00FE3C18" w:rsidP="00EE6E29">
            <w:pPr>
              <w:pStyle w:val="TAL"/>
            </w:pPr>
            <w:r w:rsidRPr="002E56B9">
              <w:rPr>
                <w:rFonts w:cs="Arial"/>
                <w:szCs w:val="24"/>
              </w:rPr>
              <w:t>NR SA FR2 radio link monitoring UE scheduling restrictions</w:t>
            </w:r>
          </w:p>
        </w:tc>
        <w:tc>
          <w:tcPr>
            <w:tcW w:w="851" w:type="dxa"/>
            <w:gridSpan w:val="2"/>
            <w:tcBorders>
              <w:top w:val="single" w:sz="4" w:space="0" w:color="auto"/>
              <w:left w:val="single" w:sz="4" w:space="0" w:color="auto"/>
              <w:bottom w:val="single" w:sz="4" w:space="0" w:color="auto"/>
              <w:right w:val="single" w:sz="4" w:space="0" w:color="auto"/>
            </w:tcBorders>
            <w:hideMark/>
          </w:tcPr>
          <w:p w14:paraId="4B6769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4F585D" w14:textId="77777777" w:rsidR="00FE3C18" w:rsidRPr="002E56B9" w:rsidRDefault="00FE3C18" w:rsidP="00EE6E29">
            <w:pPr>
              <w:pStyle w:val="TAL"/>
            </w:pPr>
            <w:r w:rsidRPr="00385435">
              <w:t>C006n</w:t>
            </w:r>
          </w:p>
        </w:tc>
        <w:tc>
          <w:tcPr>
            <w:tcW w:w="3136" w:type="dxa"/>
            <w:gridSpan w:val="2"/>
            <w:tcBorders>
              <w:top w:val="single" w:sz="4" w:space="0" w:color="auto"/>
              <w:left w:val="single" w:sz="4" w:space="0" w:color="auto"/>
              <w:bottom w:val="single" w:sz="4" w:space="0" w:color="auto"/>
              <w:right w:val="single" w:sz="4" w:space="0" w:color="auto"/>
            </w:tcBorders>
            <w:hideMark/>
          </w:tcPr>
          <w:p w14:paraId="53FDBB2E"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r w:rsidRPr="00385435">
              <w:rPr>
                <w:lang w:eastAsia="zh-CN"/>
              </w:rPr>
              <w:t xml:space="preserve"> and PDCCH monitoring in any symbol of the slot (with or without span gap)</w:t>
            </w:r>
          </w:p>
        </w:tc>
        <w:tc>
          <w:tcPr>
            <w:tcW w:w="1969" w:type="dxa"/>
            <w:gridSpan w:val="2"/>
            <w:tcBorders>
              <w:top w:val="single" w:sz="4" w:space="0" w:color="auto"/>
              <w:left w:val="single" w:sz="4" w:space="0" w:color="auto"/>
              <w:bottom w:val="single" w:sz="4" w:space="0" w:color="auto"/>
              <w:right w:val="single" w:sz="4" w:space="0" w:color="auto"/>
            </w:tcBorders>
            <w:hideMark/>
          </w:tcPr>
          <w:p w14:paraId="4802B3EB"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ABD20E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A4124A" w14:textId="77777777" w:rsidR="00FE3C18" w:rsidRPr="002E56B9" w:rsidRDefault="00FE3C18" w:rsidP="00EE6E29">
            <w:pPr>
              <w:pStyle w:val="TAL"/>
            </w:pPr>
          </w:p>
        </w:tc>
      </w:tr>
      <w:tr w:rsidR="00FE3C18" w:rsidRPr="002E56B9" w14:paraId="405037D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1DF3C2D" w14:textId="77777777" w:rsidR="00FE3C18" w:rsidRPr="002E56B9" w:rsidRDefault="00FE3C18" w:rsidP="00EE6E29">
            <w:pPr>
              <w:pStyle w:val="TAL"/>
              <w:rPr>
                <w:b/>
              </w:rPr>
            </w:pPr>
            <w:r w:rsidRPr="002E56B9">
              <w:rPr>
                <w:b/>
              </w:rPr>
              <w:t>7.5.2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146396" w14:textId="77777777" w:rsidR="00FE3C18" w:rsidRPr="002E56B9" w:rsidRDefault="00FE3C18" w:rsidP="00EE6E29">
            <w:pPr>
              <w:pStyle w:val="TAL"/>
              <w:rPr>
                <w:b/>
              </w:rPr>
            </w:pPr>
            <w:r w:rsidRPr="002E56B9">
              <w:rPr>
                <w:b/>
              </w:rPr>
              <w:t>Interruption</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53D582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D6B57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A062EEA"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A42AEE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3DDE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F84AF92" w14:textId="77777777" w:rsidR="00FE3C18" w:rsidRPr="002E56B9" w:rsidRDefault="00FE3C18" w:rsidP="00EE6E29">
            <w:pPr>
              <w:pStyle w:val="TAL"/>
              <w:rPr>
                <w:b/>
              </w:rPr>
            </w:pPr>
          </w:p>
        </w:tc>
      </w:tr>
      <w:tr w:rsidR="00FE3C18" w:rsidRPr="002E56B9" w14:paraId="005CA59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7B686E" w14:textId="77777777" w:rsidR="00FE3C18" w:rsidRPr="002E56B9" w:rsidRDefault="00FE3C18" w:rsidP="00EE6E29">
            <w:pPr>
              <w:pStyle w:val="TAL"/>
              <w:rPr>
                <w:bCs/>
              </w:rPr>
            </w:pPr>
            <w:r w:rsidRPr="002E56B9">
              <w:rPr>
                <w:lang w:eastAsia="zh-CN"/>
              </w:rPr>
              <w:t>7.5.2.1</w:t>
            </w:r>
          </w:p>
        </w:tc>
        <w:tc>
          <w:tcPr>
            <w:tcW w:w="4428" w:type="dxa"/>
            <w:gridSpan w:val="2"/>
            <w:tcBorders>
              <w:top w:val="single" w:sz="4" w:space="0" w:color="auto"/>
              <w:left w:val="single" w:sz="4" w:space="0" w:color="auto"/>
              <w:bottom w:val="single" w:sz="4" w:space="0" w:color="auto"/>
              <w:right w:val="single" w:sz="4" w:space="0" w:color="auto"/>
            </w:tcBorders>
            <w:hideMark/>
          </w:tcPr>
          <w:p w14:paraId="796233AD" w14:textId="77777777" w:rsidR="00FE3C18" w:rsidRPr="002E56B9" w:rsidRDefault="00FE3C18" w:rsidP="00EE6E29">
            <w:pPr>
              <w:pStyle w:val="TAL"/>
            </w:pPr>
            <w:r w:rsidRPr="002E56B9">
              <w:t>NR SA FR2 interruptions during measurements on deactivated NR SCC</w:t>
            </w:r>
          </w:p>
        </w:tc>
        <w:tc>
          <w:tcPr>
            <w:tcW w:w="851" w:type="dxa"/>
            <w:gridSpan w:val="2"/>
            <w:tcBorders>
              <w:top w:val="single" w:sz="4" w:space="0" w:color="auto"/>
              <w:left w:val="single" w:sz="4" w:space="0" w:color="auto"/>
              <w:bottom w:val="single" w:sz="4" w:space="0" w:color="auto"/>
              <w:right w:val="single" w:sz="4" w:space="0" w:color="auto"/>
            </w:tcBorders>
            <w:hideMark/>
          </w:tcPr>
          <w:p w14:paraId="47656D62"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922140F" w14:textId="77777777" w:rsidR="00FE3C18" w:rsidRPr="002E56B9" w:rsidRDefault="00FE3C18" w:rsidP="00EE6E29">
            <w:pPr>
              <w:pStyle w:val="TAL"/>
            </w:pPr>
            <w:r w:rsidRPr="002E56B9">
              <w:rPr>
                <w:lang w:eastAsia="zh-CN"/>
              </w:rPr>
              <w:t>C006b</w:t>
            </w:r>
          </w:p>
        </w:tc>
        <w:tc>
          <w:tcPr>
            <w:tcW w:w="3136" w:type="dxa"/>
            <w:gridSpan w:val="2"/>
            <w:tcBorders>
              <w:top w:val="single" w:sz="4" w:space="0" w:color="auto"/>
              <w:left w:val="single" w:sz="4" w:space="0" w:color="auto"/>
              <w:bottom w:val="single" w:sz="4" w:space="0" w:color="auto"/>
              <w:right w:val="single" w:sz="4" w:space="0" w:color="auto"/>
            </w:tcBorders>
            <w:hideMark/>
          </w:tcPr>
          <w:p w14:paraId="4B68338E" w14:textId="77777777" w:rsidR="00FE3C18" w:rsidRPr="002E56B9" w:rsidRDefault="00FE3C18" w:rsidP="00EE6E29">
            <w:pPr>
              <w:pStyle w:val="TAL"/>
            </w:pPr>
            <w:r w:rsidRPr="002E56B9">
              <w:rPr>
                <w:lang w:eastAsia="zh-CN"/>
              </w:rPr>
              <w:t>UEs supporting 5GS NR SA FR2 and 2DL CA in NR</w:t>
            </w:r>
          </w:p>
        </w:tc>
        <w:tc>
          <w:tcPr>
            <w:tcW w:w="1969" w:type="dxa"/>
            <w:gridSpan w:val="2"/>
            <w:tcBorders>
              <w:top w:val="single" w:sz="4" w:space="0" w:color="auto"/>
              <w:left w:val="single" w:sz="4" w:space="0" w:color="auto"/>
              <w:bottom w:val="single" w:sz="4" w:space="0" w:color="auto"/>
              <w:right w:val="single" w:sz="4" w:space="0" w:color="auto"/>
            </w:tcBorders>
            <w:hideMark/>
          </w:tcPr>
          <w:p w14:paraId="778E99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A708E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70C5D1C" w14:textId="77777777" w:rsidR="00FE3C18" w:rsidRPr="002E56B9" w:rsidRDefault="00FE3C18" w:rsidP="00EE6E29">
            <w:pPr>
              <w:pStyle w:val="TAL"/>
            </w:pPr>
          </w:p>
        </w:tc>
      </w:tr>
      <w:tr w:rsidR="00FE3C18" w:rsidRPr="002E56B9" w14:paraId="0267BE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49179F" w14:textId="77777777" w:rsidR="00FE3C18" w:rsidRPr="002E56B9" w:rsidRDefault="00FE3C18" w:rsidP="00EE6E29">
            <w:pPr>
              <w:pStyle w:val="TAL"/>
              <w:rPr>
                <w:b/>
              </w:rPr>
            </w:pPr>
            <w:r w:rsidRPr="002E56B9">
              <w:rPr>
                <w:b/>
              </w:rPr>
              <w:t>7.5.3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1C2E70" w14:textId="77777777" w:rsidR="00FE3C18" w:rsidRPr="002E56B9" w:rsidRDefault="00FE3C18" w:rsidP="00EE6E29">
            <w:pPr>
              <w:pStyle w:val="TAL"/>
              <w:rPr>
                <w:b/>
              </w:rPr>
            </w:pPr>
            <w:proofErr w:type="spellStart"/>
            <w:r w:rsidRPr="002E56B9">
              <w:rPr>
                <w:b/>
              </w:rPr>
              <w:t>Scell</w:t>
            </w:r>
            <w:proofErr w:type="spellEnd"/>
            <w:r w:rsidRPr="002E56B9">
              <w:rPr>
                <w:b/>
              </w:rPr>
              <w:t xml:space="preserve">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C2E7AB1"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E25C9D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ABC37F6"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1BB947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3B404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01D62E6" w14:textId="77777777" w:rsidR="00FE3C18" w:rsidRPr="002E56B9" w:rsidRDefault="00FE3C18" w:rsidP="00EE6E29">
            <w:pPr>
              <w:pStyle w:val="TAL"/>
              <w:rPr>
                <w:b/>
              </w:rPr>
            </w:pPr>
          </w:p>
        </w:tc>
      </w:tr>
      <w:tr w:rsidR="00FE3C18" w:rsidRPr="002E56B9" w14:paraId="560BEC0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0F6217A" w14:textId="77777777" w:rsidR="00FE3C18" w:rsidRPr="002E56B9" w:rsidRDefault="00FE3C18" w:rsidP="00EE6E29">
            <w:pPr>
              <w:pStyle w:val="TAL"/>
            </w:pPr>
            <w:r w:rsidRPr="002E56B9">
              <w:t>7.5.3.1</w:t>
            </w:r>
          </w:p>
        </w:tc>
        <w:tc>
          <w:tcPr>
            <w:tcW w:w="4428" w:type="dxa"/>
            <w:gridSpan w:val="2"/>
            <w:tcBorders>
              <w:top w:val="single" w:sz="4" w:space="0" w:color="auto"/>
              <w:left w:val="single" w:sz="4" w:space="0" w:color="auto"/>
              <w:bottom w:val="single" w:sz="4" w:space="0" w:color="auto"/>
              <w:right w:val="single" w:sz="4" w:space="0" w:color="auto"/>
            </w:tcBorders>
            <w:hideMark/>
          </w:tcPr>
          <w:p w14:paraId="5D6F2896" w14:textId="77777777" w:rsidR="00FE3C18" w:rsidRPr="002E56B9" w:rsidRDefault="00FE3C18" w:rsidP="00EE6E29">
            <w:pPr>
              <w:pStyle w:val="TAL"/>
              <w:rPr>
                <w:lang w:eastAsia="zh-CN"/>
              </w:rPr>
            </w:pPr>
            <w:r w:rsidRPr="002E56B9">
              <w:t>NR SA FR2-FR2 intra-band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C74F643" w14:textId="77777777" w:rsidR="00FE3C18" w:rsidRPr="002E56B9" w:rsidRDefault="00FE3C18" w:rsidP="00EE6E29">
            <w:pPr>
              <w:pStyle w:val="TAC"/>
              <w:rPr>
                <w:lang w:eastAsia="zh-CN"/>
              </w:rPr>
            </w:pPr>
            <w:r w:rsidRPr="002E56B9">
              <w:rPr>
                <w:rFonts w:eastAsia="SimSun"/>
                <w:szCs w:val="18"/>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7E180DCD" w14:textId="77777777" w:rsidR="00FE3C18" w:rsidRPr="002E56B9" w:rsidRDefault="00FE3C18" w:rsidP="00EE6E29">
            <w:pPr>
              <w:pStyle w:val="TAL"/>
              <w:rPr>
                <w:lang w:eastAsia="zh-CN"/>
              </w:rPr>
            </w:pPr>
            <w:r w:rsidRPr="002E56B9">
              <w:rPr>
                <w:rFonts w:eastAsia="SimSun"/>
                <w:szCs w:val="18"/>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BD66AC7" w14:textId="77777777" w:rsidR="00FE3C18" w:rsidRPr="002E56B9" w:rsidRDefault="00FE3C18" w:rsidP="00EE6E29">
            <w:pPr>
              <w:pStyle w:val="TAL"/>
              <w:rPr>
                <w:lang w:eastAsia="zh-CN"/>
              </w:rPr>
            </w:pPr>
            <w:r w:rsidRPr="002E56B9">
              <w:rPr>
                <w:rFonts w:eastAsia="SimSun"/>
                <w:szCs w:val="18"/>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6BCB577D"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2E858B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A01329" w14:textId="77777777" w:rsidR="00FE3C18" w:rsidRPr="002E56B9" w:rsidRDefault="00FE3C18" w:rsidP="00EE6E29">
            <w:pPr>
              <w:pStyle w:val="TAL"/>
            </w:pPr>
          </w:p>
        </w:tc>
      </w:tr>
      <w:tr w:rsidR="00FE3C18" w:rsidRPr="002E56B9" w14:paraId="0E88396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26AA41C" w14:textId="77777777" w:rsidR="00FE3C18" w:rsidRPr="002E56B9" w:rsidRDefault="00FE3C18" w:rsidP="00EE6E29">
            <w:pPr>
              <w:pStyle w:val="TAL"/>
            </w:pPr>
            <w:r w:rsidRPr="002E56B9">
              <w:t>7.5.3.2</w:t>
            </w:r>
          </w:p>
        </w:tc>
        <w:tc>
          <w:tcPr>
            <w:tcW w:w="4428" w:type="dxa"/>
            <w:gridSpan w:val="2"/>
            <w:tcBorders>
              <w:top w:val="single" w:sz="4" w:space="0" w:color="auto"/>
              <w:left w:val="single" w:sz="4" w:space="0" w:color="auto"/>
              <w:bottom w:val="single" w:sz="4" w:space="0" w:color="auto"/>
              <w:right w:val="single" w:sz="4" w:space="0" w:color="auto"/>
            </w:tcBorders>
            <w:hideMark/>
          </w:tcPr>
          <w:p w14:paraId="7026784C" w14:textId="77777777" w:rsidR="00FE3C18" w:rsidRPr="002E56B9" w:rsidRDefault="00FE3C18" w:rsidP="00EE6E29">
            <w:pPr>
              <w:pStyle w:val="TAL"/>
              <w:rPr>
                <w:lang w:eastAsia="zh-CN"/>
              </w:rPr>
            </w:pPr>
            <w:r w:rsidRPr="002E56B9">
              <w:t>NR SA FR1-FR2 inter-band SCell activation and deactivation delay</w:t>
            </w:r>
          </w:p>
        </w:tc>
        <w:tc>
          <w:tcPr>
            <w:tcW w:w="851" w:type="dxa"/>
            <w:gridSpan w:val="2"/>
            <w:tcBorders>
              <w:top w:val="single" w:sz="4" w:space="0" w:color="auto"/>
              <w:left w:val="single" w:sz="4" w:space="0" w:color="auto"/>
              <w:bottom w:val="single" w:sz="4" w:space="0" w:color="auto"/>
              <w:right w:val="single" w:sz="4" w:space="0" w:color="auto"/>
            </w:tcBorders>
            <w:hideMark/>
          </w:tcPr>
          <w:p w14:paraId="0EE1E94F"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BC02C2E"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66BA831"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4B20449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FF3C75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3446AD" w14:textId="77777777" w:rsidR="00FE3C18" w:rsidRPr="002E56B9" w:rsidRDefault="00FE3C18" w:rsidP="00EE6E29">
            <w:pPr>
              <w:pStyle w:val="TAL"/>
            </w:pPr>
          </w:p>
        </w:tc>
      </w:tr>
      <w:tr w:rsidR="00FE3C18" w:rsidRPr="002E56B9" w14:paraId="708FE0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B0F2D77" w14:textId="77777777" w:rsidR="00FE3C18" w:rsidRPr="002E56B9" w:rsidRDefault="00FE3C18" w:rsidP="00EE6E29">
            <w:pPr>
              <w:pStyle w:val="TAL"/>
            </w:pPr>
            <w:r w:rsidRPr="002E56B9">
              <w:t>7.5.3.3</w:t>
            </w:r>
          </w:p>
        </w:tc>
        <w:tc>
          <w:tcPr>
            <w:tcW w:w="4428" w:type="dxa"/>
            <w:gridSpan w:val="2"/>
            <w:tcBorders>
              <w:top w:val="single" w:sz="4" w:space="0" w:color="auto"/>
              <w:left w:val="single" w:sz="4" w:space="0" w:color="auto"/>
              <w:bottom w:val="single" w:sz="4" w:space="0" w:color="auto"/>
              <w:right w:val="single" w:sz="4" w:space="0" w:color="auto"/>
            </w:tcBorders>
          </w:tcPr>
          <w:p w14:paraId="304FEA2D" w14:textId="77777777" w:rsidR="00FE3C18" w:rsidRPr="002E56B9" w:rsidRDefault="00FE3C18" w:rsidP="00EE6E29">
            <w:pPr>
              <w:pStyle w:val="TAL"/>
            </w:pPr>
            <w:r w:rsidRPr="002E56B9">
              <w:t xml:space="preserve">SCell Activation and deactivation </w:t>
            </w:r>
            <w:r w:rsidRPr="002E56B9">
              <w:rPr>
                <w:rFonts w:hint="eastAsia"/>
                <w:lang w:eastAsia="zh-CN"/>
              </w:rPr>
              <w:t>for</w:t>
            </w:r>
            <w:r w:rsidRPr="002E56B9">
              <w:t xml:space="preserve"> SCell in FR2 inter-band in non-DRX</w:t>
            </w:r>
          </w:p>
        </w:tc>
        <w:tc>
          <w:tcPr>
            <w:tcW w:w="851" w:type="dxa"/>
            <w:gridSpan w:val="2"/>
            <w:tcBorders>
              <w:top w:val="single" w:sz="4" w:space="0" w:color="auto"/>
              <w:left w:val="single" w:sz="4" w:space="0" w:color="auto"/>
              <w:bottom w:val="single" w:sz="4" w:space="0" w:color="auto"/>
              <w:right w:val="single" w:sz="4" w:space="0" w:color="auto"/>
            </w:tcBorders>
          </w:tcPr>
          <w:p w14:paraId="04D77FD1" w14:textId="77777777" w:rsidR="00FE3C18" w:rsidRPr="002E56B9" w:rsidRDefault="00FE3C18" w:rsidP="00EE6E29">
            <w:pPr>
              <w:pStyle w:val="TAC"/>
              <w:rPr>
                <w:rFonts w:eastAsia="SimSun"/>
              </w:rPr>
            </w:pPr>
            <w:r w:rsidRPr="002E56B9">
              <w:rPr>
                <w:rFonts w:eastAsia="SimSu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5A4F22A1" w14:textId="77777777" w:rsidR="00FE3C18" w:rsidRPr="002E56B9" w:rsidRDefault="00FE3C18" w:rsidP="00EE6E29">
            <w:pPr>
              <w:pStyle w:val="TAL"/>
              <w:rPr>
                <w:rFonts w:eastAsia="SimSun"/>
              </w:rPr>
            </w:pPr>
            <w:r w:rsidRPr="002E56B9">
              <w:rPr>
                <w:rFonts w:eastAsia="SimSun"/>
              </w:rPr>
              <w:t>C031c</w:t>
            </w:r>
          </w:p>
        </w:tc>
        <w:tc>
          <w:tcPr>
            <w:tcW w:w="3136" w:type="dxa"/>
            <w:gridSpan w:val="2"/>
            <w:tcBorders>
              <w:top w:val="single" w:sz="4" w:space="0" w:color="auto"/>
              <w:left w:val="single" w:sz="4" w:space="0" w:color="auto"/>
              <w:bottom w:val="single" w:sz="4" w:space="0" w:color="auto"/>
              <w:right w:val="single" w:sz="4" w:space="0" w:color="auto"/>
            </w:tcBorders>
          </w:tcPr>
          <w:p w14:paraId="28F0730D" w14:textId="77777777" w:rsidR="00FE3C18" w:rsidRPr="002E56B9" w:rsidRDefault="00FE3C18" w:rsidP="00EE6E29">
            <w:pPr>
              <w:pStyle w:val="TAL"/>
              <w:rPr>
                <w:rFonts w:eastAsia="SimSun"/>
              </w:rPr>
            </w:pPr>
            <w:bookmarkStart w:id="20" w:name="_Hlk132875983"/>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FR2</w:t>
            </w:r>
            <w:r w:rsidRPr="002E56B9">
              <w:t xml:space="preserve"> and 2DL CA in NR</w:t>
            </w:r>
            <w:bookmarkEnd w:id="20"/>
          </w:p>
        </w:tc>
        <w:tc>
          <w:tcPr>
            <w:tcW w:w="1969" w:type="dxa"/>
            <w:gridSpan w:val="2"/>
            <w:tcBorders>
              <w:top w:val="single" w:sz="4" w:space="0" w:color="auto"/>
              <w:left w:val="single" w:sz="4" w:space="0" w:color="auto"/>
              <w:bottom w:val="single" w:sz="4" w:space="0" w:color="auto"/>
              <w:right w:val="single" w:sz="4" w:space="0" w:color="auto"/>
            </w:tcBorders>
          </w:tcPr>
          <w:p w14:paraId="2B7A772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43A5E0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E34F461" w14:textId="77777777" w:rsidR="00FE3C18" w:rsidRPr="002E56B9" w:rsidRDefault="00FE3C18" w:rsidP="00EE6E29">
            <w:pPr>
              <w:pStyle w:val="TAL"/>
            </w:pPr>
          </w:p>
        </w:tc>
      </w:tr>
      <w:tr w:rsidR="00FE3C18" w:rsidRPr="002E56B9" w14:paraId="3A311D1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A6DE69" w14:textId="77777777" w:rsidR="00FE3C18" w:rsidRPr="002E56B9" w:rsidRDefault="00FE3C18" w:rsidP="00EE6E29">
            <w:pPr>
              <w:pStyle w:val="TAL"/>
            </w:pPr>
            <w:r w:rsidRPr="002E56B9">
              <w:rPr>
                <w:lang w:val="fr-FR" w:eastAsia="fr-FR"/>
              </w:rPr>
              <w:t>7.5.3.4</w:t>
            </w:r>
          </w:p>
        </w:tc>
        <w:tc>
          <w:tcPr>
            <w:tcW w:w="4428" w:type="dxa"/>
            <w:gridSpan w:val="2"/>
            <w:tcBorders>
              <w:top w:val="single" w:sz="4" w:space="0" w:color="auto"/>
              <w:left w:val="single" w:sz="4" w:space="0" w:color="auto"/>
              <w:bottom w:val="single" w:sz="4" w:space="0" w:color="auto"/>
              <w:right w:val="single" w:sz="4" w:space="0" w:color="auto"/>
            </w:tcBorders>
          </w:tcPr>
          <w:p w14:paraId="4EAF43C7" w14:textId="77777777" w:rsidR="00FE3C18" w:rsidRPr="002E56B9" w:rsidRDefault="00FE3C18" w:rsidP="00EE6E29">
            <w:pPr>
              <w:pStyle w:val="TAL"/>
            </w:pPr>
            <w:r w:rsidRPr="002E56B9">
              <w:rPr>
                <w:lang w:val="fr-FR" w:eastAsia="fr-FR"/>
              </w:rPr>
              <w:t xml:space="preserve">NR SA FR2 direct SCell activation at SCell addition of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34C7F6C5"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652B65C"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E2ADC9C"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2D5E29CF"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076BB93"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3606B3EB" w14:textId="77777777" w:rsidR="00FE3C18" w:rsidRPr="002E56B9" w:rsidRDefault="00FE3C18" w:rsidP="00EE6E29">
            <w:pPr>
              <w:pStyle w:val="TAL"/>
              <w:rPr>
                <w:lang w:val="fr-FR" w:eastAsia="fr-FR"/>
              </w:rPr>
            </w:pPr>
          </w:p>
        </w:tc>
      </w:tr>
      <w:tr w:rsidR="00FE3C18" w:rsidRPr="002E56B9" w14:paraId="121821F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93578E3" w14:textId="77777777" w:rsidR="00FE3C18" w:rsidRPr="002E56B9" w:rsidRDefault="00FE3C18" w:rsidP="00EE6E29">
            <w:pPr>
              <w:pStyle w:val="TAL"/>
            </w:pPr>
            <w:r w:rsidRPr="002E56B9">
              <w:rPr>
                <w:lang w:val="fr-FR" w:eastAsia="fr-FR"/>
              </w:rPr>
              <w:t>7.5.3.5</w:t>
            </w:r>
          </w:p>
        </w:tc>
        <w:tc>
          <w:tcPr>
            <w:tcW w:w="4428" w:type="dxa"/>
            <w:gridSpan w:val="2"/>
            <w:tcBorders>
              <w:top w:val="single" w:sz="4" w:space="0" w:color="auto"/>
              <w:left w:val="single" w:sz="4" w:space="0" w:color="auto"/>
              <w:bottom w:val="single" w:sz="4" w:space="0" w:color="auto"/>
              <w:right w:val="single" w:sz="4" w:space="0" w:color="auto"/>
            </w:tcBorders>
          </w:tcPr>
          <w:p w14:paraId="636B502A" w14:textId="77777777" w:rsidR="00FE3C18" w:rsidRPr="002E56B9" w:rsidRDefault="00FE3C18" w:rsidP="00EE6E29">
            <w:pPr>
              <w:pStyle w:val="TAL"/>
            </w:pPr>
            <w:r w:rsidRPr="002E56B9">
              <w:rPr>
                <w:lang w:val="fr-FR" w:eastAsia="fr-FR"/>
              </w:rPr>
              <w:t xml:space="preserve">NR SA FR2 direct SCell activation at </w:t>
            </w:r>
            <w:proofErr w:type="spellStart"/>
            <w:r w:rsidRPr="002E56B9">
              <w:rPr>
                <w:lang w:val="fr-FR" w:eastAsia="fr-FR"/>
              </w:rPr>
              <w:t>handover</w:t>
            </w:r>
            <w:proofErr w:type="spellEnd"/>
            <w:r w:rsidRPr="002E56B9">
              <w:rPr>
                <w:lang w:val="fr-FR" w:eastAsia="fr-FR"/>
              </w:rPr>
              <w:t xml:space="preserve"> </w:t>
            </w:r>
            <w:proofErr w:type="spellStart"/>
            <w:r w:rsidRPr="002E56B9">
              <w:rPr>
                <w:lang w:val="fr-FR" w:eastAsia="fr-FR"/>
              </w:rPr>
              <w:t>with</w:t>
            </w:r>
            <w:proofErr w:type="spellEnd"/>
            <w:r w:rsidRPr="002E56B9">
              <w:rPr>
                <w:lang w:val="fr-FR" w:eastAsia="fr-FR"/>
              </w:rPr>
              <w:t xml:space="preserve"> </w:t>
            </w:r>
            <w:proofErr w:type="spellStart"/>
            <w:r w:rsidRPr="002E56B9">
              <w:rPr>
                <w:lang w:val="fr-FR" w:eastAsia="fr-FR"/>
              </w:rPr>
              <w:t>known</w:t>
            </w:r>
            <w:proofErr w:type="spellEnd"/>
            <w:r w:rsidRPr="002E56B9">
              <w:rPr>
                <w:lang w:val="fr-FR" w:eastAsia="fr-FR"/>
              </w:rPr>
              <w:t xml:space="preserve"> SCell</w:t>
            </w:r>
          </w:p>
        </w:tc>
        <w:tc>
          <w:tcPr>
            <w:tcW w:w="851" w:type="dxa"/>
            <w:gridSpan w:val="2"/>
            <w:tcBorders>
              <w:top w:val="single" w:sz="4" w:space="0" w:color="auto"/>
              <w:left w:val="single" w:sz="4" w:space="0" w:color="auto"/>
              <w:bottom w:val="single" w:sz="4" w:space="0" w:color="auto"/>
              <w:right w:val="single" w:sz="4" w:space="0" w:color="auto"/>
            </w:tcBorders>
          </w:tcPr>
          <w:p w14:paraId="26EF41D6" w14:textId="77777777" w:rsidR="00FE3C18" w:rsidRPr="002E56B9" w:rsidRDefault="00FE3C18" w:rsidP="00EE6E29">
            <w:pPr>
              <w:pStyle w:val="TAC"/>
              <w:rPr>
                <w:rFonts w:eastAsia="SimSun"/>
                <w:szCs w:val="18"/>
                <w:lang w:eastAsia="zh-CN"/>
              </w:rPr>
            </w:pPr>
            <w:r w:rsidRPr="002E56B9">
              <w:rPr>
                <w:lang w:val="fr-FR"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3BD7BC5" w14:textId="77777777" w:rsidR="00FE3C18" w:rsidRPr="002E56B9" w:rsidRDefault="00FE3C18" w:rsidP="00EE6E29">
            <w:pPr>
              <w:pStyle w:val="TAL"/>
              <w:rPr>
                <w:rFonts w:eastAsia="SimSun"/>
                <w:szCs w:val="18"/>
                <w:lang w:eastAsia="zh-CN"/>
              </w:rPr>
            </w:pPr>
            <w:r w:rsidRPr="002E56B9">
              <w:rPr>
                <w:lang w:val="fr-FR" w:eastAsia="fr-FR"/>
              </w:rPr>
              <w:t>C241</w:t>
            </w:r>
          </w:p>
        </w:tc>
        <w:tc>
          <w:tcPr>
            <w:tcW w:w="3136" w:type="dxa"/>
            <w:gridSpan w:val="2"/>
            <w:tcBorders>
              <w:top w:val="single" w:sz="4" w:space="0" w:color="auto"/>
              <w:left w:val="single" w:sz="4" w:space="0" w:color="auto"/>
              <w:bottom w:val="single" w:sz="4" w:space="0" w:color="auto"/>
              <w:right w:val="single" w:sz="4" w:space="0" w:color="auto"/>
            </w:tcBorders>
          </w:tcPr>
          <w:p w14:paraId="574203EA" w14:textId="77777777" w:rsidR="00FE3C18" w:rsidRPr="002E56B9" w:rsidRDefault="00FE3C18" w:rsidP="00EE6E29">
            <w:pPr>
              <w:pStyle w:val="TAL"/>
              <w:rPr>
                <w:rFonts w:eastAsia="SimSun"/>
                <w:szCs w:val="18"/>
                <w:lang w:eastAsia="zh-CN"/>
              </w:rPr>
            </w:pPr>
            <w:proofErr w:type="spellStart"/>
            <w:r w:rsidRPr="002E56B9">
              <w:rPr>
                <w:lang w:val="fr-FR" w:eastAsia="zh-CN"/>
              </w:rPr>
              <w:t>UEs</w:t>
            </w:r>
            <w:proofErr w:type="spellEnd"/>
            <w:r w:rsidRPr="002E56B9">
              <w:rPr>
                <w:lang w:val="fr-FR" w:eastAsia="zh-CN"/>
              </w:rPr>
              <w:t xml:space="preserve"> </w:t>
            </w:r>
            <w:proofErr w:type="spellStart"/>
            <w:r w:rsidRPr="002E56B9">
              <w:rPr>
                <w:lang w:val="fr-FR" w:eastAsia="zh-CN"/>
              </w:rPr>
              <w:t>supporting</w:t>
            </w:r>
            <w:proofErr w:type="spellEnd"/>
            <w:r w:rsidRPr="002E56B9">
              <w:rPr>
                <w:lang w:val="fr-FR" w:eastAsia="zh-CN"/>
              </w:rPr>
              <w:t xml:space="preserve"> 5GS NR SA FR2 and 2DL CA in NR and direct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1A9D0F90"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166ABBD7" w14:textId="77777777" w:rsidR="00FE3C18" w:rsidRPr="002E56B9" w:rsidRDefault="00FE3C18" w:rsidP="00EE6E29">
            <w:pPr>
              <w:pStyle w:val="TAL"/>
            </w:pPr>
            <w:r w:rsidRPr="002E56B9">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17B4E73F" w14:textId="77777777" w:rsidR="00FE3C18" w:rsidRPr="002E56B9" w:rsidRDefault="00FE3C18" w:rsidP="00EE6E29">
            <w:pPr>
              <w:pStyle w:val="TAL"/>
              <w:rPr>
                <w:lang w:val="fr-FR" w:eastAsia="fr-FR"/>
              </w:rPr>
            </w:pPr>
          </w:p>
        </w:tc>
      </w:tr>
      <w:tr w:rsidR="00FE3C18" w14:paraId="5BF08CE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DB1462" w14:textId="77777777" w:rsidR="00FE3C18" w:rsidRDefault="00FE3C18" w:rsidP="00EE6E29">
            <w:pPr>
              <w:pStyle w:val="TAL"/>
              <w:rPr>
                <w:lang w:val="fr-FR" w:eastAsia="fr-FR"/>
              </w:rPr>
            </w:pPr>
            <w:r>
              <w:rPr>
                <w:lang w:val="fr-FR" w:eastAsia="fr-FR"/>
              </w:rPr>
              <w:t>7.5.3.13</w:t>
            </w:r>
          </w:p>
        </w:tc>
        <w:tc>
          <w:tcPr>
            <w:tcW w:w="4428" w:type="dxa"/>
            <w:gridSpan w:val="2"/>
            <w:tcBorders>
              <w:top w:val="single" w:sz="4" w:space="0" w:color="auto"/>
              <w:left w:val="single" w:sz="4" w:space="0" w:color="auto"/>
              <w:bottom w:val="single" w:sz="4" w:space="0" w:color="auto"/>
              <w:right w:val="single" w:sz="4" w:space="0" w:color="auto"/>
            </w:tcBorders>
          </w:tcPr>
          <w:p w14:paraId="69A9DAC7" w14:textId="77777777" w:rsidR="00FE3C18" w:rsidRDefault="00FE3C18" w:rsidP="00EE6E29">
            <w:pPr>
              <w:pStyle w:val="TAL"/>
              <w:rPr>
                <w:lang w:val="fr-FR" w:eastAsia="fr-FR"/>
              </w:rPr>
            </w:pPr>
            <w:r>
              <w:rPr>
                <w:lang w:val="fr-FR" w:eastAsia="fr-FR"/>
              </w:rPr>
              <w:t xml:space="preserve">NR SA FR2 </w:t>
            </w:r>
            <w:r>
              <w:t xml:space="preserve">SCell Activation </w:t>
            </w:r>
            <w:r>
              <w:rPr>
                <w:lang w:eastAsia="zh-CN"/>
              </w:rPr>
              <w:t>for</w:t>
            </w:r>
            <w:r>
              <w:t xml:space="preserve"> SCell in FR2 intra-</w:t>
            </w:r>
            <w:r>
              <w:lastRenderedPageBreak/>
              <w:t>band in non-DRX</w:t>
            </w:r>
          </w:p>
        </w:tc>
        <w:tc>
          <w:tcPr>
            <w:tcW w:w="851" w:type="dxa"/>
            <w:gridSpan w:val="2"/>
            <w:tcBorders>
              <w:top w:val="single" w:sz="4" w:space="0" w:color="auto"/>
              <w:left w:val="single" w:sz="4" w:space="0" w:color="auto"/>
              <w:bottom w:val="single" w:sz="4" w:space="0" w:color="auto"/>
              <w:right w:val="single" w:sz="4" w:space="0" w:color="auto"/>
            </w:tcBorders>
          </w:tcPr>
          <w:p w14:paraId="343AE2B4" w14:textId="77777777" w:rsidR="00FE3C18" w:rsidRDefault="00FE3C18" w:rsidP="00EE6E29">
            <w:pPr>
              <w:pStyle w:val="TAC"/>
              <w:rPr>
                <w:lang w:val="fr-FR" w:eastAsia="zh-CN"/>
              </w:rPr>
            </w:pPr>
            <w:r>
              <w:rPr>
                <w:lang w:val="fr-FR" w:eastAsia="zh-CN"/>
              </w:rPr>
              <w:lastRenderedPageBreak/>
              <w:t>Rel-17</w:t>
            </w:r>
          </w:p>
        </w:tc>
        <w:tc>
          <w:tcPr>
            <w:tcW w:w="1379" w:type="dxa"/>
            <w:gridSpan w:val="2"/>
            <w:tcBorders>
              <w:top w:val="single" w:sz="4" w:space="0" w:color="auto"/>
              <w:left w:val="single" w:sz="4" w:space="0" w:color="auto"/>
              <w:bottom w:val="single" w:sz="4" w:space="0" w:color="auto"/>
              <w:right w:val="single" w:sz="4" w:space="0" w:color="auto"/>
            </w:tcBorders>
          </w:tcPr>
          <w:p w14:paraId="5217E822" w14:textId="77777777" w:rsidR="00FE3C18" w:rsidRDefault="00FE3C18" w:rsidP="00EE6E29">
            <w:pPr>
              <w:pStyle w:val="TAL"/>
              <w:rPr>
                <w:rFonts w:eastAsia="SimSun"/>
                <w:szCs w:val="18"/>
                <w:lang w:val="fr-FR" w:eastAsia="zh-CN"/>
              </w:rPr>
            </w:pPr>
            <w:r>
              <w:rPr>
                <w:lang w:val="fr-FR" w:eastAsia="fr-FR"/>
              </w:rPr>
              <w:t>C271</w:t>
            </w:r>
          </w:p>
        </w:tc>
        <w:tc>
          <w:tcPr>
            <w:tcW w:w="3136" w:type="dxa"/>
            <w:gridSpan w:val="2"/>
            <w:tcBorders>
              <w:top w:val="single" w:sz="4" w:space="0" w:color="auto"/>
              <w:left w:val="single" w:sz="4" w:space="0" w:color="auto"/>
              <w:bottom w:val="single" w:sz="4" w:space="0" w:color="auto"/>
              <w:right w:val="single" w:sz="4" w:space="0" w:color="auto"/>
            </w:tcBorders>
          </w:tcPr>
          <w:p w14:paraId="7A314AE5"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w:t>
            </w:r>
            <w:r w:rsidRPr="00FB54FF">
              <w:rPr>
                <w:lang w:val="fr-FR" w:eastAsia="zh-CN"/>
              </w:rPr>
              <w:t>intra-</w:t>
            </w:r>
            <w:r w:rsidRPr="00FB54FF">
              <w:rPr>
                <w:lang w:val="fr-FR" w:eastAsia="zh-CN"/>
              </w:rPr>
              <w:lastRenderedPageBreak/>
              <w:t xml:space="preserve">band </w:t>
            </w:r>
            <w:r>
              <w:rPr>
                <w:lang w:val="fr-FR" w:eastAsia="zh-CN"/>
              </w:rPr>
              <w:t>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50133EA2" w14:textId="61D492F1" w:rsidR="00FE3C18" w:rsidRDefault="00FE3C18" w:rsidP="00EE6E29">
            <w:pPr>
              <w:pStyle w:val="TAL"/>
              <w:rPr>
                <w:rFonts w:eastAsiaTheme="minorHAnsi"/>
                <w:szCs w:val="18"/>
                <w:lang w:val="fr-FR" w:eastAsia="fr-FR"/>
              </w:rPr>
            </w:pPr>
            <w:del w:id="21" w:author="Nokia - Siddharth Das" w:date="2023-12-22T13:20:00Z">
              <w:r w:rsidDel="00C75141">
                <w:rPr>
                  <w:rFonts w:eastAsiaTheme="minorHAnsi"/>
                  <w:szCs w:val="18"/>
                  <w:lang w:val="fr-FR" w:eastAsia="fr-FR"/>
                </w:rPr>
                <w:lastRenderedPageBreak/>
                <w:delText>NOTE 1</w:delText>
              </w:r>
            </w:del>
          </w:p>
        </w:tc>
        <w:tc>
          <w:tcPr>
            <w:tcW w:w="1420" w:type="dxa"/>
            <w:gridSpan w:val="2"/>
            <w:tcBorders>
              <w:top w:val="single" w:sz="4" w:space="0" w:color="auto"/>
              <w:left w:val="single" w:sz="4" w:space="0" w:color="auto"/>
              <w:bottom w:val="single" w:sz="4" w:space="0" w:color="auto"/>
              <w:right w:val="single" w:sz="4" w:space="0" w:color="auto"/>
            </w:tcBorders>
          </w:tcPr>
          <w:p w14:paraId="0D56A80B"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07963A5" w14:textId="77777777" w:rsidR="00FE3C18" w:rsidRDefault="00FE3C18" w:rsidP="00EE6E29">
            <w:pPr>
              <w:pStyle w:val="TAL"/>
              <w:rPr>
                <w:lang w:val="fr-FR" w:eastAsia="fr-FR"/>
              </w:rPr>
            </w:pPr>
          </w:p>
        </w:tc>
      </w:tr>
      <w:tr w:rsidR="00FE3C18" w14:paraId="659B35A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65968B5" w14:textId="77777777" w:rsidR="00FE3C18" w:rsidRDefault="00FE3C18" w:rsidP="00EE6E29">
            <w:pPr>
              <w:pStyle w:val="TAL"/>
              <w:rPr>
                <w:lang w:val="fr-FR" w:eastAsia="fr-FR"/>
              </w:rPr>
            </w:pPr>
            <w:r>
              <w:rPr>
                <w:rFonts w:hint="eastAsia"/>
                <w:lang w:val="fr-FR" w:eastAsia="zh-CN"/>
              </w:rPr>
              <w:t>7</w:t>
            </w:r>
            <w:r>
              <w:rPr>
                <w:lang w:val="fr-FR" w:eastAsia="zh-CN"/>
              </w:rPr>
              <w:t>.5.3.14</w:t>
            </w:r>
          </w:p>
        </w:tc>
        <w:tc>
          <w:tcPr>
            <w:tcW w:w="4428" w:type="dxa"/>
            <w:gridSpan w:val="2"/>
            <w:tcBorders>
              <w:top w:val="single" w:sz="4" w:space="0" w:color="auto"/>
              <w:left w:val="single" w:sz="4" w:space="0" w:color="auto"/>
              <w:bottom w:val="single" w:sz="4" w:space="0" w:color="auto"/>
              <w:right w:val="single" w:sz="4" w:space="0" w:color="auto"/>
            </w:tcBorders>
          </w:tcPr>
          <w:p w14:paraId="1F12C0D9" w14:textId="77777777" w:rsidR="00FE3C18" w:rsidRDefault="00FE3C18" w:rsidP="00EE6E29">
            <w:pPr>
              <w:pStyle w:val="TAL"/>
              <w:rPr>
                <w:lang w:val="fr-FR" w:eastAsia="fr-FR"/>
              </w:rPr>
            </w:pPr>
            <w:r w:rsidRPr="00520EEE">
              <w:rPr>
                <w:lang w:val="fr-FR" w:eastAsia="fr-FR"/>
              </w:rPr>
              <w:t xml:space="preserve">NR SA FR2 SCell Activation for </w:t>
            </w:r>
            <w:proofErr w:type="spellStart"/>
            <w:r w:rsidRPr="00520EEE">
              <w:rPr>
                <w:lang w:val="fr-FR" w:eastAsia="fr-FR"/>
              </w:rPr>
              <w:t>known</w:t>
            </w:r>
            <w:proofErr w:type="spellEnd"/>
            <w:r w:rsidRPr="00520EEE">
              <w:rPr>
                <w:lang w:val="fr-FR" w:eastAsia="fr-FR"/>
              </w:rPr>
              <w:t xml:space="preserve"> SCell in FR2 inter-band</w:t>
            </w:r>
          </w:p>
        </w:tc>
        <w:tc>
          <w:tcPr>
            <w:tcW w:w="851" w:type="dxa"/>
            <w:gridSpan w:val="2"/>
            <w:tcBorders>
              <w:top w:val="single" w:sz="4" w:space="0" w:color="auto"/>
              <w:left w:val="single" w:sz="4" w:space="0" w:color="auto"/>
              <w:bottom w:val="single" w:sz="4" w:space="0" w:color="auto"/>
              <w:right w:val="single" w:sz="4" w:space="0" w:color="auto"/>
            </w:tcBorders>
          </w:tcPr>
          <w:p w14:paraId="2D7CF72F" w14:textId="77777777" w:rsidR="00FE3C18" w:rsidRDefault="00FE3C18" w:rsidP="00EE6E29">
            <w:pPr>
              <w:pStyle w:val="TAC"/>
              <w:rPr>
                <w:lang w:val="fr-FR" w:eastAsia="zh-CN"/>
              </w:rPr>
            </w:pPr>
            <w:r>
              <w:rPr>
                <w:lang w:val="fr-FR" w:eastAsia="zh-CN"/>
              </w:rPr>
              <w:t>Rel-17</w:t>
            </w:r>
          </w:p>
        </w:tc>
        <w:tc>
          <w:tcPr>
            <w:tcW w:w="1379" w:type="dxa"/>
            <w:gridSpan w:val="2"/>
            <w:tcBorders>
              <w:top w:val="single" w:sz="4" w:space="0" w:color="auto"/>
              <w:left w:val="single" w:sz="4" w:space="0" w:color="auto"/>
              <w:bottom w:val="single" w:sz="4" w:space="0" w:color="auto"/>
              <w:right w:val="single" w:sz="4" w:space="0" w:color="auto"/>
            </w:tcBorders>
          </w:tcPr>
          <w:p w14:paraId="2E23A250" w14:textId="77777777" w:rsidR="00FE3C18" w:rsidRDefault="00FE3C18" w:rsidP="00EE6E29">
            <w:pPr>
              <w:pStyle w:val="TAL"/>
              <w:rPr>
                <w:lang w:val="fr-FR" w:eastAsia="fr-FR"/>
              </w:rPr>
            </w:pPr>
            <w:r>
              <w:rPr>
                <w:rFonts w:hint="eastAsia"/>
                <w:lang w:val="fr-FR" w:eastAsia="zh-CN"/>
              </w:rPr>
              <w:t>C</w:t>
            </w:r>
            <w:r>
              <w:rPr>
                <w:lang w:val="fr-FR" w:eastAsia="zh-CN"/>
              </w:rPr>
              <w:t>271a</w:t>
            </w:r>
          </w:p>
        </w:tc>
        <w:tc>
          <w:tcPr>
            <w:tcW w:w="3136" w:type="dxa"/>
            <w:gridSpan w:val="2"/>
            <w:tcBorders>
              <w:top w:val="single" w:sz="4" w:space="0" w:color="auto"/>
              <w:left w:val="single" w:sz="4" w:space="0" w:color="auto"/>
              <w:bottom w:val="single" w:sz="4" w:space="0" w:color="auto"/>
              <w:right w:val="single" w:sz="4" w:space="0" w:color="auto"/>
            </w:tcBorders>
          </w:tcPr>
          <w:p w14:paraId="2816A18B" w14:textId="77777777" w:rsidR="00FE3C18" w:rsidRDefault="00FE3C18" w:rsidP="00EE6E29">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inter-band FR2 and 2DL CA in NR and fast SCell activation</w:t>
            </w:r>
          </w:p>
        </w:tc>
        <w:tc>
          <w:tcPr>
            <w:tcW w:w="1969" w:type="dxa"/>
            <w:gridSpan w:val="2"/>
            <w:tcBorders>
              <w:top w:val="single" w:sz="4" w:space="0" w:color="auto"/>
              <w:left w:val="single" w:sz="4" w:space="0" w:color="auto"/>
              <w:bottom w:val="single" w:sz="4" w:space="0" w:color="auto"/>
              <w:right w:val="single" w:sz="4" w:space="0" w:color="auto"/>
            </w:tcBorders>
          </w:tcPr>
          <w:p w14:paraId="07401A1B" w14:textId="77777777" w:rsidR="00FE3C18" w:rsidRDefault="00FE3C18" w:rsidP="00EE6E29">
            <w:pPr>
              <w:pStyle w:val="TAL"/>
              <w:rPr>
                <w:rFonts w:eastAsiaTheme="minorHAnsi"/>
                <w:szCs w:val="18"/>
                <w:lang w:val="fr-FR" w:eastAsia="fr-FR"/>
              </w:rPr>
            </w:pPr>
            <w:r>
              <w:rPr>
                <w:rFonts w:eastAsiaTheme="minorHAnsi"/>
                <w:szCs w:val="18"/>
                <w:lang w:val="fr-FR" w:eastAsia="fr-FR"/>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13631A9" w14:textId="77777777" w:rsidR="00FE3C18" w:rsidRDefault="00FE3C18" w:rsidP="00EE6E29">
            <w:pPr>
              <w:pStyle w:val="TAL"/>
              <w:rPr>
                <w:lang w:val="fr-FR" w:eastAsia="fr-FR"/>
              </w:rPr>
            </w:pPr>
            <w:r>
              <w:rPr>
                <w:lang w:val="fr-FR" w:eastAsia="fr-FR"/>
              </w:rPr>
              <w:t>2Rx</w:t>
            </w:r>
          </w:p>
        </w:tc>
        <w:tc>
          <w:tcPr>
            <w:tcW w:w="1420" w:type="dxa"/>
            <w:gridSpan w:val="2"/>
            <w:tcBorders>
              <w:top w:val="single" w:sz="4" w:space="0" w:color="auto"/>
              <w:left w:val="single" w:sz="4" w:space="0" w:color="auto"/>
              <w:bottom w:val="single" w:sz="4" w:space="0" w:color="auto"/>
              <w:right w:val="single" w:sz="4" w:space="0" w:color="auto"/>
            </w:tcBorders>
          </w:tcPr>
          <w:p w14:paraId="571BEE8B" w14:textId="77777777" w:rsidR="00FE3C18" w:rsidRDefault="00FE3C18" w:rsidP="00EE6E29">
            <w:pPr>
              <w:pStyle w:val="TAL"/>
              <w:rPr>
                <w:lang w:val="fr-FR" w:eastAsia="fr-FR"/>
              </w:rPr>
            </w:pPr>
          </w:p>
        </w:tc>
      </w:tr>
      <w:tr w:rsidR="00FE3C18" w:rsidRPr="002E56B9" w14:paraId="0900BEC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65CB0B" w14:textId="77777777" w:rsidR="00FE3C18" w:rsidRPr="002E56B9" w:rsidRDefault="00FE3C18" w:rsidP="00EE6E29">
            <w:pPr>
              <w:pStyle w:val="TAL"/>
              <w:rPr>
                <w:b/>
                <w:bCs/>
              </w:rPr>
            </w:pPr>
            <w:r w:rsidRPr="002E56B9">
              <w:rPr>
                <w:b/>
              </w:rPr>
              <w:t>7.5.5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2B1F23" w14:textId="77777777" w:rsidR="00FE3C18" w:rsidRPr="002E56B9" w:rsidRDefault="00FE3C18" w:rsidP="00EE6E29">
            <w:pPr>
              <w:pStyle w:val="TAL"/>
              <w:rPr>
                <w:b/>
              </w:rPr>
            </w:pPr>
            <w:r w:rsidRPr="002E56B9">
              <w:rPr>
                <w:b/>
              </w:rPr>
              <w:t xml:space="preserve">Beam failure detection and </w:t>
            </w:r>
            <w:r w:rsidRPr="002E56B9">
              <w:rPr>
                <w:rFonts w:eastAsia="SimSun"/>
                <w:b/>
                <w:lang w:eastAsia="zh-CN"/>
              </w:rPr>
              <w:t xml:space="preserve">link </w:t>
            </w:r>
            <w:r w:rsidRPr="002E56B9">
              <w:rPr>
                <w:b/>
              </w:rPr>
              <w:t>recovery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B56801E"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407DE93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968FFF5"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C30221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875C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CEBB161" w14:textId="77777777" w:rsidR="00FE3C18" w:rsidRPr="002E56B9" w:rsidRDefault="00FE3C18" w:rsidP="00EE6E29">
            <w:pPr>
              <w:pStyle w:val="TAL"/>
              <w:rPr>
                <w:b/>
              </w:rPr>
            </w:pPr>
          </w:p>
        </w:tc>
      </w:tr>
      <w:tr w:rsidR="00FE3C18" w:rsidRPr="002E56B9" w14:paraId="7F397B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A32796" w14:textId="77777777" w:rsidR="00FE3C18" w:rsidRPr="002E56B9" w:rsidRDefault="00FE3C18" w:rsidP="00EE6E29">
            <w:pPr>
              <w:pStyle w:val="TAL"/>
              <w:rPr>
                <w:bCs/>
              </w:rPr>
            </w:pPr>
            <w:r w:rsidRPr="002E56B9">
              <w:rPr>
                <w:lang w:eastAsia="zh-CN"/>
              </w:rPr>
              <w:t>7.5.5.1</w:t>
            </w:r>
          </w:p>
        </w:tc>
        <w:tc>
          <w:tcPr>
            <w:tcW w:w="4428" w:type="dxa"/>
            <w:gridSpan w:val="2"/>
            <w:tcBorders>
              <w:top w:val="single" w:sz="4" w:space="0" w:color="auto"/>
              <w:left w:val="single" w:sz="4" w:space="0" w:color="auto"/>
              <w:bottom w:val="single" w:sz="4" w:space="0" w:color="auto"/>
              <w:right w:val="single" w:sz="4" w:space="0" w:color="auto"/>
            </w:tcBorders>
            <w:hideMark/>
          </w:tcPr>
          <w:p w14:paraId="1A32A326" w14:textId="77777777" w:rsidR="00FE3C18" w:rsidRPr="002E56B9" w:rsidRDefault="00FE3C18" w:rsidP="00EE6E29">
            <w:pPr>
              <w:pStyle w:val="TAL"/>
            </w:pPr>
            <w:r w:rsidRPr="002E56B9">
              <w:rPr>
                <w:lang w:eastAsia="zh-CN"/>
              </w:rPr>
              <w:t>NR SA FR2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3A9B3CF"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063DF38"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2774B13"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87E8A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9F6075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E849449" w14:textId="77777777" w:rsidR="00FE3C18" w:rsidRPr="002E56B9" w:rsidRDefault="00FE3C18" w:rsidP="00EE6E29">
            <w:pPr>
              <w:pStyle w:val="TAL"/>
            </w:pPr>
          </w:p>
        </w:tc>
      </w:tr>
      <w:tr w:rsidR="00FE3C18" w:rsidRPr="002E56B9" w14:paraId="202E05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B4E512A" w14:textId="77777777" w:rsidR="00FE3C18" w:rsidRPr="002E56B9" w:rsidRDefault="00FE3C18" w:rsidP="00EE6E29">
            <w:pPr>
              <w:pStyle w:val="TAL"/>
              <w:rPr>
                <w:bCs/>
              </w:rPr>
            </w:pPr>
            <w:r w:rsidRPr="002E56B9">
              <w:rPr>
                <w:lang w:eastAsia="zh-CN"/>
              </w:rPr>
              <w:t>7.5.5.2</w:t>
            </w:r>
          </w:p>
        </w:tc>
        <w:tc>
          <w:tcPr>
            <w:tcW w:w="4428" w:type="dxa"/>
            <w:gridSpan w:val="2"/>
            <w:tcBorders>
              <w:top w:val="single" w:sz="4" w:space="0" w:color="auto"/>
              <w:left w:val="single" w:sz="4" w:space="0" w:color="auto"/>
              <w:bottom w:val="single" w:sz="4" w:space="0" w:color="auto"/>
              <w:right w:val="single" w:sz="4" w:space="0" w:color="auto"/>
            </w:tcBorders>
            <w:hideMark/>
          </w:tcPr>
          <w:p w14:paraId="668CAA5F" w14:textId="77777777" w:rsidR="00FE3C18" w:rsidRPr="002E56B9" w:rsidRDefault="00FE3C18" w:rsidP="00EE6E29">
            <w:pPr>
              <w:pStyle w:val="TAL"/>
            </w:pPr>
            <w:r w:rsidRPr="002E56B9">
              <w:rPr>
                <w:lang w:eastAsia="zh-CN"/>
              </w:rPr>
              <w:t>NR SA FR2 SSB-based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3D70F0DA"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0D4BC14"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C401FC8" w14:textId="77777777" w:rsidR="00FE3C18" w:rsidRPr="002E56B9" w:rsidRDefault="00FE3C18" w:rsidP="00EE6E29">
            <w:pPr>
              <w:pStyle w:val="TAL"/>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731037A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343FE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F84AEAC" w14:textId="77777777" w:rsidR="00FE3C18" w:rsidRPr="002E56B9" w:rsidRDefault="00FE3C18" w:rsidP="00EE6E29">
            <w:pPr>
              <w:pStyle w:val="TAL"/>
            </w:pPr>
          </w:p>
        </w:tc>
      </w:tr>
      <w:tr w:rsidR="00FE3C18" w:rsidRPr="002E56B9" w14:paraId="6B2EB0A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8E4EE4" w14:textId="77777777" w:rsidR="00FE3C18" w:rsidRPr="002E56B9" w:rsidRDefault="00FE3C18" w:rsidP="00EE6E29">
            <w:pPr>
              <w:pStyle w:val="TAL"/>
              <w:rPr>
                <w:bCs/>
              </w:rPr>
            </w:pPr>
            <w:r w:rsidRPr="002E56B9">
              <w:rPr>
                <w:lang w:eastAsia="zh-CN"/>
              </w:rPr>
              <w:t>7.5.5.3</w:t>
            </w:r>
          </w:p>
        </w:tc>
        <w:tc>
          <w:tcPr>
            <w:tcW w:w="4428" w:type="dxa"/>
            <w:gridSpan w:val="2"/>
            <w:tcBorders>
              <w:top w:val="single" w:sz="4" w:space="0" w:color="auto"/>
              <w:left w:val="single" w:sz="4" w:space="0" w:color="auto"/>
              <w:bottom w:val="single" w:sz="4" w:space="0" w:color="auto"/>
              <w:right w:val="single" w:sz="4" w:space="0" w:color="auto"/>
            </w:tcBorders>
            <w:hideMark/>
          </w:tcPr>
          <w:p w14:paraId="0E75343B" w14:textId="77777777" w:rsidR="00FE3C18" w:rsidRPr="002E56B9" w:rsidRDefault="00FE3C18" w:rsidP="00EE6E29">
            <w:pPr>
              <w:pStyle w:val="TAL"/>
            </w:pPr>
            <w:r w:rsidRPr="002E56B9">
              <w:rPr>
                <w:lang w:eastAsia="zh-CN"/>
              </w:rPr>
              <w:t>NR SA FR2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1618623"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563CA39" w14:textId="77777777" w:rsidR="00FE3C18" w:rsidRPr="002E56B9" w:rsidRDefault="00FE3C18" w:rsidP="00EE6E29">
            <w:pPr>
              <w:pStyle w:val="TAL"/>
            </w:pPr>
            <w:r w:rsidRPr="002E56B9">
              <w:t>C164</w:t>
            </w:r>
          </w:p>
        </w:tc>
        <w:tc>
          <w:tcPr>
            <w:tcW w:w="3136" w:type="dxa"/>
            <w:gridSpan w:val="2"/>
            <w:tcBorders>
              <w:top w:val="single" w:sz="4" w:space="0" w:color="auto"/>
              <w:left w:val="single" w:sz="4" w:space="0" w:color="auto"/>
              <w:bottom w:val="single" w:sz="4" w:space="0" w:color="auto"/>
              <w:right w:val="single" w:sz="4" w:space="0" w:color="auto"/>
            </w:tcBorders>
            <w:hideMark/>
          </w:tcPr>
          <w:p w14:paraId="7051E0EB" w14:textId="77777777" w:rsidR="00FE3C18" w:rsidRPr="002E56B9" w:rsidRDefault="00FE3C18" w:rsidP="00EE6E29">
            <w:pPr>
              <w:pStyle w:val="TAL"/>
            </w:pPr>
            <w:r w:rsidRPr="002E56B9">
              <w:rPr>
                <w:lang w:eastAsia="zh-CN"/>
              </w:rPr>
              <w:t>UEs supporting 5GS NR SA FR2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02E8D03"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4E4667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93B8374" w14:textId="77777777" w:rsidR="00FE3C18" w:rsidRPr="002E56B9" w:rsidRDefault="00FE3C18" w:rsidP="00EE6E29">
            <w:pPr>
              <w:pStyle w:val="TAL"/>
            </w:pPr>
          </w:p>
        </w:tc>
      </w:tr>
      <w:tr w:rsidR="00FE3C18" w:rsidRPr="002E56B9" w14:paraId="6D75DD4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93C3415" w14:textId="77777777" w:rsidR="00FE3C18" w:rsidRPr="002E56B9" w:rsidRDefault="00FE3C18" w:rsidP="00EE6E29">
            <w:pPr>
              <w:pStyle w:val="TAL"/>
              <w:rPr>
                <w:bCs/>
              </w:rPr>
            </w:pPr>
            <w:r w:rsidRPr="002E56B9">
              <w:rPr>
                <w:lang w:eastAsia="zh-CN"/>
              </w:rPr>
              <w:t>7.5.5.4</w:t>
            </w:r>
          </w:p>
        </w:tc>
        <w:tc>
          <w:tcPr>
            <w:tcW w:w="4428" w:type="dxa"/>
            <w:gridSpan w:val="2"/>
            <w:tcBorders>
              <w:top w:val="single" w:sz="4" w:space="0" w:color="auto"/>
              <w:left w:val="single" w:sz="4" w:space="0" w:color="auto"/>
              <w:bottom w:val="single" w:sz="4" w:space="0" w:color="auto"/>
              <w:right w:val="single" w:sz="4" w:space="0" w:color="auto"/>
            </w:tcBorders>
            <w:hideMark/>
          </w:tcPr>
          <w:p w14:paraId="15A71107" w14:textId="77777777" w:rsidR="00FE3C18" w:rsidRPr="002E56B9" w:rsidRDefault="00FE3C18" w:rsidP="00EE6E29">
            <w:pPr>
              <w:pStyle w:val="TAL"/>
            </w:pPr>
            <w:r w:rsidRPr="002E56B9">
              <w:rPr>
                <w:lang w:eastAsia="zh-CN"/>
              </w:rPr>
              <w:t>NR SA FR2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4544F5B6" w14:textId="77777777" w:rsidR="00FE3C18" w:rsidRPr="002E56B9" w:rsidRDefault="00FE3C18" w:rsidP="00EE6E29">
            <w:pPr>
              <w:pStyle w:val="TAC"/>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1931B7E" w14:textId="77777777" w:rsidR="00FE3C18" w:rsidRPr="002E56B9" w:rsidRDefault="00FE3C18" w:rsidP="00EE6E29">
            <w:pPr>
              <w:pStyle w:val="TAL"/>
            </w:pPr>
            <w:r w:rsidRPr="002E56B9">
              <w:t>C165</w:t>
            </w:r>
          </w:p>
        </w:tc>
        <w:tc>
          <w:tcPr>
            <w:tcW w:w="3136" w:type="dxa"/>
            <w:gridSpan w:val="2"/>
            <w:tcBorders>
              <w:top w:val="single" w:sz="4" w:space="0" w:color="auto"/>
              <w:left w:val="single" w:sz="4" w:space="0" w:color="auto"/>
              <w:bottom w:val="single" w:sz="4" w:space="0" w:color="auto"/>
              <w:right w:val="single" w:sz="4" w:space="0" w:color="auto"/>
            </w:tcBorders>
            <w:hideMark/>
          </w:tcPr>
          <w:p w14:paraId="0392521F" w14:textId="77777777" w:rsidR="00FE3C18" w:rsidRPr="002E56B9" w:rsidRDefault="00FE3C18" w:rsidP="00EE6E29">
            <w:pPr>
              <w:pStyle w:val="TAL"/>
            </w:pPr>
            <w:r w:rsidRPr="002E56B9">
              <w:rPr>
                <w:lang w:eastAsia="zh-CN"/>
              </w:rPr>
              <w:t>UEs supporting 5GS NR SA FR2, long DRX cycle and CSI-RS based RLM</w:t>
            </w:r>
          </w:p>
        </w:tc>
        <w:tc>
          <w:tcPr>
            <w:tcW w:w="1969" w:type="dxa"/>
            <w:gridSpan w:val="2"/>
            <w:tcBorders>
              <w:top w:val="single" w:sz="4" w:space="0" w:color="auto"/>
              <w:left w:val="single" w:sz="4" w:space="0" w:color="auto"/>
              <w:bottom w:val="single" w:sz="4" w:space="0" w:color="auto"/>
              <w:right w:val="single" w:sz="4" w:space="0" w:color="auto"/>
            </w:tcBorders>
            <w:hideMark/>
          </w:tcPr>
          <w:p w14:paraId="1F651C3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4F8751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B06DEC" w14:textId="77777777" w:rsidR="00FE3C18" w:rsidRPr="002E56B9" w:rsidRDefault="00FE3C18" w:rsidP="00EE6E29">
            <w:pPr>
              <w:pStyle w:val="TAL"/>
            </w:pPr>
          </w:p>
        </w:tc>
      </w:tr>
      <w:tr w:rsidR="00FE3C18" w:rsidRPr="002E56B9" w14:paraId="5B03FB2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DB6A330" w14:textId="77777777" w:rsidR="00FE3C18" w:rsidRPr="002E56B9" w:rsidRDefault="00FE3C18" w:rsidP="00EE6E29">
            <w:pPr>
              <w:pStyle w:val="TAL"/>
              <w:rPr>
                <w:lang w:eastAsia="zh-CN"/>
              </w:rPr>
            </w:pPr>
            <w:r w:rsidRPr="002E56B9">
              <w:rPr>
                <w:lang w:eastAsia="zh-CN"/>
              </w:rPr>
              <w:t>7.5.5.5</w:t>
            </w:r>
          </w:p>
        </w:tc>
        <w:tc>
          <w:tcPr>
            <w:tcW w:w="4428" w:type="dxa"/>
            <w:gridSpan w:val="2"/>
            <w:tcBorders>
              <w:top w:val="single" w:sz="4" w:space="0" w:color="auto"/>
              <w:left w:val="single" w:sz="4" w:space="0" w:color="auto"/>
              <w:bottom w:val="single" w:sz="4" w:space="0" w:color="auto"/>
              <w:right w:val="single" w:sz="4" w:space="0" w:color="auto"/>
            </w:tcBorders>
            <w:hideMark/>
          </w:tcPr>
          <w:p w14:paraId="429F63D8" w14:textId="77777777" w:rsidR="00FE3C18" w:rsidRPr="002E56B9" w:rsidRDefault="00FE3C18" w:rsidP="00EE6E29">
            <w:pPr>
              <w:pStyle w:val="TAL"/>
              <w:rPr>
                <w:lang w:eastAsia="zh-CN"/>
              </w:rPr>
            </w:pPr>
            <w:r w:rsidRPr="002E56B9">
              <w:rPr>
                <w:lang w:eastAsia="zh-CN"/>
              </w:rPr>
              <w:t>NR SA FR2 scheduling availability restriction during SSB-based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7C63586" w14:textId="77777777" w:rsidR="00FE3C18" w:rsidRPr="002E56B9" w:rsidRDefault="00FE3C18" w:rsidP="00EE6E29">
            <w:pPr>
              <w:pStyle w:val="TAC"/>
              <w:rPr>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A0050A4"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92259E7" w14:textId="77777777" w:rsidR="00FE3C18" w:rsidRPr="002E56B9" w:rsidRDefault="00FE3C18" w:rsidP="00EE6E29">
            <w:pPr>
              <w:pStyle w:val="TAL"/>
              <w:rPr>
                <w:lang w:eastAsia="zh-CN"/>
              </w:rPr>
            </w:pPr>
            <w:r w:rsidRPr="002E56B9">
              <w:rPr>
                <w:lang w:eastAsia="zh-CN"/>
              </w:rPr>
              <w:t>UEs supporting 5GS NR SA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45DFC0D8"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3F5F4B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DB9C693" w14:textId="77777777" w:rsidR="00FE3C18" w:rsidRPr="002E56B9" w:rsidRDefault="00FE3C18" w:rsidP="00EE6E29">
            <w:pPr>
              <w:pStyle w:val="TAL"/>
            </w:pPr>
          </w:p>
        </w:tc>
      </w:tr>
      <w:tr w:rsidR="00FE3C18" w:rsidRPr="002E56B9" w14:paraId="36FC9A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2C6C37C" w14:textId="77777777" w:rsidR="00FE3C18" w:rsidRPr="002E56B9" w:rsidRDefault="00FE3C18" w:rsidP="00EE6E29">
            <w:pPr>
              <w:pStyle w:val="TAL"/>
              <w:rPr>
                <w:lang w:eastAsia="zh-CN"/>
              </w:rPr>
            </w:pPr>
            <w:r w:rsidRPr="002E56B9">
              <w:rPr>
                <w:lang w:eastAsia="zh-CN"/>
              </w:rPr>
              <w:t>7.5.5.6</w:t>
            </w:r>
          </w:p>
        </w:tc>
        <w:tc>
          <w:tcPr>
            <w:tcW w:w="4428" w:type="dxa"/>
            <w:gridSpan w:val="2"/>
            <w:tcBorders>
              <w:top w:val="single" w:sz="4" w:space="0" w:color="auto"/>
              <w:left w:val="single" w:sz="4" w:space="0" w:color="auto"/>
              <w:bottom w:val="single" w:sz="4" w:space="0" w:color="auto"/>
              <w:right w:val="single" w:sz="4" w:space="0" w:color="auto"/>
            </w:tcBorders>
          </w:tcPr>
          <w:p w14:paraId="5E464E5A" w14:textId="77777777" w:rsidR="00FE3C18" w:rsidRPr="002E56B9" w:rsidRDefault="00FE3C18" w:rsidP="00EE6E29">
            <w:pPr>
              <w:pStyle w:val="TAL"/>
              <w:rPr>
                <w:lang w:eastAsia="zh-CN"/>
              </w:rPr>
            </w:pPr>
            <w:r w:rsidRPr="002E56B9">
              <w:t xml:space="preserve">NR SA FR2 </w:t>
            </w:r>
            <w:proofErr w:type="spellStart"/>
            <w:r w:rsidRPr="002E56B9">
              <w:t>Scell</w:t>
            </w:r>
            <w:proofErr w:type="spellEnd"/>
            <w:r w:rsidRPr="002E56B9">
              <w:t xml:space="preserve"> CSI-RS-based beam failure detection and link recovery in non-DRX</w:t>
            </w:r>
          </w:p>
        </w:tc>
        <w:tc>
          <w:tcPr>
            <w:tcW w:w="851" w:type="dxa"/>
            <w:gridSpan w:val="2"/>
            <w:tcBorders>
              <w:top w:val="single" w:sz="4" w:space="0" w:color="auto"/>
              <w:left w:val="single" w:sz="4" w:space="0" w:color="auto"/>
              <w:bottom w:val="single" w:sz="4" w:space="0" w:color="auto"/>
              <w:right w:val="single" w:sz="4" w:space="0" w:color="auto"/>
            </w:tcBorders>
          </w:tcPr>
          <w:p w14:paraId="4A38B886"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D0BC0BF" w14:textId="77777777" w:rsidR="00FE3C18" w:rsidRPr="002E56B9" w:rsidRDefault="00FE3C18" w:rsidP="00EE6E29">
            <w:pPr>
              <w:pStyle w:val="TAL"/>
            </w:pPr>
            <w:r w:rsidRPr="002E56B9">
              <w:t>C147</w:t>
            </w:r>
          </w:p>
        </w:tc>
        <w:tc>
          <w:tcPr>
            <w:tcW w:w="3136" w:type="dxa"/>
            <w:gridSpan w:val="2"/>
            <w:tcBorders>
              <w:top w:val="single" w:sz="4" w:space="0" w:color="auto"/>
              <w:left w:val="single" w:sz="4" w:space="0" w:color="auto"/>
              <w:bottom w:val="single" w:sz="4" w:space="0" w:color="auto"/>
              <w:right w:val="single" w:sz="4" w:space="0" w:color="auto"/>
            </w:tcBorders>
          </w:tcPr>
          <w:p w14:paraId="46EE57F2" w14:textId="77777777" w:rsidR="00FE3C18" w:rsidRPr="002E56B9" w:rsidRDefault="00FE3C18" w:rsidP="00EE6E29">
            <w:pPr>
              <w:pStyle w:val="TAL"/>
              <w:rPr>
                <w:lang w:eastAsia="zh-CN"/>
              </w:rPr>
            </w:pPr>
            <w:r w:rsidRPr="002E56B9">
              <w:rPr>
                <w:lang w:eastAsia="zh-CN"/>
              </w:rPr>
              <w:t>UEs supporting 5GS NR SA FR2</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40B0C2CB"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582DC47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ED686C1" w14:textId="77777777" w:rsidR="00FE3C18" w:rsidRPr="002E56B9" w:rsidRDefault="00FE3C18" w:rsidP="00EE6E29">
            <w:pPr>
              <w:pStyle w:val="TAL"/>
            </w:pPr>
          </w:p>
        </w:tc>
      </w:tr>
      <w:tr w:rsidR="00FE3C18" w:rsidRPr="002E56B9" w14:paraId="79803D8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C186DD" w14:textId="77777777" w:rsidR="00FE3C18" w:rsidRPr="002E56B9" w:rsidRDefault="00FE3C18" w:rsidP="00EE6E29">
            <w:pPr>
              <w:pStyle w:val="TAL"/>
              <w:rPr>
                <w:lang w:eastAsia="zh-CN"/>
              </w:rPr>
            </w:pPr>
            <w:r w:rsidRPr="002E56B9">
              <w:rPr>
                <w:lang w:eastAsia="zh-CN"/>
              </w:rPr>
              <w:t>7.5.5.7</w:t>
            </w:r>
          </w:p>
        </w:tc>
        <w:tc>
          <w:tcPr>
            <w:tcW w:w="4428" w:type="dxa"/>
            <w:gridSpan w:val="2"/>
            <w:tcBorders>
              <w:top w:val="single" w:sz="4" w:space="0" w:color="auto"/>
              <w:left w:val="single" w:sz="4" w:space="0" w:color="auto"/>
              <w:bottom w:val="single" w:sz="4" w:space="0" w:color="auto"/>
              <w:right w:val="single" w:sz="4" w:space="0" w:color="auto"/>
            </w:tcBorders>
          </w:tcPr>
          <w:p w14:paraId="025F80E4" w14:textId="77777777" w:rsidR="00FE3C18" w:rsidRPr="002E56B9" w:rsidRDefault="00FE3C18" w:rsidP="00EE6E29">
            <w:pPr>
              <w:pStyle w:val="TAL"/>
              <w:rPr>
                <w:lang w:eastAsia="zh-CN"/>
              </w:rPr>
            </w:pPr>
            <w:r w:rsidRPr="002E56B9">
              <w:rPr>
                <w:lang w:eastAsia="zh-CN"/>
              </w:rPr>
              <w:t xml:space="preserve">NR SA FR2 </w:t>
            </w:r>
            <w:proofErr w:type="spellStart"/>
            <w:r w:rsidRPr="002E56B9">
              <w:rPr>
                <w:lang w:eastAsia="zh-CN"/>
              </w:rPr>
              <w:t>Scell</w:t>
            </w:r>
            <w:proofErr w:type="spellEnd"/>
            <w:r w:rsidRPr="002E56B9">
              <w:rPr>
                <w:lang w:eastAsia="zh-CN"/>
              </w:rPr>
              <w:t xml:space="preserve"> CSI-RS-based beam failure detection and link recovery in DRX</w:t>
            </w:r>
          </w:p>
        </w:tc>
        <w:tc>
          <w:tcPr>
            <w:tcW w:w="851" w:type="dxa"/>
            <w:gridSpan w:val="2"/>
            <w:tcBorders>
              <w:top w:val="single" w:sz="4" w:space="0" w:color="auto"/>
              <w:left w:val="single" w:sz="4" w:space="0" w:color="auto"/>
              <w:bottom w:val="single" w:sz="4" w:space="0" w:color="auto"/>
              <w:right w:val="single" w:sz="4" w:space="0" w:color="auto"/>
            </w:tcBorders>
          </w:tcPr>
          <w:p w14:paraId="24E04B93" w14:textId="77777777" w:rsidR="00FE3C18" w:rsidRPr="002E56B9" w:rsidRDefault="00FE3C18" w:rsidP="00EE6E29">
            <w:pPr>
              <w:pStyle w:val="TAC"/>
              <w:rPr>
                <w:lang w:eastAsia="zh-CN"/>
              </w:rPr>
            </w:pPr>
            <w:r w:rsidRPr="002E56B9">
              <w:rPr>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tcPr>
          <w:p w14:paraId="4BC00857" w14:textId="77777777" w:rsidR="00FE3C18" w:rsidRPr="002E56B9" w:rsidRDefault="00FE3C18" w:rsidP="00EE6E29">
            <w:pPr>
              <w:pStyle w:val="TAL"/>
            </w:pPr>
            <w:r w:rsidRPr="002E56B9">
              <w:t>C148</w:t>
            </w:r>
          </w:p>
        </w:tc>
        <w:tc>
          <w:tcPr>
            <w:tcW w:w="3136" w:type="dxa"/>
            <w:gridSpan w:val="2"/>
            <w:tcBorders>
              <w:top w:val="single" w:sz="4" w:space="0" w:color="auto"/>
              <w:left w:val="single" w:sz="4" w:space="0" w:color="auto"/>
              <w:bottom w:val="single" w:sz="4" w:space="0" w:color="auto"/>
              <w:right w:val="single" w:sz="4" w:space="0" w:color="auto"/>
            </w:tcBorders>
          </w:tcPr>
          <w:p w14:paraId="210CDC75" w14:textId="77777777" w:rsidR="00FE3C18" w:rsidRPr="002E56B9" w:rsidRDefault="00FE3C18" w:rsidP="00EE6E29">
            <w:pPr>
              <w:pStyle w:val="TAL"/>
              <w:rPr>
                <w:lang w:eastAsia="zh-CN"/>
              </w:rPr>
            </w:pPr>
            <w:r w:rsidRPr="002E56B9">
              <w:rPr>
                <w:lang w:eastAsia="zh-CN"/>
              </w:rPr>
              <w:t>UEs supporting 5GS NR SA FR2 and long DRX cycle</w:t>
            </w:r>
            <w:r w:rsidRPr="002E56B9">
              <w:rPr>
                <w:rFonts w:eastAsia="MS Mincho"/>
              </w:rPr>
              <w:t xml:space="preserve"> and CSI-RS based</w:t>
            </w:r>
            <w:r w:rsidRPr="002E56B9">
              <w:rPr>
                <w:rFonts w:cs="v4.2.0"/>
              </w:rPr>
              <w:t xml:space="preserve"> BFR on </w:t>
            </w:r>
            <w:proofErr w:type="spellStart"/>
            <w:r w:rsidRPr="002E56B9">
              <w:rPr>
                <w:rFonts w:cs="v4.2.0"/>
              </w:rPr>
              <w:t>Scell</w:t>
            </w:r>
            <w:proofErr w:type="spellEnd"/>
          </w:p>
        </w:tc>
        <w:tc>
          <w:tcPr>
            <w:tcW w:w="1969" w:type="dxa"/>
            <w:gridSpan w:val="2"/>
            <w:tcBorders>
              <w:top w:val="single" w:sz="4" w:space="0" w:color="auto"/>
              <w:left w:val="single" w:sz="4" w:space="0" w:color="auto"/>
              <w:bottom w:val="single" w:sz="4" w:space="0" w:color="auto"/>
              <w:right w:val="single" w:sz="4" w:space="0" w:color="auto"/>
            </w:tcBorders>
          </w:tcPr>
          <w:p w14:paraId="057228B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0791589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FF62DA" w14:textId="77777777" w:rsidR="00FE3C18" w:rsidRPr="002E56B9" w:rsidRDefault="00FE3C18" w:rsidP="00EE6E29">
            <w:pPr>
              <w:pStyle w:val="TAL"/>
            </w:pPr>
          </w:p>
        </w:tc>
      </w:tr>
      <w:tr w:rsidR="00FE3C18" w:rsidRPr="002E56B9" w14:paraId="2E8C51C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C55975" w14:textId="77777777" w:rsidR="00FE3C18" w:rsidRPr="002E56B9" w:rsidRDefault="00FE3C18" w:rsidP="00EE6E29">
            <w:pPr>
              <w:pStyle w:val="TAL"/>
              <w:rPr>
                <w:b/>
              </w:rPr>
            </w:pPr>
            <w:r w:rsidRPr="002E56B9">
              <w:rPr>
                <w:b/>
              </w:rPr>
              <w:t>7.5.6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05A941" w14:textId="77777777" w:rsidR="00FE3C18" w:rsidRPr="002E56B9" w:rsidRDefault="00FE3C18" w:rsidP="00EE6E29">
            <w:pPr>
              <w:pStyle w:val="TAL"/>
              <w:rPr>
                <w:b/>
                <w:lang w:eastAsia="zh-CN"/>
              </w:rPr>
            </w:pPr>
            <w:r w:rsidRPr="002E56B9">
              <w:rPr>
                <w:b/>
                <w:lang w:eastAsia="zh-CN"/>
              </w:rPr>
              <w:t>Active BWP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93B14F4" w14:textId="77777777" w:rsidR="00FE3C18" w:rsidRPr="002E56B9" w:rsidRDefault="00FE3C18" w:rsidP="00EE6E29">
            <w:pPr>
              <w:pStyle w:val="TAC"/>
              <w:rPr>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A9FB5AD"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C0969F0" w14:textId="77777777" w:rsidR="00FE3C18" w:rsidRPr="002E56B9" w:rsidRDefault="00FE3C18" w:rsidP="00EE6E29">
            <w:pPr>
              <w:pStyle w:val="TAL"/>
              <w:rPr>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0320FF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B9ACF8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18E169" w14:textId="77777777" w:rsidR="00FE3C18" w:rsidRPr="002E56B9" w:rsidRDefault="00FE3C18" w:rsidP="00EE6E29">
            <w:pPr>
              <w:pStyle w:val="TAL"/>
              <w:rPr>
                <w:b/>
              </w:rPr>
            </w:pPr>
          </w:p>
        </w:tc>
      </w:tr>
      <w:tr w:rsidR="00FE3C18" w:rsidRPr="002E56B9" w14:paraId="65FFB21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82A6149" w14:textId="77777777" w:rsidR="00FE3C18" w:rsidRPr="002E56B9" w:rsidRDefault="00FE3C18" w:rsidP="00EE6E29">
            <w:pPr>
              <w:pStyle w:val="TAL"/>
              <w:rPr>
                <w:b/>
              </w:rPr>
            </w:pPr>
            <w:r w:rsidRPr="002E56B9">
              <w:rPr>
                <w:b/>
              </w:rPr>
              <w:t>7.5.6.1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E3227B" w14:textId="77777777" w:rsidR="00FE3C18" w:rsidRPr="002E56B9" w:rsidRDefault="00FE3C18" w:rsidP="00EE6E29">
            <w:pPr>
              <w:pStyle w:val="TAL"/>
              <w:rPr>
                <w:b/>
                <w:lang w:eastAsia="zh-CN"/>
              </w:rPr>
            </w:pPr>
            <w:r w:rsidRPr="002E56B9">
              <w:rPr>
                <w:b/>
                <w:lang w:eastAsia="zh-CN"/>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0AEB747"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9B9FC88"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F19A9CC"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693E06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213F1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1D3824" w14:textId="77777777" w:rsidR="00FE3C18" w:rsidRPr="002E56B9" w:rsidRDefault="00FE3C18" w:rsidP="00EE6E29">
            <w:pPr>
              <w:pStyle w:val="TAL"/>
              <w:rPr>
                <w:b/>
              </w:rPr>
            </w:pPr>
          </w:p>
        </w:tc>
      </w:tr>
      <w:tr w:rsidR="00FE3C18" w:rsidRPr="002E56B9" w14:paraId="72FBAFE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D60F840" w14:textId="77777777" w:rsidR="00FE3C18" w:rsidRPr="002E56B9" w:rsidRDefault="00FE3C18" w:rsidP="00EE6E29">
            <w:pPr>
              <w:pStyle w:val="TAL"/>
              <w:rPr>
                <w:bCs/>
              </w:rPr>
            </w:pPr>
            <w:r w:rsidRPr="002E56B9">
              <w:rPr>
                <w:lang w:eastAsia="zh-CN"/>
              </w:rPr>
              <w:t>7.5.6.1.1</w:t>
            </w:r>
          </w:p>
        </w:tc>
        <w:tc>
          <w:tcPr>
            <w:tcW w:w="4428" w:type="dxa"/>
            <w:gridSpan w:val="2"/>
            <w:tcBorders>
              <w:top w:val="single" w:sz="4" w:space="0" w:color="auto"/>
              <w:left w:val="single" w:sz="4" w:space="0" w:color="auto"/>
              <w:bottom w:val="single" w:sz="4" w:space="0" w:color="auto"/>
              <w:right w:val="single" w:sz="4" w:space="0" w:color="auto"/>
            </w:tcBorders>
            <w:hideMark/>
          </w:tcPr>
          <w:p w14:paraId="2C207070" w14:textId="77777777" w:rsidR="00FE3C18" w:rsidRPr="002E56B9" w:rsidRDefault="00FE3C18" w:rsidP="00EE6E29">
            <w:pPr>
              <w:pStyle w:val="TAL"/>
            </w:pPr>
            <w:r w:rsidRPr="002E56B9">
              <w:rPr>
                <w:lang w:eastAsia="zh-CN"/>
              </w:rPr>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73865393"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034114E9"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72CBCE56"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0FB7B315"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155DDE2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2080D8" w14:textId="77777777" w:rsidR="00FE3C18" w:rsidRPr="002E56B9" w:rsidRDefault="00FE3C18" w:rsidP="00EE6E29">
            <w:pPr>
              <w:pStyle w:val="TAL"/>
            </w:pPr>
          </w:p>
        </w:tc>
      </w:tr>
      <w:tr w:rsidR="00FE3C18" w:rsidRPr="002E56B9" w14:paraId="6C111F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C988EDB" w14:textId="77777777" w:rsidR="00FE3C18" w:rsidRPr="002E56B9" w:rsidRDefault="00FE3C18" w:rsidP="00EE6E29">
            <w:pPr>
              <w:pStyle w:val="TAL"/>
              <w:rPr>
                <w:bCs/>
              </w:rPr>
            </w:pPr>
            <w:r w:rsidRPr="002E56B9">
              <w:rPr>
                <w:lang w:eastAsia="zh-CN"/>
              </w:rPr>
              <w:t>7.5.6.1.2</w:t>
            </w:r>
          </w:p>
        </w:tc>
        <w:tc>
          <w:tcPr>
            <w:tcW w:w="4428" w:type="dxa"/>
            <w:gridSpan w:val="2"/>
            <w:tcBorders>
              <w:top w:val="single" w:sz="4" w:space="0" w:color="auto"/>
              <w:left w:val="single" w:sz="4" w:space="0" w:color="auto"/>
              <w:bottom w:val="single" w:sz="4" w:space="0" w:color="auto"/>
              <w:right w:val="single" w:sz="4" w:space="0" w:color="auto"/>
            </w:tcBorders>
            <w:hideMark/>
          </w:tcPr>
          <w:p w14:paraId="43AD424C" w14:textId="77777777" w:rsidR="00FE3C18" w:rsidRPr="002E56B9" w:rsidRDefault="00FE3C18" w:rsidP="00EE6E29">
            <w:pPr>
              <w:pStyle w:val="TAL"/>
            </w:pPr>
            <w:r w:rsidRPr="002E56B9">
              <w:rPr>
                <w:lang w:eastAsia="zh-CN"/>
              </w:rPr>
              <w:t>NR SA FR1-FR2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D5362C" w14:textId="77777777" w:rsidR="00FE3C18" w:rsidRPr="002E56B9" w:rsidRDefault="00FE3C18" w:rsidP="00EE6E29">
            <w:pPr>
              <w:pStyle w:val="TAC"/>
            </w:pPr>
            <w:r w:rsidRPr="00385435">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8C2AA6"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A4CF506" w14:textId="77777777" w:rsidR="00FE3C18" w:rsidRPr="002E56B9" w:rsidRDefault="00FE3C18" w:rsidP="00EE6E29">
            <w:pPr>
              <w:pStyle w:val="TAL"/>
            </w:pPr>
            <w:r w:rsidRPr="00385435">
              <w:rPr>
                <w:rFonts w:eastAsia="SimSun"/>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560D566"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EE78B4F"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3D84D10" w14:textId="77777777" w:rsidR="00FE3C18" w:rsidRPr="002E56B9" w:rsidRDefault="00FE3C18" w:rsidP="00EE6E29">
            <w:pPr>
              <w:pStyle w:val="TAL"/>
            </w:pPr>
          </w:p>
        </w:tc>
      </w:tr>
      <w:tr w:rsidR="00FE3C18" w:rsidRPr="002E56B9" w14:paraId="0E41915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8029B04" w14:textId="77777777" w:rsidR="00FE3C18" w:rsidRPr="002E56B9" w:rsidRDefault="00FE3C18" w:rsidP="00EE6E29">
            <w:pPr>
              <w:pStyle w:val="TAL"/>
              <w:rPr>
                <w:lang w:eastAsia="zh-CN"/>
              </w:rPr>
            </w:pPr>
            <w:r w:rsidRPr="002E56B9">
              <w:rPr>
                <w:lang w:eastAsia="zh-CN"/>
              </w:rPr>
              <w:t>7.5.6.1.3</w:t>
            </w:r>
          </w:p>
        </w:tc>
        <w:tc>
          <w:tcPr>
            <w:tcW w:w="4428" w:type="dxa"/>
            <w:gridSpan w:val="2"/>
            <w:tcBorders>
              <w:top w:val="single" w:sz="4" w:space="0" w:color="auto"/>
              <w:left w:val="single" w:sz="4" w:space="0" w:color="auto"/>
              <w:bottom w:val="single" w:sz="4" w:space="0" w:color="auto"/>
              <w:right w:val="single" w:sz="4" w:space="0" w:color="auto"/>
            </w:tcBorders>
            <w:hideMark/>
          </w:tcPr>
          <w:p w14:paraId="4701D313" w14:textId="77777777" w:rsidR="00FE3C18" w:rsidRPr="002E56B9" w:rsidRDefault="00FE3C18" w:rsidP="00EE6E29">
            <w:pPr>
              <w:pStyle w:val="TAL"/>
              <w:rPr>
                <w:lang w:eastAsia="zh-CN"/>
              </w:rPr>
            </w:pPr>
            <w:r w:rsidRPr="002E56B9">
              <w:t>NR SA FR2 DCI-based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C0B6BF3" w14:textId="77777777" w:rsidR="00FE3C18" w:rsidRPr="002E56B9" w:rsidRDefault="00FE3C18" w:rsidP="00EE6E29">
            <w:pPr>
              <w:pStyle w:val="TAC"/>
              <w:rPr>
                <w:rFonts w:eastAsia="SimSun"/>
                <w:lang w:eastAsia="zh-CN"/>
              </w:rPr>
            </w:pPr>
            <w:r w:rsidRPr="002E56B9">
              <w:rPr>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D392045" w14:textId="77777777" w:rsidR="00FE3C18" w:rsidRPr="002E56B9" w:rsidRDefault="00FE3C18" w:rsidP="00EE6E29">
            <w:pPr>
              <w:pStyle w:val="TAL"/>
              <w:rPr>
                <w:rFonts w:eastAsia="SimSun"/>
                <w:lang w:eastAsia="zh-CN"/>
              </w:rPr>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2397CC7D" w14:textId="77777777" w:rsidR="00FE3C18" w:rsidRPr="002E56B9" w:rsidRDefault="00FE3C18" w:rsidP="00EE6E29">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118C8D96" w14:textId="77777777" w:rsidR="00FE3C18" w:rsidRPr="002E56B9" w:rsidRDefault="00FE3C18" w:rsidP="00EE6E29">
            <w:pPr>
              <w:pStyle w:val="TAL"/>
            </w:pPr>
            <w:r w:rsidRPr="002E56B9">
              <w:t>NOTE 1</w:t>
            </w:r>
            <w:r w:rsidRPr="002E56B9">
              <w:rPr>
                <w:szCs w:val="18"/>
              </w:rPr>
              <w:t xml:space="preserve"> </w:t>
            </w:r>
          </w:p>
        </w:tc>
        <w:tc>
          <w:tcPr>
            <w:tcW w:w="1420" w:type="dxa"/>
            <w:gridSpan w:val="2"/>
            <w:tcBorders>
              <w:top w:val="single" w:sz="4" w:space="0" w:color="auto"/>
              <w:left w:val="single" w:sz="4" w:space="0" w:color="auto"/>
              <w:bottom w:val="single" w:sz="4" w:space="0" w:color="auto"/>
              <w:right w:val="single" w:sz="4" w:space="0" w:color="auto"/>
            </w:tcBorders>
            <w:hideMark/>
          </w:tcPr>
          <w:p w14:paraId="5820737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FB142A" w14:textId="77777777" w:rsidR="00FE3C18" w:rsidRPr="002E56B9" w:rsidRDefault="00FE3C18" w:rsidP="00EE6E29">
            <w:pPr>
              <w:pStyle w:val="TAL"/>
            </w:pPr>
          </w:p>
        </w:tc>
      </w:tr>
      <w:tr w:rsidR="00FE3C18" w:rsidRPr="002E56B9" w14:paraId="1A58692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71504F" w14:textId="77777777" w:rsidR="00FE3C18" w:rsidRPr="002E56B9" w:rsidRDefault="00FE3C18" w:rsidP="00EE6E29">
            <w:pPr>
              <w:pStyle w:val="TAL"/>
              <w:rPr>
                <w:b/>
              </w:rPr>
            </w:pPr>
            <w:r w:rsidRPr="002E56B9">
              <w:rPr>
                <w:b/>
              </w:rPr>
              <w:t>7.5.6.2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A22A5CB" w14:textId="77777777" w:rsidR="00FE3C18" w:rsidRPr="002E56B9" w:rsidRDefault="00FE3C18" w:rsidP="00EE6E29">
            <w:pPr>
              <w:pStyle w:val="TAL"/>
              <w:rPr>
                <w:b/>
                <w:lang w:eastAsia="zh-CN"/>
              </w:rPr>
            </w:pPr>
            <w:r w:rsidRPr="002E56B9">
              <w:rPr>
                <w:b/>
                <w:lang w:eastAsia="zh-CN"/>
              </w:rPr>
              <w:t>RRC-based active BWP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6E3F0DF9"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407F043"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F98F5E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A1EAEA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61E3F2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169FE95" w14:textId="77777777" w:rsidR="00FE3C18" w:rsidRPr="002E56B9" w:rsidRDefault="00FE3C18" w:rsidP="00EE6E29">
            <w:pPr>
              <w:pStyle w:val="TAL"/>
              <w:rPr>
                <w:b/>
              </w:rPr>
            </w:pPr>
          </w:p>
        </w:tc>
      </w:tr>
      <w:tr w:rsidR="00FE3C18" w:rsidRPr="002E56B9" w14:paraId="122F305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C7D563" w14:textId="77777777" w:rsidR="00FE3C18" w:rsidRPr="002E56B9" w:rsidRDefault="00FE3C18" w:rsidP="00EE6E29">
            <w:pPr>
              <w:pStyle w:val="TAL"/>
              <w:rPr>
                <w:bCs/>
              </w:rPr>
            </w:pPr>
            <w:r w:rsidRPr="002E56B9">
              <w:rPr>
                <w:lang w:eastAsia="zh-CN"/>
              </w:rPr>
              <w:t>7.5.6.2.1</w:t>
            </w:r>
          </w:p>
        </w:tc>
        <w:tc>
          <w:tcPr>
            <w:tcW w:w="4428" w:type="dxa"/>
            <w:gridSpan w:val="2"/>
            <w:tcBorders>
              <w:top w:val="single" w:sz="4" w:space="0" w:color="auto"/>
              <w:left w:val="single" w:sz="4" w:space="0" w:color="auto"/>
              <w:bottom w:val="single" w:sz="4" w:space="0" w:color="auto"/>
              <w:right w:val="single" w:sz="4" w:space="0" w:color="auto"/>
            </w:tcBorders>
            <w:hideMark/>
          </w:tcPr>
          <w:p w14:paraId="29522257" w14:textId="77777777" w:rsidR="00FE3C18" w:rsidRPr="002E56B9" w:rsidRDefault="00FE3C18" w:rsidP="00EE6E29">
            <w:pPr>
              <w:pStyle w:val="TAL"/>
            </w:pPr>
            <w:r w:rsidRPr="002E56B9">
              <w:rPr>
                <w:lang w:eastAsia="zh-CN"/>
              </w:rPr>
              <w:t>NR SA FR2 RRC-based DL active BWP switch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EFC223F" w14:textId="77777777" w:rsidR="00FE3C18" w:rsidRPr="002E56B9" w:rsidRDefault="00FE3C18" w:rsidP="00EE6E29">
            <w:pPr>
              <w:pStyle w:val="TAC"/>
            </w:pPr>
            <w:r w:rsidRPr="002E56B9">
              <w:rPr>
                <w:rFonts w:eastAsia="SimSun"/>
                <w:lang w:eastAsia="zh-CN"/>
              </w:rPr>
              <w:t>FFS</w:t>
            </w:r>
          </w:p>
        </w:tc>
        <w:tc>
          <w:tcPr>
            <w:tcW w:w="1379" w:type="dxa"/>
            <w:gridSpan w:val="2"/>
            <w:tcBorders>
              <w:top w:val="single" w:sz="4" w:space="0" w:color="auto"/>
              <w:left w:val="single" w:sz="4" w:space="0" w:color="auto"/>
              <w:bottom w:val="single" w:sz="4" w:space="0" w:color="auto"/>
              <w:right w:val="single" w:sz="4" w:space="0" w:color="auto"/>
            </w:tcBorders>
            <w:hideMark/>
          </w:tcPr>
          <w:p w14:paraId="39BA9F08" w14:textId="77777777" w:rsidR="00FE3C18" w:rsidRPr="002E56B9" w:rsidRDefault="00FE3C18" w:rsidP="00EE6E29">
            <w:pPr>
              <w:pStyle w:val="TAL"/>
            </w:pPr>
            <w:r w:rsidRPr="002E56B9">
              <w:rPr>
                <w:rFonts w:eastAsia="SimSun"/>
                <w:lang w:eastAsia="zh-CN"/>
              </w:rPr>
              <w:t>FFS</w:t>
            </w:r>
          </w:p>
        </w:tc>
        <w:tc>
          <w:tcPr>
            <w:tcW w:w="3136" w:type="dxa"/>
            <w:gridSpan w:val="2"/>
            <w:tcBorders>
              <w:top w:val="single" w:sz="4" w:space="0" w:color="auto"/>
              <w:left w:val="single" w:sz="4" w:space="0" w:color="auto"/>
              <w:bottom w:val="single" w:sz="4" w:space="0" w:color="auto"/>
              <w:right w:val="single" w:sz="4" w:space="0" w:color="auto"/>
            </w:tcBorders>
            <w:hideMark/>
          </w:tcPr>
          <w:p w14:paraId="4773CF12" w14:textId="77777777" w:rsidR="00FE3C18" w:rsidRPr="002E56B9" w:rsidRDefault="00FE3C18" w:rsidP="00EE6E29">
            <w:pPr>
              <w:pStyle w:val="TAL"/>
            </w:pPr>
            <w:r w:rsidRPr="002E56B9">
              <w:rPr>
                <w:rFonts w:eastAsia="SimSun"/>
                <w:lang w:eastAsia="zh-CN"/>
              </w:rPr>
              <w:t>FFS</w:t>
            </w:r>
          </w:p>
        </w:tc>
        <w:tc>
          <w:tcPr>
            <w:tcW w:w="1969" w:type="dxa"/>
            <w:gridSpan w:val="2"/>
            <w:tcBorders>
              <w:top w:val="single" w:sz="4" w:space="0" w:color="auto"/>
              <w:left w:val="single" w:sz="4" w:space="0" w:color="auto"/>
              <w:bottom w:val="single" w:sz="4" w:space="0" w:color="auto"/>
              <w:right w:val="single" w:sz="4" w:space="0" w:color="auto"/>
            </w:tcBorders>
            <w:hideMark/>
          </w:tcPr>
          <w:p w14:paraId="40DBC539" w14:textId="77777777" w:rsidR="00FE3C18" w:rsidRPr="002E56B9" w:rsidRDefault="00FE3C18" w:rsidP="00EE6E29">
            <w:pPr>
              <w:pStyle w:val="TAL"/>
              <w:rPr>
                <w:rFonts w:eastAsia="SimSun"/>
                <w:szCs w:val="18"/>
                <w:lang w:eastAsia="zh-CN"/>
              </w:rPr>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4A29F3D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67BB081" w14:textId="77777777" w:rsidR="00FE3C18" w:rsidRPr="002E56B9" w:rsidRDefault="00FE3C18" w:rsidP="00EE6E29">
            <w:pPr>
              <w:pStyle w:val="TAL"/>
            </w:pPr>
          </w:p>
        </w:tc>
      </w:tr>
      <w:tr w:rsidR="00FE3C18" w:rsidRPr="002E56B9" w14:paraId="60DBE6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5D32AC" w14:textId="77777777" w:rsidR="00FE3C18" w:rsidRPr="002E56B9" w:rsidRDefault="00FE3C18" w:rsidP="00EE6E29">
            <w:pPr>
              <w:pStyle w:val="TAL"/>
              <w:rPr>
                <w:b/>
              </w:rPr>
            </w:pPr>
            <w:r w:rsidRPr="002E56B9">
              <w:rPr>
                <w:b/>
              </w:rPr>
              <w:t>7.5.7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6DC083" w14:textId="77777777" w:rsidR="00FE3C18" w:rsidRPr="002E56B9" w:rsidRDefault="00FE3C18" w:rsidP="00EE6E29">
            <w:pPr>
              <w:pStyle w:val="TAL"/>
              <w:rPr>
                <w:b/>
                <w:lang w:eastAsia="zh-CN"/>
              </w:rPr>
            </w:pPr>
            <w:proofErr w:type="spellStart"/>
            <w:r w:rsidRPr="002E56B9">
              <w:rPr>
                <w:b/>
                <w:lang w:eastAsia="zh-CN"/>
              </w:rPr>
              <w:t>PSCell</w:t>
            </w:r>
            <w:proofErr w:type="spellEnd"/>
            <w:r w:rsidRPr="002E56B9">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7F14C4"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44C7F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5BEFCA8"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EFAC2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7AAFB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56FE61D" w14:textId="77777777" w:rsidR="00FE3C18" w:rsidRPr="002E56B9" w:rsidRDefault="00FE3C18" w:rsidP="00EE6E29">
            <w:pPr>
              <w:pStyle w:val="TAL"/>
              <w:rPr>
                <w:b/>
              </w:rPr>
            </w:pPr>
          </w:p>
        </w:tc>
      </w:tr>
      <w:tr w:rsidR="00FE3C18" w:rsidRPr="002E56B9" w14:paraId="23B619E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F2432EC" w14:textId="77777777" w:rsidR="00FE3C18" w:rsidRPr="002E56B9" w:rsidRDefault="00FE3C18" w:rsidP="00EE6E29">
            <w:pPr>
              <w:pStyle w:val="TAL"/>
            </w:pPr>
            <w:r w:rsidRPr="002E56B9">
              <w:t>7.5.7.1</w:t>
            </w:r>
          </w:p>
        </w:tc>
        <w:tc>
          <w:tcPr>
            <w:tcW w:w="4428" w:type="dxa"/>
            <w:gridSpan w:val="2"/>
            <w:tcBorders>
              <w:top w:val="single" w:sz="4" w:space="0" w:color="auto"/>
              <w:left w:val="single" w:sz="4" w:space="0" w:color="auto"/>
              <w:bottom w:val="single" w:sz="4" w:space="0" w:color="auto"/>
              <w:right w:val="single" w:sz="4" w:space="0" w:color="auto"/>
            </w:tcBorders>
            <w:hideMark/>
          </w:tcPr>
          <w:p w14:paraId="5AC27893" w14:textId="77777777" w:rsidR="00FE3C18" w:rsidRPr="002E56B9" w:rsidRDefault="00FE3C18" w:rsidP="00EE6E29">
            <w:pPr>
              <w:pStyle w:val="TAL"/>
              <w:rPr>
                <w:lang w:eastAsia="zh-CN"/>
              </w:rPr>
            </w:pPr>
            <w:r w:rsidRPr="002E56B9">
              <w:t xml:space="preserve">NR SA FR2 addition and release delay of 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71988E85"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06C78"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196DFDA8"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BA8C324"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452FCE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EBC953C" w14:textId="77777777" w:rsidR="00FE3C18" w:rsidRPr="002E56B9" w:rsidRDefault="00FE3C18" w:rsidP="00EE6E29">
            <w:pPr>
              <w:pStyle w:val="TAL"/>
            </w:pPr>
          </w:p>
        </w:tc>
      </w:tr>
      <w:tr w:rsidR="00FE3C18" w:rsidRPr="002E56B9" w14:paraId="676E0D2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C0C9D8B" w14:textId="77777777" w:rsidR="00FE3C18" w:rsidRPr="002E56B9" w:rsidRDefault="00FE3C18" w:rsidP="00EE6E29">
            <w:pPr>
              <w:pStyle w:val="TAL"/>
            </w:pPr>
            <w:r w:rsidRPr="002E56B9">
              <w:t>7.5.7.2</w:t>
            </w:r>
          </w:p>
        </w:tc>
        <w:tc>
          <w:tcPr>
            <w:tcW w:w="4428" w:type="dxa"/>
            <w:gridSpan w:val="2"/>
            <w:tcBorders>
              <w:top w:val="single" w:sz="4" w:space="0" w:color="auto"/>
              <w:left w:val="single" w:sz="4" w:space="0" w:color="auto"/>
              <w:bottom w:val="single" w:sz="4" w:space="0" w:color="auto"/>
              <w:right w:val="single" w:sz="4" w:space="0" w:color="auto"/>
            </w:tcBorders>
            <w:hideMark/>
          </w:tcPr>
          <w:p w14:paraId="2B04A32E" w14:textId="77777777" w:rsidR="00FE3C18" w:rsidRPr="002E56B9" w:rsidRDefault="00FE3C18" w:rsidP="00EE6E29">
            <w:pPr>
              <w:pStyle w:val="TAL"/>
              <w:rPr>
                <w:lang w:eastAsia="zh-CN"/>
              </w:rPr>
            </w:pPr>
            <w:r w:rsidRPr="002E56B9">
              <w:t xml:space="preserve">NR SA FR2 addition and release delay of unknown </w:t>
            </w:r>
            <w:proofErr w:type="spellStart"/>
            <w:r w:rsidRPr="002E56B9">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hideMark/>
          </w:tcPr>
          <w:p w14:paraId="6BF4F2B3" w14:textId="77777777" w:rsidR="00FE3C18" w:rsidRPr="002E56B9" w:rsidRDefault="00FE3C18" w:rsidP="00EE6E29">
            <w:pPr>
              <w:pStyle w:val="TAC"/>
              <w:rPr>
                <w:lang w:eastAsia="zh-CN"/>
              </w:rPr>
            </w:pPr>
            <w:r w:rsidRPr="00385435">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F0FB8CF" w14:textId="77777777" w:rsidR="00FE3C18" w:rsidRPr="002E56B9" w:rsidRDefault="00FE3C18" w:rsidP="00EE6E29">
            <w:pPr>
              <w:pStyle w:val="TAL"/>
              <w:rPr>
                <w:lang w:eastAsia="zh-CN"/>
              </w:rPr>
            </w:pPr>
            <w:r w:rsidRPr="00385435">
              <w:rPr>
                <w:rFonts w:eastAsia="SimSun"/>
                <w:szCs w:val="18"/>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931B9BD" w14:textId="77777777" w:rsidR="00FE3C18" w:rsidRPr="002E56B9" w:rsidRDefault="00FE3C18" w:rsidP="00EE6E29">
            <w:pPr>
              <w:pStyle w:val="TAL"/>
              <w:rPr>
                <w:lang w:eastAsia="zh-CN"/>
              </w:rPr>
            </w:pPr>
            <w:r w:rsidRPr="00385435">
              <w:rPr>
                <w:rFonts w:eastAsia="SimSun"/>
                <w:szCs w:val="18"/>
                <w:lang w:eastAsia="zh-CN"/>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53AF47A6" w14:textId="77777777" w:rsidR="00FE3C18" w:rsidRPr="002E56B9" w:rsidRDefault="00FE3C18" w:rsidP="00EE6E29">
            <w:pPr>
              <w:pStyle w:val="TAL"/>
              <w:rPr>
                <w:rFonts w:eastAsia="SimSun"/>
                <w:szCs w:val="18"/>
                <w:lang w:eastAsia="zh-CN"/>
              </w:rPr>
            </w:pPr>
            <w:r w:rsidRPr="002E56B9">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065C89C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1EE619" w14:textId="77777777" w:rsidR="00FE3C18" w:rsidRPr="002E56B9" w:rsidRDefault="00FE3C18" w:rsidP="00EE6E29">
            <w:pPr>
              <w:pStyle w:val="TAL"/>
            </w:pPr>
          </w:p>
        </w:tc>
      </w:tr>
      <w:tr w:rsidR="00FE3C18" w:rsidRPr="002E56B9" w14:paraId="566552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FB29E6" w14:textId="77777777" w:rsidR="00FE3C18" w:rsidRPr="002E56B9" w:rsidRDefault="00FE3C18" w:rsidP="00EE6E29">
            <w:pPr>
              <w:pStyle w:val="TAL"/>
              <w:rPr>
                <w:b/>
              </w:rPr>
            </w:pPr>
            <w:r w:rsidRPr="002E56B9">
              <w:rPr>
                <w:b/>
              </w:rPr>
              <w:t>7.5.8</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830DC8" w14:textId="77777777" w:rsidR="00FE3C18" w:rsidRPr="002E56B9" w:rsidRDefault="00FE3C18" w:rsidP="00EE6E29">
            <w:pPr>
              <w:pStyle w:val="TAL"/>
              <w:rPr>
                <w:b/>
              </w:rPr>
            </w:pPr>
            <w:r w:rsidRPr="002E56B9">
              <w:rPr>
                <w:b/>
              </w:rPr>
              <w:t>Active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B4987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49A26F"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E965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EE605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F194F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EC682D" w14:textId="77777777" w:rsidR="00FE3C18" w:rsidRPr="002E56B9" w:rsidRDefault="00FE3C18" w:rsidP="00EE6E29">
            <w:pPr>
              <w:pStyle w:val="TAL"/>
              <w:rPr>
                <w:b/>
              </w:rPr>
            </w:pPr>
          </w:p>
        </w:tc>
      </w:tr>
      <w:tr w:rsidR="00FE3C18" w:rsidRPr="002E56B9" w14:paraId="7567233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255A43" w14:textId="77777777" w:rsidR="00FE3C18" w:rsidRPr="002E56B9" w:rsidRDefault="00FE3C18" w:rsidP="00EE6E29">
            <w:pPr>
              <w:pStyle w:val="TAL"/>
              <w:rPr>
                <w:b/>
              </w:rPr>
            </w:pPr>
            <w:r w:rsidRPr="002E56B9">
              <w:rPr>
                <w:b/>
              </w:rPr>
              <w:t>7.5.8.1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047823" w14:textId="77777777" w:rsidR="00FE3C18" w:rsidRPr="002E56B9" w:rsidRDefault="00FE3C18" w:rsidP="00EE6E29">
            <w:pPr>
              <w:pStyle w:val="TAL"/>
              <w:rPr>
                <w:b/>
              </w:rPr>
            </w:pPr>
            <w:r w:rsidRPr="002E56B9">
              <w:rPr>
                <w:b/>
              </w:rPr>
              <w:t>NR SA FR2 MAC-CE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81883D"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548ED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87931"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4E115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CD7F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F67EB0" w14:textId="77777777" w:rsidR="00FE3C18" w:rsidRPr="002E56B9" w:rsidRDefault="00FE3C18" w:rsidP="00EE6E29">
            <w:pPr>
              <w:pStyle w:val="TAL"/>
              <w:rPr>
                <w:b/>
              </w:rPr>
            </w:pPr>
          </w:p>
        </w:tc>
      </w:tr>
      <w:tr w:rsidR="00FE3C18" w:rsidRPr="002E56B9" w14:paraId="5740DAB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BEE9CC" w14:textId="77777777" w:rsidR="00FE3C18" w:rsidRPr="002E56B9" w:rsidRDefault="00FE3C18" w:rsidP="00EE6E29">
            <w:pPr>
              <w:pStyle w:val="TAL"/>
            </w:pPr>
            <w:r w:rsidRPr="002E56B9">
              <w:t>7.5.8.1.1</w:t>
            </w:r>
          </w:p>
        </w:tc>
        <w:tc>
          <w:tcPr>
            <w:tcW w:w="4428" w:type="dxa"/>
            <w:gridSpan w:val="2"/>
            <w:tcBorders>
              <w:top w:val="single" w:sz="4" w:space="0" w:color="auto"/>
              <w:left w:val="single" w:sz="4" w:space="0" w:color="auto"/>
              <w:bottom w:val="single" w:sz="4" w:space="0" w:color="auto"/>
              <w:right w:val="single" w:sz="4" w:space="0" w:color="auto"/>
            </w:tcBorders>
          </w:tcPr>
          <w:p w14:paraId="071BF17B" w14:textId="77777777" w:rsidR="00FE3C18" w:rsidRPr="002E56B9" w:rsidRDefault="00FE3C18" w:rsidP="00EE6E29">
            <w:pPr>
              <w:pStyle w:val="TAL"/>
            </w:pPr>
            <w:r w:rsidRPr="002E56B9">
              <w:t>NR SA PCell FR2 MAC-CE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60BC244"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C288897"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5A0CD32F"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390E931B"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F2E554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F89DF1B" w14:textId="77777777" w:rsidR="00FE3C18" w:rsidRPr="002E56B9" w:rsidRDefault="00FE3C18" w:rsidP="00EE6E29">
            <w:pPr>
              <w:pStyle w:val="TAL"/>
            </w:pPr>
          </w:p>
        </w:tc>
      </w:tr>
      <w:tr w:rsidR="00FE3C18" w:rsidRPr="002E56B9" w14:paraId="7A5CF07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135207" w14:textId="77777777" w:rsidR="00FE3C18" w:rsidRPr="002E56B9" w:rsidRDefault="00FE3C18" w:rsidP="00EE6E29">
            <w:pPr>
              <w:pStyle w:val="TAL"/>
              <w:rPr>
                <w:b/>
              </w:rPr>
            </w:pPr>
            <w:r w:rsidRPr="002E56B9">
              <w:rPr>
                <w:b/>
              </w:rPr>
              <w:t>7.5.8.2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3ED58B" w14:textId="77777777" w:rsidR="00FE3C18" w:rsidRPr="002E56B9" w:rsidRDefault="00FE3C18" w:rsidP="00EE6E29">
            <w:pPr>
              <w:pStyle w:val="TAL"/>
              <w:rPr>
                <w:b/>
              </w:rPr>
            </w:pPr>
            <w:r w:rsidRPr="002E56B9">
              <w:rPr>
                <w:b/>
              </w:rPr>
              <w:t>NR SA FR2 RRC based active 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33133"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36D8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1DEB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EDBDD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9800E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6748B4" w14:textId="77777777" w:rsidR="00FE3C18" w:rsidRPr="002E56B9" w:rsidRDefault="00FE3C18" w:rsidP="00EE6E29">
            <w:pPr>
              <w:pStyle w:val="TAL"/>
              <w:rPr>
                <w:b/>
              </w:rPr>
            </w:pPr>
          </w:p>
        </w:tc>
      </w:tr>
      <w:tr w:rsidR="00FE3C18" w:rsidRPr="002E56B9" w14:paraId="563BC7E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5A80EABA" w14:textId="77777777" w:rsidR="00FE3C18" w:rsidRPr="002E56B9" w:rsidRDefault="00FE3C18" w:rsidP="00EE6E29">
            <w:pPr>
              <w:pStyle w:val="TAL"/>
            </w:pPr>
            <w:r w:rsidRPr="002E56B9">
              <w:t>7.5.8.2.1</w:t>
            </w:r>
          </w:p>
        </w:tc>
        <w:tc>
          <w:tcPr>
            <w:tcW w:w="4428" w:type="dxa"/>
            <w:gridSpan w:val="2"/>
            <w:tcBorders>
              <w:top w:val="single" w:sz="4" w:space="0" w:color="auto"/>
              <w:left w:val="single" w:sz="4" w:space="0" w:color="auto"/>
              <w:bottom w:val="single" w:sz="4" w:space="0" w:color="auto"/>
              <w:right w:val="single" w:sz="4" w:space="0" w:color="auto"/>
            </w:tcBorders>
          </w:tcPr>
          <w:p w14:paraId="1EB9CD18" w14:textId="77777777" w:rsidR="00FE3C18" w:rsidRPr="002E56B9" w:rsidRDefault="00FE3C18" w:rsidP="00EE6E29">
            <w:pPr>
              <w:pStyle w:val="TAL"/>
            </w:pPr>
            <w:r w:rsidRPr="002E56B9">
              <w:t xml:space="preserve">NR SA </w:t>
            </w:r>
            <w:proofErr w:type="spellStart"/>
            <w:r w:rsidRPr="002E56B9">
              <w:t>Pcell</w:t>
            </w:r>
            <w:proofErr w:type="spellEnd"/>
            <w:r w:rsidRPr="002E56B9">
              <w:t xml:space="preserve"> FR2 RRC based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tcPr>
          <w:p w14:paraId="58FDDE4B" w14:textId="77777777" w:rsidR="00FE3C18" w:rsidRPr="002E56B9" w:rsidRDefault="00FE3C18" w:rsidP="00EE6E29">
            <w:pPr>
              <w:pStyle w:val="TAC"/>
              <w:rPr>
                <w:rFonts w:eastAsia="SimSun"/>
                <w:szCs w:val="18"/>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tcPr>
          <w:p w14:paraId="1E45D584" w14:textId="77777777" w:rsidR="00FE3C18" w:rsidRPr="002E56B9" w:rsidRDefault="00FE3C18" w:rsidP="00EE6E29">
            <w:pPr>
              <w:pStyle w:val="TAL"/>
              <w:rPr>
                <w:rFonts w:eastAsia="SimSun"/>
                <w:szCs w:val="18"/>
                <w:lang w:eastAsia="zh-CN"/>
              </w:rPr>
            </w:pPr>
            <w:r w:rsidRPr="002E56B9">
              <w:rPr>
                <w:rFonts w:eastAsia="SimSun"/>
                <w:szCs w:val="18"/>
                <w:lang w:eastAsia="zh-CN"/>
              </w:rPr>
              <w:t>C006m</w:t>
            </w:r>
          </w:p>
        </w:tc>
        <w:tc>
          <w:tcPr>
            <w:tcW w:w="3136" w:type="dxa"/>
            <w:gridSpan w:val="2"/>
            <w:tcBorders>
              <w:top w:val="single" w:sz="4" w:space="0" w:color="auto"/>
              <w:left w:val="single" w:sz="4" w:space="0" w:color="auto"/>
              <w:bottom w:val="single" w:sz="4" w:space="0" w:color="auto"/>
              <w:right w:val="single" w:sz="4" w:space="0" w:color="auto"/>
            </w:tcBorders>
          </w:tcPr>
          <w:p w14:paraId="781CDC80" w14:textId="77777777" w:rsidR="00FE3C18" w:rsidRPr="002E56B9" w:rsidRDefault="00FE3C18" w:rsidP="00EE6E29">
            <w:pPr>
              <w:pStyle w:val="TAL"/>
              <w:rPr>
                <w:rFonts w:eastAsia="SimSun"/>
                <w:szCs w:val="18"/>
                <w:lang w:eastAsia="zh-CN"/>
              </w:rPr>
            </w:pPr>
            <w:r w:rsidRPr="002E56B9">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gridSpan w:val="2"/>
            <w:tcBorders>
              <w:top w:val="single" w:sz="4" w:space="0" w:color="auto"/>
              <w:left w:val="single" w:sz="4" w:space="0" w:color="auto"/>
              <w:bottom w:val="single" w:sz="4" w:space="0" w:color="auto"/>
              <w:right w:val="single" w:sz="4" w:space="0" w:color="auto"/>
            </w:tcBorders>
          </w:tcPr>
          <w:p w14:paraId="0644198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7D933F3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4ECA9D3" w14:textId="77777777" w:rsidR="00FE3C18" w:rsidRPr="002E56B9" w:rsidRDefault="00FE3C18" w:rsidP="00EE6E29">
            <w:pPr>
              <w:pStyle w:val="TAL"/>
            </w:pPr>
          </w:p>
        </w:tc>
      </w:tr>
      <w:tr w:rsidR="00FE3C18" w:rsidRPr="002E56B9" w14:paraId="2E80424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E7121B1" w14:textId="77777777" w:rsidR="00FE3C18" w:rsidRPr="002E56B9" w:rsidRDefault="00FE3C18" w:rsidP="00EE6E29">
            <w:pPr>
              <w:pStyle w:val="TAL"/>
              <w:rPr>
                <w:b/>
                <w:bCs/>
                <w:lang w:eastAsia="zh-CN"/>
              </w:rPr>
            </w:pPr>
            <w:r w:rsidRPr="002E56B9">
              <w:rPr>
                <w:b/>
                <w:bCs/>
                <w:lang w:eastAsia="zh-CN"/>
              </w:rPr>
              <w:t>7.5.8.3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5265A4A" w14:textId="77777777" w:rsidR="00FE3C18" w:rsidRPr="002E56B9" w:rsidRDefault="00FE3C18" w:rsidP="00EE6E29">
            <w:pPr>
              <w:pStyle w:val="TAL"/>
              <w:rPr>
                <w:b/>
                <w:bCs/>
                <w:iCs/>
                <w:lang w:eastAsia="zh-CN"/>
              </w:rPr>
            </w:pPr>
            <w:r w:rsidRPr="002E56B9">
              <w:rPr>
                <w:b/>
                <w:bCs/>
                <w:lang w:eastAsia="zh-CN"/>
              </w:rPr>
              <w:t>MAC-CE based active TCI state switch for HST FR2 scenario</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62C4AB"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71F8A4B"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0094599"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EBFDD1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190B0E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6DEDAE5" w14:textId="77777777" w:rsidR="00FE3C18" w:rsidRPr="002E56B9" w:rsidRDefault="00FE3C18" w:rsidP="00EE6E29">
            <w:pPr>
              <w:pStyle w:val="TAL"/>
              <w:rPr>
                <w:b/>
              </w:rPr>
            </w:pPr>
          </w:p>
        </w:tc>
      </w:tr>
      <w:tr w:rsidR="00FE3C18" w:rsidRPr="009E7A29" w14:paraId="0FAADE62" w14:textId="77777777" w:rsidTr="00EE6E29">
        <w:trPr>
          <w:gridBefore w:val="2"/>
          <w:wBefore w:w="146" w:type="dxa"/>
          <w:trHeight w:val="486"/>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097B9BC0" w14:textId="77777777" w:rsidR="00FE3C18" w:rsidRPr="009E7A29" w:rsidRDefault="00FE3C18" w:rsidP="00EE6E29">
            <w:pPr>
              <w:pStyle w:val="TAL"/>
              <w:rPr>
                <w:bCs/>
                <w:lang w:eastAsia="zh-CN"/>
              </w:rPr>
            </w:pPr>
            <w:r w:rsidRPr="009E7A29">
              <w:rPr>
                <w:bCs/>
                <w:lang w:eastAsia="zh-CN"/>
              </w:rPr>
              <w:t>7.5.8.3.1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612D530" w14:textId="77777777" w:rsidR="00FE3C18" w:rsidRPr="009E7A29" w:rsidRDefault="00FE3C18" w:rsidP="00EE6E29">
            <w:pPr>
              <w:pStyle w:val="TAL"/>
              <w:rPr>
                <w:bCs/>
                <w:lang w:eastAsia="zh-CN"/>
              </w:rPr>
            </w:pPr>
            <w:r w:rsidRPr="009E7A29">
              <w:rPr>
                <w:bCs/>
                <w:lang w:eastAsia="zh-CN"/>
              </w:rPr>
              <w:t>NR PCell FR2 HST active TCI state switch for a known TCI state</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7B89745E" w14:textId="77777777" w:rsidR="00FE3C18" w:rsidRPr="009E7A29" w:rsidRDefault="00FE3C18" w:rsidP="00EE6E29">
            <w:pPr>
              <w:pStyle w:val="TAC"/>
              <w:rPr>
                <w:bCs/>
              </w:rPr>
            </w:pPr>
            <w:r w:rsidRPr="009E7A29">
              <w:rPr>
                <w:bCs/>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6342237F" w14:textId="77777777" w:rsidR="00FE3C18" w:rsidRPr="009E7A29" w:rsidRDefault="00FE3C18" w:rsidP="00EE6E29">
            <w:pPr>
              <w:pStyle w:val="TAL"/>
              <w:rPr>
                <w:bCs/>
              </w:rPr>
            </w:pPr>
            <w:r w:rsidRPr="009E7A29">
              <w:rPr>
                <w:bCs/>
              </w:rPr>
              <w:t>C240a</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B58A7F5" w14:textId="77777777" w:rsidR="00FE3C18" w:rsidRPr="009E7A29" w:rsidRDefault="00FE3C18" w:rsidP="00EE6E29">
            <w:pPr>
              <w:pStyle w:val="TAL"/>
              <w:rPr>
                <w:bCs/>
              </w:rPr>
            </w:pPr>
            <w:r w:rsidRPr="009E7A29">
              <w:rPr>
                <w:bCs/>
                <w:lang w:eastAsia="zh-CN"/>
              </w:rPr>
              <w:t xml:space="preserve">UEs supporting 5GS </w:t>
            </w:r>
            <w:r w:rsidRPr="009E7A29">
              <w:rPr>
                <w:rFonts w:eastAsia="SimSun"/>
                <w:bCs/>
                <w:lang w:eastAsia="zh-CN"/>
              </w:rPr>
              <w:t>NR</w:t>
            </w:r>
            <w:r w:rsidRPr="009E7A29">
              <w:rPr>
                <w:bCs/>
                <w:lang w:eastAsia="zh-CN"/>
              </w:rPr>
              <w:t xml:space="preserve"> </w:t>
            </w:r>
            <w:r w:rsidRPr="009E7A29">
              <w:rPr>
                <w:rFonts w:eastAsia="SimSun"/>
                <w:bCs/>
                <w:lang w:eastAsia="zh-CN"/>
              </w:rPr>
              <w:t xml:space="preserve">SA </w:t>
            </w:r>
            <w:r w:rsidRPr="009E7A29">
              <w:rPr>
                <w:bCs/>
                <w:lang w:eastAsia="zh-CN"/>
              </w:rPr>
              <w:t xml:space="preserve">FR2 and </w:t>
            </w:r>
            <w:r w:rsidRPr="009E7A29">
              <w:rPr>
                <w:bCs/>
                <w:iCs/>
              </w:rPr>
              <w:t>one-shot large UL timing adjustment.</w:t>
            </w:r>
            <w:r w:rsidRPr="009E7A29">
              <w:rPr>
                <w:bCs/>
                <w:lang w:eastAsia="zh-CN"/>
              </w:rPr>
              <w:t>in HST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33066A1" w14:textId="77777777" w:rsidR="00FE3C18" w:rsidRPr="009E7A29" w:rsidRDefault="00FE3C18" w:rsidP="00EE6E29">
            <w:pPr>
              <w:pStyle w:val="TAL"/>
              <w:rPr>
                <w:bCs/>
              </w:rPr>
            </w:pPr>
            <w:r w:rsidRPr="009E7A29">
              <w:rPr>
                <w:bCs/>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2DDF572" w14:textId="77777777" w:rsidR="00FE3C18" w:rsidRPr="009E7A29" w:rsidRDefault="00FE3C18" w:rsidP="00EE6E29">
            <w:pPr>
              <w:pStyle w:val="TAL"/>
              <w:rPr>
                <w:bCs/>
              </w:rPr>
            </w:pPr>
            <w:r w:rsidRPr="009E7A29">
              <w:rPr>
                <w:bCs/>
              </w:rPr>
              <w:t>2Rx</w:t>
            </w:r>
          </w:p>
        </w:tc>
        <w:tc>
          <w:tcPr>
            <w:tcW w:w="1420" w:type="dxa"/>
            <w:gridSpan w:val="2"/>
            <w:tcBorders>
              <w:top w:val="single" w:sz="4" w:space="0" w:color="auto"/>
              <w:left w:val="single" w:sz="4" w:space="0" w:color="auto"/>
              <w:bottom w:val="single" w:sz="4" w:space="0" w:color="auto"/>
              <w:right w:val="single" w:sz="4" w:space="0" w:color="auto"/>
            </w:tcBorders>
          </w:tcPr>
          <w:p w14:paraId="581DF0C7" w14:textId="77777777" w:rsidR="00FE3C18" w:rsidRPr="009E7A29" w:rsidRDefault="00FE3C18" w:rsidP="00EE6E29">
            <w:pPr>
              <w:pStyle w:val="TAL"/>
              <w:rPr>
                <w:bCs/>
              </w:rPr>
            </w:pPr>
          </w:p>
        </w:tc>
      </w:tr>
      <w:tr w:rsidR="00FE3C18" w:rsidRPr="002E56B9" w14:paraId="1BF7F78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29221225" w14:textId="77777777" w:rsidR="00FE3C18" w:rsidRPr="002E56B9" w:rsidRDefault="00FE3C18" w:rsidP="00EE6E29">
            <w:pPr>
              <w:pStyle w:val="TAL"/>
              <w:rPr>
                <w:b/>
              </w:rPr>
            </w:pPr>
            <w:r w:rsidRPr="002E56B9">
              <w:rPr>
                <w:b/>
                <w:lang w:eastAsia="zh-CN"/>
              </w:rPr>
              <w:t>7.5.11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B1EE64B" w14:textId="77777777" w:rsidR="00FE3C18" w:rsidRPr="002E56B9" w:rsidRDefault="00FE3C18" w:rsidP="00EE6E29">
            <w:pPr>
              <w:pStyle w:val="TAL"/>
              <w:rPr>
                <w:b/>
              </w:rPr>
            </w:pPr>
            <w:r w:rsidRPr="002E56B9">
              <w:rPr>
                <w:b/>
                <w:lang w:eastAsia="zh-CN"/>
              </w:rPr>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B757E5A"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57CF187"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54A8FA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6876AC3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BB8FDE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2F0D3BD" w14:textId="77777777" w:rsidR="00FE3C18" w:rsidRPr="002E56B9" w:rsidRDefault="00FE3C18" w:rsidP="00EE6E29">
            <w:pPr>
              <w:pStyle w:val="TAL"/>
              <w:rPr>
                <w:b/>
              </w:rPr>
            </w:pPr>
          </w:p>
        </w:tc>
      </w:tr>
      <w:tr w:rsidR="00FE3C18" w:rsidRPr="002E56B9" w14:paraId="122FCAD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12E048F8" w14:textId="77777777" w:rsidR="00FE3C18" w:rsidRPr="002E56B9" w:rsidRDefault="00FE3C18" w:rsidP="00EE6E29">
            <w:pPr>
              <w:pStyle w:val="TAL"/>
              <w:rPr>
                <w:b/>
              </w:rPr>
            </w:pPr>
            <w:r w:rsidRPr="002E56B9">
              <w:t>7.5.11.1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15C11C8" w14:textId="77777777" w:rsidR="00FE3C18" w:rsidRPr="002E56B9" w:rsidRDefault="00FE3C18" w:rsidP="00EE6E29">
            <w:pPr>
              <w:pStyle w:val="TAL"/>
              <w:rPr>
                <w:b/>
              </w:rPr>
            </w:pPr>
            <w:r w:rsidRPr="002E56B9">
              <w:t>UE UL carrier RRC reconfiguration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4230EA2" w14:textId="77777777" w:rsidR="00FE3C18" w:rsidRPr="002E56B9" w:rsidRDefault="00FE3C18" w:rsidP="00EE6E29">
            <w:pPr>
              <w:pStyle w:val="TAC"/>
              <w:rPr>
                <w:b/>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F522AF" w14:textId="77777777" w:rsidR="00FE3C18" w:rsidRPr="002E56B9" w:rsidRDefault="00FE3C18" w:rsidP="00EE6E29">
            <w:pPr>
              <w:pStyle w:val="TAL"/>
              <w:rPr>
                <w:b/>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A407882" w14:textId="77777777" w:rsidR="00FE3C18" w:rsidRPr="002E56B9" w:rsidRDefault="00FE3C18" w:rsidP="00EE6E29">
            <w:pPr>
              <w:pStyle w:val="TAL"/>
              <w:rPr>
                <w:b/>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65BBA0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FCEEEB"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D668CAD" w14:textId="77777777" w:rsidR="00FE3C18" w:rsidRPr="002E56B9" w:rsidRDefault="00FE3C18" w:rsidP="00EE6E29">
            <w:pPr>
              <w:pStyle w:val="TAL"/>
            </w:pPr>
          </w:p>
        </w:tc>
      </w:tr>
      <w:tr w:rsidR="00FE3C18" w:rsidRPr="002E56B9" w14:paraId="7E808C2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4E85C65D" w14:textId="77777777" w:rsidR="00FE3C18" w:rsidRPr="002E56B9" w:rsidRDefault="00FE3C18" w:rsidP="00EE6E29">
            <w:pPr>
              <w:pStyle w:val="TAL"/>
            </w:pPr>
            <w:r w:rsidRPr="002E56B9">
              <w:rPr>
                <w:b/>
                <w:lang w:eastAsia="zh-CN"/>
              </w:rPr>
              <w:t>7.5.1</w:t>
            </w:r>
            <w:r>
              <w:rPr>
                <w:b/>
                <w:lang w:eastAsia="zh-CN"/>
              </w:rP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7D17CE53" w14:textId="77777777" w:rsidR="00FE3C18" w:rsidRPr="002E56B9" w:rsidRDefault="00FE3C18" w:rsidP="00EE6E29">
            <w:pPr>
              <w:pStyle w:val="TAL"/>
            </w:pPr>
            <w:r w:rsidRPr="009419D6">
              <w:rPr>
                <w:b/>
                <w:lang w:eastAsia="zh-CN"/>
              </w:rPr>
              <w:t xml:space="preserve">Conditional </w:t>
            </w:r>
            <w:proofErr w:type="spellStart"/>
            <w:r w:rsidRPr="009419D6">
              <w:rPr>
                <w:b/>
                <w:lang w:eastAsia="zh-CN"/>
              </w:rPr>
              <w:t>PSCell</w:t>
            </w:r>
            <w:proofErr w:type="spellEnd"/>
            <w:r w:rsidRPr="009419D6">
              <w:rPr>
                <w:b/>
                <w:lang w:eastAsia="zh-CN"/>
              </w:rPr>
              <w:t xml:space="preserve"> addition and release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5533F9D" w14:textId="77777777" w:rsidR="00FE3C18" w:rsidRPr="002E56B9" w:rsidRDefault="00FE3C18" w:rsidP="00EE6E29">
            <w:pPr>
              <w:pStyle w:val="TAC"/>
              <w:rPr>
                <w:rFonts w:eastAsia="SimSun"/>
                <w:szCs w:val="18"/>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5BC2E72" w14:textId="77777777" w:rsidR="00FE3C18" w:rsidRPr="002E56B9" w:rsidRDefault="00FE3C18" w:rsidP="00EE6E29">
            <w:pPr>
              <w:pStyle w:val="TAL"/>
              <w:rPr>
                <w:rFonts w:eastAsia="SimSun"/>
                <w:szCs w:val="18"/>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F4E9F0A"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637EB0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3A3FF4FC"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42A63D0A" w14:textId="77777777" w:rsidR="00FE3C18" w:rsidRPr="002E56B9" w:rsidRDefault="00FE3C18" w:rsidP="00EE6E29">
            <w:pPr>
              <w:pStyle w:val="TAL"/>
            </w:pPr>
          </w:p>
        </w:tc>
      </w:tr>
      <w:tr w:rsidR="00FE3C18" w:rsidRPr="002E56B9" w14:paraId="041A980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48CFCF3" w14:textId="77777777" w:rsidR="00FE3C18" w:rsidRPr="002E56B9" w:rsidRDefault="00FE3C18" w:rsidP="00EE6E29">
            <w:pPr>
              <w:pStyle w:val="TAL"/>
            </w:pPr>
            <w:r>
              <w:rPr>
                <w:rFonts w:hint="eastAsia"/>
                <w:lang w:eastAsia="zh-CN"/>
              </w:rPr>
              <w:t>7</w:t>
            </w:r>
            <w:r>
              <w:rPr>
                <w:lang w:eastAsia="zh-CN"/>
              </w:rPr>
              <w:t>.5.12.1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4FD0AED9" w14:textId="77777777" w:rsidR="00FE3C18" w:rsidRPr="002E56B9" w:rsidRDefault="00FE3C18" w:rsidP="00EE6E29">
            <w:pPr>
              <w:pStyle w:val="TAL"/>
            </w:pPr>
            <w:r w:rsidRPr="009419D6">
              <w:t xml:space="preserve">Addition and Release Delay of </w:t>
            </w:r>
            <w:proofErr w:type="spellStart"/>
            <w:r w:rsidRPr="009419D6">
              <w:t>PSCell</w:t>
            </w:r>
            <w:proofErr w:type="spellEnd"/>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13D099FE" w14:textId="77777777" w:rsidR="00FE3C18" w:rsidRPr="002E56B9" w:rsidRDefault="00FE3C18" w:rsidP="00EE6E29">
            <w:pPr>
              <w:pStyle w:val="TAC"/>
              <w:rPr>
                <w:rFonts w:eastAsia="SimSun"/>
                <w:szCs w:val="18"/>
                <w:lang w:eastAsia="zh-CN"/>
              </w:rPr>
            </w:pPr>
            <w:r w:rsidRPr="002E56B9">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4B072F9" w14:textId="77777777" w:rsidR="00FE3C18" w:rsidRPr="002E56B9" w:rsidRDefault="00FE3C18" w:rsidP="00EE6E29">
            <w:pPr>
              <w:pStyle w:val="TAL"/>
              <w:rPr>
                <w:rFonts w:eastAsia="SimSun"/>
                <w:szCs w:val="18"/>
                <w:lang w:eastAsia="zh-CN"/>
              </w:rPr>
            </w:pPr>
            <w:r>
              <w:rPr>
                <w:rFonts w:eastAsia="SimSun" w:hint="eastAsia"/>
                <w:szCs w:val="18"/>
                <w:lang w:eastAsia="zh-CN"/>
              </w:rPr>
              <w:t>C</w:t>
            </w:r>
            <w:r>
              <w:rPr>
                <w:rFonts w:eastAsia="SimSun"/>
                <w:szCs w:val="18"/>
                <w:lang w:eastAsia="zh-CN"/>
              </w:rPr>
              <w:t>268b</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037A228" w14:textId="77777777" w:rsidR="00FE3C18" w:rsidRPr="002E56B9"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w:t>
            </w:r>
            <w:r w:rsidRPr="00E021E3">
              <w:t xml:space="preserve">conditional </w:t>
            </w:r>
            <w:proofErr w:type="spellStart"/>
            <w:r w:rsidRPr="00E021E3">
              <w:t>PSCell</w:t>
            </w:r>
            <w:proofErr w:type="spellEnd"/>
            <w:r w:rsidRPr="00E021E3">
              <w:t xml:space="preserve"> addition in </w:t>
            </w:r>
            <w:r>
              <w:t>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154C1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B8A9E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FE87699" w14:textId="77777777" w:rsidR="00FE3C18" w:rsidRPr="002E56B9" w:rsidRDefault="00FE3C18" w:rsidP="00EE6E29">
            <w:pPr>
              <w:pStyle w:val="TAL"/>
            </w:pPr>
          </w:p>
        </w:tc>
      </w:tr>
      <w:tr w:rsidR="00FE3C18" w:rsidRPr="000F6278" w14:paraId="03DA153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0B46690F" w14:textId="77777777" w:rsidR="00FE3C18" w:rsidRPr="000F6278" w:rsidRDefault="00FE3C18" w:rsidP="00EE6E29">
            <w:pPr>
              <w:pStyle w:val="TAL"/>
              <w:rPr>
                <w:b/>
              </w:rPr>
            </w:pPr>
            <w:r w:rsidRPr="000F6278">
              <w:rPr>
                <w:b/>
                <w:lang w:eastAsia="zh-CN"/>
              </w:rPr>
              <w:t>7.5.</w:t>
            </w:r>
            <w:r>
              <w:rPr>
                <w:b/>
                <w:lang w:eastAsia="zh-CN"/>
              </w:rPr>
              <w:t>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2739203E" w14:textId="77777777" w:rsidR="00FE3C18" w:rsidRPr="000F6278" w:rsidRDefault="00FE3C18" w:rsidP="00EE6E29">
            <w:pPr>
              <w:pStyle w:val="TAL"/>
              <w:rPr>
                <w:b/>
              </w:rPr>
            </w:pPr>
            <w:r w:rsidRPr="007C012B">
              <w:rPr>
                <w:b/>
                <w:lang w:eastAsia="zh-CN"/>
              </w:rPr>
              <w:t>Unified TCI state switch delay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596C26A" w14:textId="77777777" w:rsidR="00FE3C18" w:rsidRPr="000F6278"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3AD38D3" w14:textId="77777777" w:rsidR="00FE3C18" w:rsidRPr="000F6278"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769A1BC" w14:textId="77777777" w:rsidR="00FE3C18" w:rsidRPr="000F6278"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2A6E9425"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362A2D" w14:textId="77777777" w:rsidR="00FE3C18" w:rsidRPr="000F6278"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BFCFF48" w14:textId="77777777" w:rsidR="00FE3C18" w:rsidRPr="000F6278" w:rsidRDefault="00FE3C18" w:rsidP="00EE6E29">
            <w:pPr>
              <w:pStyle w:val="TAL"/>
              <w:rPr>
                <w:b/>
              </w:rPr>
            </w:pPr>
          </w:p>
        </w:tc>
      </w:tr>
      <w:tr w:rsidR="00FE3C18" w:rsidRPr="000F6278" w14:paraId="293B756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06DCC2E" w14:textId="77777777" w:rsidR="00FE3C18" w:rsidRPr="00A16264" w:rsidRDefault="00FE3C18" w:rsidP="00EE6E29">
            <w:pPr>
              <w:pStyle w:val="TAL"/>
              <w:rPr>
                <w:b/>
              </w:rPr>
            </w:pPr>
            <w:r w:rsidRPr="00A16264">
              <w:t>7.5.1</w:t>
            </w:r>
            <w:r>
              <w:t>3</w:t>
            </w:r>
            <w:r w:rsidRPr="00A16264">
              <w:t>.1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6F3EE6B0" w14:textId="77777777" w:rsidR="00FE3C18" w:rsidRPr="00A16264" w:rsidRDefault="00FE3C18" w:rsidP="00EE6E29">
            <w:pPr>
              <w:pStyle w:val="TAL"/>
              <w:rPr>
                <w:b/>
              </w:rPr>
            </w:pPr>
            <w:r>
              <w:t>NR SA</w:t>
            </w:r>
            <w:r w:rsidRPr="00900468">
              <w:t xml:space="preserve"> FR2 MAC-CE based </w:t>
            </w:r>
            <w:r>
              <w:t xml:space="preserve">active </w:t>
            </w:r>
            <w:r>
              <w:rPr>
                <w:rFonts w:eastAsia="SimSun" w:hint="eastAsia"/>
                <w:lang w:val="en-US" w:eastAsia="zh-CN"/>
              </w:rPr>
              <w:t xml:space="preserve">joint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B24CFF1"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E4A40DF" w14:textId="77777777" w:rsidR="00FE3C18" w:rsidRPr="00A16264" w:rsidRDefault="00FE3C18" w:rsidP="00EE6E29">
            <w:pPr>
              <w:pStyle w:val="TAL"/>
              <w:rPr>
                <w:b/>
              </w:rPr>
            </w:pPr>
            <w:r>
              <w:rPr>
                <w:lang w:eastAsia="zh-CN"/>
              </w:rPr>
              <w:t>C281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1A76933"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1925DE">
              <w:rPr>
                <w:rFonts w:cs="Arial"/>
                <w:bCs/>
                <w:iCs/>
                <w:szCs w:val="18"/>
              </w:rPr>
              <w:t>unified TCI state operatio</w:t>
            </w:r>
            <w:r w:rsidRPr="00C92145">
              <w:rPr>
                <w:rFonts w:cs="Arial"/>
                <w:bCs/>
                <w:iCs/>
                <w:szCs w:val="18"/>
              </w:rPr>
              <w:t xml:space="preserve">n </w:t>
            </w:r>
            <w:r w:rsidRPr="00FB3B70">
              <w:rPr>
                <w:rFonts w:cs="Arial"/>
                <w:bCs/>
                <w:iCs/>
                <w:szCs w:val="18"/>
              </w:rPr>
              <w:t>with joint DL/UL</w:t>
            </w:r>
            <w:r w:rsidRPr="00C92145">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E7BC097"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2C982C76"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64EE68E8" w14:textId="77777777" w:rsidR="00FE3C18" w:rsidRPr="000F6278" w:rsidRDefault="00FE3C18" w:rsidP="00EE6E29">
            <w:pPr>
              <w:pStyle w:val="TAL"/>
            </w:pPr>
          </w:p>
        </w:tc>
      </w:tr>
      <w:tr w:rsidR="00FE3C18" w:rsidRPr="000F6278" w14:paraId="097D8AC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6913EA8D" w14:textId="77777777" w:rsidR="00FE3C18" w:rsidRPr="00A16264" w:rsidRDefault="00FE3C18" w:rsidP="00EE6E29">
            <w:pPr>
              <w:pStyle w:val="TAL"/>
              <w:rPr>
                <w:b/>
              </w:rPr>
            </w:pPr>
            <w:r w:rsidRPr="00A16264">
              <w:t>7.5.1</w:t>
            </w:r>
            <w:r>
              <w:t>3</w:t>
            </w:r>
            <w:r w:rsidRPr="00A16264">
              <w:t>.</w:t>
            </w:r>
            <w:r>
              <w:t>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3C19FFE9"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uplink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4C7B5B9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374C648" w14:textId="77777777" w:rsidR="00FE3C18" w:rsidRPr="00A16264" w:rsidRDefault="00FE3C18" w:rsidP="00EE6E29">
            <w:pPr>
              <w:pStyle w:val="TAL"/>
              <w:rPr>
                <w:b/>
              </w:rPr>
            </w:pPr>
            <w:r>
              <w:rPr>
                <w:lang w:eastAsia="zh-CN"/>
              </w:rPr>
              <w:t>C282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1E7949F"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w:t>
            </w:r>
            <w:r w:rsidRPr="00FB3B70">
              <w:rPr>
                <w:rFonts w:cs="Arial"/>
                <w:bCs/>
                <w:iCs/>
                <w:szCs w:val="18"/>
              </w:rPr>
              <w:t xml:space="preserve">unified TCI state operation </w:t>
            </w:r>
            <w:r w:rsidRPr="003669A9">
              <w:rPr>
                <w:rFonts w:cs="Arial"/>
                <w:bCs/>
                <w:iCs/>
                <w:szCs w:val="18"/>
              </w:rPr>
              <w:t>with separate DL/UL</w:t>
            </w:r>
            <w:r w:rsidRPr="00FB3B70">
              <w:rPr>
                <w:rFonts w:cs="Arial"/>
                <w:bCs/>
                <w:iCs/>
                <w:szCs w:val="18"/>
              </w:rPr>
              <w:t xml:space="preserve"> TCI update</w:t>
            </w:r>
            <w:r w:rsidRPr="00084ED3">
              <w:rPr>
                <w:rFonts w:cs="Arial"/>
                <w:bCs/>
                <w:iCs/>
                <w:szCs w:val="18"/>
              </w:rPr>
              <w:t xml:space="preserve"> for intra-cell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C3D50C8"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750EB43"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265E44AE" w14:textId="77777777" w:rsidR="00FE3C18" w:rsidRPr="000F6278" w:rsidRDefault="00FE3C18" w:rsidP="00EE6E29">
            <w:pPr>
              <w:pStyle w:val="TAL"/>
            </w:pPr>
          </w:p>
        </w:tc>
      </w:tr>
      <w:tr w:rsidR="00FE3C18" w:rsidRPr="000F6278" w14:paraId="686476F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304287CE" w14:textId="77777777" w:rsidR="00FE3C18" w:rsidRPr="00A16264" w:rsidRDefault="00FE3C18" w:rsidP="00EE6E29">
            <w:pPr>
              <w:pStyle w:val="TAL"/>
              <w:rPr>
                <w:b/>
              </w:rPr>
            </w:pPr>
            <w:r w:rsidRPr="00A16264">
              <w:t>7.5.1</w:t>
            </w:r>
            <w:r>
              <w:t>3</w:t>
            </w:r>
            <w:r w:rsidRPr="00A16264">
              <w:t>.</w:t>
            </w:r>
            <w:r>
              <w:t>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0360BF8F" w14:textId="77777777" w:rsidR="00FE3C18" w:rsidRPr="00A16264" w:rsidRDefault="00FE3C18" w:rsidP="00EE6E29">
            <w:pPr>
              <w:pStyle w:val="TAL"/>
              <w:rPr>
                <w:b/>
              </w:rPr>
            </w:pPr>
            <w:r>
              <w:t>NR SA</w:t>
            </w:r>
            <w:r w:rsidRPr="00900468">
              <w:t xml:space="preserve"> FR2 MAC-CE based </w:t>
            </w:r>
            <w:r>
              <w:t xml:space="preserve">active </w:t>
            </w:r>
            <w:r>
              <w:rPr>
                <w:rFonts w:eastAsia="SimSun"/>
                <w:lang w:val="en-US" w:eastAsia="zh-CN"/>
              </w:rPr>
              <w:t>downlink</w:t>
            </w:r>
            <w:r>
              <w:rPr>
                <w:rFonts w:eastAsia="SimSun" w:hint="eastAsia"/>
                <w:lang w:val="en-US" w:eastAsia="zh-CN"/>
              </w:rPr>
              <w:t xml:space="preserve"> </w:t>
            </w:r>
            <w:r>
              <w:t>TCI state switch</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1A17CA2" w14:textId="77777777" w:rsidR="00FE3C18" w:rsidRPr="00A16264" w:rsidRDefault="00FE3C18" w:rsidP="00EE6E29">
            <w:pPr>
              <w:pStyle w:val="TAC"/>
              <w:rPr>
                <w:b/>
              </w:rPr>
            </w:pPr>
            <w:r w:rsidRPr="00A16264">
              <w:rPr>
                <w:rFonts w:eastAsia="SimSun"/>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B3728B9" w14:textId="77777777" w:rsidR="00FE3C18" w:rsidRPr="00A16264" w:rsidRDefault="00FE3C18" w:rsidP="00EE6E29">
            <w:pPr>
              <w:pStyle w:val="TAL"/>
              <w:rPr>
                <w:b/>
              </w:rPr>
            </w:pPr>
            <w:r>
              <w:rPr>
                <w:lang w:eastAsia="zh-CN"/>
              </w:rPr>
              <w:t>C283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2E21FAD4" w14:textId="77777777" w:rsidR="00FE3C18" w:rsidRPr="00A16264" w:rsidRDefault="00FE3C18" w:rsidP="00EE6E29">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r>
              <w:rPr>
                <w:rFonts w:eastAsia="MS Mincho"/>
              </w:rPr>
              <w:t xml:space="preserve">, and supporting </w:t>
            </w:r>
            <w:r w:rsidRPr="005974C2">
              <w:rPr>
                <w:bCs/>
                <w:iCs/>
              </w:rPr>
              <w:t>RRC configuration of additional PCI different from serving cell associated with the TCI state and/or QCL-info</w:t>
            </w:r>
            <w:r>
              <w:rPr>
                <w:bCs/>
                <w:iCs/>
                <w:lang w:eastAsia="zh-CN"/>
              </w:rPr>
              <w:t xml:space="preserve">, and </w:t>
            </w:r>
            <w:r w:rsidRPr="00A30E7E">
              <w:rPr>
                <w:bCs/>
                <w:iCs/>
                <w:lang w:eastAsia="zh-CN"/>
              </w:rPr>
              <w:t>unified TCI with separate DL/UL TCI update for inter-cell beam management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8A064A4" w14:textId="77777777" w:rsidR="00FE3C18" w:rsidRPr="00A16264" w:rsidRDefault="00FE3C18" w:rsidP="00EE6E29">
            <w:pPr>
              <w:pStyle w:val="TAL"/>
              <w:rPr>
                <w:b/>
              </w:rPr>
            </w:pPr>
            <w:r w:rsidRPr="00A16264">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6C41C84F" w14:textId="77777777" w:rsidR="00FE3C18" w:rsidRPr="000F6278" w:rsidRDefault="00FE3C18" w:rsidP="00EE6E29">
            <w:pPr>
              <w:pStyle w:val="TAL"/>
              <w:rPr>
                <w:b/>
              </w:rPr>
            </w:pPr>
            <w:r w:rsidRPr="000F6278">
              <w:t>2Rx</w:t>
            </w:r>
          </w:p>
        </w:tc>
        <w:tc>
          <w:tcPr>
            <w:tcW w:w="1420" w:type="dxa"/>
            <w:gridSpan w:val="2"/>
            <w:tcBorders>
              <w:top w:val="single" w:sz="4" w:space="0" w:color="auto"/>
              <w:left w:val="single" w:sz="4" w:space="0" w:color="auto"/>
              <w:bottom w:val="single" w:sz="4" w:space="0" w:color="auto"/>
              <w:right w:val="single" w:sz="4" w:space="0" w:color="auto"/>
            </w:tcBorders>
          </w:tcPr>
          <w:p w14:paraId="32AE6BA5" w14:textId="77777777" w:rsidR="00FE3C18" w:rsidRPr="000F6278" w:rsidRDefault="00FE3C18" w:rsidP="00EE6E29">
            <w:pPr>
              <w:pStyle w:val="TAL"/>
            </w:pPr>
          </w:p>
        </w:tc>
      </w:tr>
      <w:tr w:rsidR="00FE3C18" w:rsidRPr="000F6278" w14:paraId="2B157AF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1352D15" w14:textId="77777777" w:rsidR="00FE3C18" w:rsidRPr="00A16264" w:rsidRDefault="00FE3C18" w:rsidP="00EE6E29">
            <w:pPr>
              <w:pStyle w:val="TAL"/>
            </w:pPr>
            <w:r>
              <w:rPr>
                <w:rFonts w:hint="eastAsia"/>
                <w:lang w:eastAsia="zh-CN"/>
              </w:rPr>
              <w:t>7</w:t>
            </w:r>
            <w:r>
              <w:rPr>
                <w:lang w:eastAsia="zh-CN"/>
              </w:rPr>
              <w:t>.5.14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00F7DC9" w14:textId="77777777" w:rsidR="00FE3C18" w:rsidRDefault="00FE3C18" w:rsidP="00EE6E29">
            <w:pPr>
              <w:pStyle w:val="TAL"/>
            </w:pPr>
            <w:r w:rsidRPr="001B175C">
              <w:t xml:space="preserve">NR SA FR2 </w:t>
            </w:r>
            <w:proofErr w:type="spellStart"/>
            <w:r w:rsidRPr="001B175C">
              <w:t>PSCell</w:t>
            </w:r>
            <w:proofErr w:type="spellEnd"/>
            <w:r w:rsidRPr="001B175C">
              <w:t xml:space="preserve"> RACH-less based Activation and deactivation for FR1+FR2 inter-band with target </w:t>
            </w:r>
            <w:proofErr w:type="spellStart"/>
            <w:r w:rsidRPr="001B175C">
              <w:t>PSCell</w:t>
            </w:r>
            <w:proofErr w:type="spellEnd"/>
            <w:r w:rsidRPr="001B175C">
              <w:t xml:space="preserve"> in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0D5944F1" w14:textId="77777777" w:rsidR="00FE3C18" w:rsidRPr="00A16264" w:rsidRDefault="00FE3C18" w:rsidP="00EE6E29">
            <w:pPr>
              <w:pStyle w:val="TAC"/>
              <w:rPr>
                <w:rFonts w:eastAsia="SimSun"/>
                <w:szCs w:val="18"/>
                <w:lang w:eastAsia="zh-CN"/>
              </w:rPr>
            </w:pPr>
            <w:r>
              <w:rPr>
                <w:rFonts w:eastAsia="SimSun" w:hint="eastAsia"/>
                <w:szCs w:val="18"/>
                <w:lang w:eastAsia="zh-CN"/>
              </w:rPr>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4B67884" w14:textId="77777777" w:rsidR="00FE3C18" w:rsidRDefault="00FE3C18" w:rsidP="00EE6E29">
            <w:pPr>
              <w:pStyle w:val="TAL"/>
              <w:rPr>
                <w:lang w:eastAsia="zh-CN"/>
              </w:rPr>
            </w:pPr>
            <w:r>
              <w:rPr>
                <w:rFonts w:hint="eastAsia"/>
                <w:lang w:eastAsia="zh-CN"/>
              </w:rPr>
              <w:t>C</w:t>
            </w:r>
            <w:r>
              <w:rPr>
                <w:lang w:eastAsia="zh-CN"/>
              </w:rPr>
              <w:t>xx1-&gt;C284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73A24D0" w14:textId="77777777" w:rsidR="00FE3C18" w:rsidRDefault="00FE3C18" w:rsidP="00EE6E29">
            <w:pPr>
              <w:pStyle w:val="TAL"/>
              <w:rPr>
                <w:rFonts w:eastAsia="MS Mincho"/>
              </w:rPr>
            </w:pPr>
            <w:r>
              <w:rPr>
                <w:lang w:eastAsia="zh-CN"/>
              </w:rPr>
              <w:t xml:space="preserve">UEs </w:t>
            </w:r>
            <w:r>
              <w:rPr>
                <w:rFonts w:hint="eastAsia"/>
                <w:lang w:eastAsia="zh-CN"/>
              </w:rPr>
              <w:t>supporting</w:t>
            </w:r>
            <w:r>
              <w:rPr>
                <w:lang w:eastAsia="zh-CN"/>
              </w:rPr>
              <w:t xml:space="preserve"> </w:t>
            </w:r>
            <w:r>
              <w:t xml:space="preserve">Inter-band </w:t>
            </w:r>
            <w:r>
              <w:rPr>
                <w:lang w:eastAsia="zh-CN"/>
              </w:rPr>
              <w:t>NR</w:t>
            </w:r>
            <w:r>
              <w:t xml:space="preserve">-DC </w:t>
            </w:r>
            <w:r>
              <w:rPr>
                <w:lang w:eastAsia="zh-CN"/>
              </w:rPr>
              <w:t>between</w:t>
            </w:r>
            <w:r>
              <w:t xml:space="preserve"> FR1 and FR2 and activation and deactivation on SCG in NR-DC</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CA316A0" w14:textId="77777777" w:rsidR="00FE3C18" w:rsidRPr="00A16264"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47A7FAE0" w14:textId="77777777" w:rsidR="00FE3C18" w:rsidRPr="000F6278"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2503BDE" w14:textId="77777777" w:rsidR="00FE3C18" w:rsidRPr="000F6278" w:rsidRDefault="00FE3C18" w:rsidP="00EE6E29">
            <w:pPr>
              <w:pStyle w:val="TAL"/>
            </w:pPr>
          </w:p>
        </w:tc>
      </w:tr>
      <w:tr w:rsidR="00FE3C18" w:rsidRPr="002E56B9" w14:paraId="67DCD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1BC606" w14:textId="77777777" w:rsidR="00FE3C18" w:rsidRPr="002E56B9" w:rsidRDefault="00FE3C18" w:rsidP="00EE6E29">
            <w:pPr>
              <w:pStyle w:val="TAL"/>
              <w:rPr>
                <w:b/>
                <w:bCs/>
              </w:rPr>
            </w:pPr>
            <w:r w:rsidRPr="002E56B9">
              <w:rPr>
                <w:b/>
              </w:rPr>
              <w:t>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E88C207" w14:textId="77777777" w:rsidR="00FE3C18" w:rsidRPr="002E56B9" w:rsidRDefault="00FE3C18" w:rsidP="00EE6E29">
            <w:pPr>
              <w:pStyle w:val="TAL"/>
              <w:rPr>
                <w:b/>
              </w:rPr>
            </w:pPr>
            <w:r w:rsidRPr="002E56B9">
              <w:rPr>
                <w:b/>
              </w:rPr>
              <w:t>Measurement procedures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88451C"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39D01059"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7E10039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767A3B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00326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189A05CA" w14:textId="77777777" w:rsidR="00FE3C18" w:rsidRPr="002E56B9" w:rsidRDefault="00FE3C18" w:rsidP="00EE6E29">
            <w:pPr>
              <w:pStyle w:val="TAL"/>
              <w:rPr>
                <w:b/>
              </w:rPr>
            </w:pPr>
          </w:p>
        </w:tc>
      </w:tr>
      <w:tr w:rsidR="00FE3C18" w:rsidRPr="002E56B9" w14:paraId="3C40D9E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9A332E" w14:textId="77777777" w:rsidR="00FE3C18" w:rsidRPr="002E56B9" w:rsidRDefault="00FE3C18" w:rsidP="00EE6E29">
            <w:pPr>
              <w:pStyle w:val="TAL"/>
              <w:rPr>
                <w:b/>
                <w:bCs/>
              </w:rPr>
            </w:pPr>
            <w:r w:rsidRPr="002E56B9">
              <w:rPr>
                <w:b/>
              </w:rPr>
              <w:t>7.6.1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AA276E" w14:textId="77777777" w:rsidR="00FE3C18" w:rsidRPr="002E56B9" w:rsidRDefault="00FE3C18" w:rsidP="00EE6E29">
            <w:pPr>
              <w:pStyle w:val="TAL"/>
              <w:rPr>
                <w:b/>
              </w:rPr>
            </w:pPr>
            <w:r w:rsidRPr="002E56B9">
              <w:rPr>
                <w:b/>
              </w:rPr>
              <w:t>Intra-frequency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6B777E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7EF98A"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D37CDD8"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0E09F7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452D426"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A1A4ED" w14:textId="77777777" w:rsidR="00FE3C18" w:rsidRPr="002E56B9" w:rsidRDefault="00FE3C18" w:rsidP="00EE6E29">
            <w:pPr>
              <w:pStyle w:val="TAL"/>
              <w:rPr>
                <w:b/>
              </w:rPr>
            </w:pPr>
          </w:p>
        </w:tc>
      </w:tr>
      <w:tr w:rsidR="00FE3C18" w:rsidRPr="002E56B9" w14:paraId="5D5B22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EF39F60" w14:textId="77777777" w:rsidR="00FE3C18" w:rsidRPr="002E56B9" w:rsidRDefault="00FE3C18" w:rsidP="00EE6E29">
            <w:pPr>
              <w:pStyle w:val="TAL"/>
              <w:rPr>
                <w:bCs/>
              </w:rPr>
            </w:pPr>
            <w:r w:rsidRPr="002E56B9">
              <w:rPr>
                <w:rFonts w:eastAsia="MS Mincho"/>
              </w:rPr>
              <w:t>7.6.1.1</w:t>
            </w:r>
          </w:p>
        </w:tc>
        <w:tc>
          <w:tcPr>
            <w:tcW w:w="4428" w:type="dxa"/>
            <w:gridSpan w:val="2"/>
            <w:tcBorders>
              <w:top w:val="single" w:sz="4" w:space="0" w:color="auto"/>
              <w:left w:val="single" w:sz="4" w:space="0" w:color="auto"/>
              <w:bottom w:val="single" w:sz="4" w:space="0" w:color="auto"/>
              <w:right w:val="single" w:sz="4" w:space="0" w:color="auto"/>
            </w:tcBorders>
            <w:hideMark/>
          </w:tcPr>
          <w:p w14:paraId="0335EB6A" w14:textId="77777777" w:rsidR="00FE3C18" w:rsidRPr="002E56B9" w:rsidRDefault="00FE3C18" w:rsidP="00EE6E29">
            <w:pPr>
              <w:pStyle w:val="TAL"/>
            </w:pPr>
            <w:r w:rsidRPr="002E56B9">
              <w:rPr>
                <w:rFonts w:eastAsia="MS Mincho"/>
              </w:rPr>
              <w:t>NR SA FR2 event-triggered reporting without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4694E433"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9035630" w14:textId="77777777" w:rsidR="00FE3C18" w:rsidRPr="002E56B9" w:rsidRDefault="00FE3C18" w:rsidP="00EE6E29">
            <w:pPr>
              <w:pStyle w:val="TAL"/>
            </w:pPr>
            <w:r w:rsidRPr="002E56B9">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00E623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72DB2F6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DB63E4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805574" w14:textId="77777777" w:rsidR="00FE3C18" w:rsidRPr="002E56B9" w:rsidRDefault="00FE3C18" w:rsidP="00EE6E29">
            <w:pPr>
              <w:pStyle w:val="TAL"/>
            </w:pPr>
          </w:p>
        </w:tc>
      </w:tr>
      <w:tr w:rsidR="00FE3C18" w:rsidRPr="002E56B9" w14:paraId="1FB17F4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C3FB1AD" w14:textId="77777777" w:rsidR="00FE3C18" w:rsidRPr="002E56B9" w:rsidRDefault="00FE3C18" w:rsidP="00EE6E29">
            <w:pPr>
              <w:pStyle w:val="TAL"/>
              <w:rPr>
                <w:bCs/>
              </w:rPr>
            </w:pPr>
            <w:r w:rsidRPr="002E56B9">
              <w:rPr>
                <w:rFonts w:eastAsia="MS Mincho"/>
              </w:rPr>
              <w:t>7.6.1.2</w:t>
            </w:r>
          </w:p>
        </w:tc>
        <w:tc>
          <w:tcPr>
            <w:tcW w:w="4428" w:type="dxa"/>
            <w:gridSpan w:val="2"/>
            <w:tcBorders>
              <w:top w:val="single" w:sz="4" w:space="0" w:color="auto"/>
              <w:left w:val="single" w:sz="4" w:space="0" w:color="auto"/>
              <w:bottom w:val="single" w:sz="4" w:space="0" w:color="auto"/>
              <w:right w:val="single" w:sz="4" w:space="0" w:color="auto"/>
            </w:tcBorders>
            <w:hideMark/>
          </w:tcPr>
          <w:p w14:paraId="028FFB30" w14:textId="77777777" w:rsidR="00FE3C18" w:rsidRPr="002E56B9" w:rsidRDefault="00FE3C18" w:rsidP="00EE6E29">
            <w:pPr>
              <w:pStyle w:val="TAL"/>
            </w:pPr>
            <w:r w:rsidRPr="002E56B9">
              <w:rPr>
                <w:rFonts w:eastAsia="MS Mincho"/>
              </w:rPr>
              <w:t>NR SA FR2 event-triggered reporting without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68A422E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BDBAFD0" w14:textId="77777777" w:rsidR="00FE3C18" w:rsidRPr="002E56B9" w:rsidRDefault="00FE3C18" w:rsidP="00EE6E29">
            <w:pPr>
              <w:pStyle w:val="TAL"/>
            </w:pPr>
            <w:r w:rsidRPr="002E56B9">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5F4C2BD"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9DF900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A4F4F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356B02D" w14:textId="77777777" w:rsidR="00FE3C18" w:rsidRPr="002E56B9" w:rsidRDefault="00FE3C18" w:rsidP="00EE6E29">
            <w:pPr>
              <w:pStyle w:val="TAL"/>
            </w:pPr>
          </w:p>
        </w:tc>
      </w:tr>
      <w:tr w:rsidR="00FE3C18" w:rsidRPr="002E56B9" w14:paraId="0D04180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6C5A7F" w14:textId="77777777" w:rsidR="00FE3C18" w:rsidRPr="002E56B9" w:rsidRDefault="00FE3C18" w:rsidP="00EE6E29">
            <w:pPr>
              <w:pStyle w:val="TAL"/>
              <w:rPr>
                <w:bCs/>
              </w:rPr>
            </w:pPr>
            <w:r w:rsidRPr="002E56B9">
              <w:rPr>
                <w:rFonts w:eastAsia="MS Mincho"/>
              </w:rPr>
              <w:t>7.6.1.3</w:t>
            </w:r>
          </w:p>
        </w:tc>
        <w:tc>
          <w:tcPr>
            <w:tcW w:w="4428" w:type="dxa"/>
            <w:gridSpan w:val="2"/>
            <w:tcBorders>
              <w:top w:val="single" w:sz="4" w:space="0" w:color="auto"/>
              <w:left w:val="single" w:sz="4" w:space="0" w:color="auto"/>
              <w:bottom w:val="single" w:sz="4" w:space="0" w:color="auto"/>
              <w:right w:val="single" w:sz="4" w:space="0" w:color="auto"/>
            </w:tcBorders>
            <w:hideMark/>
          </w:tcPr>
          <w:p w14:paraId="12D8B193" w14:textId="77777777" w:rsidR="00FE3C18" w:rsidRPr="002E56B9" w:rsidRDefault="00FE3C18" w:rsidP="00EE6E29">
            <w:pPr>
              <w:pStyle w:val="TAL"/>
            </w:pPr>
            <w:r w:rsidRPr="002E56B9">
              <w:rPr>
                <w:rFonts w:eastAsia="MS Mincho"/>
              </w:rPr>
              <w:t>NR SA FR2 event-triggered reporting with gap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1E211C90"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75170B7" w14:textId="77777777" w:rsidR="00FE3C18" w:rsidRPr="002E56B9" w:rsidRDefault="00FE3C18" w:rsidP="00EE6E29">
            <w:pPr>
              <w:pStyle w:val="TAL"/>
            </w:pPr>
            <w:r w:rsidRPr="002E56B9">
              <w:t>C166</w:t>
            </w:r>
          </w:p>
        </w:tc>
        <w:tc>
          <w:tcPr>
            <w:tcW w:w="3136" w:type="dxa"/>
            <w:gridSpan w:val="2"/>
            <w:tcBorders>
              <w:top w:val="single" w:sz="4" w:space="0" w:color="auto"/>
              <w:left w:val="single" w:sz="4" w:space="0" w:color="auto"/>
              <w:bottom w:val="single" w:sz="4" w:space="0" w:color="auto"/>
              <w:right w:val="single" w:sz="4" w:space="0" w:color="auto"/>
            </w:tcBorders>
            <w:hideMark/>
          </w:tcPr>
          <w:p w14:paraId="0A5E035C"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Pr>
                <w:lang w:eastAsia="zh-CN"/>
              </w:rPr>
              <w:t xml:space="preserve">, </w:t>
            </w:r>
            <w:r w:rsidRPr="002E56B9">
              <w:t>CSI-RS-based RLM 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53B3A30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D82561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C2E085F" w14:textId="77777777" w:rsidR="00FE3C18" w:rsidRPr="002E56B9" w:rsidRDefault="00FE3C18" w:rsidP="00EE6E29">
            <w:pPr>
              <w:pStyle w:val="TAL"/>
            </w:pPr>
          </w:p>
        </w:tc>
      </w:tr>
      <w:tr w:rsidR="00FE3C18" w:rsidRPr="002E56B9" w14:paraId="55D7399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11B8828" w14:textId="77777777" w:rsidR="00FE3C18" w:rsidRPr="002E56B9" w:rsidRDefault="00FE3C18" w:rsidP="00EE6E29">
            <w:pPr>
              <w:pStyle w:val="TAL"/>
              <w:rPr>
                <w:bCs/>
              </w:rPr>
            </w:pPr>
            <w:r w:rsidRPr="002E56B9">
              <w:rPr>
                <w:rFonts w:eastAsia="MS Mincho"/>
              </w:rPr>
              <w:t>7.6.1.4</w:t>
            </w:r>
          </w:p>
        </w:tc>
        <w:tc>
          <w:tcPr>
            <w:tcW w:w="4428" w:type="dxa"/>
            <w:gridSpan w:val="2"/>
            <w:tcBorders>
              <w:top w:val="single" w:sz="4" w:space="0" w:color="auto"/>
              <w:left w:val="single" w:sz="4" w:space="0" w:color="auto"/>
              <w:bottom w:val="single" w:sz="4" w:space="0" w:color="auto"/>
              <w:right w:val="single" w:sz="4" w:space="0" w:color="auto"/>
            </w:tcBorders>
            <w:hideMark/>
          </w:tcPr>
          <w:p w14:paraId="484353C7" w14:textId="77777777" w:rsidR="00FE3C18" w:rsidRPr="002E56B9" w:rsidRDefault="00FE3C18" w:rsidP="00EE6E29">
            <w:pPr>
              <w:pStyle w:val="TAL"/>
            </w:pPr>
            <w:r w:rsidRPr="002E56B9">
              <w:rPr>
                <w:rFonts w:eastAsia="MS Mincho"/>
              </w:rPr>
              <w:t>NR SA FR2 event-triggered reporting with gap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9F1CCD6"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C4C1BE3" w14:textId="77777777" w:rsidR="00FE3C18" w:rsidRPr="002E56B9" w:rsidRDefault="00FE3C18" w:rsidP="00EE6E29">
            <w:pPr>
              <w:pStyle w:val="TAL"/>
            </w:pPr>
            <w:r w:rsidRPr="002E56B9">
              <w:t>C167</w:t>
            </w:r>
          </w:p>
        </w:tc>
        <w:tc>
          <w:tcPr>
            <w:tcW w:w="3136" w:type="dxa"/>
            <w:gridSpan w:val="2"/>
            <w:tcBorders>
              <w:top w:val="single" w:sz="4" w:space="0" w:color="auto"/>
              <w:left w:val="single" w:sz="4" w:space="0" w:color="auto"/>
              <w:bottom w:val="single" w:sz="4" w:space="0" w:color="auto"/>
              <w:right w:val="single" w:sz="4" w:space="0" w:color="auto"/>
            </w:tcBorders>
            <w:hideMark/>
          </w:tcPr>
          <w:p w14:paraId="7ED6ADC0" w14:textId="77777777" w:rsidR="00FE3C18" w:rsidRPr="002E56B9" w:rsidRDefault="00FE3C18" w:rsidP="00EE6E29">
            <w:pPr>
              <w:pStyle w:val="TAL"/>
            </w:pPr>
            <w:r w:rsidRPr="002E56B9">
              <w:rPr>
                <w:rFonts w:eastAsia="MS Mincho"/>
              </w:rPr>
              <w:t xml:space="preserve">UEs supporting 5GS </w:t>
            </w:r>
            <w:r w:rsidRPr="002E56B9">
              <w:rPr>
                <w:lang w:eastAsia="zh-CN"/>
              </w:rPr>
              <w:t>NR SA</w:t>
            </w:r>
            <w:r w:rsidRPr="002E56B9">
              <w:rPr>
                <w:rFonts w:eastAsia="MS Mincho"/>
              </w:rPr>
              <w:t xml:space="preserve"> FR2</w:t>
            </w:r>
            <w:r w:rsidRPr="002E56B9" w:rsidDel="00AD4FD5">
              <w:rPr>
                <w:lang w:eastAsia="zh-CN"/>
              </w:rPr>
              <w:t xml:space="preserve"> </w:t>
            </w:r>
            <w:r w:rsidRPr="002E56B9">
              <w:rPr>
                <w:lang w:eastAsia="zh-CN"/>
              </w:rPr>
              <w:t xml:space="preserve">long DRX cycle, </w:t>
            </w:r>
            <w:r w:rsidRPr="002E56B9">
              <w:t xml:space="preserve">CSI-RS-based RLM </w:t>
            </w:r>
            <w:r w:rsidRPr="002E56B9">
              <w:lastRenderedPageBreak/>
              <w:t>and BWP operation without bandwidth restriction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0CD49A3C"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32DB0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AD76F58" w14:textId="77777777" w:rsidR="00FE3C18" w:rsidRPr="002E56B9" w:rsidRDefault="00FE3C18" w:rsidP="00EE6E29">
            <w:pPr>
              <w:pStyle w:val="TAL"/>
            </w:pPr>
          </w:p>
        </w:tc>
      </w:tr>
      <w:tr w:rsidR="00FE3C18" w:rsidRPr="002E56B9" w14:paraId="50FD264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3CC93FA8" w14:textId="77777777" w:rsidR="00FE3C18" w:rsidRPr="002E56B9" w:rsidRDefault="00FE3C18" w:rsidP="00EE6E29">
            <w:pPr>
              <w:pStyle w:val="TAL"/>
              <w:rPr>
                <w:rFonts w:eastAsia="MS Mincho"/>
              </w:rPr>
            </w:pPr>
            <w:r>
              <w:rPr>
                <w:rFonts w:eastAsia="MS Mincho"/>
              </w:rPr>
              <w:t>7.6.1.5</w:t>
            </w:r>
          </w:p>
        </w:tc>
        <w:tc>
          <w:tcPr>
            <w:tcW w:w="4428" w:type="dxa"/>
            <w:gridSpan w:val="2"/>
            <w:tcBorders>
              <w:top w:val="single" w:sz="4" w:space="0" w:color="auto"/>
              <w:left w:val="single" w:sz="4" w:space="0" w:color="auto"/>
              <w:bottom w:val="single" w:sz="4" w:space="0" w:color="auto"/>
              <w:right w:val="single" w:sz="4" w:space="0" w:color="auto"/>
            </w:tcBorders>
          </w:tcPr>
          <w:p w14:paraId="0F9BD5CB" w14:textId="77777777" w:rsidR="00FE3C18" w:rsidRPr="002E56B9" w:rsidRDefault="00FE3C18" w:rsidP="00EE6E29">
            <w:pPr>
              <w:pStyle w:val="TAL"/>
              <w:rPr>
                <w:rFonts w:eastAsia="MS Mincho"/>
              </w:rPr>
            </w:pPr>
            <w:r w:rsidRPr="002E56B9">
              <w:rPr>
                <w:rFonts w:eastAsia="MS Mincho"/>
              </w:rPr>
              <w:t>NR SA FR2 event-triggered reporting without gap in non-DRX</w:t>
            </w:r>
            <w:r>
              <w:rPr>
                <w:rFonts w:eastAsia="MS Mincho"/>
              </w:rPr>
              <w:t xml:space="preserve"> </w:t>
            </w:r>
            <w:r w:rsidRPr="000B7F9F">
              <w:rPr>
                <w:rFonts w:eastAsia="MS Mincho"/>
              </w:rPr>
              <w:t xml:space="preserve">for UE configured with </w:t>
            </w:r>
            <w:r w:rsidRPr="0092640A">
              <w:rPr>
                <w:rFonts w:eastAsia="MS Mincho"/>
                <w:i/>
                <w:iCs/>
              </w:rPr>
              <w:t>highSpeedMeasFlagFR2-r17</w:t>
            </w:r>
            <w:r>
              <w:rPr>
                <w:rFonts w:eastAsia="MS Mincho"/>
              </w:rPr>
              <w:t xml:space="preserve"> </w:t>
            </w:r>
          </w:p>
        </w:tc>
        <w:tc>
          <w:tcPr>
            <w:tcW w:w="851" w:type="dxa"/>
            <w:gridSpan w:val="2"/>
            <w:tcBorders>
              <w:top w:val="single" w:sz="4" w:space="0" w:color="auto"/>
              <w:left w:val="single" w:sz="4" w:space="0" w:color="auto"/>
              <w:bottom w:val="single" w:sz="4" w:space="0" w:color="auto"/>
              <w:right w:val="single" w:sz="4" w:space="0" w:color="auto"/>
            </w:tcBorders>
          </w:tcPr>
          <w:p w14:paraId="68658457" w14:textId="77777777" w:rsidR="00FE3C18" w:rsidRPr="002E56B9" w:rsidRDefault="00FE3C18" w:rsidP="00EE6E29">
            <w:pPr>
              <w:pStyle w:val="TAC"/>
              <w:rPr>
                <w:rFonts w:eastAsia="MS Mincho"/>
              </w:rPr>
            </w:pPr>
            <w:r w:rsidRPr="002E56B9">
              <w:rPr>
                <w:rFonts w:eastAsia="MS Mincho"/>
              </w:rPr>
              <w:t>Rel-1</w:t>
            </w:r>
            <w:r>
              <w:rPr>
                <w:rFonts w:eastAsia="MS Mincho"/>
              </w:rPr>
              <w:t>7</w:t>
            </w:r>
          </w:p>
        </w:tc>
        <w:tc>
          <w:tcPr>
            <w:tcW w:w="1379" w:type="dxa"/>
            <w:gridSpan w:val="2"/>
            <w:tcBorders>
              <w:top w:val="single" w:sz="4" w:space="0" w:color="auto"/>
              <w:left w:val="single" w:sz="4" w:space="0" w:color="auto"/>
              <w:bottom w:val="single" w:sz="4" w:space="0" w:color="auto"/>
              <w:right w:val="single" w:sz="4" w:space="0" w:color="auto"/>
            </w:tcBorders>
          </w:tcPr>
          <w:p w14:paraId="1992F545" w14:textId="77777777" w:rsidR="00FE3C18" w:rsidRPr="002E56B9" w:rsidRDefault="00FE3C18" w:rsidP="00EE6E29">
            <w:pPr>
              <w:pStyle w:val="TAL"/>
            </w:pPr>
            <w:r>
              <w:t>C240</w:t>
            </w:r>
          </w:p>
        </w:tc>
        <w:tc>
          <w:tcPr>
            <w:tcW w:w="3136" w:type="dxa"/>
            <w:gridSpan w:val="2"/>
            <w:tcBorders>
              <w:top w:val="single" w:sz="4" w:space="0" w:color="auto"/>
              <w:left w:val="single" w:sz="4" w:space="0" w:color="auto"/>
              <w:bottom w:val="single" w:sz="4" w:space="0" w:color="auto"/>
              <w:right w:val="single" w:sz="4" w:space="0" w:color="auto"/>
            </w:tcBorders>
          </w:tcPr>
          <w:p w14:paraId="35D80E9D" w14:textId="77777777" w:rsidR="00FE3C18" w:rsidRPr="002E56B9" w:rsidRDefault="00FE3C18" w:rsidP="00EE6E29">
            <w:pPr>
              <w:pStyle w:val="TAL"/>
              <w:rPr>
                <w:rFonts w:eastAsia="MS Mincho"/>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w:t>
            </w:r>
            <w:r>
              <w:rPr>
                <w:lang w:eastAsia="zh-CN"/>
              </w:rPr>
              <w:t xml:space="preserve"> intra-frequency measurements in HST</w:t>
            </w:r>
          </w:p>
        </w:tc>
        <w:tc>
          <w:tcPr>
            <w:tcW w:w="1969" w:type="dxa"/>
            <w:gridSpan w:val="2"/>
            <w:tcBorders>
              <w:top w:val="single" w:sz="4" w:space="0" w:color="auto"/>
              <w:left w:val="single" w:sz="4" w:space="0" w:color="auto"/>
              <w:bottom w:val="single" w:sz="4" w:space="0" w:color="auto"/>
              <w:right w:val="single" w:sz="4" w:space="0" w:color="auto"/>
            </w:tcBorders>
          </w:tcPr>
          <w:p w14:paraId="3CB57FDE" w14:textId="77777777" w:rsidR="00FE3C18" w:rsidRPr="002E56B9" w:rsidRDefault="00FE3C18" w:rsidP="00EE6E29">
            <w:pPr>
              <w:pStyle w:val="TAL"/>
              <w:rPr>
                <w:rFonts w:eastAsia="SimSun"/>
                <w:szCs w:val="18"/>
                <w:lang w:eastAsia="zh-CN"/>
              </w:rPr>
            </w:pPr>
            <w:r>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19F7318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B33E5A1" w14:textId="77777777" w:rsidR="00FE3C18" w:rsidRPr="002E56B9" w:rsidRDefault="00FE3C18" w:rsidP="00EE6E29">
            <w:pPr>
              <w:pStyle w:val="TAL"/>
            </w:pPr>
          </w:p>
        </w:tc>
      </w:tr>
      <w:tr w:rsidR="00FE3C18" w:rsidRPr="002E56B9" w14:paraId="0795D2F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B36FDB" w14:textId="77777777" w:rsidR="00FE3C18" w:rsidRPr="002E56B9" w:rsidRDefault="00FE3C18" w:rsidP="00EE6E29">
            <w:pPr>
              <w:pStyle w:val="TAL"/>
              <w:rPr>
                <w:b/>
                <w:bCs/>
              </w:rPr>
            </w:pPr>
            <w:r w:rsidRPr="002E56B9">
              <w:rPr>
                <w:b/>
                <w:bCs/>
              </w:rPr>
              <w:t>7.6.2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D6DF26" w14:textId="77777777" w:rsidR="00FE3C18" w:rsidRPr="002E56B9" w:rsidRDefault="00FE3C18" w:rsidP="00EE6E29">
            <w:pPr>
              <w:pStyle w:val="TAL"/>
              <w:rPr>
                <w:b/>
              </w:rPr>
            </w:pPr>
            <w:r w:rsidRPr="002E56B9">
              <w:rPr>
                <w:b/>
              </w:rPr>
              <w:t>Inter-frequency measurements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3BB6A7"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DB1CA1"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7E61EFD"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23F82D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98C1F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FA2E771" w14:textId="77777777" w:rsidR="00FE3C18" w:rsidRPr="002E56B9" w:rsidRDefault="00FE3C18" w:rsidP="00EE6E29">
            <w:pPr>
              <w:pStyle w:val="TAL"/>
              <w:rPr>
                <w:b/>
              </w:rPr>
            </w:pPr>
          </w:p>
        </w:tc>
      </w:tr>
      <w:tr w:rsidR="00FE3C18" w:rsidRPr="002E56B9" w14:paraId="5023044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9CBEDD5" w14:textId="77777777" w:rsidR="00FE3C18" w:rsidRPr="002E56B9" w:rsidRDefault="00FE3C18" w:rsidP="00EE6E29">
            <w:pPr>
              <w:pStyle w:val="TAL"/>
              <w:rPr>
                <w:bCs/>
              </w:rPr>
            </w:pPr>
            <w:r w:rsidRPr="002E56B9">
              <w:br w:type="page"/>
            </w:r>
            <w:r w:rsidRPr="002E56B9">
              <w:rPr>
                <w:rFonts w:eastAsia="MS Mincho"/>
              </w:rPr>
              <w:t>7.6.2.1</w:t>
            </w:r>
          </w:p>
        </w:tc>
        <w:tc>
          <w:tcPr>
            <w:tcW w:w="4428" w:type="dxa"/>
            <w:gridSpan w:val="2"/>
            <w:tcBorders>
              <w:top w:val="single" w:sz="4" w:space="0" w:color="auto"/>
              <w:left w:val="single" w:sz="4" w:space="0" w:color="auto"/>
              <w:bottom w:val="single" w:sz="4" w:space="0" w:color="auto"/>
              <w:right w:val="single" w:sz="4" w:space="0" w:color="auto"/>
            </w:tcBorders>
            <w:hideMark/>
          </w:tcPr>
          <w:p w14:paraId="3F6FC784" w14:textId="77777777" w:rsidR="00FE3C18" w:rsidRPr="002E56B9" w:rsidRDefault="00FE3C18" w:rsidP="00EE6E29">
            <w:pPr>
              <w:pStyle w:val="TAL"/>
            </w:pPr>
            <w:r w:rsidRPr="002E56B9">
              <w:rPr>
                <w:rFonts w:eastAsia="MS Mincho"/>
              </w:rPr>
              <w:t>NR SA FR2-FR2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3E45E334"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1A2A09F9"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59CD6541"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7B2599D"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0249E3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7D5CCEA" w14:textId="77777777" w:rsidR="00FE3C18" w:rsidRPr="002E56B9" w:rsidRDefault="00FE3C18" w:rsidP="00EE6E29">
            <w:pPr>
              <w:pStyle w:val="TAL"/>
            </w:pPr>
          </w:p>
        </w:tc>
      </w:tr>
      <w:tr w:rsidR="00FE3C18" w:rsidRPr="002E56B9" w14:paraId="172B5C8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A68C8E6" w14:textId="77777777" w:rsidR="00FE3C18" w:rsidRPr="002E56B9" w:rsidRDefault="00FE3C18" w:rsidP="00EE6E29">
            <w:pPr>
              <w:pStyle w:val="TAL"/>
              <w:rPr>
                <w:bCs/>
              </w:rPr>
            </w:pPr>
            <w:r w:rsidRPr="002E56B9">
              <w:rPr>
                <w:rFonts w:eastAsia="MS Mincho"/>
              </w:rPr>
              <w:t>7.6.2.2</w:t>
            </w:r>
          </w:p>
        </w:tc>
        <w:tc>
          <w:tcPr>
            <w:tcW w:w="4428" w:type="dxa"/>
            <w:gridSpan w:val="2"/>
            <w:tcBorders>
              <w:top w:val="single" w:sz="4" w:space="0" w:color="auto"/>
              <w:left w:val="single" w:sz="4" w:space="0" w:color="auto"/>
              <w:bottom w:val="single" w:sz="4" w:space="0" w:color="auto"/>
              <w:right w:val="single" w:sz="4" w:space="0" w:color="auto"/>
            </w:tcBorders>
            <w:hideMark/>
          </w:tcPr>
          <w:p w14:paraId="50F011F8" w14:textId="77777777" w:rsidR="00FE3C18" w:rsidRPr="002E56B9" w:rsidRDefault="00FE3C18" w:rsidP="00EE6E29">
            <w:pPr>
              <w:pStyle w:val="TAL"/>
            </w:pPr>
            <w:r w:rsidRPr="002E56B9">
              <w:rPr>
                <w:rFonts w:eastAsia="MS Mincho"/>
              </w:rPr>
              <w:t>NR SA FR2-FR2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24EE3EF2"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2F19A4F"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9B9C51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16CA7E3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157BCD2"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DF3A5C5" w14:textId="77777777" w:rsidR="00FE3C18" w:rsidRPr="002E56B9" w:rsidRDefault="00FE3C18" w:rsidP="00EE6E29">
            <w:pPr>
              <w:pStyle w:val="TAL"/>
            </w:pPr>
          </w:p>
        </w:tc>
      </w:tr>
      <w:tr w:rsidR="00FE3C18" w:rsidRPr="002E56B9" w14:paraId="4CA67C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58A2280" w14:textId="77777777" w:rsidR="00FE3C18" w:rsidRPr="002E56B9" w:rsidRDefault="00FE3C18" w:rsidP="00EE6E29">
            <w:pPr>
              <w:pStyle w:val="TAL"/>
              <w:rPr>
                <w:bCs/>
              </w:rPr>
            </w:pPr>
            <w:r w:rsidRPr="002E56B9">
              <w:rPr>
                <w:rFonts w:eastAsia="MS Mincho"/>
              </w:rPr>
              <w:t>7.6.2.3</w:t>
            </w:r>
          </w:p>
        </w:tc>
        <w:tc>
          <w:tcPr>
            <w:tcW w:w="4428" w:type="dxa"/>
            <w:gridSpan w:val="2"/>
            <w:tcBorders>
              <w:top w:val="single" w:sz="4" w:space="0" w:color="auto"/>
              <w:left w:val="single" w:sz="4" w:space="0" w:color="auto"/>
              <w:bottom w:val="single" w:sz="4" w:space="0" w:color="auto"/>
              <w:right w:val="single" w:sz="4" w:space="0" w:color="auto"/>
            </w:tcBorders>
            <w:hideMark/>
          </w:tcPr>
          <w:p w14:paraId="4F5A78D1" w14:textId="77777777" w:rsidR="00FE3C18" w:rsidRPr="002E56B9" w:rsidRDefault="00FE3C18" w:rsidP="00EE6E29">
            <w:pPr>
              <w:pStyle w:val="TAL"/>
            </w:pPr>
            <w:r w:rsidRPr="002E56B9">
              <w:rPr>
                <w:rFonts w:eastAsia="MS Mincho"/>
              </w:rPr>
              <w:t>NR SA FR2-FR2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5CD9CE8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AD5F541" w14:textId="77777777" w:rsidR="00FE3C18" w:rsidRPr="002E56B9" w:rsidRDefault="00FE3C18" w:rsidP="00EE6E29">
            <w:pPr>
              <w:pStyle w:val="TAL"/>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6D2E8604"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2CD84BA1"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00DA22D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B77C3FC" w14:textId="77777777" w:rsidR="00FE3C18" w:rsidRPr="002E56B9" w:rsidRDefault="00FE3C18" w:rsidP="00EE6E29">
            <w:pPr>
              <w:pStyle w:val="TAL"/>
            </w:pPr>
          </w:p>
        </w:tc>
      </w:tr>
      <w:tr w:rsidR="00FE3C18" w:rsidRPr="002E56B9" w14:paraId="3DF8246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A0808E0" w14:textId="77777777" w:rsidR="00FE3C18" w:rsidRPr="002E56B9" w:rsidRDefault="00FE3C18" w:rsidP="00EE6E29">
            <w:pPr>
              <w:pStyle w:val="TAL"/>
              <w:rPr>
                <w:bCs/>
              </w:rPr>
            </w:pPr>
            <w:r w:rsidRPr="002E56B9">
              <w:rPr>
                <w:rFonts w:eastAsia="MS Mincho"/>
              </w:rPr>
              <w:t>7.6.2.4</w:t>
            </w:r>
          </w:p>
        </w:tc>
        <w:tc>
          <w:tcPr>
            <w:tcW w:w="4428" w:type="dxa"/>
            <w:gridSpan w:val="2"/>
            <w:tcBorders>
              <w:top w:val="single" w:sz="4" w:space="0" w:color="auto"/>
              <w:left w:val="single" w:sz="4" w:space="0" w:color="auto"/>
              <w:bottom w:val="single" w:sz="4" w:space="0" w:color="auto"/>
              <w:right w:val="single" w:sz="4" w:space="0" w:color="auto"/>
            </w:tcBorders>
            <w:hideMark/>
          </w:tcPr>
          <w:p w14:paraId="114951CB" w14:textId="77777777" w:rsidR="00FE3C18" w:rsidRPr="002E56B9" w:rsidRDefault="00FE3C18" w:rsidP="00EE6E29">
            <w:pPr>
              <w:pStyle w:val="TAL"/>
            </w:pPr>
            <w:r w:rsidRPr="002E56B9">
              <w:rPr>
                <w:rFonts w:eastAsia="MS Mincho"/>
              </w:rPr>
              <w:t>NR SA FR2-FR2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4D3991C"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4A5A224" w14:textId="77777777" w:rsidR="00FE3C18" w:rsidRPr="002E56B9" w:rsidRDefault="00FE3C18" w:rsidP="00EE6E29">
            <w:pPr>
              <w:pStyle w:val="TAL"/>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149DFD2"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6A1C639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E256BB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CA195AE" w14:textId="77777777" w:rsidR="00FE3C18" w:rsidRPr="002E56B9" w:rsidRDefault="00FE3C18" w:rsidP="00EE6E29">
            <w:pPr>
              <w:pStyle w:val="TAL"/>
            </w:pPr>
          </w:p>
        </w:tc>
      </w:tr>
      <w:tr w:rsidR="00FE3C18" w:rsidRPr="002E56B9" w14:paraId="7AD4AEF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39873DA" w14:textId="77777777" w:rsidR="00FE3C18" w:rsidRPr="002E56B9" w:rsidRDefault="00FE3C18" w:rsidP="00EE6E29">
            <w:pPr>
              <w:pStyle w:val="TAL"/>
              <w:rPr>
                <w:bCs/>
              </w:rPr>
            </w:pPr>
            <w:r w:rsidRPr="002E56B9">
              <w:rPr>
                <w:rFonts w:eastAsia="MS Mincho"/>
              </w:rPr>
              <w:t>7.6.2.5</w:t>
            </w:r>
          </w:p>
        </w:tc>
        <w:tc>
          <w:tcPr>
            <w:tcW w:w="4428" w:type="dxa"/>
            <w:gridSpan w:val="2"/>
            <w:tcBorders>
              <w:top w:val="single" w:sz="4" w:space="0" w:color="auto"/>
              <w:left w:val="single" w:sz="4" w:space="0" w:color="auto"/>
              <w:bottom w:val="single" w:sz="4" w:space="0" w:color="auto"/>
              <w:right w:val="single" w:sz="4" w:space="0" w:color="auto"/>
            </w:tcBorders>
            <w:hideMark/>
          </w:tcPr>
          <w:p w14:paraId="3AA17180" w14:textId="77777777" w:rsidR="00FE3C18" w:rsidRPr="002E56B9" w:rsidRDefault="00FE3C18" w:rsidP="00EE6E29">
            <w:pPr>
              <w:pStyle w:val="TAL"/>
            </w:pPr>
            <w:r w:rsidRPr="002E56B9">
              <w:rPr>
                <w:rFonts w:eastAsia="MS Mincho"/>
              </w:rPr>
              <w:t>NR SA FR1-FR2 event-triggered reporting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5E8C065A"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DC9625"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7578CF0C"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6ABF5BF"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7DFF79E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55542" w14:textId="77777777" w:rsidR="00FE3C18" w:rsidRPr="002E56B9" w:rsidRDefault="00FE3C18" w:rsidP="00EE6E29">
            <w:pPr>
              <w:pStyle w:val="TAL"/>
            </w:pPr>
          </w:p>
        </w:tc>
      </w:tr>
      <w:tr w:rsidR="00FE3C18" w:rsidRPr="002E56B9" w14:paraId="368AD94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4A6DAA" w14:textId="77777777" w:rsidR="00FE3C18" w:rsidRPr="002E56B9" w:rsidRDefault="00FE3C18" w:rsidP="00EE6E29">
            <w:pPr>
              <w:pStyle w:val="TAL"/>
              <w:rPr>
                <w:bCs/>
              </w:rPr>
            </w:pPr>
            <w:r w:rsidRPr="002E56B9">
              <w:rPr>
                <w:rFonts w:eastAsia="MS Mincho"/>
              </w:rPr>
              <w:t>7.6.2.6</w:t>
            </w:r>
          </w:p>
        </w:tc>
        <w:tc>
          <w:tcPr>
            <w:tcW w:w="4428" w:type="dxa"/>
            <w:gridSpan w:val="2"/>
            <w:tcBorders>
              <w:top w:val="single" w:sz="4" w:space="0" w:color="auto"/>
              <w:left w:val="single" w:sz="4" w:space="0" w:color="auto"/>
              <w:bottom w:val="single" w:sz="4" w:space="0" w:color="auto"/>
              <w:right w:val="single" w:sz="4" w:space="0" w:color="auto"/>
            </w:tcBorders>
            <w:hideMark/>
          </w:tcPr>
          <w:p w14:paraId="5E5DE481" w14:textId="77777777" w:rsidR="00FE3C18" w:rsidRPr="002E56B9" w:rsidRDefault="00FE3C18" w:rsidP="00EE6E29">
            <w:pPr>
              <w:pStyle w:val="TAL"/>
            </w:pPr>
            <w:r w:rsidRPr="002E56B9">
              <w:rPr>
                <w:rFonts w:eastAsia="MS Mincho"/>
              </w:rPr>
              <w:t>NR SA FR1-FR2 event-triggered reporting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314093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42B299D0"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58C38CB0"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60F92AC1"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1EA20C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DF76282" w14:textId="77777777" w:rsidR="00FE3C18" w:rsidRPr="002E56B9" w:rsidRDefault="00FE3C18" w:rsidP="00EE6E29">
            <w:pPr>
              <w:pStyle w:val="TAL"/>
            </w:pPr>
          </w:p>
        </w:tc>
      </w:tr>
      <w:tr w:rsidR="00FE3C18" w:rsidRPr="002E56B9" w14:paraId="6688B9A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7BDB67C" w14:textId="77777777" w:rsidR="00FE3C18" w:rsidRPr="002E56B9" w:rsidRDefault="00FE3C18" w:rsidP="00EE6E29">
            <w:pPr>
              <w:pStyle w:val="TAL"/>
              <w:rPr>
                <w:bCs/>
              </w:rPr>
            </w:pPr>
            <w:r w:rsidRPr="002E56B9">
              <w:rPr>
                <w:rFonts w:eastAsia="MS Mincho"/>
              </w:rPr>
              <w:t>7.6.2.7</w:t>
            </w:r>
          </w:p>
        </w:tc>
        <w:tc>
          <w:tcPr>
            <w:tcW w:w="4428" w:type="dxa"/>
            <w:gridSpan w:val="2"/>
            <w:tcBorders>
              <w:top w:val="single" w:sz="4" w:space="0" w:color="auto"/>
              <w:left w:val="single" w:sz="4" w:space="0" w:color="auto"/>
              <w:bottom w:val="single" w:sz="4" w:space="0" w:color="auto"/>
              <w:right w:val="single" w:sz="4" w:space="0" w:color="auto"/>
            </w:tcBorders>
            <w:hideMark/>
          </w:tcPr>
          <w:p w14:paraId="140E700B" w14:textId="77777777" w:rsidR="00FE3C18" w:rsidRPr="002E56B9" w:rsidRDefault="00FE3C18" w:rsidP="00EE6E29">
            <w:pPr>
              <w:pStyle w:val="TAL"/>
            </w:pPr>
            <w:r w:rsidRPr="002E56B9">
              <w:rPr>
                <w:rFonts w:eastAsia="MS Mincho"/>
              </w:rPr>
              <w:t>NR SA FR1-FR2 event-triggered reporting in non-DRX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08ED03EE"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7BC8234"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65DBB5F7"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38E0C3F6"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21CA782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F713EF2" w14:textId="77777777" w:rsidR="00FE3C18" w:rsidRPr="002E56B9" w:rsidRDefault="00FE3C18" w:rsidP="00EE6E29">
            <w:pPr>
              <w:pStyle w:val="TAL"/>
            </w:pPr>
          </w:p>
        </w:tc>
      </w:tr>
      <w:tr w:rsidR="00FE3C18" w:rsidRPr="002E56B9" w14:paraId="7A94456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6464F19" w14:textId="77777777" w:rsidR="00FE3C18" w:rsidRPr="002E56B9" w:rsidRDefault="00FE3C18" w:rsidP="00EE6E29">
            <w:pPr>
              <w:pStyle w:val="TAL"/>
              <w:rPr>
                <w:bCs/>
              </w:rPr>
            </w:pPr>
            <w:r w:rsidRPr="002E56B9">
              <w:rPr>
                <w:rFonts w:eastAsia="MS Mincho"/>
              </w:rPr>
              <w:t>7.6.2.8</w:t>
            </w:r>
          </w:p>
        </w:tc>
        <w:tc>
          <w:tcPr>
            <w:tcW w:w="4428" w:type="dxa"/>
            <w:gridSpan w:val="2"/>
            <w:tcBorders>
              <w:top w:val="single" w:sz="4" w:space="0" w:color="auto"/>
              <w:left w:val="single" w:sz="4" w:space="0" w:color="auto"/>
              <w:bottom w:val="single" w:sz="4" w:space="0" w:color="auto"/>
              <w:right w:val="single" w:sz="4" w:space="0" w:color="auto"/>
            </w:tcBorders>
            <w:hideMark/>
          </w:tcPr>
          <w:p w14:paraId="7255445A" w14:textId="77777777" w:rsidR="00FE3C18" w:rsidRPr="002E56B9" w:rsidRDefault="00FE3C18" w:rsidP="00EE6E29">
            <w:pPr>
              <w:pStyle w:val="TAL"/>
            </w:pPr>
            <w:r w:rsidRPr="002E56B9">
              <w:rPr>
                <w:rFonts w:eastAsia="MS Mincho"/>
              </w:rPr>
              <w:t>NR SA FR1-FR2 event-triggered reporting in DRX with SSB time index detection</w:t>
            </w:r>
          </w:p>
        </w:tc>
        <w:tc>
          <w:tcPr>
            <w:tcW w:w="851" w:type="dxa"/>
            <w:gridSpan w:val="2"/>
            <w:tcBorders>
              <w:top w:val="single" w:sz="4" w:space="0" w:color="auto"/>
              <w:left w:val="single" w:sz="4" w:space="0" w:color="auto"/>
              <w:bottom w:val="single" w:sz="4" w:space="0" w:color="auto"/>
              <w:right w:val="single" w:sz="4" w:space="0" w:color="auto"/>
            </w:tcBorders>
            <w:hideMark/>
          </w:tcPr>
          <w:p w14:paraId="4C2C1B78" w14:textId="77777777" w:rsidR="00FE3C18" w:rsidRPr="002E56B9" w:rsidRDefault="00FE3C18" w:rsidP="00EE6E29">
            <w:pPr>
              <w:pStyle w:val="TAC"/>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3269E4A" w14:textId="77777777" w:rsidR="00FE3C18" w:rsidRPr="002E56B9" w:rsidRDefault="00FE3C18" w:rsidP="00EE6E29">
            <w:pPr>
              <w:pStyle w:val="TAL"/>
            </w:pPr>
            <w:r w:rsidRPr="002E56B9">
              <w:rPr>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0B93529B" w14:textId="77777777" w:rsidR="00FE3C18" w:rsidRPr="002E56B9" w:rsidRDefault="00FE3C18" w:rsidP="00EE6E29">
            <w:pPr>
              <w:pStyle w:val="TAL"/>
            </w:pPr>
            <w:r w:rsidRPr="00385435">
              <w:t>Not</w:t>
            </w:r>
            <w:r w:rsidRPr="002E56B9">
              <w:t xml:space="preserve">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hideMark/>
          </w:tcPr>
          <w:p w14:paraId="2DD4AFFE" w14:textId="77777777" w:rsidR="00FE3C18" w:rsidRPr="002E56B9" w:rsidRDefault="00FE3C18" w:rsidP="00EE6E29">
            <w:pPr>
              <w:pStyle w:val="TAL"/>
              <w:rPr>
                <w:rFonts w:eastAsia="SimSun"/>
                <w:szCs w:val="18"/>
                <w:lang w:eastAsia="zh-CN"/>
              </w:rPr>
            </w:pPr>
            <w:r w:rsidRPr="00C2564D">
              <w:rPr>
                <w:szCs w:val="18"/>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53707924"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CE43A10" w14:textId="77777777" w:rsidR="00FE3C18" w:rsidRPr="002E56B9" w:rsidRDefault="00FE3C18" w:rsidP="00EE6E29">
            <w:pPr>
              <w:pStyle w:val="TAL"/>
            </w:pPr>
          </w:p>
        </w:tc>
      </w:tr>
      <w:tr w:rsidR="00FE3C18" w:rsidRPr="002E56B9" w14:paraId="7D8ED6A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38BA6C" w14:textId="77777777" w:rsidR="00FE3C18" w:rsidRPr="002E56B9" w:rsidRDefault="00FE3C18" w:rsidP="00EE6E29">
            <w:pPr>
              <w:pStyle w:val="TAL"/>
              <w:rPr>
                <w:rFonts w:eastAsia="MS Mincho"/>
                <w:b/>
              </w:rPr>
            </w:pPr>
            <w:r w:rsidRPr="002E56B9">
              <w:rPr>
                <w:rFonts w:cs="Arial"/>
                <w:b/>
                <w:bCs/>
                <w:szCs w:val="18"/>
              </w:rPr>
              <w:t>7.6.3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C5487E5" w14:textId="77777777" w:rsidR="00FE3C18" w:rsidRPr="002E56B9" w:rsidRDefault="00FE3C18" w:rsidP="00EE6E29">
            <w:pPr>
              <w:pStyle w:val="TAL"/>
              <w:rPr>
                <w:rFonts w:eastAsia="MS Mincho"/>
                <w:b/>
              </w:rPr>
            </w:pPr>
            <w:r w:rsidRPr="002E56B9">
              <w:rPr>
                <w:rFonts w:cs="Arial"/>
                <w:b/>
                <w:szCs w:val="18"/>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21EE1AAF"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468271C8"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1553E711"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4ED42FB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D3891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3E34758F" w14:textId="77777777" w:rsidR="00FE3C18" w:rsidRPr="002E56B9" w:rsidRDefault="00FE3C18" w:rsidP="00EE6E29">
            <w:pPr>
              <w:pStyle w:val="TAL"/>
              <w:rPr>
                <w:b/>
              </w:rPr>
            </w:pPr>
          </w:p>
        </w:tc>
      </w:tr>
      <w:tr w:rsidR="00FE3C18" w:rsidRPr="002E56B9" w14:paraId="26378057"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6BCD8721" w14:textId="77777777" w:rsidR="00FE3C18" w:rsidRPr="002E56B9" w:rsidRDefault="00FE3C18" w:rsidP="00EE6E29">
            <w:pPr>
              <w:pStyle w:val="TAL"/>
              <w:rPr>
                <w:rFonts w:eastAsia="MS Mincho"/>
              </w:rPr>
            </w:pPr>
            <w:r w:rsidRPr="002E56B9">
              <w:rPr>
                <w:rFonts w:cs="Arial"/>
                <w:szCs w:val="18"/>
              </w:rPr>
              <w:t>7.6.3.1</w:t>
            </w:r>
          </w:p>
        </w:tc>
        <w:tc>
          <w:tcPr>
            <w:tcW w:w="4428" w:type="dxa"/>
            <w:gridSpan w:val="2"/>
            <w:tcBorders>
              <w:top w:val="single" w:sz="4" w:space="0" w:color="auto"/>
              <w:left w:val="single" w:sz="4" w:space="0" w:color="auto"/>
              <w:bottom w:val="single" w:sz="4" w:space="0" w:color="auto"/>
              <w:right w:val="single" w:sz="4" w:space="0" w:color="auto"/>
            </w:tcBorders>
            <w:hideMark/>
          </w:tcPr>
          <w:p w14:paraId="46C5DB53" w14:textId="77777777" w:rsidR="00FE3C18" w:rsidRPr="002E56B9" w:rsidRDefault="00FE3C18" w:rsidP="00EE6E29">
            <w:pPr>
              <w:pStyle w:val="TAL"/>
              <w:rPr>
                <w:rFonts w:eastAsia="MS Mincho"/>
              </w:rPr>
            </w:pPr>
            <w:r w:rsidRPr="002E56B9">
              <w:rPr>
                <w:rFonts w:cs="Arial"/>
                <w:szCs w:val="18"/>
              </w:rPr>
              <w:t>NR SA FR2 SSB-based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F7BCD01"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B746EA3"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CC543CB"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hideMark/>
          </w:tcPr>
          <w:p w14:paraId="36C6C81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2F80D08"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1188F20" w14:textId="77777777" w:rsidR="00FE3C18" w:rsidRPr="002E56B9" w:rsidRDefault="00FE3C18" w:rsidP="00EE6E29">
            <w:pPr>
              <w:pStyle w:val="TAL"/>
            </w:pPr>
          </w:p>
        </w:tc>
      </w:tr>
      <w:tr w:rsidR="00FE3C18" w:rsidRPr="002E56B9" w14:paraId="50235A3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3A435F8B" w14:textId="77777777" w:rsidR="00FE3C18" w:rsidRPr="002E56B9" w:rsidRDefault="00FE3C18" w:rsidP="00EE6E29">
            <w:pPr>
              <w:pStyle w:val="TAL"/>
              <w:rPr>
                <w:rFonts w:eastAsia="MS Mincho"/>
              </w:rPr>
            </w:pPr>
            <w:r w:rsidRPr="002E56B9">
              <w:rPr>
                <w:rFonts w:cs="Arial"/>
                <w:szCs w:val="18"/>
              </w:rPr>
              <w:t>7.6.3.2</w:t>
            </w:r>
          </w:p>
        </w:tc>
        <w:tc>
          <w:tcPr>
            <w:tcW w:w="4428" w:type="dxa"/>
            <w:gridSpan w:val="2"/>
            <w:tcBorders>
              <w:top w:val="single" w:sz="4" w:space="0" w:color="auto"/>
              <w:left w:val="single" w:sz="4" w:space="0" w:color="auto"/>
              <w:bottom w:val="single" w:sz="4" w:space="0" w:color="auto"/>
              <w:right w:val="single" w:sz="4" w:space="0" w:color="auto"/>
            </w:tcBorders>
            <w:hideMark/>
          </w:tcPr>
          <w:p w14:paraId="45B52B4E" w14:textId="77777777" w:rsidR="00FE3C18" w:rsidRPr="002E56B9" w:rsidRDefault="00FE3C18" w:rsidP="00EE6E29">
            <w:pPr>
              <w:pStyle w:val="TAL"/>
              <w:rPr>
                <w:rFonts w:eastAsia="MS Mincho"/>
              </w:rPr>
            </w:pPr>
            <w:r w:rsidRPr="002E56B9">
              <w:rPr>
                <w:rFonts w:cs="Arial"/>
                <w:szCs w:val="18"/>
              </w:rPr>
              <w:t>NR SA FR2 SSB-based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24B1C5D"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68BEB23"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60C85EE7"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hideMark/>
          </w:tcPr>
          <w:p w14:paraId="01ED9EC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13F22B57"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756EAA" w14:textId="77777777" w:rsidR="00FE3C18" w:rsidRPr="002E56B9" w:rsidRDefault="00FE3C18" w:rsidP="00EE6E29">
            <w:pPr>
              <w:pStyle w:val="TAL"/>
            </w:pPr>
          </w:p>
        </w:tc>
      </w:tr>
      <w:tr w:rsidR="00FE3C18" w:rsidRPr="002E56B9" w14:paraId="440F2E1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749678A" w14:textId="77777777" w:rsidR="00FE3C18" w:rsidRPr="002E56B9" w:rsidRDefault="00FE3C18" w:rsidP="00EE6E29">
            <w:pPr>
              <w:pStyle w:val="TAL"/>
              <w:rPr>
                <w:rFonts w:eastAsia="MS Mincho"/>
              </w:rPr>
            </w:pPr>
            <w:r w:rsidRPr="002E56B9">
              <w:rPr>
                <w:rFonts w:cs="Arial"/>
                <w:szCs w:val="18"/>
              </w:rPr>
              <w:t>7.6.3.3</w:t>
            </w:r>
          </w:p>
        </w:tc>
        <w:tc>
          <w:tcPr>
            <w:tcW w:w="4428" w:type="dxa"/>
            <w:gridSpan w:val="2"/>
            <w:tcBorders>
              <w:top w:val="single" w:sz="4" w:space="0" w:color="auto"/>
              <w:left w:val="single" w:sz="4" w:space="0" w:color="auto"/>
              <w:bottom w:val="single" w:sz="4" w:space="0" w:color="auto"/>
              <w:right w:val="single" w:sz="4" w:space="0" w:color="auto"/>
            </w:tcBorders>
            <w:hideMark/>
          </w:tcPr>
          <w:p w14:paraId="56161EBB" w14:textId="77777777" w:rsidR="00FE3C18" w:rsidRPr="002E56B9" w:rsidRDefault="00FE3C18" w:rsidP="00EE6E29">
            <w:pPr>
              <w:pStyle w:val="TAL"/>
              <w:rPr>
                <w:rFonts w:eastAsia="MS Mincho"/>
              </w:rPr>
            </w:pPr>
            <w:r w:rsidRPr="002E56B9">
              <w:rPr>
                <w:rFonts w:cs="Arial"/>
                <w:szCs w:val="18"/>
              </w:rPr>
              <w:t>NR SA FR2 CSI-RS-based L1-RSRP measurement in non-DRX</w:t>
            </w:r>
          </w:p>
        </w:tc>
        <w:tc>
          <w:tcPr>
            <w:tcW w:w="851" w:type="dxa"/>
            <w:gridSpan w:val="2"/>
            <w:tcBorders>
              <w:top w:val="single" w:sz="4" w:space="0" w:color="auto"/>
              <w:left w:val="single" w:sz="4" w:space="0" w:color="auto"/>
              <w:bottom w:val="single" w:sz="4" w:space="0" w:color="auto"/>
              <w:right w:val="single" w:sz="4" w:space="0" w:color="auto"/>
            </w:tcBorders>
            <w:hideMark/>
          </w:tcPr>
          <w:p w14:paraId="29A5C0AE"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6DD9765" w14:textId="77777777" w:rsidR="00FE3C18" w:rsidRPr="002E56B9" w:rsidRDefault="00FE3C18" w:rsidP="00EE6E29">
            <w:pPr>
              <w:pStyle w:val="TAL"/>
              <w:rPr>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E05E2C6"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2D97AAF"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3C443A4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7BAFAC" w14:textId="77777777" w:rsidR="00FE3C18" w:rsidRPr="002E56B9" w:rsidRDefault="00FE3C18" w:rsidP="00EE6E29">
            <w:pPr>
              <w:pStyle w:val="TAL"/>
            </w:pPr>
          </w:p>
        </w:tc>
      </w:tr>
      <w:tr w:rsidR="00FE3C18" w:rsidRPr="002E56B9" w14:paraId="4FBAC2E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156791E1" w14:textId="77777777" w:rsidR="00FE3C18" w:rsidRPr="002E56B9" w:rsidRDefault="00FE3C18" w:rsidP="00EE6E29">
            <w:pPr>
              <w:pStyle w:val="TAL"/>
              <w:rPr>
                <w:rFonts w:eastAsia="MS Mincho"/>
              </w:rPr>
            </w:pPr>
            <w:r w:rsidRPr="002E56B9">
              <w:rPr>
                <w:rFonts w:cs="Arial"/>
                <w:szCs w:val="18"/>
              </w:rPr>
              <w:t>7.6.3.4</w:t>
            </w:r>
          </w:p>
        </w:tc>
        <w:tc>
          <w:tcPr>
            <w:tcW w:w="4428" w:type="dxa"/>
            <w:gridSpan w:val="2"/>
            <w:tcBorders>
              <w:top w:val="single" w:sz="4" w:space="0" w:color="auto"/>
              <w:left w:val="single" w:sz="4" w:space="0" w:color="auto"/>
              <w:bottom w:val="single" w:sz="4" w:space="0" w:color="auto"/>
              <w:right w:val="single" w:sz="4" w:space="0" w:color="auto"/>
            </w:tcBorders>
            <w:hideMark/>
          </w:tcPr>
          <w:p w14:paraId="41542BB2" w14:textId="77777777" w:rsidR="00FE3C18" w:rsidRPr="002E56B9" w:rsidRDefault="00FE3C18" w:rsidP="00EE6E29">
            <w:pPr>
              <w:pStyle w:val="TAL"/>
              <w:rPr>
                <w:rFonts w:eastAsia="MS Mincho"/>
              </w:rPr>
            </w:pPr>
            <w:r w:rsidRPr="002E56B9">
              <w:rPr>
                <w:rFonts w:cs="Arial"/>
                <w:szCs w:val="18"/>
              </w:rPr>
              <w:t>NR SA FR2 CSI-RS-based L1-RSRP measurement in DRX</w:t>
            </w:r>
          </w:p>
        </w:tc>
        <w:tc>
          <w:tcPr>
            <w:tcW w:w="851" w:type="dxa"/>
            <w:gridSpan w:val="2"/>
            <w:tcBorders>
              <w:top w:val="single" w:sz="4" w:space="0" w:color="auto"/>
              <w:left w:val="single" w:sz="4" w:space="0" w:color="auto"/>
              <w:bottom w:val="single" w:sz="4" w:space="0" w:color="auto"/>
              <w:right w:val="single" w:sz="4" w:space="0" w:color="auto"/>
            </w:tcBorders>
            <w:hideMark/>
          </w:tcPr>
          <w:p w14:paraId="551D2607" w14:textId="77777777" w:rsidR="00FE3C18" w:rsidRPr="002E56B9" w:rsidRDefault="00FE3C18" w:rsidP="00EE6E29">
            <w:pPr>
              <w:pStyle w:val="TAC"/>
              <w:rPr>
                <w:rFonts w:eastAsia="MS Mincho"/>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5A48B6A1" w14:textId="77777777" w:rsidR="00FE3C18" w:rsidRPr="002E56B9" w:rsidRDefault="00FE3C18" w:rsidP="00EE6E29">
            <w:pPr>
              <w:pStyle w:val="TAL"/>
              <w:rPr>
                <w:lang w:eastAsia="zh-CN"/>
              </w:rPr>
            </w:pPr>
            <w:r w:rsidRPr="002E56B9">
              <w:rPr>
                <w:lang w:eastAsia="zh-CN"/>
              </w:rPr>
              <w:t>C006a</w:t>
            </w:r>
          </w:p>
        </w:tc>
        <w:tc>
          <w:tcPr>
            <w:tcW w:w="3136" w:type="dxa"/>
            <w:gridSpan w:val="2"/>
            <w:tcBorders>
              <w:top w:val="single" w:sz="4" w:space="0" w:color="auto"/>
              <w:left w:val="single" w:sz="4" w:space="0" w:color="auto"/>
              <w:bottom w:val="single" w:sz="4" w:space="0" w:color="auto"/>
              <w:right w:val="single" w:sz="4" w:space="0" w:color="auto"/>
            </w:tcBorders>
            <w:hideMark/>
          </w:tcPr>
          <w:p w14:paraId="32932165"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r w:rsidRPr="002E56B9">
              <w:rPr>
                <w:lang w:eastAsia="zh-CN"/>
              </w:rPr>
              <w:t xml:space="preserve"> and long DRX cycle</w:t>
            </w:r>
          </w:p>
        </w:tc>
        <w:tc>
          <w:tcPr>
            <w:tcW w:w="1969" w:type="dxa"/>
            <w:gridSpan w:val="2"/>
            <w:tcBorders>
              <w:top w:val="single" w:sz="4" w:space="0" w:color="auto"/>
              <w:left w:val="single" w:sz="4" w:space="0" w:color="auto"/>
              <w:bottom w:val="single" w:sz="4" w:space="0" w:color="auto"/>
              <w:right w:val="single" w:sz="4" w:space="0" w:color="auto"/>
            </w:tcBorders>
          </w:tcPr>
          <w:p w14:paraId="5174F08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hideMark/>
          </w:tcPr>
          <w:p w14:paraId="0E3CB79A"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A5C3DC6" w14:textId="77777777" w:rsidR="00FE3C18" w:rsidRPr="002E56B9" w:rsidRDefault="00FE3C18" w:rsidP="00EE6E29">
            <w:pPr>
              <w:pStyle w:val="TAL"/>
            </w:pPr>
          </w:p>
        </w:tc>
      </w:tr>
      <w:tr w:rsidR="00FE3C18" w14:paraId="1883CEF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4AD4CA73" w14:textId="77777777" w:rsidR="00FE3C18" w:rsidRDefault="00FE3C18" w:rsidP="00EE6E29">
            <w:pPr>
              <w:pStyle w:val="TAL"/>
              <w:rPr>
                <w:rFonts w:cs="Arial"/>
                <w:szCs w:val="18"/>
              </w:rPr>
            </w:pPr>
            <w:r>
              <w:rPr>
                <w:rFonts w:cs="Arial"/>
                <w:szCs w:val="18"/>
              </w:rPr>
              <w:t>7.6.3.6</w:t>
            </w:r>
          </w:p>
        </w:tc>
        <w:tc>
          <w:tcPr>
            <w:tcW w:w="4428" w:type="dxa"/>
            <w:gridSpan w:val="2"/>
            <w:tcBorders>
              <w:top w:val="single" w:sz="4" w:space="0" w:color="auto"/>
              <w:left w:val="single" w:sz="4" w:space="0" w:color="auto"/>
              <w:bottom w:val="single" w:sz="4" w:space="0" w:color="auto"/>
              <w:right w:val="single" w:sz="4" w:space="0" w:color="auto"/>
            </w:tcBorders>
          </w:tcPr>
          <w:p w14:paraId="60677B23" w14:textId="77777777" w:rsidR="00FE3C18" w:rsidRDefault="00FE3C18" w:rsidP="00EE6E29">
            <w:pPr>
              <w:pStyle w:val="TAL"/>
              <w:rPr>
                <w:rFonts w:cs="Arial"/>
                <w:szCs w:val="18"/>
              </w:rPr>
            </w:pPr>
            <w:r w:rsidRPr="00CF2139">
              <w:rPr>
                <w:rFonts w:cs="Arial"/>
                <w:szCs w:val="18"/>
              </w:rPr>
              <w:t>NR SA FR2 Inter-cell SSB based L1-RSRP measurements on FR2 SCell when DRX is not used</w:t>
            </w:r>
          </w:p>
        </w:tc>
        <w:tc>
          <w:tcPr>
            <w:tcW w:w="851" w:type="dxa"/>
            <w:gridSpan w:val="2"/>
            <w:tcBorders>
              <w:top w:val="single" w:sz="4" w:space="0" w:color="auto"/>
              <w:left w:val="single" w:sz="4" w:space="0" w:color="auto"/>
              <w:bottom w:val="single" w:sz="4" w:space="0" w:color="auto"/>
              <w:right w:val="single" w:sz="4" w:space="0" w:color="auto"/>
            </w:tcBorders>
          </w:tcPr>
          <w:p w14:paraId="7CEBD3FD"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7E308EC9" w14:textId="77777777" w:rsidR="00FE3C18" w:rsidRDefault="00FE3C18" w:rsidP="00EE6E29">
            <w:pPr>
              <w:pStyle w:val="TAL"/>
              <w:rPr>
                <w:lang w:eastAsia="zh-CN"/>
              </w:rPr>
            </w:pPr>
            <w:r>
              <w:rPr>
                <w:lang w:eastAsia="zh-CN"/>
              </w:rPr>
              <w:t>C006zb</w:t>
            </w:r>
          </w:p>
        </w:tc>
        <w:tc>
          <w:tcPr>
            <w:tcW w:w="3136" w:type="dxa"/>
            <w:gridSpan w:val="2"/>
            <w:tcBorders>
              <w:top w:val="single" w:sz="4" w:space="0" w:color="auto"/>
              <w:left w:val="single" w:sz="4" w:space="0" w:color="auto"/>
              <w:bottom w:val="single" w:sz="4" w:space="0" w:color="auto"/>
              <w:right w:val="single" w:sz="4" w:space="0" w:color="auto"/>
            </w:tcBorders>
          </w:tcPr>
          <w:p w14:paraId="27E2BB38" w14:textId="77777777" w:rsidR="00FE3C18" w:rsidRDefault="00FE3C18" w:rsidP="00EE6E29">
            <w:pPr>
              <w:pStyle w:val="TAL"/>
              <w:rPr>
                <w:rFonts w:eastAsia="MS Mincho"/>
              </w:rPr>
            </w:pPr>
            <w:r>
              <w:rPr>
                <w:rFonts w:eastAsia="MS Mincho"/>
              </w:rPr>
              <w:t xml:space="preserve">UEs supporting 5GS NR SA FR2 and </w:t>
            </w:r>
            <w:r w:rsidRPr="3BED5325">
              <w:rPr>
                <w:szCs w:val="18"/>
                <w:lang w:eastAsia="zh-CN"/>
              </w:rPr>
              <w:t>Inter-band CA (2UL CA)</w:t>
            </w:r>
          </w:p>
        </w:tc>
        <w:tc>
          <w:tcPr>
            <w:tcW w:w="1969" w:type="dxa"/>
            <w:gridSpan w:val="2"/>
            <w:tcBorders>
              <w:top w:val="single" w:sz="4" w:space="0" w:color="auto"/>
              <w:left w:val="single" w:sz="4" w:space="0" w:color="auto"/>
              <w:bottom w:val="single" w:sz="4" w:space="0" w:color="auto"/>
              <w:right w:val="single" w:sz="4" w:space="0" w:color="auto"/>
            </w:tcBorders>
          </w:tcPr>
          <w:p w14:paraId="4035131C" w14:textId="77777777" w:rsidR="00FE3C18" w:rsidRDefault="00FE3C18" w:rsidP="00EE6E29">
            <w:pPr>
              <w:pStyle w:val="TAL"/>
              <w:rPr>
                <w:rFonts w:eastAsiaTheme="minorHAnsi"/>
              </w:rPr>
            </w:pPr>
            <w:r>
              <w:rPr>
                <w:rFonts w:eastAsiaTheme="minorHAnsi"/>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F2AE2C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3B49C7D3" w14:textId="77777777" w:rsidR="00FE3C18" w:rsidRDefault="00FE3C18" w:rsidP="00EE6E29">
            <w:pPr>
              <w:pStyle w:val="TAL"/>
            </w:pPr>
          </w:p>
        </w:tc>
      </w:tr>
      <w:tr w:rsidR="00FE3C18" w14:paraId="405BA1B8"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3A756A9" w14:textId="77777777" w:rsidR="00FE3C18" w:rsidRDefault="00FE3C18" w:rsidP="00EE6E29">
            <w:pPr>
              <w:pStyle w:val="TAL"/>
              <w:rPr>
                <w:rFonts w:cs="Arial"/>
                <w:szCs w:val="18"/>
              </w:rPr>
            </w:pPr>
            <w:r w:rsidRPr="00DC763D">
              <w:rPr>
                <w:rFonts w:cs="Arial"/>
                <w:szCs w:val="18"/>
              </w:rPr>
              <w:t>7.6.3.</w:t>
            </w:r>
            <w:r>
              <w:rPr>
                <w:rFonts w:cs="Arial"/>
                <w:szCs w:val="18"/>
              </w:rPr>
              <w:t>5</w:t>
            </w:r>
          </w:p>
        </w:tc>
        <w:tc>
          <w:tcPr>
            <w:tcW w:w="4428" w:type="dxa"/>
            <w:gridSpan w:val="2"/>
            <w:tcBorders>
              <w:top w:val="single" w:sz="4" w:space="0" w:color="auto"/>
              <w:left w:val="single" w:sz="4" w:space="0" w:color="auto"/>
              <w:bottom w:val="single" w:sz="4" w:space="0" w:color="auto"/>
              <w:right w:val="single" w:sz="4" w:space="0" w:color="auto"/>
            </w:tcBorders>
          </w:tcPr>
          <w:p w14:paraId="15B45A14" w14:textId="77777777" w:rsidR="00FE3C18" w:rsidRPr="00CF2139" w:rsidRDefault="00FE3C18" w:rsidP="00EE6E29">
            <w:pPr>
              <w:pStyle w:val="TAL"/>
              <w:rPr>
                <w:rFonts w:cs="Arial"/>
                <w:szCs w:val="18"/>
              </w:rPr>
            </w:pPr>
            <w:r w:rsidRPr="00DC763D">
              <w:rPr>
                <w:rFonts w:cs="Arial"/>
                <w:szCs w:val="18"/>
              </w:rPr>
              <w:t xml:space="preserve">NR SA FR2 SSB based L1-RSRP measurement test when DRX is used for power class 6 UE configured with </w:t>
            </w:r>
            <w:r w:rsidRPr="0092640A">
              <w:rPr>
                <w:rFonts w:cs="Arial"/>
                <w:i/>
                <w:iCs/>
                <w:szCs w:val="18"/>
              </w:rPr>
              <w:t>highSpeedMeasFlagFR2-r17</w:t>
            </w:r>
          </w:p>
        </w:tc>
        <w:tc>
          <w:tcPr>
            <w:tcW w:w="851" w:type="dxa"/>
            <w:gridSpan w:val="2"/>
            <w:tcBorders>
              <w:top w:val="single" w:sz="4" w:space="0" w:color="auto"/>
              <w:left w:val="single" w:sz="4" w:space="0" w:color="auto"/>
              <w:bottom w:val="single" w:sz="4" w:space="0" w:color="auto"/>
              <w:right w:val="single" w:sz="4" w:space="0" w:color="auto"/>
            </w:tcBorders>
          </w:tcPr>
          <w:p w14:paraId="42F06C16" w14:textId="77777777" w:rsidR="00FE3C18" w:rsidRDefault="00FE3C18" w:rsidP="00EE6E29">
            <w:pPr>
              <w:pStyle w:val="TAC"/>
              <w:rPr>
                <w:rFonts w:eastAsia="MS Mincho"/>
              </w:rPr>
            </w:pPr>
            <w:r>
              <w:rPr>
                <w:rFonts w:eastAsia="MS Mincho"/>
              </w:rPr>
              <w:t>Rel-17</w:t>
            </w:r>
          </w:p>
        </w:tc>
        <w:tc>
          <w:tcPr>
            <w:tcW w:w="1379" w:type="dxa"/>
            <w:gridSpan w:val="2"/>
            <w:tcBorders>
              <w:top w:val="single" w:sz="4" w:space="0" w:color="auto"/>
              <w:left w:val="single" w:sz="4" w:space="0" w:color="auto"/>
              <w:bottom w:val="single" w:sz="4" w:space="0" w:color="auto"/>
              <w:right w:val="single" w:sz="4" w:space="0" w:color="auto"/>
            </w:tcBorders>
          </w:tcPr>
          <w:p w14:paraId="1C6F5206" w14:textId="77777777" w:rsidR="00FE3C18" w:rsidRDefault="00FE3C18" w:rsidP="00EE6E29">
            <w:pPr>
              <w:pStyle w:val="TAL"/>
              <w:rPr>
                <w:lang w:eastAsia="zh-CN"/>
              </w:rPr>
            </w:pPr>
            <w:r>
              <w:rPr>
                <w:lang w:eastAsia="zh-CN"/>
              </w:rPr>
              <w:t>C240</w:t>
            </w:r>
          </w:p>
        </w:tc>
        <w:tc>
          <w:tcPr>
            <w:tcW w:w="3136" w:type="dxa"/>
            <w:gridSpan w:val="2"/>
            <w:tcBorders>
              <w:top w:val="single" w:sz="4" w:space="0" w:color="auto"/>
              <w:left w:val="single" w:sz="4" w:space="0" w:color="auto"/>
              <w:bottom w:val="single" w:sz="4" w:space="0" w:color="auto"/>
              <w:right w:val="single" w:sz="4" w:space="0" w:color="auto"/>
            </w:tcBorders>
          </w:tcPr>
          <w:p w14:paraId="75AA7556" w14:textId="77777777" w:rsidR="00FE3C18" w:rsidRDefault="00FE3C18" w:rsidP="00EE6E29">
            <w:pPr>
              <w:pStyle w:val="TAL"/>
              <w:rPr>
                <w:rFonts w:eastAsia="MS Mincho"/>
              </w:rPr>
            </w:pPr>
            <w:r w:rsidRPr="00DC763D">
              <w:rPr>
                <w:rFonts w:eastAsia="MS Mincho"/>
              </w:rPr>
              <w:t>power class 6 UEs supporting 5GS NR SA FR2</w:t>
            </w:r>
            <w:r>
              <w:rPr>
                <w:rFonts w:eastAsia="MS Mincho"/>
              </w:rPr>
              <w:t xml:space="preserve"> </w:t>
            </w:r>
            <w:r w:rsidRPr="00DC763D">
              <w:rPr>
                <w:rFonts w:eastAsia="MS Mincho"/>
              </w:rPr>
              <w:t xml:space="preserve">configured </w:t>
            </w:r>
            <w:r>
              <w:rPr>
                <w:rFonts w:eastAsia="MS Mincho"/>
              </w:rPr>
              <w:t>and HST intra-frequency measurements</w:t>
            </w:r>
          </w:p>
        </w:tc>
        <w:tc>
          <w:tcPr>
            <w:tcW w:w="1969" w:type="dxa"/>
            <w:gridSpan w:val="2"/>
            <w:tcBorders>
              <w:top w:val="single" w:sz="4" w:space="0" w:color="auto"/>
              <w:left w:val="single" w:sz="4" w:space="0" w:color="auto"/>
              <w:bottom w:val="single" w:sz="4" w:space="0" w:color="auto"/>
              <w:right w:val="single" w:sz="4" w:space="0" w:color="auto"/>
            </w:tcBorders>
          </w:tcPr>
          <w:p w14:paraId="2764572F" w14:textId="77777777" w:rsidR="00FE3C18" w:rsidRDefault="00FE3C18" w:rsidP="00EE6E29">
            <w:pPr>
              <w:pStyle w:val="TAL"/>
              <w:rPr>
                <w:rFonts w:eastAsiaTheme="minorHAnsi"/>
              </w:rPr>
            </w:pPr>
            <w:r>
              <w:rPr>
                <w:rFonts w:eastAsiaTheme="minorHAnsi"/>
              </w:rPr>
              <w:t>NOTE 1</w:t>
            </w:r>
          </w:p>
        </w:tc>
        <w:tc>
          <w:tcPr>
            <w:tcW w:w="1420" w:type="dxa"/>
            <w:gridSpan w:val="2"/>
            <w:tcBorders>
              <w:top w:val="single" w:sz="4" w:space="0" w:color="auto"/>
              <w:left w:val="single" w:sz="4" w:space="0" w:color="auto"/>
              <w:bottom w:val="single" w:sz="4" w:space="0" w:color="auto"/>
              <w:right w:val="single" w:sz="4" w:space="0" w:color="auto"/>
            </w:tcBorders>
          </w:tcPr>
          <w:p w14:paraId="4F717220" w14:textId="77777777" w:rsidR="00FE3C18" w:rsidRDefault="00FE3C18" w:rsidP="00EE6E29">
            <w:pPr>
              <w:pStyle w:val="TAL"/>
            </w:pPr>
            <w:r>
              <w:t>2Rx</w:t>
            </w:r>
          </w:p>
        </w:tc>
        <w:tc>
          <w:tcPr>
            <w:tcW w:w="1420" w:type="dxa"/>
            <w:gridSpan w:val="2"/>
            <w:tcBorders>
              <w:top w:val="single" w:sz="4" w:space="0" w:color="auto"/>
              <w:left w:val="single" w:sz="4" w:space="0" w:color="auto"/>
              <w:bottom w:val="single" w:sz="4" w:space="0" w:color="auto"/>
              <w:right w:val="single" w:sz="4" w:space="0" w:color="auto"/>
            </w:tcBorders>
          </w:tcPr>
          <w:p w14:paraId="4E341D7A" w14:textId="77777777" w:rsidR="00FE3C18" w:rsidRDefault="00FE3C18" w:rsidP="00EE6E29">
            <w:pPr>
              <w:pStyle w:val="TAL"/>
            </w:pPr>
          </w:p>
        </w:tc>
      </w:tr>
      <w:tr w:rsidR="00FE3C18" w:rsidRPr="002E56B9" w14:paraId="3CDB5B89"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657E5DD" w14:textId="77777777" w:rsidR="00FE3C18" w:rsidRPr="002E56B9" w:rsidRDefault="00FE3C18" w:rsidP="00EE6E29">
            <w:pPr>
              <w:pStyle w:val="TAL"/>
              <w:rPr>
                <w:rFonts w:cs="Arial"/>
                <w:szCs w:val="18"/>
              </w:rPr>
            </w:pPr>
            <w:r w:rsidRPr="002E56B9">
              <w:rPr>
                <w:rFonts w:cs="Arial"/>
                <w:szCs w:val="18"/>
              </w:rPr>
              <w:t>7.6.4.1</w:t>
            </w:r>
          </w:p>
        </w:tc>
        <w:tc>
          <w:tcPr>
            <w:tcW w:w="4428" w:type="dxa"/>
            <w:gridSpan w:val="2"/>
            <w:tcBorders>
              <w:top w:val="single" w:sz="4" w:space="0" w:color="auto"/>
              <w:left w:val="single" w:sz="4" w:space="0" w:color="auto"/>
              <w:bottom w:val="single" w:sz="4" w:space="0" w:color="auto"/>
              <w:right w:val="single" w:sz="4" w:space="0" w:color="auto"/>
            </w:tcBorders>
          </w:tcPr>
          <w:p w14:paraId="451A16D7" w14:textId="77777777" w:rsidR="00FE3C18" w:rsidRPr="002E56B9" w:rsidRDefault="00FE3C18" w:rsidP="00EE6E29">
            <w:pPr>
              <w:pStyle w:val="TAL"/>
              <w:rPr>
                <w:rFonts w:cs="Arial"/>
                <w:szCs w:val="18"/>
              </w:rPr>
            </w:pPr>
            <w:r w:rsidRPr="002E56B9">
              <w:rPr>
                <w:rFonts w:cs="Arial"/>
                <w:szCs w:val="18"/>
              </w:rPr>
              <w:t>NR SA FR2 SRS-RSRP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14EB21DB"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1B7E89AE" w14:textId="77777777" w:rsidR="00FE3C18" w:rsidRPr="002E56B9" w:rsidRDefault="00FE3C18" w:rsidP="00EE6E29">
            <w:pPr>
              <w:pStyle w:val="TAL"/>
              <w:rPr>
                <w:lang w:eastAsia="zh-CN"/>
              </w:rPr>
            </w:pPr>
            <w:r w:rsidRPr="002E56B9">
              <w:rPr>
                <w:lang w:eastAsia="zh-CN"/>
              </w:rPr>
              <w:t>C006l</w:t>
            </w:r>
          </w:p>
        </w:tc>
        <w:tc>
          <w:tcPr>
            <w:tcW w:w="3136" w:type="dxa"/>
            <w:gridSpan w:val="2"/>
            <w:tcBorders>
              <w:top w:val="single" w:sz="4" w:space="0" w:color="auto"/>
              <w:left w:val="single" w:sz="4" w:space="0" w:color="auto"/>
              <w:bottom w:val="single" w:sz="4" w:space="0" w:color="auto"/>
              <w:right w:val="single" w:sz="4" w:space="0" w:color="auto"/>
            </w:tcBorders>
          </w:tcPr>
          <w:p w14:paraId="607497C0" w14:textId="77777777" w:rsidR="00FE3C18" w:rsidRPr="002E56B9" w:rsidRDefault="00FE3C18" w:rsidP="00EE6E29">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tcPr>
          <w:p w14:paraId="73EE7BC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1F0FC27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AA3E6D5" w14:textId="77777777" w:rsidR="00FE3C18" w:rsidRPr="002E56B9" w:rsidRDefault="00FE3C18" w:rsidP="00EE6E29">
            <w:pPr>
              <w:pStyle w:val="TAL"/>
            </w:pPr>
          </w:p>
        </w:tc>
      </w:tr>
      <w:tr w:rsidR="00FE3C18" w:rsidRPr="002E56B9" w14:paraId="2054DF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536EA9" w14:textId="77777777" w:rsidR="00FE3C18" w:rsidRPr="002E56B9" w:rsidRDefault="00FE3C18" w:rsidP="00EE6E29">
            <w:pPr>
              <w:pStyle w:val="TAL"/>
              <w:rPr>
                <w:rFonts w:eastAsia="MS Mincho"/>
                <w:b/>
              </w:rPr>
            </w:pPr>
            <w:r w:rsidRPr="002E56B9">
              <w:rPr>
                <w:rFonts w:cs="Arial"/>
                <w:b/>
                <w:bCs/>
                <w:szCs w:val="18"/>
              </w:rPr>
              <w:t>7.6.6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9C925B6" w14:textId="77777777" w:rsidR="00FE3C18" w:rsidRPr="002E56B9" w:rsidRDefault="00FE3C18" w:rsidP="00EE6E29">
            <w:pPr>
              <w:pStyle w:val="TAL"/>
              <w:rPr>
                <w:rFonts w:eastAsia="MS Mincho"/>
                <w:b/>
              </w:rPr>
            </w:pPr>
            <w:r w:rsidRPr="002E56B9">
              <w:rPr>
                <w:rFonts w:cs="Arial"/>
                <w:b/>
                <w:szCs w:val="18"/>
              </w:rPr>
              <w:t>L1-SINR measurement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D9D9D9"/>
          </w:tcPr>
          <w:p w14:paraId="04B86234" w14:textId="77777777" w:rsidR="00FE3C18" w:rsidRPr="002E56B9" w:rsidRDefault="00FE3C18" w:rsidP="00EE6E29">
            <w:pPr>
              <w:pStyle w:val="TAC"/>
              <w:rPr>
                <w:rFonts w:eastAsia="MS Mincho"/>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D9D9D9"/>
          </w:tcPr>
          <w:p w14:paraId="309C2960" w14:textId="77777777" w:rsidR="00FE3C18" w:rsidRPr="002E56B9" w:rsidRDefault="00FE3C18" w:rsidP="00EE6E29">
            <w:pPr>
              <w:pStyle w:val="TAL"/>
              <w:rPr>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D9D9D9"/>
          </w:tcPr>
          <w:p w14:paraId="71EC2276" w14:textId="77777777" w:rsidR="00FE3C18" w:rsidRPr="002E56B9" w:rsidRDefault="00FE3C18" w:rsidP="00EE6E29">
            <w:pPr>
              <w:pStyle w:val="TAL"/>
              <w:rPr>
                <w:rFonts w:eastAsia="MS Mincho"/>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D9D9D9"/>
          </w:tcPr>
          <w:p w14:paraId="0AF2F9DD"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2668437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D9D9D9"/>
          </w:tcPr>
          <w:p w14:paraId="08F0FE35" w14:textId="77777777" w:rsidR="00FE3C18" w:rsidRPr="002E56B9" w:rsidRDefault="00FE3C18" w:rsidP="00EE6E29">
            <w:pPr>
              <w:pStyle w:val="TAL"/>
              <w:rPr>
                <w:b/>
              </w:rPr>
            </w:pPr>
          </w:p>
        </w:tc>
      </w:tr>
      <w:tr w:rsidR="00FE3C18" w:rsidRPr="002E56B9" w14:paraId="3615FC90"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731A2C7C" w14:textId="77777777" w:rsidR="00FE3C18" w:rsidRPr="002E56B9" w:rsidRDefault="00FE3C18" w:rsidP="00EE6E29">
            <w:pPr>
              <w:pStyle w:val="TAL"/>
              <w:rPr>
                <w:rFonts w:cs="Arial"/>
                <w:szCs w:val="18"/>
              </w:rPr>
            </w:pPr>
            <w:r w:rsidRPr="002E56B9">
              <w:rPr>
                <w:rFonts w:cs="Arial"/>
                <w:szCs w:val="18"/>
              </w:rPr>
              <w:t>7.6.6.1</w:t>
            </w:r>
          </w:p>
        </w:tc>
        <w:tc>
          <w:tcPr>
            <w:tcW w:w="4428" w:type="dxa"/>
            <w:gridSpan w:val="2"/>
            <w:tcBorders>
              <w:top w:val="single" w:sz="4" w:space="0" w:color="auto"/>
              <w:left w:val="single" w:sz="4" w:space="0" w:color="auto"/>
              <w:bottom w:val="single" w:sz="4" w:space="0" w:color="auto"/>
              <w:right w:val="single" w:sz="4" w:space="0" w:color="auto"/>
            </w:tcBorders>
          </w:tcPr>
          <w:p w14:paraId="4E2984A9" w14:textId="77777777" w:rsidR="00FE3C18" w:rsidRPr="002E56B9" w:rsidRDefault="00FE3C18" w:rsidP="00EE6E29">
            <w:pPr>
              <w:pStyle w:val="TAL"/>
              <w:rPr>
                <w:rFonts w:cs="Arial"/>
                <w:szCs w:val="18"/>
              </w:rPr>
            </w:pPr>
            <w:r w:rsidRPr="002E56B9">
              <w:rPr>
                <w:rFonts w:cs="Arial"/>
                <w:szCs w:val="18"/>
              </w:rPr>
              <w:t>NR SA FR2 CSI-RS based CMR and no dedicated IMR L1-SINR measurement in non-DRX</w:t>
            </w:r>
          </w:p>
        </w:tc>
        <w:tc>
          <w:tcPr>
            <w:tcW w:w="851" w:type="dxa"/>
            <w:gridSpan w:val="2"/>
            <w:tcBorders>
              <w:top w:val="single" w:sz="4" w:space="0" w:color="auto"/>
              <w:left w:val="single" w:sz="4" w:space="0" w:color="auto"/>
              <w:bottom w:val="single" w:sz="4" w:space="0" w:color="auto"/>
              <w:right w:val="single" w:sz="4" w:space="0" w:color="auto"/>
            </w:tcBorders>
          </w:tcPr>
          <w:p w14:paraId="29D32BBA"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25413A5D" w14:textId="77777777" w:rsidR="00FE3C18" w:rsidRPr="002E56B9" w:rsidRDefault="00FE3C18" w:rsidP="00EE6E29">
            <w:pPr>
              <w:pStyle w:val="TAL"/>
              <w:rPr>
                <w:lang w:eastAsia="zh-CN"/>
              </w:rPr>
            </w:pPr>
            <w:r w:rsidRPr="002E56B9">
              <w:rPr>
                <w:rFonts w:cs="Arial"/>
                <w:lang w:eastAsia="zh-CN"/>
              </w:rPr>
              <w:t>C144a</w:t>
            </w:r>
          </w:p>
        </w:tc>
        <w:tc>
          <w:tcPr>
            <w:tcW w:w="3136" w:type="dxa"/>
            <w:gridSpan w:val="2"/>
            <w:tcBorders>
              <w:top w:val="single" w:sz="4" w:space="0" w:color="auto"/>
              <w:left w:val="single" w:sz="4" w:space="0" w:color="auto"/>
              <w:bottom w:val="single" w:sz="4" w:space="0" w:color="auto"/>
              <w:right w:val="single" w:sz="4" w:space="0" w:color="auto"/>
            </w:tcBorders>
          </w:tcPr>
          <w:p w14:paraId="5268D9AD"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SA FR2 and</w:t>
            </w:r>
            <w:r w:rsidRPr="002E56B9">
              <w:rPr>
                <w:bCs/>
                <w:iCs/>
              </w:rPr>
              <w:t xml:space="preserve"> L1-SINR measurement based on </w:t>
            </w:r>
            <w:r w:rsidRPr="002E56B9">
              <w:rPr>
                <w:rFonts w:cs="Arial"/>
                <w:szCs w:val="18"/>
              </w:rPr>
              <w:t>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tcPr>
          <w:p w14:paraId="1B739E2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3D875C58"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0CEE6075"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2FF71CBB" w14:textId="77777777" w:rsidR="00FE3C18" w:rsidRPr="002E56B9" w:rsidRDefault="00FE3C18" w:rsidP="00EE6E29">
            <w:pPr>
              <w:keepNext/>
              <w:keepLines/>
              <w:spacing w:after="0"/>
              <w:rPr>
                <w:rFonts w:ascii="Arial" w:hAnsi="Arial" w:cs="Arial"/>
                <w:sz w:val="18"/>
                <w:lang w:eastAsia="zh-CN"/>
              </w:rPr>
            </w:pPr>
          </w:p>
        </w:tc>
      </w:tr>
      <w:tr w:rsidR="00FE3C18" w:rsidRPr="002E56B9" w14:paraId="714C1D3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0486F6DC" w14:textId="77777777" w:rsidR="00FE3C18" w:rsidRPr="002E56B9" w:rsidRDefault="00FE3C18" w:rsidP="00EE6E29">
            <w:pPr>
              <w:pStyle w:val="TAL"/>
              <w:rPr>
                <w:rFonts w:cs="Arial"/>
                <w:szCs w:val="18"/>
              </w:rPr>
            </w:pPr>
            <w:r w:rsidRPr="002E56B9">
              <w:rPr>
                <w:rFonts w:cs="Arial"/>
                <w:szCs w:val="18"/>
              </w:rPr>
              <w:t>7.6.6.2</w:t>
            </w:r>
          </w:p>
        </w:tc>
        <w:tc>
          <w:tcPr>
            <w:tcW w:w="4428" w:type="dxa"/>
            <w:gridSpan w:val="2"/>
            <w:tcBorders>
              <w:top w:val="single" w:sz="4" w:space="0" w:color="auto"/>
              <w:left w:val="single" w:sz="4" w:space="0" w:color="auto"/>
              <w:bottom w:val="single" w:sz="4" w:space="0" w:color="auto"/>
              <w:right w:val="single" w:sz="4" w:space="0" w:color="auto"/>
            </w:tcBorders>
          </w:tcPr>
          <w:p w14:paraId="48B90188" w14:textId="77777777" w:rsidR="00FE3C18" w:rsidRPr="002E56B9" w:rsidRDefault="00FE3C18" w:rsidP="00EE6E29">
            <w:pPr>
              <w:pStyle w:val="TAL"/>
              <w:rPr>
                <w:rFonts w:cs="Arial"/>
                <w:szCs w:val="18"/>
              </w:rPr>
            </w:pPr>
            <w:r w:rsidRPr="002E56B9">
              <w:rPr>
                <w:rFonts w:cs="Arial"/>
                <w:szCs w:val="18"/>
              </w:rPr>
              <w:t>NR SA FR2 SSB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7C7C8D4D"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5145CD70" w14:textId="77777777" w:rsidR="00FE3C18" w:rsidRPr="002E56B9" w:rsidRDefault="00FE3C18" w:rsidP="00EE6E29">
            <w:pPr>
              <w:pStyle w:val="TAL"/>
              <w:rPr>
                <w:lang w:eastAsia="zh-CN"/>
              </w:rPr>
            </w:pPr>
            <w:r w:rsidRPr="002E56B9">
              <w:rPr>
                <w:rFonts w:cs="Arial"/>
                <w:lang w:eastAsia="zh-CN"/>
              </w:rPr>
              <w:t>C145a</w:t>
            </w:r>
          </w:p>
        </w:tc>
        <w:tc>
          <w:tcPr>
            <w:tcW w:w="3136" w:type="dxa"/>
            <w:gridSpan w:val="2"/>
            <w:tcBorders>
              <w:top w:val="single" w:sz="4" w:space="0" w:color="auto"/>
              <w:left w:val="single" w:sz="4" w:space="0" w:color="auto"/>
              <w:bottom w:val="single" w:sz="4" w:space="0" w:color="auto"/>
              <w:right w:val="single" w:sz="4" w:space="0" w:color="auto"/>
            </w:tcBorders>
          </w:tcPr>
          <w:p w14:paraId="7DE7354C"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dedicated</w:t>
            </w:r>
            <w:r w:rsidRPr="002E56B9">
              <w:rPr>
                <w:rFonts w:cs="Arial"/>
                <w:szCs w:val="18"/>
              </w:rPr>
              <w:t xml:space="preserve"> CSI-IM as IMR</w:t>
            </w:r>
          </w:p>
        </w:tc>
        <w:tc>
          <w:tcPr>
            <w:tcW w:w="1969" w:type="dxa"/>
            <w:gridSpan w:val="2"/>
            <w:tcBorders>
              <w:top w:val="single" w:sz="4" w:space="0" w:color="auto"/>
              <w:left w:val="single" w:sz="4" w:space="0" w:color="auto"/>
              <w:bottom w:val="single" w:sz="4" w:space="0" w:color="auto"/>
              <w:right w:val="single" w:sz="4" w:space="0" w:color="auto"/>
            </w:tcBorders>
          </w:tcPr>
          <w:p w14:paraId="29F4AF3A"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2AF31F69"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4C08C2BB"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072353A2" w14:textId="77777777" w:rsidR="00FE3C18" w:rsidRPr="002E56B9" w:rsidRDefault="00FE3C18" w:rsidP="00EE6E29">
            <w:pPr>
              <w:keepNext/>
              <w:keepLines/>
              <w:spacing w:after="0"/>
              <w:rPr>
                <w:rFonts w:ascii="Arial" w:hAnsi="Arial" w:cs="Arial"/>
                <w:sz w:val="18"/>
                <w:lang w:eastAsia="zh-CN"/>
              </w:rPr>
            </w:pPr>
          </w:p>
        </w:tc>
      </w:tr>
      <w:tr w:rsidR="00FE3C18" w:rsidRPr="002E56B9" w14:paraId="77414CA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0094C4E" w14:textId="77777777" w:rsidR="00FE3C18" w:rsidRPr="002E56B9" w:rsidRDefault="00FE3C18" w:rsidP="00EE6E29">
            <w:pPr>
              <w:pStyle w:val="TAL"/>
              <w:rPr>
                <w:rFonts w:cs="Arial"/>
                <w:szCs w:val="18"/>
              </w:rPr>
            </w:pPr>
            <w:r w:rsidRPr="002E56B9">
              <w:rPr>
                <w:rFonts w:cs="Arial"/>
                <w:szCs w:val="18"/>
              </w:rPr>
              <w:t>7.6.6.3</w:t>
            </w:r>
          </w:p>
        </w:tc>
        <w:tc>
          <w:tcPr>
            <w:tcW w:w="4428" w:type="dxa"/>
            <w:gridSpan w:val="2"/>
            <w:tcBorders>
              <w:top w:val="single" w:sz="4" w:space="0" w:color="auto"/>
              <w:left w:val="single" w:sz="4" w:space="0" w:color="auto"/>
              <w:bottom w:val="single" w:sz="4" w:space="0" w:color="auto"/>
              <w:right w:val="single" w:sz="4" w:space="0" w:color="auto"/>
            </w:tcBorders>
          </w:tcPr>
          <w:p w14:paraId="4FC0FBEA" w14:textId="77777777" w:rsidR="00FE3C18" w:rsidRPr="002E56B9" w:rsidRDefault="00FE3C18" w:rsidP="00EE6E29">
            <w:pPr>
              <w:pStyle w:val="TAL"/>
              <w:rPr>
                <w:rFonts w:cs="Arial"/>
                <w:szCs w:val="18"/>
              </w:rPr>
            </w:pPr>
            <w:r w:rsidRPr="002E56B9">
              <w:rPr>
                <w:rFonts w:cs="Arial"/>
                <w:szCs w:val="18"/>
              </w:rPr>
              <w:t>NR SA FR2 CSI-RS based CMR and dedicated IMR L1-SINR measurement in DRX</w:t>
            </w:r>
          </w:p>
        </w:tc>
        <w:tc>
          <w:tcPr>
            <w:tcW w:w="851" w:type="dxa"/>
            <w:gridSpan w:val="2"/>
            <w:tcBorders>
              <w:top w:val="single" w:sz="4" w:space="0" w:color="auto"/>
              <w:left w:val="single" w:sz="4" w:space="0" w:color="auto"/>
              <w:bottom w:val="single" w:sz="4" w:space="0" w:color="auto"/>
              <w:right w:val="single" w:sz="4" w:space="0" w:color="auto"/>
            </w:tcBorders>
          </w:tcPr>
          <w:p w14:paraId="398D26F6"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71C74DE" w14:textId="77777777" w:rsidR="00FE3C18" w:rsidRPr="002E56B9" w:rsidRDefault="00FE3C18" w:rsidP="00EE6E29">
            <w:pPr>
              <w:pStyle w:val="TAL"/>
              <w:rPr>
                <w:lang w:eastAsia="zh-CN"/>
              </w:rPr>
            </w:pPr>
            <w:r w:rsidRPr="002E56B9">
              <w:rPr>
                <w:rFonts w:cs="Arial"/>
                <w:lang w:eastAsia="zh-CN"/>
              </w:rPr>
              <w:t>C146a</w:t>
            </w:r>
          </w:p>
        </w:tc>
        <w:tc>
          <w:tcPr>
            <w:tcW w:w="3136" w:type="dxa"/>
            <w:gridSpan w:val="2"/>
            <w:tcBorders>
              <w:top w:val="single" w:sz="4" w:space="0" w:color="auto"/>
              <w:left w:val="single" w:sz="4" w:space="0" w:color="auto"/>
              <w:bottom w:val="single" w:sz="4" w:space="0" w:color="auto"/>
              <w:right w:val="single" w:sz="4" w:space="0" w:color="auto"/>
            </w:tcBorders>
          </w:tcPr>
          <w:p w14:paraId="19BC701F" w14:textId="77777777" w:rsidR="00FE3C18" w:rsidRPr="002E56B9" w:rsidRDefault="00FE3C18" w:rsidP="00EE6E29">
            <w:pPr>
              <w:pStyle w:val="TAL"/>
              <w:rPr>
                <w:rFonts w:eastAsia="MS Mincho"/>
              </w:rPr>
            </w:pPr>
            <w:r w:rsidRPr="002E56B9">
              <w:t xml:space="preserve">UEs supporting </w:t>
            </w:r>
            <w:r w:rsidRPr="002E56B9">
              <w:rPr>
                <w:rFonts w:eastAsia="MS Mincho"/>
              </w:rPr>
              <w:t xml:space="preserve">5GS </w:t>
            </w:r>
            <w:r w:rsidRPr="002E56B9">
              <w:rPr>
                <w:rFonts w:eastAsia="SimSun"/>
                <w:lang w:eastAsia="zh-CN"/>
              </w:rPr>
              <w:t>NR</w:t>
            </w:r>
            <w:r w:rsidRPr="002E56B9">
              <w:rPr>
                <w:lang w:eastAsia="zh-CN"/>
              </w:rPr>
              <w:t xml:space="preserve"> </w:t>
            </w:r>
            <w:r w:rsidRPr="002E56B9">
              <w:rPr>
                <w:rFonts w:eastAsia="SimSun"/>
                <w:lang w:eastAsia="zh-CN"/>
              </w:rPr>
              <w:t xml:space="preserve">SA FR2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1969" w:type="dxa"/>
            <w:gridSpan w:val="2"/>
            <w:tcBorders>
              <w:top w:val="single" w:sz="4" w:space="0" w:color="auto"/>
              <w:left w:val="single" w:sz="4" w:space="0" w:color="auto"/>
              <w:bottom w:val="single" w:sz="4" w:space="0" w:color="auto"/>
              <w:right w:val="single" w:sz="4" w:space="0" w:color="auto"/>
            </w:tcBorders>
          </w:tcPr>
          <w:p w14:paraId="6D261852"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97FF16E" w14:textId="77777777" w:rsidR="00FE3C18" w:rsidRPr="002E56B9" w:rsidRDefault="00FE3C18" w:rsidP="00EE6E29">
            <w:pPr>
              <w:keepNext/>
              <w:keepLines/>
              <w:spacing w:after="0"/>
              <w:rPr>
                <w:rFonts w:ascii="Arial" w:hAnsi="Arial" w:cs="Arial"/>
                <w:sz w:val="18"/>
                <w:lang w:eastAsia="zh-CN"/>
              </w:rPr>
            </w:pPr>
            <w:r w:rsidRPr="002E56B9">
              <w:rPr>
                <w:rFonts w:ascii="Arial" w:hAnsi="Arial" w:cs="Arial"/>
                <w:sz w:val="18"/>
                <w:lang w:eastAsia="zh-CN"/>
              </w:rPr>
              <w:t>2Rx</w:t>
            </w:r>
          </w:p>
          <w:p w14:paraId="6C5DFBAC" w14:textId="77777777" w:rsidR="00FE3C18" w:rsidRPr="002E56B9" w:rsidRDefault="00FE3C18" w:rsidP="00EE6E29">
            <w:pPr>
              <w:pStyle w:val="TAL"/>
            </w:pPr>
            <w:r w:rsidRPr="002E56B9">
              <w:rPr>
                <w:rFonts w:cs="Arial"/>
                <w:lang w:eastAsia="zh-CN"/>
              </w:rPr>
              <w:t>4Rx</w:t>
            </w:r>
          </w:p>
        </w:tc>
        <w:tc>
          <w:tcPr>
            <w:tcW w:w="1420" w:type="dxa"/>
            <w:gridSpan w:val="2"/>
            <w:tcBorders>
              <w:top w:val="single" w:sz="4" w:space="0" w:color="auto"/>
              <w:left w:val="single" w:sz="4" w:space="0" w:color="auto"/>
              <w:bottom w:val="single" w:sz="4" w:space="0" w:color="auto"/>
              <w:right w:val="single" w:sz="4" w:space="0" w:color="auto"/>
            </w:tcBorders>
          </w:tcPr>
          <w:p w14:paraId="6C8CF935" w14:textId="77777777" w:rsidR="00FE3C18" w:rsidRPr="002E56B9" w:rsidRDefault="00FE3C18" w:rsidP="00EE6E29">
            <w:pPr>
              <w:keepNext/>
              <w:keepLines/>
              <w:spacing w:after="0"/>
              <w:rPr>
                <w:rFonts w:ascii="Arial" w:hAnsi="Arial" w:cs="Arial"/>
                <w:sz w:val="18"/>
                <w:lang w:eastAsia="zh-CN"/>
              </w:rPr>
            </w:pPr>
          </w:p>
        </w:tc>
      </w:tr>
      <w:tr w:rsidR="00FE3C18" w:rsidRPr="002E56B9" w14:paraId="3DBBA2F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2794BE" w14:textId="77777777" w:rsidR="00FE3C18" w:rsidRPr="002E56B9" w:rsidRDefault="00FE3C18" w:rsidP="00EE6E29">
            <w:pPr>
              <w:pStyle w:val="TAL"/>
              <w:rPr>
                <w:b/>
                <w:bCs/>
              </w:rPr>
            </w:pPr>
            <w:r w:rsidRPr="002E56B9">
              <w:rPr>
                <w:b/>
                <w:bCs/>
              </w:rPr>
              <w:t>7.6.13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81F54B" w14:textId="77777777" w:rsidR="00FE3C18" w:rsidRPr="002E56B9" w:rsidRDefault="00FE3C18" w:rsidP="00EE6E29">
            <w:pPr>
              <w:pStyle w:val="TAL"/>
              <w:rPr>
                <w:b/>
              </w:rPr>
            </w:pPr>
            <w:r w:rsidRPr="002E56B9">
              <w:rPr>
                <w:b/>
              </w:rPr>
              <w:t>UE Rx-Tx time difference measurements for PDC</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0AC27E5"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7835A60"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52EFB13"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662FED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ED6558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F9B8EA1" w14:textId="77777777" w:rsidR="00FE3C18" w:rsidRPr="002E56B9" w:rsidRDefault="00FE3C18" w:rsidP="00EE6E29">
            <w:pPr>
              <w:pStyle w:val="TAL"/>
              <w:rPr>
                <w:b/>
              </w:rPr>
            </w:pPr>
          </w:p>
        </w:tc>
      </w:tr>
      <w:tr w:rsidR="00FE3C18" w:rsidRPr="002E56B9" w14:paraId="37CB9012"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626877FC" w14:textId="77777777" w:rsidR="00FE3C18" w:rsidRPr="002E56B9" w:rsidRDefault="00FE3C18" w:rsidP="00EE6E29">
            <w:pPr>
              <w:pStyle w:val="TAL"/>
              <w:rPr>
                <w:rFonts w:cs="Arial"/>
                <w:szCs w:val="18"/>
              </w:rPr>
            </w:pPr>
            <w:r w:rsidRPr="002E56B9">
              <w:t>7.6.13.1</w:t>
            </w:r>
          </w:p>
        </w:tc>
        <w:tc>
          <w:tcPr>
            <w:tcW w:w="4428" w:type="dxa"/>
            <w:gridSpan w:val="2"/>
            <w:tcBorders>
              <w:top w:val="single" w:sz="4" w:space="0" w:color="auto"/>
              <w:left w:val="single" w:sz="4" w:space="0" w:color="auto"/>
              <w:bottom w:val="single" w:sz="4" w:space="0" w:color="auto"/>
              <w:right w:val="single" w:sz="4" w:space="0" w:color="auto"/>
            </w:tcBorders>
          </w:tcPr>
          <w:p w14:paraId="5CCFE19A" w14:textId="77777777" w:rsidR="00FE3C18" w:rsidRPr="002E56B9" w:rsidRDefault="00FE3C18" w:rsidP="00EE6E29">
            <w:pPr>
              <w:pStyle w:val="TAL"/>
              <w:rPr>
                <w:rFonts w:cs="Arial"/>
                <w:szCs w:val="18"/>
              </w:rPr>
            </w:pPr>
            <w:r w:rsidRPr="002E56B9">
              <w:rPr>
                <w:rFonts w:cs="Arial"/>
                <w:lang w:eastAsia="sv-SE"/>
              </w:rPr>
              <w:t xml:space="preserve">NR SA FR2 </w:t>
            </w:r>
            <w:r w:rsidRPr="002E56B9">
              <w:t>UE Rx-Tx time difference measurement for propagation delay compensation using PRS</w:t>
            </w:r>
          </w:p>
        </w:tc>
        <w:tc>
          <w:tcPr>
            <w:tcW w:w="851" w:type="dxa"/>
            <w:gridSpan w:val="2"/>
            <w:tcBorders>
              <w:top w:val="single" w:sz="4" w:space="0" w:color="auto"/>
              <w:left w:val="single" w:sz="4" w:space="0" w:color="auto"/>
              <w:bottom w:val="single" w:sz="4" w:space="0" w:color="auto"/>
              <w:right w:val="single" w:sz="4" w:space="0" w:color="auto"/>
            </w:tcBorders>
          </w:tcPr>
          <w:p w14:paraId="2E0EAFBB" w14:textId="77777777" w:rsidR="00FE3C18" w:rsidRPr="002E56B9" w:rsidRDefault="00FE3C18" w:rsidP="00EE6E29">
            <w:pPr>
              <w:pStyle w:val="TAC"/>
              <w:rPr>
                <w:rFonts w:eastAsia="MS Mincho"/>
              </w:rPr>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04786A29" w14:textId="77777777" w:rsidR="00FE3C18" w:rsidRPr="002E56B9" w:rsidRDefault="00FE3C18" w:rsidP="00EE6E29">
            <w:pPr>
              <w:pStyle w:val="TAL"/>
              <w:rPr>
                <w:rFonts w:cs="Arial"/>
                <w:lang w:eastAsia="zh-CN"/>
              </w:rPr>
            </w:pPr>
            <w:r w:rsidRPr="002E56B9">
              <w:t>C212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8D567A"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PRS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B3B46E9"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tcPr>
          <w:p w14:paraId="6C1C2226" w14:textId="77777777" w:rsidR="00FE3C18" w:rsidRPr="002E56B9" w:rsidRDefault="00FE3C18" w:rsidP="00EE6E29">
            <w:pPr>
              <w:pStyle w:val="TAL"/>
              <w:rPr>
                <w:rFonts w:cs="Arial"/>
                <w:lang w:eastAsia="zh-CN"/>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E56ECEA" w14:textId="77777777" w:rsidR="00FE3C18" w:rsidRPr="002E56B9" w:rsidRDefault="00FE3C18" w:rsidP="00EE6E29">
            <w:pPr>
              <w:pStyle w:val="TAL"/>
            </w:pPr>
          </w:p>
        </w:tc>
      </w:tr>
      <w:tr w:rsidR="00FE3C18" w:rsidRPr="002E56B9" w14:paraId="61AFD41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762CBD2" w14:textId="77777777" w:rsidR="00FE3C18" w:rsidRPr="002E56B9" w:rsidRDefault="00FE3C18" w:rsidP="00EE6E29">
            <w:pPr>
              <w:pStyle w:val="TAL"/>
            </w:pPr>
            <w:r w:rsidRPr="002E56B9">
              <w:t>7.6.13.2</w:t>
            </w:r>
          </w:p>
        </w:tc>
        <w:tc>
          <w:tcPr>
            <w:tcW w:w="4428" w:type="dxa"/>
            <w:gridSpan w:val="2"/>
            <w:tcBorders>
              <w:top w:val="single" w:sz="4" w:space="0" w:color="auto"/>
              <w:left w:val="single" w:sz="4" w:space="0" w:color="auto"/>
              <w:bottom w:val="single" w:sz="4" w:space="0" w:color="auto"/>
              <w:right w:val="single" w:sz="4" w:space="0" w:color="auto"/>
            </w:tcBorders>
          </w:tcPr>
          <w:p w14:paraId="4432037E" w14:textId="77777777" w:rsidR="00FE3C18" w:rsidRPr="002E56B9" w:rsidRDefault="00FE3C18" w:rsidP="00EE6E29">
            <w:pPr>
              <w:pStyle w:val="TAL"/>
            </w:pPr>
            <w:r w:rsidRPr="002E56B9">
              <w:rPr>
                <w:lang w:eastAsia="sv-SE"/>
              </w:rPr>
              <w:t xml:space="preserve"> NR SA FR2 UE Rx-Tx time difference measurement for propagation delay compensation using TRS</w:t>
            </w:r>
          </w:p>
        </w:tc>
        <w:tc>
          <w:tcPr>
            <w:tcW w:w="851" w:type="dxa"/>
            <w:gridSpan w:val="2"/>
            <w:tcBorders>
              <w:top w:val="single" w:sz="4" w:space="0" w:color="auto"/>
              <w:left w:val="single" w:sz="4" w:space="0" w:color="auto"/>
              <w:bottom w:val="single" w:sz="4" w:space="0" w:color="auto"/>
              <w:right w:val="single" w:sz="4" w:space="0" w:color="auto"/>
            </w:tcBorders>
          </w:tcPr>
          <w:p w14:paraId="4DBCC832"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E5914AF" w14:textId="77777777" w:rsidR="00FE3C18" w:rsidRPr="002E56B9" w:rsidRDefault="00FE3C18" w:rsidP="00EE6E29">
            <w:pPr>
              <w:pStyle w:val="TAL"/>
            </w:pPr>
            <w:r w:rsidRPr="002E56B9">
              <w:t>C213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A7B5458" w14:textId="77777777" w:rsidR="00FE3C18" w:rsidRPr="002E56B9" w:rsidRDefault="00FE3C18" w:rsidP="00EE6E29">
            <w:pPr>
              <w:pStyle w:val="TAL"/>
              <w:rPr>
                <w:rFonts w:eastAsia="MS Mincho"/>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 and </w:t>
            </w:r>
            <w:r w:rsidRPr="002E56B9">
              <w:rPr>
                <w:lang w:eastAsia="zh-CN"/>
              </w:rPr>
              <w:t>RTT-based PDC for Rx-Tx measurement with TRS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85F747C"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1047B95"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405E85C" w14:textId="77777777" w:rsidR="00FE3C18" w:rsidRPr="002E56B9" w:rsidRDefault="00FE3C18" w:rsidP="00EE6E29">
            <w:pPr>
              <w:pStyle w:val="TAL"/>
            </w:pPr>
          </w:p>
        </w:tc>
      </w:tr>
      <w:tr w:rsidR="00FE3C18" w:rsidRPr="00647FFB" w14:paraId="08D37DB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16902F9" w14:textId="77777777" w:rsidR="00FE3C18" w:rsidRPr="00747396" w:rsidRDefault="00FE3C18" w:rsidP="00EE6E29">
            <w:pPr>
              <w:pStyle w:val="TAL"/>
              <w:rPr>
                <w:b/>
                <w:bCs/>
              </w:rPr>
            </w:pPr>
            <w:r w:rsidRPr="00747396">
              <w:rPr>
                <w:b/>
                <w:bCs/>
              </w:rPr>
              <w:t>7.6.14</w:t>
            </w:r>
          </w:p>
        </w:tc>
        <w:tc>
          <w:tcPr>
            <w:tcW w:w="4428" w:type="dxa"/>
            <w:gridSpan w:val="2"/>
            <w:tcBorders>
              <w:top w:val="single" w:sz="4" w:space="0" w:color="auto"/>
              <w:left w:val="single" w:sz="4" w:space="0" w:color="auto"/>
              <w:bottom w:val="single" w:sz="4" w:space="0" w:color="auto"/>
              <w:right w:val="single" w:sz="4" w:space="0" w:color="auto"/>
            </w:tcBorders>
          </w:tcPr>
          <w:p w14:paraId="24A3EB44" w14:textId="77777777" w:rsidR="00FE3C18" w:rsidRPr="00747396" w:rsidRDefault="00FE3C18" w:rsidP="00EE6E29">
            <w:pPr>
              <w:pStyle w:val="TAL"/>
              <w:rPr>
                <w:b/>
                <w:bCs/>
              </w:rPr>
            </w:pPr>
            <w:r w:rsidRPr="002E56B9">
              <w:rPr>
                <w:b/>
                <w:bCs/>
              </w:rPr>
              <w:t>SA event triggered reporting tests with Pre-MG</w:t>
            </w:r>
          </w:p>
        </w:tc>
        <w:tc>
          <w:tcPr>
            <w:tcW w:w="851" w:type="dxa"/>
            <w:gridSpan w:val="2"/>
            <w:tcBorders>
              <w:top w:val="single" w:sz="4" w:space="0" w:color="auto"/>
              <w:left w:val="single" w:sz="4" w:space="0" w:color="auto"/>
              <w:bottom w:val="single" w:sz="4" w:space="0" w:color="auto"/>
              <w:right w:val="single" w:sz="4" w:space="0" w:color="auto"/>
            </w:tcBorders>
          </w:tcPr>
          <w:p w14:paraId="3F855D41"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A576060"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51933F2"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32EA8223"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698F4D88"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399E4BEC" w14:textId="77777777" w:rsidR="00FE3C18" w:rsidRPr="00D742DC" w:rsidRDefault="00FE3C18" w:rsidP="00EE6E29">
            <w:pPr>
              <w:pStyle w:val="TAL"/>
              <w:rPr>
                <w:b/>
                <w:bCs/>
              </w:rPr>
            </w:pPr>
          </w:p>
        </w:tc>
      </w:tr>
      <w:tr w:rsidR="00FE3C18" w:rsidRPr="002E56B9" w14:paraId="1BE8639F"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489CACA" w14:textId="77777777" w:rsidR="00FE3C18" w:rsidRPr="002E56B9" w:rsidRDefault="00FE3C18" w:rsidP="00EE6E29">
            <w:pPr>
              <w:pStyle w:val="TAL"/>
              <w:rPr>
                <w:lang w:eastAsia="zh-CN"/>
              </w:rPr>
            </w:pPr>
            <w:r>
              <w:rPr>
                <w:rFonts w:hint="eastAsia"/>
                <w:lang w:eastAsia="zh-CN"/>
              </w:rPr>
              <w:t>7</w:t>
            </w:r>
            <w:r>
              <w:rPr>
                <w:lang w:eastAsia="zh-CN"/>
              </w:rPr>
              <w:t>.6.14.1</w:t>
            </w:r>
          </w:p>
        </w:tc>
        <w:tc>
          <w:tcPr>
            <w:tcW w:w="4428" w:type="dxa"/>
            <w:gridSpan w:val="2"/>
            <w:tcBorders>
              <w:top w:val="single" w:sz="4" w:space="0" w:color="auto"/>
              <w:left w:val="single" w:sz="4" w:space="0" w:color="auto"/>
              <w:bottom w:val="single" w:sz="4" w:space="0" w:color="auto"/>
              <w:right w:val="single" w:sz="4" w:space="0" w:color="auto"/>
            </w:tcBorders>
          </w:tcPr>
          <w:p w14:paraId="253578E8" w14:textId="77777777" w:rsidR="00FE3C18" w:rsidRPr="002E56B9" w:rsidRDefault="00FE3C18" w:rsidP="00EE6E29">
            <w:pPr>
              <w:pStyle w:val="TAL"/>
              <w:rPr>
                <w:lang w:eastAsia="sv-SE"/>
              </w:rPr>
            </w:pPr>
            <w:r w:rsidRPr="00C873C8">
              <w:rPr>
                <w:lang w:eastAsia="sv-SE"/>
              </w:rPr>
              <w:t>NR SA FR2 Intra-frequency measurement test with SA event triggered reporting tests: with autonomous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0F6C27BD"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33D2DC4" w14:textId="77777777" w:rsidR="00FE3C18" w:rsidRPr="002E56B9" w:rsidRDefault="00FE3C18" w:rsidP="00EE6E29">
            <w:pPr>
              <w:pStyle w:val="TAL"/>
              <w:rPr>
                <w:lang w:eastAsia="zh-CN"/>
              </w:rPr>
            </w:pPr>
            <w:r>
              <w:rPr>
                <w:rFonts w:hint="eastAsia"/>
                <w:lang w:eastAsia="zh-CN"/>
              </w:rPr>
              <w:t>C</w:t>
            </w:r>
            <w:r>
              <w:rPr>
                <w:lang w:eastAsia="zh-CN"/>
              </w:rPr>
              <w:t>xx1-&gt;C290</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1D118335" w14:textId="77777777" w:rsidR="00FE3C18" w:rsidRPr="002E56B9" w:rsidRDefault="00FE3C18" w:rsidP="00EE6E29">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preconfiguredUE-AutonomousMeasGap-r17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3E35B46"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0431702A" w14:textId="77777777" w:rsidR="00FE3C18" w:rsidRPr="002E56B9" w:rsidRDefault="00FE3C18" w:rsidP="00EE6E29">
            <w:pPr>
              <w:pStyle w:val="TAL"/>
              <w:rPr>
                <w:lang w:eastAsia="zh-CN"/>
              </w:rPr>
            </w:pPr>
            <w:r>
              <w:rPr>
                <w:rFonts w:hint="eastAsia"/>
                <w:lang w:eastAsia="zh-CN"/>
              </w:rPr>
              <w:t>2</w:t>
            </w:r>
            <w:r>
              <w:rPr>
                <w:lang w:eastAsia="zh-CN"/>
              </w:rPr>
              <w:t>RX</w:t>
            </w:r>
          </w:p>
        </w:tc>
        <w:tc>
          <w:tcPr>
            <w:tcW w:w="1420" w:type="dxa"/>
            <w:gridSpan w:val="2"/>
            <w:tcBorders>
              <w:top w:val="single" w:sz="4" w:space="0" w:color="auto"/>
              <w:left w:val="single" w:sz="4" w:space="0" w:color="auto"/>
              <w:bottom w:val="single" w:sz="4" w:space="0" w:color="auto"/>
              <w:right w:val="single" w:sz="4" w:space="0" w:color="auto"/>
            </w:tcBorders>
          </w:tcPr>
          <w:p w14:paraId="77A8A5AA" w14:textId="77777777" w:rsidR="00FE3C18" w:rsidRDefault="00FE3C18" w:rsidP="00EE6E29">
            <w:pPr>
              <w:pStyle w:val="TAL"/>
              <w:rPr>
                <w:lang w:eastAsia="zh-CN"/>
              </w:rPr>
            </w:pPr>
          </w:p>
        </w:tc>
      </w:tr>
      <w:tr w:rsidR="00FE3C18" w:rsidRPr="002E56B9" w14:paraId="4367498A"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3D427DCA" w14:textId="77777777" w:rsidR="00FE3C18" w:rsidRPr="002E56B9" w:rsidRDefault="00FE3C18" w:rsidP="00EE6E29">
            <w:pPr>
              <w:pStyle w:val="TAL"/>
              <w:rPr>
                <w:lang w:eastAsia="zh-CN"/>
              </w:rPr>
            </w:pPr>
            <w:r>
              <w:rPr>
                <w:rFonts w:hint="eastAsia"/>
                <w:lang w:eastAsia="zh-CN"/>
              </w:rPr>
              <w:t>7</w:t>
            </w:r>
            <w:r>
              <w:rPr>
                <w:lang w:eastAsia="zh-CN"/>
              </w:rPr>
              <w:t>.6.14.2</w:t>
            </w:r>
          </w:p>
        </w:tc>
        <w:tc>
          <w:tcPr>
            <w:tcW w:w="4428" w:type="dxa"/>
            <w:gridSpan w:val="2"/>
            <w:tcBorders>
              <w:top w:val="single" w:sz="4" w:space="0" w:color="auto"/>
              <w:left w:val="single" w:sz="4" w:space="0" w:color="auto"/>
              <w:bottom w:val="single" w:sz="4" w:space="0" w:color="auto"/>
              <w:right w:val="single" w:sz="4" w:space="0" w:color="auto"/>
            </w:tcBorders>
          </w:tcPr>
          <w:p w14:paraId="3AE07C9C" w14:textId="77777777" w:rsidR="00FE3C18" w:rsidRPr="002E56B9" w:rsidRDefault="00FE3C18" w:rsidP="00EE6E29">
            <w:pPr>
              <w:pStyle w:val="TAL"/>
              <w:rPr>
                <w:lang w:eastAsia="sv-SE"/>
              </w:rPr>
            </w:pPr>
            <w:r w:rsidRPr="00C873C8">
              <w:rPr>
                <w:lang w:eastAsia="sv-SE"/>
              </w:rPr>
              <w:t>NR SA FR2 Intra-frequency measurement test with SA event triggered reporting tests: with network-controlled activation/deactivation of Pre-MG in FR2</w:t>
            </w:r>
          </w:p>
        </w:tc>
        <w:tc>
          <w:tcPr>
            <w:tcW w:w="851" w:type="dxa"/>
            <w:gridSpan w:val="2"/>
            <w:tcBorders>
              <w:top w:val="single" w:sz="4" w:space="0" w:color="auto"/>
              <w:left w:val="single" w:sz="4" w:space="0" w:color="auto"/>
              <w:bottom w:val="single" w:sz="4" w:space="0" w:color="auto"/>
              <w:right w:val="single" w:sz="4" w:space="0" w:color="auto"/>
            </w:tcBorders>
          </w:tcPr>
          <w:p w14:paraId="5119386C"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F967993" w14:textId="77777777" w:rsidR="00FE3C18" w:rsidRPr="002E56B9" w:rsidRDefault="00FE3C18" w:rsidP="00EE6E29">
            <w:pPr>
              <w:pStyle w:val="TAL"/>
              <w:rPr>
                <w:lang w:eastAsia="zh-CN"/>
              </w:rPr>
            </w:pPr>
            <w:r>
              <w:rPr>
                <w:rFonts w:hint="eastAsia"/>
                <w:lang w:eastAsia="zh-CN"/>
              </w:rPr>
              <w:t>C</w:t>
            </w:r>
            <w:r>
              <w:rPr>
                <w:lang w:eastAsia="zh-CN"/>
              </w:rPr>
              <w:t>xx2-&gt;C291</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AC2DD49" w14:textId="77777777" w:rsidR="00FE3C18" w:rsidRPr="002E56B9" w:rsidRDefault="00FE3C18" w:rsidP="00EE6E29">
            <w:pPr>
              <w:pStyle w:val="TAL"/>
              <w:rPr>
                <w:rFonts w:eastAsia="MS Mincho"/>
              </w:rPr>
            </w:pPr>
            <w:r w:rsidRPr="002E56B9">
              <w:t>UEs supporting 5GS NR SA FR</w:t>
            </w:r>
            <w:r>
              <w:t>2</w:t>
            </w:r>
            <w:r w:rsidRPr="002E56B9">
              <w:t>, BWP adaptation of at least 2 BWPs, BWP operation without bandwidth restriction, DCI and timer-based active BWP switching delay Type1 or Type2, CSI-RS-based RLM and preconfiguredNW-ControlledMeasGap-r17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0B00E0B"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7D176B46" w14:textId="77777777" w:rsidR="00FE3C18" w:rsidRPr="002E56B9" w:rsidRDefault="00FE3C18" w:rsidP="00EE6E29">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7B4DE0" w14:textId="77777777" w:rsidR="00FE3C18" w:rsidRDefault="00FE3C18" w:rsidP="00EE6E29">
            <w:pPr>
              <w:pStyle w:val="TAL"/>
              <w:rPr>
                <w:lang w:eastAsia="zh-CN"/>
              </w:rPr>
            </w:pPr>
          </w:p>
        </w:tc>
      </w:tr>
      <w:tr w:rsidR="00FE3C18" w:rsidRPr="00647FFB" w14:paraId="4F245DE7"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C7D11B1" w14:textId="77777777" w:rsidR="00FE3C18" w:rsidRPr="00747396" w:rsidRDefault="00FE3C18" w:rsidP="00EE6E29">
            <w:pPr>
              <w:pStyle w:val="TAL"/>
              <w:rPr>
                <w:b/>
                <w:bCs/>
              </w:rPr>
            </w:pPr>
            <w:r w:rsidRPr="00747396">
              <w:rPr>
                <w:b/>
                <w:bCs/>
              </w:rPr>
              <w:t>7.6.15</w:t>
            </w:r>
          </w:p>
        </w:tc>
        <w:tc>
          <w:tcPr>
            <w:tcW w:w="4428" w:type="dxa"/>
            <w:gridSpan w:val="2"/>
            <w:tcBorders>
              <w:top w:val="single" w:sz="4" w:space="0" w:color="auto"/>
              <w:left w:val="single" w:sz="4" w:space="0" w:color="auto"/>
              <w:bottom w:val="single" w:sz="4" w:space="0" w:color="auto"/>
              <w:right w:val="single" w:sz="4" w:space="0" w:color="auto"/>
            </w:tcBorders>
          </w:tcPr>
          <w:p w14:paraId="151C95FC" w14:textId="77777777" w:rsidR="00FE3C18" w:rsidRPr="00747396" w:rsidRDefault="00FE3C18" w:rsidP="00EE6E29">
            <w:pPr>
              <w:pStyle w:val="TAL"/>
              <w:rPr>
                <w:b/>
                <w:bCs/>
              </w:rPr>
            </w:pPr>
            <w:r w:rsidRPr="002E56B9">
              <w:rPr>
                <w:b/>
                <w:bCs/>
              </w:rPr>
              <w:t>SA event triggered reporting tests with concurrent gaps</w:t>
            </w:r>
          </w:p>
        </w:tc>
        <w:tc>
          <w:tcPr>
            <w:tcW w:w="851" w:type="dxa"/>
            <w:gridSpan w:val="2"/>
            <w:tcBorders>
              <w:top w:val="single" w:sz="4" w:space="0" w:color="auto"/>
              <w:left w:val="single" w:sz="4" w:space="0" w:color="auto"/>
              <w:bottom w:val="single" w:sz="4" w:space="0" w:color="auto"/>
              <w:right w:val="single" w:sz="4" w:space="0" w:color="auto"/>
            </w:tcBorders>
          </w:tcPr>
          <w:p w14:paraId="04B2A092"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3C6A11C"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61F7F20"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5C9AD6"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8ACBDA9"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75F4E5E4" w14:textId="77777777" w:rsidR="00FE3C18" w:rsidRPr="00D742DC" w:rsidRDefault="00FE3C18" w:rsidP="00EE6E29">
            <w:pPr>
              <w:pStyle w:val="TAL"/>
              <w:rPr>
                <w:b/>
                <w:bCs/>
              </w:rPr>
            </w:pPr>
          </w:p>
        </w:tc>
      </w:tr>
      <w:tr w:rsidR="00FE3C18" w:rsidRPr="002E56B9" w14:paraId="08DFD041"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1334D58" w14:textId="77777777" w:rsidR="00FE3C18" w:rsidRPr="002E56B9" w:rsidRDefault="00FE3C18" w:rsidP="00EE6E29">
            <w:pPr>
              <w:pStyle w:val="TAL"/>
              <w:rPr>
                <w:lang w:eastAsia="zh-CN"/>
              </w:rPr>
            </w:pPr>
            <w:r>
              <w:rPr>
                <w:rFonts w:hint="eastAsia"/>
                <w:lang w:eastAsia="zh-CN"/>
              </w:rPr>
              <w:t>7</w:t>
            </w:r>
            <w:r>
              <w:rPr>
                <w:lang w:eastAsia="zh-CN"/>
              </w:rPr>
              <w:t>.6.15.1</w:t>
            </w:r>
          </w:p>
        </w:tc>
        <w:tc>
          <w:tcPr>
            <w:tcW w:w="4428" w:type="dxa"/>
            <w:gridSpan w:val="2"/>
            <w:tcBorders>
              <w:top w:val="single" w:sz="4" w:space="0" w:color="auto"/>
              <w:left w:val="single" w:sz="4" w:space="0" w:color="auto"/>
              <w:bottom w:val="single" w:sz="4" w:space="0" w:color="auto"/>
              <w:right w:val="single" w:sz="4" w:space="0" w:color="auto"/>
            </w:tcBorders>
          </w:tcPr>
          <w:p w14:paraId="682B0E6B"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with fully non-overlapping concurrent MGs for SSB-based inter-frequency measurements</w:t>
            </w:r>
          </w:p>
        </w:tc>
        <w:tc>
          <w:tcPr>
            <w:tcW w:w="851" w:type="dxa"/>
            <w:gridSpan w:val="2"/>
            <w:tcBorders>
              <w:top w:val="single" w:sz="4" w:space="0" w:color="auto"/>
              <w:left w:val="single" w:sz="4" w:space="0" w:color="auto"/>
              <w:bottom w:val="single" w:sz="4" w:space="0" w:color="auto"/>
              <w:right w:val="single" w:sz="4" w:space="0" w:color="auto"/>
            </w:tcBorders>
          </w:tcPr>
          <w:p w14:paraId="56D51CD3"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8BFB174" w14:textId="77777777" w:rsidR="00FE3C18" w:rsidRPr="002E56B9" w:rsidRDefault="00FE3C18" w:rsidP="00EE6E29">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7D079112"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265548E4"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30DA154A"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396F9625" w14:textId="77777777" w:rsidR="00FE3C18" w:rsidRDefault="00FE3C18" w:rsidP="00EE6E29">
            <w:pPr>
              <w:pStyle w:val="TAL"/>
              <w:rPr>
                <w:lang w:eastAsia="zh-CN"/>
              </w:rPr>
            </w:pPr>
          </w:p>
        </w:tc>
      </w:tr>
      <w:tr w:rsidR="00FE3C18" w:rsidRPr="002E56B9" w14:paraId="0EAC97F9"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D44F3AE" w14:textId="77777777" w:rsidR="00FE3C18" w:rsidRPr="002E56B9" w:rsidRDefault="00FE3C18" w:rsidP="00EE6E29">
            <w:pPr>
              <w:pStyle w:val="TAL"/>
              <w:rPr>
                <w:lang w:eastAsia="zh-CN"/>
              </w:rPr>
            </w:pPr>
            <w:r>
              <w:rPr>
                <w:rFonts w:hint="eastAsia"/>
                <w:lang w:eastAsia="zh-CN"/>
              </w:rPr>
              <w:t>7</w:t>
            </w:r>
            <w:r>
              <w:rPr>
                <w:lang w:eastAsia="zh-CN"/>
              </w:rPr>
              <w:t>.6.15.2</w:t>
            </w:r>
          </w:p>
        </w:tc>
        <w:tc>
          <w:tcPr>
            <w:tcW w:w="4428" w:type="dxa"/>
            <w:gridSpan w:val="2"/>
            <w:tcBorders>
              <w:top w:val="single" w:sz="4" w:space="0" w:color="auto"/>
              <w:left w:val="single" w:sz="4" w:space="0" w:color="auto"/>
              <w:bottom w:val="single" w:sz="4" w:space="0" w:color="auto"/>
              <w:right w:val="single" w:sz="4" w:space="0" w:color="auto"/>
            </w:tcBorders>
          </w:tcPr>
          <w:p w14:paraId="2945182E"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with concurrent measurement gaps without SSB time index detection when DRX is not used (PCell in FR2)</w:t>
            </w:r>
          </w:p>
        </w:tc>
        <w:tc>
          <w:tcPr>
            <w:tcW w:w="851" w:type="dxa"/>
            <w:gridSpan w:val="2"/>
            <w:tcBorders>
              <w:top w:val="single" w:sz="4" w:space="0" w:color="auto"/>
              <w:left w:val="single" w:sz="4" w:space="0" w:color="auto"/>
              <w:bottom w:val="single" w:sz="4" w:space="0" w:color="auto"/>
              <w:right w:val="single" w:sz="4" w:space="0" w:color="auto"/>
            </w:tcBorders>
          </w:tcPr>
          <w:p w14:paraId="5ABD5881"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CF924C1" w14:textId="77777777" w:rsidR="00FE3C18" w:rsidRPr="002E56B9" w:rsidRDefault="00FE3C18" w:rsidP="00EE6E29">
            <w:pPr>
              <w:pStyle w:val="TAL"/>
              <w:rPr>
                <w:lang w:eastAsia="zh-CN"/>
              </w:rPr>
            </w:pPr>
            <w:r>
              <w:rPr>
                <w:rFonts w:hint="eastAsia"/>
                <w:lang w:eastAsia="zh-CN"/>
              </w:rPr>
              <w:t>C</w:t>
            </w:r>
            <w:r>
              <w:rPr>
                <w:lang w:eastAsia="zh-CN"/>
              </w:rPr>
              <w:t>xx3-&gt;C292</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D03DC6C"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82C130B"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DE377EB"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7A7C53ED" w14:textId="77777777" w:rsidR="00FE3C18" w:rsidRDefault="00FE3C18" w:rsidP="00EE6E29">
            <w:pPr>
              <w:pStyle w:val="TAL"/>
              <w:rPr>
                <w:lang w:eastAsia="zh-CN"/>
              </w:rPr>
            </w:pPr>
          </w:p>
        </w:tc>
      </w:tr>
      <w:tr w:rsidR="00FE3C18" w:rsidRPr="002E56B9" w14:paraId="478EB912"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0E4EDC17" w14:textId="77777777" w:rsidR="00FE3C18" w:rsidRPr="002E56B9" w:rsidRDefault="00FE3C18" w:rsidP="00EE6E29">
            <w:pPr>
              <w:pStyle w:val="TAL"/>
              <w:rPr>
                <w:lang w:eastAsia="zh-CN"/>
              </w:rPr>
            </w:pPr>
            <w:r>
              <w:rPr>
                <w:rFonts w:hint="eastAsia"/>
                <w:lang w:eastAsia="zh-CN"/>
              </w:rPr>
              <w:t>7</w:t>
            </w:r>
            <w:r>
              <w:rPr>
                <w:lang w:eastAsia="zh-CN"/>
              </w:rPr>
              <w:t>.6.15.3</w:t>
            </w:r>
          </w:p>
        </w:tc>
        <w:tc>
          <w:tcPr>
            <w:tcW w:w="4428" w:type="dxa"/>
            <w:gridSpan w:val="2"/>
            <w:tcBorders>
              <w:top w:val="single" w:sz="4" w:space="0" w:color="auto"/>
              <w:left w:val="single" w:sz="4" w:space="0" w:color="auto"/>
              <w:bottom w:val="single" w:sz="4" w:space="0" w:color="auto"/>
              <w:right w:val="single" w:sz="4" w:space="0" w:color="auto"/>
            </w:tcBorders>
          </w:tcPr>
          <w:p w14:paraId="025E0D6A" w14:textId="77777777" w:rsidR="00FE3C18" w:rsidRPr="002E56B9" w:rsidRDefault="00FE3C18" w:rsidP="00EE6E29">
            <w:pPr>
              <w:pStyle w:val="TAL"/>
              <w:rPr>
                <w:lang w:eastAsia="sv-SE"/>
              </w:rPr>
            </w:pPr>
            <w:r w:rsidRPr="00747396">
              <w:rPr>
                <w:rFonts w:eastAsiaTheme="minorEastAsia"/>
                <w:lang w:eastAsia="sv-SE"/>
              </w:rPr>
              <w:t>NR SA FR2 event triggered reporting tests for FR2 concurrent gap with partially overlapping scenario for SSB-based measurements and PRS-based measurement</w:t>
            </w:r>
          </w:p>
        </w:tc>
        <w:tc>
          <w:tcPr>
            <w:tcW w:w="851" w:type="dxa"/>
            <w:gridSpan w:val="2"/>
            <w:tcBorders>
              <w:top w:val="single" w:sz="4" w:space="0" w:color="auto"/>
              <w:left w:val="single" w:sz="4" w:space="0" w:color="auto"/>
              <w:bottom w:val="single" w:sz="4" w:space="0" w:color="auto"/>
              <w:right w:val="single" w:sz="4" w:space="0" w:color="auto"/>
            </w:tcBorders>
          </w:tcPr>
          <w:p w14:paraId="6D3551AE"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318B6691" w14:textId="77777777" w:rsidR="00FE3C18" w:rsidRPr="002E56B9" w:rsidRDefault="00FE3C18" w:rsidP="00EE6E29">
            <w:pPr>
              <w:pStyle w:val="TAL"/>
              <w:rPr>
                <w:lang w:eastAsia="zh-CN"/>
              </w:rPr>
            </w:pPr>
            <w:r>
              <w:rPr>
                <w:rFonts w:hint="eastAsia"/>
                <w:lang w:eastAsia="zh-CN"/>
              </w:rPr>
              <w:t>C</w:t>
            </w:r>
            <w:r>
              <w:rPr>
                <w:lang w:eastAsia="zh-CN"/>
              </w:rPr>
              <w:t>xx4-&gt;C293</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EA97E0"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and more than 1 per-UE measurement gap configurations and two independent measurement gap configurations for FR1 and FR2 for PRS measurement</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1D145FE"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5476DE0A"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310B63" w14:textId="77777777" w:rsidR="00FE3C18" w:rsidRDefault="00FE3C18" w:rsidP="00EE6E29">
            <w:pPr>
              <w:pStyle w:val="TAL"/>
              <w:rPr>
                <w:lang w:eastAsia="zh-CN"/>
              </w:rPr>
            </w:pPr>
          </w:p>
        </w:tc>
      </w:tr>
      <w:tr w:rsidR="00FE3C18" w:rsidRPr="00647FFB" w14:paraId="02914C45"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495EB4CA" w14:textId="77777777" w:rsidR="00FE3C18" w:rsidRPr="00747396" w:rsidRDefault="00FE3C18" w:rsidP="00EE6E29">
            <w:pPr>
              <w:pStyle w:val="TAL"/>
              <w:rPr>
                <w:b/>
                <w:bCs/>
              </w:rPr>
            </w:pPr>
            <w:r w:rsidRPr="00747396">
              <w:rPr>
                <w:b/>
                <w:bCs/>
              </w:rPr>
              <w:t>7.6.1</w:t>
            </w:r>
            <w:r>
              <w:rPr>
                <w:b/>
                <w:bCs/>
              </w:rPr>
              <w:t>6</w:t>
            </w:r>
          </w:p>
        </w:tc>
        <w:tc>
          <w:tcPr>
            <w:tcW w:w="4428" w:type="dxa"/>
            <w:gridSpan w:val="2"/>
            <w:tcBorders>
              <w:top w:val="single" w:sz="4" w:space="0" w:color="auto"/>
              <w:left w:val="single" w:sz="4" w:space="0" w:color="auto"/>
              <w:bottom w:val="single" w:sz="4" w:space="0" w:color="auto"/>
              <w:right w:val="single" w:sz="4" w:space="0" w:color="auto"/>
            </w:tcBorders>
          </w:tcPr>
          <w:p w14:paraId="514A8DA3" w14:textId="77777777" w:rsidR="00FE3C18" w:rsidRPr="00747396" w:rsidRDefault="00FE3C18" w:rsidP="00EE6E29">
            <w:pPr>
              <w:pStyle w:val="TAL"/>
              <w:rPr>
                <w:b/>
                <w:bCs/>
              </w:rPr>
            </w:pPr>
            <w:r w:rsidRPr="002E56B9">
              <w:rPr>
                <w:rFonts w:hint="eastAsia"/>
                <w:b/>
                <w:bCs/>
              </w:rPr>
              <w:t>S</w:t>
            </w:r>
            <w:r w:rsidRPr="002E56B9">
              <w:rPr>
                <w:b/>
                <w:bCs/>
              </w:rPr>
              <w:t>A event triggered reporting tests with NCSG</w:t>
            </w:r>
          </w:p>
        </w:tc>
        <w:tc>
          <w:tcPr>
            <w:tcW w:w="851" w:type="dxa"/>
            <w:gridSpan w:val="2"/>
            <w:tcBorders>
              <w:top w:val="single" w:sz="4" w:space="0" w:color="auto"/>
              <w:left w:val="single" w:sz="4" w:space="0" w:color="auto"/>
              <w:bottom w:val="single" w:sz="4" w:space="0" w:color="auto"/>
              <w:right w:val="single" w:sz="4" w:space="0" w:color="auto"/>
            </w:tcBorders>
          </w:tcPr>
          <w:p w14:paraId="34288167" w14:textId="77777777" w:rsidR="00FE3C18" w:rsidRPr="00747396" w:rsidRDefault="00FE3C18" w:rsidP="00EE6E29">
            <w:pPr>
              <w:pStyle w:val="TAC"/>
              <w:rPr>
                <w:b/>
                <w:bCs/>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10F9286F" w14:textId="77777777" w:rsidR="00FE3C18" w:rsidRPr="00747396" w:rsidRDefault="00FE3C18" w:rsidP="00EE6E29">
            <w:pPr>
              <w:pStyle w:val="TAL"/>
              <w:rPr>
                <w:b/>
                <w:bCs/>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190DFE6" w14:textId="77777777" w:rsidR="00FE3C18" w:rsidRPr="00747396" w:rsidRDefault="00FE3C18" w:rsidP="00EE6E29">
            <w:pPr>
              <w:pStyle w:val="TAL"/>
              <w:rPr>
                <w:rFonts w:eastAsiaTheme="minorEastAsia"/>
                <w:b/>
                <w:bCs/>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6DEA4F85"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50F9A0C5" w14:textId="77777777" w:rsidR="00FE3C18" w:rsidRPr="00747396" w:rsidRDefault="00FE3C18" w:rsidP="00EE6E29">
            <w:pPr>
              <w:pStyle w:val="TAL"/>
              <w:rPr>
                <w:b/>
                <w:bCs/>
              </w:rPr>
            </w:pPr>
          </w:p>
        </w:tc>
        <w:tc>
          <w:tcPr>
            <w:tcW w:w="1420" w:type="dxa"/>
            <w:gridSpan w:val="2"/>
            <w:tcBorders>
              <w:top w:val="single" w:sz="4" w:space="0" w:color="auto"/>
              <w:left w:val="single" w:sz="4" w:space="0" w:color="auto"/>
              <w:bottom w:val="single" w:sz="4" w:space="0" w:color="auto"/>
              <w:right w:val="single" w:sz="4" w:space="0" w:color="auto"/>
            </w:tcBorders>
          </w:tcPr>
          <w:p w14:paraId="13997E5C" w14:textId="77777777" w:rsidR="00FE3C18" w:rsidRPr="00D742DC" w:rsidRDefault="00FE3C18" w:rsidP="00EE6E29">
            <w:pPr>
              <w:pStyle w:val="TAL"/>
              <w:rPr>
                <w:b/>
                <w:bCs/>
              </w:rPr>
            </w:pPr>
          </w:p>
        </w:tc>
      </w:tr>
      <w:tr w:rsidR="00FE3C18" w:rsidRPr="002E56B9" w14:paraId="0D5BD5D4"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1B279310" w14:textId="77777777" w:rsidR="00FE3C18" w:rsidRPr="002E56B9" w:rsidRDefault="00FE3C18" w:rsidP="00EE6E29">
            <w:pPr>
              <w:pStyle w:val="TAL"/>
              <w:rPr>
                <w:lang w:eastAsia="zh-CN"/>
              </w:rPr>
            </w:pPr>
            <w:r>
              <w:rPr>
                <w:rFonts w:hint="eastAsia"/>
                <w:lang w:eastAsia="zh-CN"/>
              </w:rPr>
              <w:t>7</w:t>
            </w:r>
            <w:r>
              <w:rPr>
                <w:lang w:eastAsia="zh-CN"/>
              </w:rPr>
              <w:t>.6.16.1</w:t>
            </w:r>
          </w:p>
        </w:tc>
        <w:tc>
          <w:tcPr>
            <w:tcW w:w="4428" w:type="dxa"/>
            <w:gridSpan w:val="2"/>
            <w:tcBorders>
              <w:top w:val="single" w:sz="4" w:space="0" w:color="auto"/>
              <w:left w:val="single" w:sz="4" w:space="0" w:color="auto"/>
              <w:bottom w:val="single" w:sz="4" w:space="0" w:color="auto"/>
              <w:right w:val="single" w:sz="4" w:space="0" w:color="auto"/>
            </w:tcBorders>
          </w:tcPr>
          <w:p w14:paraId="584195CB" w14:textId="77777777" w:rsidR="00FE3C18" w:rsidRPr="00C873C8" w:rsidRDefault="00FE3C18" w:rsidP="00EE6E29">
            <w:pPr>
              <w:pStyle w:val="TAL"/>
              <w:rPr>
                <w:lang w:eastAsia="sv-SE"/>
              </w:rPr>
            </w:pPr>
            <w:r w:rsidRPr="00747396">
              <w:rPr>
                <w:rFonts w:eastAsiaTheme="minorEastAsia"/>
                <w:lang w:eastAsia="sv-SE"/>
              </w:rPr>
              <w:t>NR SA FR2 event triggered reporting test with per-UE NCSG under non-DRX</w:t>
            </w:r>
          </w:p>
        </w:tc>
        <w:tc>
          <w:tcPr>
            <w:tcW w:w="851" w:type="dxa"/>
            <w:gridSpan w:val="2"/>
            <w:tcBorders>
              <w:top w:val="single" w:sz="4" w:space="0" w:color="auto"/>
              <w:left w:val="single" w:sz="4" w:space="0" w:color="auto"/>
              <w:bottom w:val="single" w:sz="4" w:space="0" w:color="auto"/>
              <w:right w:val="single" w:sz="4" w:space="0" w:color="auto"/>
            </w:tcBorders>
          </w:tcPr>
          <w:p w14:paraId="671C7A70"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4A9217E4" w14:textId="77777777" w:rsidR="00FE3C18" w:rsidRPr="002E56B9" w:rsidRDefault="00FE3C18" w:rsidP="00EE6E29">
            <w:pPr>
              <w:pStyle w:val="TAL"/>
              <w:rPr>
                <w:lang w:eastAsia="zh-CN"/>
              </w:rPr>
            </w:pPr>
            <w:r>
              <w:rPr>
                <w:rFonts w:hint="eastAsia"/>
                <w:lang w:eastAsia="zh-CN"/>
              </w:rPr>
              <w:t>C</w:t>
            </w:r>
            <w:r>
              <w:rPr>
                <w:lang w:eastAsia="zh-CN"/>
              </w:rPr>
              <w:t>xx5-&gt;C294</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61AB73AC"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CSI-RS-based RLM, BWP operation without bandwidth restriction,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09817244"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460959F1"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6FCC5813" w14:textId="77777777" w:rsidR="00FE3C18" w:rsidRDefault="00FE3C18" w:rsidP="00EE6E29">
            <w:pPr>
              <w:pStyle w:val="TAL"/>
              <w:rPr>
                <w:lang w:eastAsia="zh-CN"/>
              </w:rPr>
            </w:pPr>
          </w:p>
        </w:tc>
      </w:tr>
      <w:tr w:rsidR="00FE3C18" w:rsidRPr="002E56B9" w14:paraId="1F9C2CAF" w14:textId="77777777" w:rsidTr="00EE6E29">
        <w:trPr>
          <w:gridAfter w:val="1"/>
          <w:wAfter w:w="73" w:type="dxa"/>
          <w:jc w:val="center"/>
        </w:trPr>
        <w:tc>
          <w:tcPr>
            <w:tcW w:w="1233" w:type="dxa"/>
            <w:gridSpan w:val="3"/>
            <w:tcBorders>
              <w:top w:val="single" w:sz="4" w:space="0" w:color="auto"/>
              <w:left w:val="single" w:sz="4" w:space="0" w:color="auto"/>
              <w:bottom w:val="nil"/>
              <w:right w:val="single" w:sz="4" w:space="0" w:color="auto"/>
            </w:tcBorders>
          </w:tcPr>
          <w:p w14:paraId="1726E27C" w14:textId="77777777" w:rsidR="00FE3C18" w:rsidRPr="002E56B9" w:rsidRDefault="00FE3C18" w:rsidP="00EE6E29">
            <w:pPr>
              <w:pStyle w:val="TAL"/>
              <w:rPr>
                <w:lang w:eastAsia="zh-CN"/>
              </w:rPr>
            </w:pPr>
            <w:r>
              <w:rPr>
                <w:rFonts w:hint="eastAsia"/>
                <w:lang w:eastAsia="zh-CN"/>
              </w:rPr>
              <w:t>7</w:t>
            </w:r>
            <w:r>
              <w:rPr>
                <w:lang w:eastAsia="zh-CN"/>
              </w:rPr>
              <w:t>.6.16.2</w:t>
            </w:r>
          </w:p>
        </w:tc>
        <w:tc>
          <w:tcPr>
            <w:tcW w:w="4428" w:type="dxa"/>
            <w:gridSpan w:val="2"/>
            <w:tcBorders>
              <w:top w:val="single" w:sz="4" w:space="0" w:color="auto"/>
              <w:left w:val="single" w:sz="4" w:space="0" w:color="auto"/>
              <w:bottom w:val="nil"/>
              <w:right w:val="single" w:sz="4" w:space="0" w:color="auto"/>
            </w:tcBorders>
          </w:tcPr>
          <w:p w14:paraId="49CB78ED" w14:textId="77777777" w:rsidR="00FE3C18" w:rsidRPr="002E56B9" w:rsidRDefault="00FE3C18" w:rsidP="00EE6E29">
            <w:pPr>
              <w:pStyle w:val="TAL"/>
              <w:rPr>
                <w:lang w:eastAsia="sv-SE"/>
              </w:rPr>
            </w:pPr>
            <w:r w:rsidRPr="00747396">
              <w:rPr>
                <w:rFonts w:eastAsiaTheme="minorEastAsia"/>
                <w:lang w:eastAsia="sv-SE"/>
              </w:rPr>
              <w:t>NR SA FR2 event triggered reporting tests on inter-</w:t>
            </w:r>
            <w:r w:rsidRPr="00747396">
              <w:rPr>
                <w:rFonts w:eastAsiaTheme="minorEastAsia"/>
                <w:lang w:eastAsia="sv-SE"/>
              </w:rPr>
              <w:lastRenderedPageBreak/>
              <w:t>frequency measurement with NCSG for FR2 when DRX is not used (PCell in FR2)</w:t>
            </w:r>
          </w:p>
        </w:tc>
        <w:tc>
          <w:tcPr>
            <w:tcW w:w="851" w:type="dxa"/>
            <w:gridSpan w:val="2"/>
            <w:tcBorders>
              <w:top w:val="single" w:sz="4" w:space="0" w:color="auto"/>
              <w:left w:val="single" w:sz="4" w:space="0" w:color="auto"/>
              <w:bottom w:val="nil"/>
              <w:right w:val="single" w:sz="4" w:space="0" w:color="auto"/>
            </w:tcBorders>
          </w:tcPr>
          <w:p w14:paraId="1DEAF9AF" w14:textId="77777777" w:rsidR="00FE3C18" w:rsidRPr="002E56B9" w:rsidRDefault="00FE3C18" w:rsidP="00EE6E29">
            <w:pPr>
              <w:pStyle w:val="TAC"/>
            </w:pPr>
            <w:r w:rsidRPr="002E56B9">
              <w:lastRenderedPageBreak/>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A798364" w14:textId="77777777" w:rsidR="00FE3C18" w:rsidRPr="002E56B9" w:rsidRDefault="00FE3C18" w:rsidP="00EE6E29">
            <w:pPr>
              <w:pStyle w:val="TAL"/>
              <w:rPr>
                <w:lang w:eastAsia="zh-CN"/>
              </w:rPr>
            </w:pPr>
            <w:r>
              <w:rPr>
                <w:rFonts w:hint="eastAsia"/>
                <w:lang w:eastAsia="zh-CN"/>
              </w:rPr>
              <w:t>C</w:t>
            </w:r>
            <w:r>
              <w:rPr>
                <w:lang w:eastAsia="zh-CN"/>
              </w:rPr>
              <w:t>xx6-&gt;C295</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02B284D9"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xml:space="preserve">, </w:t>
            </w:r>
            <w:r w:rsidRPr="002E56B9">
              <w:rPr>
                <w:lang w:eastAsia="zh-CN"/>
              </w:rPr>
              <w:lastRenderedPageBreak/>
              <w:t>reporting of NCSG requirement information and NR only NCSG patterns</w:t>
            </w:r>
            <w:r>
              <w:rPr>
                <w:lang w:eastAsia="zh-CN"/>
              </w:rPr>
              <w:t xml:space="preserve"> but not </w:t>
            </w:r>
            <w:r w:rsidRPr="002E56B9">
              <w:rPr>
                <w:lang w:eastAsia="zh-CN"/>
              </w:rPr>
              <w:t>support</w:t>
            </w:r>
            <w:r>
              <w:rPr>
                <w:lang w:eastAsia="zh-CN"/>
              </w:rPr>
              <w:t>ing</w:t>
            </w:r>
            <w:r w:rsidRPr="002E56B9">
              <w:rPr>
                <w:lang w:eastAsia="zh-CN"/>
              </w:rPr>
              <w:t xml:space="preserve"> </w:t>
            </w:r>
            <w:r>
              <w:t>ncsg-MeasGapPerFR-r17</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59F336E" w14:textId="77777777" w:rsidR="00FE3C18" w:rsidRDefault="00FE3C18" w:rsidP="00EE6E29">
            <w:pPr>
              <w:pStyle w:val="TAL"/>
            </w:pPr>
            <w:r w:rsidRPr="002E56B9">
              <w:rPr>
                <w:rFonts w:eastAsia="SimSun" w:hint="eastAsia"/>
                <w:lang w:eastAsia="zh-CN"/>
              </w:rPr>
              <w:lastRenderedPageBreak/>
              <w:t>F</w:t>
            </w:r>
            <w:r w:rsidRPr="002E56B9">
              <w:rPr>
                <w:rFonts w:eastAsia="SimSun"/>
                <w:lang w:eastAsia="zh-CN"/>
              </w:rPr>
              <w:t>or sub-test 1</w:t>
            </w:r>
          </w:p>
          <w:p w14:paraId="1784B817" w14:textId="77777777" w:rsidR="00FE3C18" w:rsidRPr="002E56B9" w:rsidRDefault="00FE3C18" w:rsidP="00EE6E29">
            <w:pPr>
              <w:pStyle w:val="TAL"/>
            </w:pPr>
            <w:r w:rsidRPr="002E56B9">
              <w:lastRenderedPageBreak/>
              <w:t>NOTE 1</w:t>
            </w:r>
          </w:p>
        </w:tc>
        <w:tc>
          <w:tcPr>
            <w:tcW w:w="1420" w:type="dxa"/>
            <w:gridSpan w:val="2"/>
            <w:tcBorders>
              <w:top w:val="single" w:sz="4" w:space="0" w:color="auto"/>
              <w:left w:val="single" w:sz="4" w:space="0" w:color="auto"/>
              <w:bottom w:val="single" w:sz="4" w:space="0" w:color="auto"/>
              <w:right w:val="single" w:sz="4" w:space="0" w:color="auto"/>
            </w:tcBorders>
          </w:tcPr>
          <w:p w14:paraId="59970C84" w14:textId="77777777" w:rsidR="00FE3C18" w:rsidRPr="002E56B9" w:rsidRDefault="00FE3C18" w:rsidP="00EE6E29">
            <w:pPr>
              <w:pStyle w:val="TAL"/>
            </w:pPr>
            <w:r>
              <w:rPr>
                <w:lang w:eastAsia="zh-CN"/>
              </w:rPr>
              <w:lastRenderedPageBreak/>
              <w:t>2RX</w:t>
            </w:r>
          </w:p>
        </w:tc>
        <w:tc>
          <w:tcPr>
            <w:tcW w:w="1420" w:type="dxa"/>
            <w:gridSpan w:val="2"/>
            <w:tcBorders>
              <w:top w:val="single" w:sz="4" w:space="0" w:color="auto"/>
              <w:left w:val="single" w:sz="4" w:space="0" w:color="auto"/>
              <w:bottom w:val="single" w:sz="4" w:space="0" w:color="auto"/>
              <w:right w:val="single" w:sz="4" w:space="0" w:color="auto"/>
            </w:tcBorders>
          </w:tcPr>
          <w:p w14:paraId="12C80CB5" w14:textId="77777777" w:rsidR="00FE3C18" w:rsidRDefault="00FE3C18" w:rsidP="00EE6E29">
            <w:pPr>
              <w:pStyle w:val="TAL"/>
              <w:rPr>
                <w:lang w:eastAsia="zh-CN"/>
              </w:rPr>
            </w:pPr>
          </w:p>
        </w:tc>
      </w:tr>
      <w:tr w:rsidR="00FE3C18" w14:paraId="17BDD8D4" w14:textId="77777777" w:rsidTr="00EE6E29">
        <w:trPr>
          <w:gridAfter w:val="1"/>
          <w:wAfter w:w="73" w:type="dxa"/>
          <w:jc w:val="center"/>
        </w:trPr>
        <w:tc>
          <w:tcPr>
            <w:tcW w:w="1233" w:type="dxa"/>
            <w:gridSpan w:val="3"/>
            <w:tcBorders>
              <w:top w:val="nil"/>
              <w:left w:val="single" w:sz="4" w:space="0" w:color="auto"/>
              <w:bottom w:val="single" w:sz="4" w:space="0" w:color="auto"/>
              <w:right w:val="single" w:sz="4" w:space="0" w:color="auto"/>
            </w:tcBorders>
          </w:tcPr>
          <w:p w14:paraId="456B0081" w14:textId="77777777" w:rsidR="00FE3C18" w:rsidRDefault="00FE3C18" w:rsidP="00EE6E29">
            <w:pPr>
              <w:pStyle w:val="TAL"/>
              <w:rPr>
                <w:lang w:eastAsia="zh-CN"/>
              </w:rPr>
            </w:pPr>
          </w:p>
        </w:tc>
        <w:tc>
          <w:tcPr>
            <w:tcW w:w="4428" w:type="dxa"/>
            <w:gridSpan w:val="2"/>
            <w:tcBorders>
              <w:top w:val="nil"/>
              <w:left w:val="single" w:sz="4" w:space="0" w:color="auto"/>
              <w:bottom w:val="single" w:sz="4" w:space="0" w:color="auto"/>
              <w:right w:val="single" w:sz="4" w:space="0" w:color="auto"/>
            </w:tcBorders>
          </w:tcPr>
          <w:p w14:paraId="34FF20EB" w14:textId="77777777" w:rsidR="00FE3C18" w:rsidRPr="00C873C8" w:rsidRDefault="00FE3C18" w:rsidP="00EE6E29">
            <w:pPr>
              <w:pStyle w:val="TAL"/>
              <w:rPr>
                <w:lang w:eastAsia="sv-SE"/>
              </w:rPr>
            </w:pPr>
          </w:p>
        </w:tc>
        <w:tc>
          <w:tcPr>
            <w:tcW w:w="851" w:type="dxa"/>
            <w:gridSpan w:val="2"/>
            <w:tcBorders>
              <w:top w:val="nil"/>
              <w:left w:val="single" w:sz="4" w:space="0" w:color="auto"/>
              <w:bottom w:val="single" w:sz="4" w:space="0" w:color="auto"/>
              <w:right w:val="single" w:sz="4" w:space="0" w:color="auto"/>
            </w:tcBorders>
          </w:tcPr>
          <w:p w14:paraId="3A9E98DC" w14:textId="77777777" w:rsidR="00FE3C18" w:rsidRPr="002E56B9" w:rsidRDefault="00FE3C18" w:rsidP="00EE6E29">
            <w:pPr>
              <w:pStyle w:val="TAC"/>
            </w:pP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715B0051" w14:textId="77777777" w:rsidR="00FE3C18" w:rsidRDefault="00FE3C18" w:rsidP="00EE6E29">
            <w:pPr>
              <w:pStyle w:val="TAL"/>
              <w:rPr>
                <w:lang w:eastAsia="zh-CN"/>
              </w:rPr>
            </w:pPr>
            <w:r>
              <w:rPr>
                <w:rFonts w:hint="eastAsia"/>
                <w:lang w:eastAsia="zh-CN"/>
              </w:rPr>
              <w:t>C</w:t>
            </w:r>
            <w:r>
              <w:rPr>
                <w:lang w:eastAsia="zh-CN"/>
              </w:rPr>
              <w:t>xx7-&gt;C296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4B281FCE" w14:textId="77777777" w:rsidR="00FE3C18" w:rsidRPr="002E56B9" w:rsidRDefault="00FE3C18" w:rsidP="00EE6E29">
            <w:pPr>
              <w:pStyle w:val="TAL"/>
              <w:rPr>
                <w:lang w:eastAsia="zh-CN"/>
              </w:rPr>
            </w:pPr>
            <w:r w:rsidRPr="002E56B9">
              <w:rPr>
                <w:lang w:eastAsia="zh-CN"/>
              </w:rPr>
              <w:t>UEs supporting 5GS NR SA FR</w:t>
            </w:r>
            <w:r>
              <w:rPr>
                <w:lang w:eastAsia="zh-CN"/>
              </w:rPr>
              <w:t>2</w:t>
            </w:r>
            <w:r w:rsidRPr="002E56B9">
              <w:rPr>
                <w:lang w:eastAsia="zh-CN"/>
              </w:rPr>
              <w:t>, per-FR NCSG,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5D590FC1" w14:textId="77777777" w:rsidR="00FE3C18" w:rsidRDefault="00FE3C18" w:rsidP="00EE6E29">
            <w:pPr>
              <w:pStyle w:val="TAL"/>
            </w:pPr>
            <w:r w:rsidRPr="002E56B9">
              <w:rPr>
                <w:rFonts w:eastAsia="SimSun" w:hint="eastAsia"/>
                <w:lang w:eastAsia="zh-CN"/>
              </w:rPr>
              <w:t>F</w:t>
            </w:r>
            <w:r w:rsidRPr="002E56B9">
              <w:rPr>
                <w:rFonts w:eastAsia="SimSun"/>
                <w:lang w:eastAsia="zh-CN"/>
              </w:rPr>
              <w:t xml:space="preserve">or sub-test </w:t>
            </w:r>
            <w:r>
              <w:rPr>
                <w:rFonts w:eastAsia="SimSun"/>
                <w:lang w:eastAsia="zh-CN"/>
              </w:rPr>
              <w:t>2</w:t>
            </w:r>
          </w:p>
          <w:p w14:paraId="3CBE4ADC"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6B4ABB67" w14:textId="77777777" w:rsidR="00FE3C18" w:rsidRDefault="00FE3C18" w:rsidP="00EE6E29">
            <w:pPr>
              <w:pStyle w:val="TAL"/>
              <w:rPr>
                <w:lang w:eastAsia="zh-CN"/>
              </w:rPr>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2D044452" w14:textId="77777777" w:rsidR="00FE3C18" w:rsidRDefault="00FE3C18" w:rsidP="00EE6E29">
            <w:pPr>
              <w:pStyle w:val="TAL"/>
              <w:rPr>
                <w:lang w:eastAsia="zh-CN"/>
              </w:rPr>
            </w:pPr>
          </w:p>
        </w:tc>
      </w:tr>
      <w:tr w:rsidR="00FE3C18" w:rsidRPr="002E56B9" w14:paraId="113FFDE6" w14:textId="77777777" w:rsidTr="00EE6E29">
        <w:trPr>
          <w:gridAfter w:val="1"/>
          <w:wAfter w:w="73" w:type="dxa"/>
          <w:jc w:val="center"/>
        </w:trPr>
        <w:tc>
          <w:tcPr>
            <w:tcW w:w="1233" w:type="dxa"/>
            <w:gridSpan w:val="3"/>
            <w:tcBorders>
              <w:top w:val="single" w:sz="4" w:space="0" w:color="auto"/>
              <w:left w:val="single" w:sz="4" w:space="0" w:color="auto"/>
              <w:bottom w:val="single" w:sz="4" w:space="0" w:color="auto"/>
              <w:right w:val="single" w:sz="4" w:space="0" w:color="auto"/>
            </w:tcBorders>
          </w:tcPr>
          <w:p w14:paraId="69340B17" w14:textId="77777777" w:rsidR="00FE3C18" w:rsidRPr="002E56B9" w:rsidRDefault="00FE3C18" w:rsidP="00EE6E29">
            <w:pPr>
              <w:pStyle w:val="TAL"/>
              <w:rPr>
                <w:lang w:eastAsia="zh-CN"/>
              </w:rPr>
            </w:pPr>
            <w:r>
              <w:rPr>
                <w:rFonts w:hint="eastAsia"/>
                <w:lang w:eastAsia="zh-CN"/>
              </w:rPr>
              <w:t>7</w:t>
            </w:r>
            <w:r>
              <w:rPr>
                <w:lang w:eastAsia="zh-CN"/>
              </w:rPr>
              <w:t>.6.16.3</w:t>
            </w:r>
          </w:p>
        </w:tc>
        <w:tc>
          <w:tcPr>
            <w:tcW w:w="4428" w:type="dxa"/>
            <w:gridSpan w:val="2"/>
            <w:tcBorders>
              <w:top w:val="single" w:sz="4" w:space="0" w:color="auto"/>
              <w:left w:val="single" w:sz="4" w:space="0" w:color="auto"/>
              <w:bottom w:val="single" w:sz="4" w:space="0" w:color="auto"/>
              <w:right w:val="single" w:sz="4" w:space="0" w:color="auto"/>
            </w:tcBorders>
          </w:tcPr>
          <w:p w14:paraId="0C9A558A" w14:textId="77777777" w:rsidR="00FE3C18" w:rsidRPr="002E56B9" w:rsidRDefault="00FE3C18" w:rsidP="00EE6E29">
            <w:pPr>
              <w:pStyle w:val="TAL"/>
              <w:rPr>
                <w:lang w:eastAsia="sv-SE"/>
              </w:rPr>
            </w:pPr>
            <w:r w:rsidRPr="00747396">
              <w:rPr>
                <w:rFonts w:eastAsiaTheme="minorEastAsia"/>
                <w:lang w:eastAsia="sv-SE"/>
              </w:rPr>
              <w:t xml:space="preserve">NR SA FR2 Event triggered reporting test on deactivated </w:t>
            </w:r>
            <w:proofErr w:type="spellStart"/>
            <w:r w:rsidRPr="00747396">
              <w:rPr>
                <w:rFonts w:eastAsiaTheme="minorEastAsia"/>
                <w:lang w:eastAsia="sv-SE"/>
              </w:rPr>
              <w:t>Scell</w:t>
            </w:r>
            <w:proofErr w:type="spellEnd"/>
            <w:r w:rsidRPr="00747396">
              <w:rPr>
                <w:rFonts w:eastAsiaTheme="minorEastAsia"/>
                <w:lang w:eastAsia="sv-SE"/>
              </w:rPr>
              <w:t xml:space="preserve"> measurement via NCSG in FR2 in non-DRX</w:t>
            </w:r>
          </w:p>
        </w:tc>
        <w:tc>
          <w:tcPr>
            <w:tcW w:w="851" w:type="dxa"/>
            <w:gridSpan w:val="2"/>
            <w:tcBorders>
              <w:top w:val="single" w:sz="4" w:space="0" w:color="auto"/>
              <w:left w:val="single" w:sz="4" w:space="0" w:color="auto"/>
              <w:bottom w:val="single" w:sz="4" w:space="0" w:color="auto"/>
              <w:right w:val="single" w:sz="4" w:space="0" w:color="auto"/>
            </w:tcBorders>
          </w:tcPr>
          <w:p w14:paraId="17D03CFE" w14:textId="77777777" w:rsidR="00FE3C18" w:rsidRPr="002E56B9" w:rsidRDefault="00FE3C18" w:rsidP="00EE6E29">
            <w:pPr>
              <w:pStyle w:val="TAC"/>
            </w:pPr>
            <w:r w:rsidRPr="002E56B9">
              <w:t>Rel-17</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2AC0960B" w14:textId="77777777" w:rsidR="00FE3C18" w:rsidRPr="002E56B9" w:rsidRDefault="00FE3C18" w:rsidP="00EE6E29">
            <w:pPr>
              <w:pStyle w:val="TAL"/>
              <w:rPr>
                <w:lang w:eastAsia="zh-CN"/>
              </w:rPr>
            </w:pPr>
            <w:r>
              <w:rPr>
                <w:rFonts w:hint="eastAsia"/>
                <w:lang w:eastAsia="zh-CN"/>
              </w:rPr>
              <w:t>C</w:t>
            </w:r>
            <w:r>
              <w:rPr>
                <w:lang w:eastAsia="zh-CN"/>
              </w:rPr>
              <w:t>xx8-&gt;C297</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3948FF8F" w14:textId="77777777" w:rsidR="00FE3C18" w:rsidRPr="002E56B9" w:rsidRDefault="00FE3C18" w:rsidP="00EE6E29">
            <w:pPr>
              <w:pStyle w:val="TAL"/>
              <w:rPr>
                <w:rFonts w:eastAsia="MS Mincho"/>
              </w:rPr>
            </w:pPr>
            <w:r w:rsidRPr="002E56B9">
              <w:rPr>
                <w:lang w:eastAsia="zh-CN"/>
              </w:rPr>
              <w:t>UEs supporting 5GS NR SA FR</w:t>
            </w:r>
            <w:r>
              <w:rPr>
                <w:lang w:eastAsia="zh-CN"/>
              </w:rPr>
              <w:t>2</w:t>
            </w:r>
            <w:r w:rsidRPr="002E56B9">
              <w:rPr>
                <w:lang w:eastAsia="zh-CN"/>
              </w:rPr>
              <w:t>, CA (2DL CA), reporting of NCSG requirement information and NR only NCSG patterns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4080E971" w14:textId="77777777" w:rsidR="00FE3C18" w:rsidRPr="002E56B9" w:rsidRDefault="00FE3C18" w:rsidP="00EE6E29">
            <w:pPr>
              <w:pStyle w:val="TAL"/>
            </w:pPr>
            <w:r w:rsidRPr="002E56B9">
              <w:t>NOTE 1</w:t>
            </w:r>
          </w:p>
        </w:tc>
        <w:tc>
          <w:tcPr>
            <w:tcW w:w="1420" w:type="dxa"/>
            <w:gridSpan w:val="2"/>
            <w:tcBorders>
              <w:top w:val="single" w:sz="4" w:space="0" w:color="auto"/>
              <w:left w:val="single" w:sz="4" w:space="0" w:color="auto"/>
              <w:bottom w:val="single" w:sz="4" w:space="0" w:color="auto"/>
              <w:right w:val="single" w:sz="4" w:space="0" w:color="auto"/>
            </w:tcBorders>
          </w:tcPr>
          <w:p w14:paraId="2C885B62" w14:textId="77777777" w:rsidR="00FE3C18" w:rsidRPr="002E56B9" w:rsidRDefault="00FE3C18" w:rsidP="00EE6E29">
            <w:pPr>
              <w:pStyle w:val="TAL"/>
            </w:pPr>
            <w:r>
              <w:rPr>
                <w:lang w:eastAsia="zh-CN"/>
              </w:rPr>
              <w:t>2RX</w:t>
            </w:r>
          </w:p>
        </w:tc>
        <w:tc>
          <w:tcPr>
            <w:tcW w:w="1420" w:type="dxa"/>
            <w:gridSpan w:val="2"/>
            <w:tcBorders>
              <w:top w:val="single" w:sz="4" w:space="0" w:color="auto"/>
              <w:left w:val="single" w:sz="4" w:space="0" w:color="auto"/>
              <w:bottom w:val="single" w:sz="4" w:space="0" w:color="auto"/>
              <w:right w:val="single" w:sz="4" w:space="0" w:color="auto"/>
            </w:tcBorders>
          </w:tcPr>
          <w:p w14:paraId="06269573" w14:textId="77777777" w:rsidR="00FE3C18" w:rsidRDefault="00FE3C18" w:rsidP="00EE6E29">
            <w:pPr>
              <w:pStyle w:val="TAL"/>
              <w:rPr>
                <w:lang w:eastAsia="zh-CN"/>
              </w:rPr>
            </w:pPr>
          </w:p>
        </w:tc>
      </w:tr>
      <w:tr w:rsidR="00FE3C18" w:rsidRPr="002E56B9" w14:paraId="23C15A3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FC1EF8" w14:textId="77777777" w:rsidR="00FE3C18" w:rsidRPr="002E56B9" w:rsidRDefault="00FE3C18" w:rsidP="00EE6E29">
            <w:pPr>
              <w:pStyle w:val="TAL"/>
              <w:rPr>
                <w:b/>
                <w:bCs/>
              </w:rPr>
            </w:pPr>
            <w:r w:rsidRPr="002E56B9">
              <w:rPr>
                <w:b/>
                <w:bCs/>
              </w:rPr>
              <w:t>7.7</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3CF5B3" w14:textId="77777777" w:rsidR="00FE3C18" w:rsidRPr="002E56B9" w:rsidRDefault="00FE3C18" w:rsidP="00EE6E29">
            <w:pPr>
              <w:pStyle w:val="TAL"/>
              <w:rPr>
                <w:b/>
              </w:rPr>
            </w:pPr>
            <w:r w:rsidRPr="002E56B9">
              <w:rPr>
                <w:b/>
              </w:rPr>
              <w:t>Measurement performance requirements</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2AA9332"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4DD9D5C"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24EAB51B"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5B329FC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0278BE0"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2DE545" w14:textId="77777777" w:rsidR="00FE3C18" w:rsidRPr="002E56B9" w:rsidRDefault="00FE3C18" w:rsidP="00EE6E29">
            <w:pPr>
              <w:pStyle w:val="TAL"/>
              <w:rPr>
                <w:b/>
              </w:rPr>
            </w:pPr>
          </w:p>
        </w:tc>
      </w:tr>
      <w:tr w:rsidR="00FE3C18" w:rsidRPr="002E56B9" w14:paraId="5335A97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BADC046" w14:textId="77777777" w:rsidR="00FE3C18" w:rsidRPr="002E56B9" w:rsidRDefault="00FE3C18" w:rsidP="00EE6E29">
            <w:pPr>
              <w:pStyle w:val="TAL"/>
              <w:rPr>
                <w:b/>
                <w:bCs/>
              </w:rPr>
            </w:pPr>
            <w:r w:rsidRPr="002E56B9">
              <w:rPr>
                <w:b/>
                <w:bCs/>
              </w:rPr>
              <w:t>7.7.1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B6194A" w14:textId="77777777" w:rsidR="00FE3C18" w:rsidRPr="002E56B9" w:rsidRDefault="00FE3C18" w:rsidP="00EE6E29">
            <w:pPr>
              <w:pStyle w:val="TAL"/>
              <w:rPr>
                <w:b/>
              </w:rPr>
            </w:pPr>
            <w:r w:rsidRPr="002E56B9">
              <w:rPr>
                <w:b/>
              </w:rPr>
              <w:t>SS-RSRP</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BF5203F"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65E2EE18"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DD50D6C"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170C7F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EB53A5B"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98CA227" w14:textId="77777777" w:rsidR="00FE3C18" w:rsidRPr="002E56B9" w:rsidRDefault="00FE3C18" w:rsidP="00EE6E29">
            <w:pPr>
              <w:pStyle w:val="TAL"/>
              <w:rPr>
                <w:b/>
              </w:rPr>
            </w:pPr>
          </w:p>
        </w:tc>
      </w:tr>
      <w:tr w:rsidR="00FE3C18" w:rsidRPr="002E56B9" w14:paraId="66CE0B6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4CB2A793" w14:textId="77777777" w:rsidR="00FE3C18" w:rsidRPr="002E56B9" w:rsidRDefault="00FE3C18" w:rsidP="00EE6E29">
            <w:pPr>
              <w:pStyle w:val="TAL"/>
              <w:rPr>
                <w:bCs/>
              </w:rPr>
            </w:pPr>
            <w:r w:rsidRPr="002E56B9">
              <w:t>7.7.1.1</w:t>
            </w:r>
          </w:p>
        </w:tc>
        <w:tc>
          <w:tcPr>
            <w:tcW w:w="4428" w:type="dxa"/>
            <w:gridSpan w:val="2"/>
            <w:tcBorders>
              <w:top w:val="single" w:sz="4" w:space="0" w:color="auto"/>
              <w:left w:val="single" w:sz="4" w:space="0" w:color="auto"/>
              <w:bottom w:val="single" w:sz="4" w:space="0" w:color="auto"/>
              <w:right w:val="single" w:sz="4" w:space="0" w:color="auto"/>
            </w:tcBorders>
            <w:hideMark/>
          </w:tcPr>
          <w:p w14:paraId="7CD38379" w14:textId="77777777" w:rsidR="00FE3C18" w:rsidRPr="002E56B9" w:rsidRDefault="00FE3C18" w:rsidP="00EE6E29">
            <w:pPr>
              <w:pStyle w:val="TAL"/>
            </w:pPr>
            <w:r w:rsidRPr="002E56B9">
              <w:t>NR SA 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967A753" w14:textId="77777777" w:rsidR="00FE3C18" w:rsidRPr="002E56B9" w:rsidRDefault="00FE3C18" w:rsidP="00EE6E29">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788B0A6B" w14:textId="77777777" w:rsidR="00FE3C18" w:rsidRPr="002E56B9" w:rsidRDefault="00FE3C18" w:rsidP="00EE6E29">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91BA0F6"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03FABB0A"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44E60E8D"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8C91F99" w14:textId="77777777" w:rsidR="00FE3C18" w:rsidRPr="002E56B9" w:rsidRDefault="00FE3C18" w:rsidP="00EE6E29">
            <w:pPr>
              <w:pStyle w:val="TAL"/>
            </w:pPr>
          </w:p>
        </w:tc>
      </w:tr>
      <w:tr w:rsidR="00FE3C18" w:rsidRPr="002E56B9" w14:paraId="5C033DCB"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998013B" w14:textId="77777777" w:rsidR="00FE3C18" w:rsidRPr="002E56B9" w:rsidRDefault="00FE3C18" w:rsidP="00EE6E29">
            <w:pPr>
              <w:pStyle w:val="TAL"/>
              <w:rPr>
                <w:bCs/>
              </w:rPr>
            </w:pPr>
            <w:r w:rsidRPr="002E56B9">
              <w:t>7.7.1.2</w:t>
            </w:r>
          </w:p>
        </w:tc>
        <w:tc>
          <w:tcPr>
            <w:tcW w:w="4428" w:type="dxa"/>
            <w:gridSpan w:val="2"/>
            <w:tcBorders>
              <w:top w:val="single" w:sz="4" w:space="0" w:color="auto"/>
              <w:left w:val="single" w:sz="4" w:space="0" w:color="auto"/>
              <w:bottom w:val="single" w:sz="4" w:space="0" w:color="auto"/>
              <w:right w:val="single" w:sz="4" w:space="0" w:color="auto"/>
            </w:tcBorders>
            <w:hideMark/>
          </w:tcPr>
          <w:p w14:paraId="2773D840" w14:textId="77777777" w:rsidR="00FE3C18" w:rsidRPr="002E56B9" w:rsidRDefault="00FE3C18" w:rsidP="00EE6E29">
            <w:pPr>
              <w:pStyle w:val="TAL"/>
            </w:pPr>
            <w:r w:rsidRPr="002E56B9">
              <w:t>NR SA FR2-FR2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223BE259" w14:textId="77777777" w:rsidR="00FE3C18" w:rsidRPr="002E56B9" w:rsidRDefault="00FE3C18" w:rsidP="00EE6E29">
            <w:pPr>
              <w:pStyle w:val="TAC"/>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6734AA" w14:textId="77777777" w:rsidR="00FE3C18" w:rsidRPr="002E56B9" w:rsidRDefault="00FE3C18" w:rsidP="00EE6E29">
            <w:pPr>
              <w:pStyle w:val="TAL"/>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085C50C7" w14:textId="77777777" w:rsidR="00FE3C18" w:rsidRPr="002E56B9" w:rsidRDefault="00FE3C18" w:rsidP="00EE6E29">
            <w:pPr>
              <w:pStyle w:val="TAL"/>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58938EE0"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2FDD042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4CF4879C" w14:textId="77777777" w:rsidR="00FE3C18" w:rsidRPr="002E56B9" w:rsidRDefault="00FE3C18" w:rsidP="00EE6E29">
            <w:pPr>
              <w:pStyle w:val="TAL"/>
            </w:pPr>
          </w:p>
        </w:tc>
      </w:tr>
      <w:tr w:rsidR="00FE3C18" w:rsidRPr="002E56B9" w14:paraId="696EC8AC"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667196" w14:textId="77777777" w:rsidR="00FE3C18" w:rsidRPr="002E56B9" w:rsidRDefault="00FE3C18" w:rsidP="00EE6E29">
            <w:pPr>
              <w:pStyle w:val="TAL"/>
              <w:rPr>
                <w:b/>
                <w:bCs/>
              </w:rPr>
            </w:pPr>
            <w:r w:rsidRPr="002E56B9">
              <w:rPr>
                <w:b/>
                <w:bCs/>
              </w:rPr>
              <w:t>7.7.1.3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203CFF" w14:textId="77777777" w:rsidR="00FE3C18" w:rsidRPr="002E56B9" w:rsidRDefault="00FE3C18" w:rsidP="00EE6E29">
            <w:pPr>
              <w:pStyle w:val="TAL"/>
              <w:rPr>
                <w:b/>
                <w:bCs/>
              </w:rPr>
            </w:pPr>
            <w:r w:rsidRPr="002E56B9">
              <w:rPr>
                <w:b/>
                <w:bCs/>
              </w:rPr>
              <w:t>Inter-frequency measurements between FR1 and FR2</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BD0AA46" w14:textId="77777777" w:rsidR="00FE3C18" w:rsidRPr="002E56B9" w:rsidRDefault="00FE3C18" w:rsidP="00EE6E29">
            <w:pPr>
              <w:pStyle w:val="TAC"/>
              <w:rPr>
                <w:b/>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F211CA5" w14:textId="77777777" w:rsidR="00FE3C18" w:rsidRPr="002E56B9" w:rsidRDefault="00FE3C18" w:rsidP="00EE6E29">
            <w:pPr>
              <w:pStyle w:val="TAL"/>
              <w:rPr>
                <w:b/>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45497EB" w14:textId="77777777" w:rsidR="00FE3C18" w:rsidRPr="002E56B9" w:rsidRDefault="00FE3C18" w:rsidP="00EE6E29">
            <w:pPr>
              <w:pStyle w:val="TAL"/>
              <w:rPr>
                <w:b/>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C54F221"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71D9BB1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EA8EA2" w14:textId="77777777" w:rsidR="00FE3C18" w:rsidRPr="002E56B9" w:rsidRDefault="00FE3C18" w:rsidP="00EE6E29">
            <w:pPr>
              <w:pStyle w:val="TAL"/>
              <w:rPr>
                <w:b/>
              </w:rPr>
            </w:pPr>
          </w:p>
        </w:tc>
      </w:tr>
      <w:tr w:rsidR="00FE3C18" w:rsidRPr="002E56B9" w14:paraId="4B11533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A1556EF" w14:textId="77777777" w:rsidR="00FE3C18" w:rsidRPr="002E56B9" w:rsidRDefault="00FE3C18" w:rsidP="00EE6E29">
            <w:pPr>
              <w:pStyle w:val="TAL"/>
              <w:rPr>
                <w:bCs/>
              </w:rPr>
            </w:pPr>
            <w:r w:rsidRPr="002E56B9">
              <w:rPr>
                <w:lang w:eastAsia="zh-CN"/>
              </w:rPr>
              <w:t>7.7.1.3.1</w:t>
            </w:r>
          </w:p>
        </w:tc>
        <w:tc>
          <w:tcPr>
            <w:tcW w:w="4428" w:type="dxa"/>
            <w:gridSpan w:val="2"/>
            <w:tcBorders>
              <w:top w:val="single" w:sz="4" w:space="0" w:color="auto"/>
              <w:left w:val="single" w:sz="4" w:space="0" w:color="auto"/>
              <w:bottom w:val="single" w:sz="4" w:space="0" w:color="auto"/>
              <w:right w:val="single" w:sz="4" w:space="0" w:color="auto"/>
            </w:tcBorders>
            <w:hideMark/>
          </w:tcPr>
          <w:p w14:paraId="7FB4F09A" w14:textId="77777777" w:rsidR="00FE3C18" w:rsidRPr="002E56B9" w:rsidRDefault="00FE3C18" w:rsidP="00EE6E29">
            <w:pPr>
              <w:pStyle w:val="TAL"/>
            </w:pPr>
            <w:r w:rsidRPr="002E56B9">
              <w:rPr>
                <w:lang w:eastAsia="zh-CN"/>
              </w:rPr>
              <w:t>NR SA FR1-FR2 SS-RSRP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5B7F45B8" w14:textId="77777777" w:rsidR="00FE3C18" w:rsidRPr="002E56B9" w:rsidRDefault="00FE3C18" w:rsidP="00EE6E29">
            <w:pPr>
              <w:pStyle w:val="TAC"/>
            </w:pPr>
            <w:r w:rsidRPr="002E56B9">
              <w:rPr>
                <w:rFonts w:eastAsia="SimSun"/>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3CA294C3" w14:textId="77777777" w:rsidR="00FE3C18" w:rsidRPr="002E56B9" w:rsidRDefault="00FE3C18" w:rsidP="00EE6E29">
            <w:pPr>
              <w:pStyle w:val="TAL"/>
            </w:pPr>
            <w:r w:rsidRPr="00385435">
              <w:rPr>
                <w:rFonts w:eastAsia="SimSun"/>
                <w:lang w:eastAsia="zh-CN"/>
              </w:rPr>
              <w:t>N/A</w:t>
            </w:r>
          </w:p>
        </w:tc>
        <w:tc>
          <w:tcPr>
            <w:tcW w:w="3136" w:type="dxa"/>
            <w:gridSpan w:val="2"/>
            <w:tcBorders>
              <w:top w:val="single" w:sz="4" w:space="0" w:color="auto"/>
              <w:left w:val="single" w:sz="4" w:space="0" w:color="auto"/>
              <w:bottom w:val="single" w:sz="4" w:space="0" w:color="auto"/>
              <w:right w:val="single" w:sz="4" w:space="0" w:color="auto"/>
            </w:tcBorders>
            <w:hideMark/>
          </w:tcPr>
          <w:p w14:paraId="4431CC6A" w14:textId="77777777" w:rsidR="00FE3C18" w:rsidRPr="002E56B9" w:rsidRDefault="00FE3C18" w:rsidP="00EE6E29">
            <w:pPr>
              <w:pStyle w:val="TAL"/>
            </w:pPr>
            <w:r w:rsidRPr="00385435">
              <w:rPr>
                <w:rFonts w:eastAsia="MS Mincho"/>
              </w:rPr>
              <w:t>Not recommended due to FR1 – FR2 testability issue</w:t>
            </w:r>
          </w:p>
        </w:tc>
        <w:tc>
          <w:tcPr>
            <w:tcW w:w="1969" w:type="dxa"/>
            <w:gridSpan w:val="2"/>
            <w:tcBorders>
              <w:top w:val="single" w:sz="4" w:space="0" w:color="auto"/>
              <w:left w:val="single" w:sz="4" w:space="0" w:color="auto"/>
              <w:bottom w:val="single" w:sz="4" w:space="0" w:color="auto"/>
              <w:right w:val="single" w:sz="4" w:space="0" w:color="auto"/>
            </w:tcBorders>
          </w:tcPr>
          <w:p w14:paraId="457BD49A" w14:textId="77777777" w:rsidR="00FE3C18" w:rsidRPr="002E56B9" w:rsidRDefault="00FE3C18" w:rsidP="00EE6E29">
            <w:pPr>
              <w:pStyle w:val="TAL"/>
              <w:rPr>
                <w:rFonts w:eastAsia="SimSun"/>
                <w:szCs w:val="18"/>
                <w:lang w:eastAsia="zh-CN"/>
              </w:rPr>
            </w:pPr>
            <w:r w:rsidRPr="0028529E">
              <w:rPr>
                <w:rFonts w:eastAsia="SimSun"/>
                <w:szCs w:val="18"/>
                <w:lang w:eastAsia="zh-CN"/>
              </w:rPr>
              <w:t>NOTE 1</w:t>
            </w:r>
          </w:p>
        </w:tc>
        <w:tc>
          <w:tcPr>
            <w:tcW w:w="1420" w:type="dxa"/>
            <w:gridSpan w:val="2"/>
            <w:tcBorders>
              <w:top w:val="single" w:sz="4" w:space="0" w:color="auto"/>
              <w:left w:val="single" w:sz="4" w:space="0" w:color="auto"/>
              <w:bottom w:val="single" w:sz="4" w:space="0" w:color="auto"/>
              <w:right w:val="single" w:sz="4" w:space="0" w:color="auto"/>
            </w:tcBorders>
            <w:hideMark/>
          </w:tcPr>
          <w:p w14:paraId="3A97E679"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70717138" w14:textId="77777777" w:rsidR="00FE3C18" w:rsidRPr="002E56B9" w:rsidRDefault="00FE3C18" w:rsidP="00EE6E29">
            <w:pPr>
              <w:pStyle w:val="TAL"/>
            </w:pPr>
          </w:p>
        </w:tc>
      </w:tr>
      <w:tr w:rsidR="00FE3C18" w:rsidRPr="002E56B9" w14:paraId="533AB56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B1AE0E" w14:textId="77777777" w:rsidR="00FE3C18" w:rsidRPr="002E56B9" w:rsidRDefault="00FE3C18" w:rsidP="00EE6E29">
            <w:pPr>
              <w:pStyle w:val="TAL"/>
              <w:rPr>
                <w:b/>
              </w:rPr>
            </w:pPr>
            <w:r w:rsidRPr="002E56B9">
              <w:rPr>
                <w:b/>
              </w:rPr>
              <w:t>7.7.2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6F49D2" w14:textId="77777777" w:rsidR="00FE3C18" w:rsidRPr="002E56B9" w:rsidRDefault="00FE3C18" w:rsidP="00EE6E29">
            <w:pPr>
              <w:pStyle w:val="TAL"/>
              <w:rPr>
                <w:b/>
                <w:lang w:eastAsia="zh-CN"/>
              </w:rPr>
            </w:pPr>
            <w:r w:rsidRPr="002E56B9">
              <w:rPr>
                <w:b/>
                <w:lang w:eastAsia="zh-CN"/>
              </w:rPr>
              <w:t>SS-RSRQ</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6FC525"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FEAFDB4"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45138D06"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1A160695"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A074F14"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571A102" w14:textId="77777777" w:rsidR="00FE3C18" w:rsidRPr="002E56B9" w:rsidRDefault="00FE3C18" w:rsidP="00EE6E29">
            <w:pPr>
              <w:pStyle w:val="TAL"/>
              <w:rPr>
                <w:b/>
              </w:rPr>
            </w:pPr>
          </w:p>
        </w:tc>
      </w:tr>
      <w:tr w:rsidR="00FE3C18" w:rsidRPr="002E56B9" w14:paraId="7CD23B24"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E4DE492" w14:textId="77777777" w:rsidR="00FE3C18" w:rsidRPr="002E56B9" w:rsidRDefault="00FE3C18" w:rsidP="00EE6E29">
            <w:pPr>
              <w:pStyle w:val="TAL"/>
            </w:pPr>
            <w:r w:rsidRPr="002E56B9">
              <w:t>7.7.2.1</w:t>
            </w:r>
          </w:p>
        </w:tc>
        <w:tc>
          <w:tcPr>
            <w:tcW w:w="4428" w:type="dxa"/>
            <w:gridSpan w:val="2"/>
            <w:tcBorders>
              <w:top w:val="single" w:sz="4" w:space="0" w:color="auto"/>
              <w:left w:val="single" w:sz="4" w:space="0" w:color="auto"/>
              <w:bottom w:val="single" w:sz="4" w:space="0" w:color="auto"/>
              <w:right w:val="single" w:sz="4" w:space="0" w:color="auto"/>
            </w:tcBorders>
            <w:hideMark/>
          </w:tcPr>
          <w:p w14:paraId="5D4678B3" w14:textId="77777777" w:rsidR="00FE3C18" w:rsidRPr="002E56B9" w:rsidRDefault="00FE3C18" w:rsidP="00EE6E29">
            <w:pPr>
              <w:pStyle w:val="TAL"/>
              <w:rPr>
                <w:lang w:eastAsia="zh-CN"/>
              </w:rPr>
            </w:pPr>
            <w:r w:rsidRPr="002E56B9">
              <w:t>NR SA 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39145B0"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272B68E6"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4764120D"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515560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E9284E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00EEB3" w14:textId="77777777" w:rsidR="00FE3C18" w:rsidRPr="002E56B9" w:rsidRDefault="00FE3C18" w:rsidP="00EE6E29">
            <w:pPr>
              <w:pStyle w:val="TAL"/>
            </w:pPr>
          </w:p>
        </w:tc>
      </w:tr>
      <w:tr w:rsidR="00FE3C18" w:rsidRPr="002E56B9" w14:paraId="600E98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833C66C" w14:textId="77777777" w:rsidR="00FE3C18" w:rsidRPr="002E56B9" w:rsidRDefault="00FE3C18" w:rsidP="00EE6E29">
            <w:pPr>
              <w:pStyle w:val="TAL"/>
            </w:pPr>
            <w:r w:rsidRPr="002E56B9">
              <w:t>7.7.2.2</w:t>
            </w:r>
          </w:p>
        </w:tc>
        <w:tc>
          <w:tcPr>
            <w:tcW w:w="4428" w:type="dxa"/>
            <w:gridSpan w:val="2"/>
            <w:tcBorders>
              <w:top w:val="single" w:sz="4" w:space="0" w:color="auto"/>
              <w:left w:val="single" w:sz="4" w:space="0" w:color="auto"/>
              <w:bottom w:val="single" w:sz="4" w:space="0" w:color="auto"/>
              <w:right w:val="single" w:sz="4" w:space="0" w:color="auto"/>
            </w:tcBorders>
            <w:hideMark/>
          </w:tcPr>
          <w:p w14:paraId="654FD7E7" w14:textId="77777777" w:rsidR="00FE3C18" w:rsidRPr="002E56B9" w:rsidRDefault="00FE3C18" w:rsidP="00EE6E29">
            <w:pPr>
              <w:pStyle w:val="TAL"/>
              <w:rPr>
                <w:lang w:eastAsia="zh-CN"/>
              </w:rPr>
            </w:pPr>
            <w:r w:rsidRPr="002E56B9">
              <w:t>NR SA FR2-FR2 SS-RSRQ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31A9B60"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6EC77F46"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66A929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7187B0B4"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7D92EC96"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088B38CC" w14:textId="77777777" w:rsidR="00FE3C18" w:rsidRPr="002E56B9" w:rsidRDefault="00FE3C18" w:rsidP="00EE6E29">
            <w:pPr>
              <w:pStyle w:val="TAL"/>
            </w:pPr>
          </w:p>
        </w:tc>
      </w:tr>
      <w:tr w:rsidR="00FE3C18" w:rsidRPr="002E56B9" w14:paraId="27D1387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085D71" w14:textId="77777777" w:rsidR="00FE3C18" w:rsidRPr="002E56B9" w:rsidRDefault="00FE3C18" w:rsidP="00EE6E29">
            <w:pPr>
              <w:pStyle w:val="TAL"/>
              <w:rPr>
                <w:b/>
              </w:rPr>
            </w:pPr>
            <w:r w:rsidRPr="002E56B9">
              <w:rPr>
                <w:b/>
              </w:rPr>
              <w:t>7.7.3</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F58CA4" w14:textId="77777777" w:rsidR="00FE3C18" w:rsidRPr="002E56B9" w:rsidRDefault="00FE3C18" w:rsidP="00EE6E29">
            <w:pPr>
              <w:pStyle w:val="TAL"/>
              <w:rPr>
                <w:b/>
                <w:lang w:eastAsia="zh-CN"/>
              </w:rPr>
            </w:pPr>
            <w:r w:rsidRPr="002E56B9">
              <w:rPr>
                <w:b/>
                <w:lang w:eastAsia="zh-CN"/>
              </w:rPr>
              <w:t>SS-SINR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3921728E"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5334788B"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1F0146DD"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0F08420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AD929A2"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81EFCB4" w14:textId="77777777" w:rsidR="00FE3C18" w:rsidRPr="002E56B9" w:rsidRDefault="00FE3C18" w:rsidP="00EE6E29">
            <w:pPr>
              <w:pStyle w:val="TAL"/>
              <w:rPr>
                <w:b/>
              </w:rPr>
            </w:pPr>
          </w:p>
        </w:tc>
      </w:tr>
      <w:tr w:rsidR="00FE3C18" w:rsidRPr="002E56B9" w14:paraId="2BC9EAB3"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20710EF8" w14:textId="77777777" w:rsidR="00FE3C18" w:rsidRPr="002E56B9" w:rsidRDefault="00FE3C18" w:rsidP="00EE6E29">
            <w:pPr>
              <w:pStyle w:val="TAL"/>
            </w:pPr>
            <w:r w:rsidRPr="002E56B9">
              <w:t>7.7.3.1</w:t>
            </w:r>
          </w:p>
        </w:tc>
        <w:tc>
          <w:tcPr>
            <w:tcW w:w="4428" w:type="dxa"/>
            <w:gridSpan w:val="2"/>
            <w:tcBorders>
              <w:top w:val="single" w:sz="4" w:space="0" w:color="auto"/>
              <w:left w:val="single" w:sz="4" w:space="0" w:color="auto"/>
              <w:bottom w:val="single" w:sz="4" w:space="0" w:color="auto"/>
              <w:right w:val="single" w:sz="4" w:space="0" w:color="auto"/>
            </w:tcBorders>
            <w:hideMark/>
          </w:tcPr>
          <w:p w14:paraId="2C5807BA" w14:textId="77777777" w:rsidR="00FE3C18" w:rsidRPr="002E56B9" w:rsidRDefault="00FE3C18" w:rsidP="00EE6E29">
            <w:pPr>
              <w:pStyle w:val="TAL"/>
              <w:rPr>
                <w:lang w:eastAsia="zh-CN"/>
              </w:rPr>
            </w:pPr>
            <w:r w:rsidRPr="002E56B9">
              <w:t>NR SA 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482D36EC" w14:textId="77777777" w:rsidR="00FE3C18" w:rsidRPr="002E56B9" w:rsidRDefault="00FE3C18" w:rsidP="00EE6E29">
            <w:pPr>
              <w:pStyle w:val="TAC"/>
              <w:rPr>
                <w:lang w:eastAsia="zh-CN"/>
              </w:rPr>
            </w:pPr>
            <w:r w:rsidRPr="002E56B9">
              <w:rPr>
                <w:rFonts w:eastAsia="SimSun"/>
                <w:szCs w:val="18"/>
                <w:lang w:eastAsia="zh-CN"/>
              </w:rPr>
              <w:t>Rel-15</w:t>
            </w:r>
          </w:p>
        </w:tc>
        <w:tc>
          <w:tcPr>
            <w:tcW w:w="1379" w:type="dxa"/>
            <w:gridSpan w:val="2"/>
            <w:tcBorders>
              <w:top w:val="single" w:sz="4" w:space="0" w:color="auto"/>
              <w:left w:val="single" w:sz="4" w:space="0" w:color="auto"/>
              <w:bottom w:val="single" w:sz="4" w:space="0" w:color="auto"/>
              <w:right w:val="single" w:sz="4" w:space="0" w:color="auto"/>
            </w:tcBorders>
            <w:hideMark/>
          </w:tcPr>
          <w:p w14:paraId="09A0D919"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AB553F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19643528"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3457F901"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DF85B0E" w14:textId="77777777" w:rsidR="00FE3C18" w:rsidRPr="002E56B9" w:rsidRDefault="00FE3C18" w:rsidP="00EE6E29">
            <w:pPr>
              <w:pStyle w:val="TAL"/>
            </w:pPr>
          </w:p>
        </w:tc>
      </w:tr>
      <w:tr w:rsidR="00FE3C18" w:rsidRPr="002E56B9" w14:paraId="5BC0222D"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7C3D9ADB" w14:textId="77777777" w:rsidR="00FE3C18" w:rsidRPr="002E56B9" w:rsidRDefault="00FE3C18" w:rsidP="00EE6E29">
            <w:pPr>
              <w:pStyle w:val="TAL"/>
            </w:pPr>
            <w:r w:rsidRPr="002E56B9">
              <w:t>7.7.3.2</w:t>
            </w:r>
          </w:p>
        </w:tc>
        <w:tc>
          <w:tcPr>
            <w:tcW w:w="4428" w:type="dxa"/>
            <w:gridSpan w:val="2"/>
            <w:tcBorders>
              <w:top w:val="single" w:sz="4" w:space="0" w:color="auto"/>
              <w:left w:val="single" w:sz="4" w:space="0" w:color="auto"/>
              <w:bottom w:val="single" w:sz="4" w:space="0" w:color="auto"/>
              <w:right w:val="single" w:sz="4" w:space="0" w:color="auto"/>
            </w:tcBorders>
            <w:hideMark/>
          </w:tcPr>
          <w:p w14:paraId="626ACED9" w14:textId="77777777" w:rsidR="00FE3C18" w:rsidRPr="002E56B9" w:rsidRDefault="00FE3C18" w:rsidP="00EE6E29">
            <w:pPr>
              <w:pStyle w:val="TAL"/>
              <w:rPr>
                <w:lang w:eastAsia="zh-CN"/>
              </w:rPr>
            </w:pPr>
            <w:r w:rsidRPr="002E56B9">
              <w:t>NR SA FR2-FR2 SS-SINR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368E4E73" w14:textId="77777777" w:rsidR="00FE3C18" w:rsidRPr="002E56B9" w:rsidRDefault="00FE3C18" w:rsidP="00EE6E29">
            <w:pPr>
              <w:pStyle w:val="TAC"/>
              <w:rPr>
                <w:lang w:eastAsia="zh-CN"/>
              </w:rPr>
            </w:pPr>
            <w:r w:rsidRPr="002E56B9">
              <w:rPr>
                <w:rFonts w:eastAsia="SimSun"/>
                <w:szCs w:val="18"/>
                <w:lang w:eastAsia="zh-CN"/>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0C644FAC" w14:textId="77777777" w:rsidR="00FE3C18" w:rsidRPr="002E56B9" w:rsidRDefault="00FE3C18" w:rsidP="00EE6E29">
            <w:pPr>
              <w:pStyle w:val="TAL"/>
              <w:rPr>
                <w:lang w:eastAsia="zh-CN"/>
              </w:rPr>
            </w:pPr>
            <w:r w:rsidRPr="002E56B9">
              <w:rPr>
                <w:rFonts w:eastAsia="SimSun"/>
                <w:szCs w:val="18"/>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hideMark/>
          </w:tcPr>
          <w:p w14:paraId="7F512E4E" w14:textId="77777777" w:rsidR="00FE3C18" w:rsidRPr="002E56B9" w:rsidRDefault="00FE3C18" w:rsidP="00EE6E29">
            <w:pPr>
              <w:pStyle w:val="TAL"/>
              <w:rPr>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tcPr>
          <w:p w14:paraId="686A68B6"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553FEA0E"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1002F00F" w14:textId="77777777" w:rsidR="00FE3C18" w:rsidRPr="002E56B9" w:rsidRDefault="00FE3C18" w:rsidP="00EE6E29">
            <w:pPr>
              <w:pStyle w:val="TAL"/>
            </w:pPr>
          </w:p>
        </w:tc>
      </w:tr>
      <w:tr w:rsidR="00FE3C18" w:rsidRPr="002E56B9" w14:paraId="0C8209B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4EBF10F" w14:textId="77777777" w:rsidR="00FE3C18" w:rsidRPr="002E56B9" w:rsidRDefault="00FE3C18" w:rsidP="00EE6E29">
            <w:pPr>
              <w:pStyle w:val="TAL"/>
              <w:rPr>
                <w:b/>
              </w:rPr>
            </w:pPr>
            <w:r w:rsidRPr="002E56B9">
              <w:rPr>
                <w:b/>
              </w:rPr>
              <w:t>7.7.4</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8BCF0D" w14:textId="77777777" w:rsidR="00FE3C18" w:rsidRPr="002E56B9" w:rsidRDefault="00FE3C18" w:rsidP="00EE6E29">
            <w:pPr>
              <w:pStyle w:val="TAL"/>
              <w:rPr>
                <w:b/>
                <w:lang w:eastAsia="zh-CN"/>
              </w:rPr>
            </w:pPr>
            <w:r w:rsidRPr="002E56B9">
              <w:rPr>
                <w:b/>
                <w:lang w:eastAsia="zh-CN"/>
              </w:rPr>
              <w:t>L1-RSRP for beam reporting</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0092F048"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018A35E"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6C40233D"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394DB8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30B7802C"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0ABCEAA2" w14:textId="77777777" w:rsidR="00FE3C18" w:rsidRPr="002E56B9" w:rsidRDefault="00FE3C18" w:rsidP="00EE6E29">
            <w:pPr>
              <w:pStyle w:val="TAL"/>
              <w:rPr>
                <w:b/>
              </w:rPr>
            </w:pPr>
          </w:p>
        </w:tc>
      </w:tr>
      <w:tr w:rsidR="00FE3C18" w:rsidRPr="002E56B9" w14:paraId="54B462C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73BC7D09" w14:textId="77777777" w:rsidR="00FE3C18" w:rsidRPr="002E56B9" w:rsidRDefault="00FE3C18" w:rsidP="00EE6E29">
            <w:pPr>
              <w:pStyle w:val="TAL"/>
              <w:rPr>
                <w:b/>
              </w:rPr>
            </w:pPr>
            <w:r w:rsidRPr="002E56B9">
              <w:t>7.7.4.1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115B942" w14:textId="77777777" w:rsidR="00FE3C18" w:rsidRPr="002E56B9" w:rsidRDefault="00FE3C18" w:rsidP="00EE6E29">
            <w:pPr>
              <w:pStyle w:val="TAL"/>
              <w:rPr>
                <w:b/>
                <w:lang w:eastAsia="zh-CN"/>
              </w:rPr>
            </w:pPr>
            <w:r w:rsidRPr="002E56B9">
              <w:t xml:space="preserve">NR SA </w:t>
            </w:r>
            <w:r w:rsidRPr="002E56B9">
              <w:rPr>
                <w:lang w:eastAsia="sv-SE"/>
              </w:rPr>
              <w:t>FR2 SSB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5970DD89" w14:textId="77777777" w:rsidR="00FE3C18" w:rsidRPr="002E56B9" w:rsidRDefault="00FE3C18" w:rsidP="00EE6E29">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9EFB253" w14:textId="77777777" w:rsidR="00FE3C18" w:rsidRPr="002E56B9" w:rsidRDefault="00FE3C18" w:rsidP="00EE6E29">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B990706" w14:textId="77777777" w:rsidR="00FE3C18" w:rsidRPr="002E56B9" w:rsidRDefault="00FE3C18" w:rsidP="00EE6E29">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18AF4819"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176DB589"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66DA0310" w14:textId="77777777" w:rsidR="00FE3C18" w:rsidRPr="002E56B9" w:rsidRDefault="00FE3C18" w:rsidP="00EE6E29">
            <w:pPr>
              <w:pStyle w:val="TAL"/>
            </w:pPr>
          </w:p>
        </w:tc>
      </w:tr>
      <w:tr w:rsidR="00FE3C18" w:rsidRPr="002E56B9" w14:paraId="3429F0F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auto"/>
          </w:tcPr>
          <w:p w14:paraId="273EC164" w14:textId="77777777" w:rsidR="00FE3C18" w:rsidRPr="002E56B9" w:rsidRDefault="00FE3C18" w:rsidP="00EE6E29">
            <w:pPr>
              <w:pStyle w:val="TAL"/>
              <w:rPr>
                <w:b/>
              </w:rPr>
            </w:pPr>
            <w:r w:rsidRPr="002E56B9">
              <w:t>7.7.4.2</w:t>
            </w:r>
          </w:p>
        </w:tc>
        <w:tc>
          <w:tcPr>
            <w:tcW w:w="4428" w:type="dxa"/>
            <w:gridSpan w:val="2"/>
            <w:tcBorders>
              <w:top w:val="single" w:sz="4" w:space="0" w:color="auto"/>
              <w:left w:val="single" w:sz="4" w:space="0" w:color="auto"/>
              <w:bottom w:val="single" w:sz="4" w:space="0" w:color="auto"/>
              <w:right w:val="single" w:sz="4" w:space="0" w:color="auto"/>
            </w:tcBorders>
            <w:shd w:val="clear" w:color="auto" w:fill="auto"/>
          </w:tcPr>
          <w:p w14:paraId="2D8DE349" w14:textId="77777777" w:rsidR="00FE3C18" w:rsidRPr="002E56B9" w:rsidRDefault="00FE3C18" w:rsidP="00EE6E29">
            <w:pPr>
              <w:pStyle w:val="TAL"/>
              <w:rPr>
                <w:b/>
                <w:lang w:eastAsia="zh-CN"/>
              </w:rPr>
            </w:pPr>
            <w:r w:rsidRPr="002E56B9">
              <w:t xml:space="preserve">NR SA </w:t>
            </w:r>
            <w:r w:rsidRPr="002E56B9">
              <w:rPr>
                <w:lang w:eastAsia="sv-SE"/>
              </w:rPr>
              <w:t>FR2 CSI-RS based L1-RSRP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tcPr>
          <w:p w14:paraId="375525B6" w14:textId="77777777" w:rsidR="00FE3C18" w:rsidRPr="002E56B9" w:rsidRDefault="00FE3C18" w:rsidP="00EE6E29">
            <w:pPr>
              <w:pStyle w:val="TAC"/>
              <w:rPr>
                <w:rFonts w:eastAsia="SimSun"/>
                <w:b/>
                <w:lang w:eastAsia="zh-CN"/>
              </w:rPr>
            </w:pPr>
            <w:r w:rsidRPr="002E56B9">
              <w:rPr>
                <w:rFonts w:eastAsia="MS Mincho"/>
              </w:rPr>
              <w:t>Rel-15</w:t>
            </w:r>
          </w:p>
        </w:tc>
        <w:tc>
          <w:tcPr>
            <w:tcW w:w="1379" w:type="dxa"/>
            <w:gridSpan w:val="2"/>
            <w:tcBorders>
              <w:top w:val="single" w:sz="4" w:space="0" w:color="auto"/>
              <w:left w:val="single" w:sz="4" w:space="0" w:color="auto"/>
              <w:bottom w:val="single" w:sz="4" w:space="0" w:color="auto"/>
              <w:right w:val="single" w:sz="4" w:space="0" w:color="auto"/>
            </w:tcBorders>
            <w:shd w:val="clear" w:color="auto" w:fill="auto"/>
          </w:tcPr>
          <w:p w14:paraId="589487D0" w14:textId="77777777" w:rsidR="00FE3C18" w:rsidRPr="002E56B9" w:rsidRDefault="00FE3C18" w:rsidP="00EE6E29">
            <w:pPr>
              <w:pStyle w:val="TAL"/>
              <w:rPr>
                <w:rFonts w:eastAsia="SimSun"/>
                <w:b/>
                <w:lang w:eastAsia="zh-CN"/>
              </w:rPr>
            </w:pPr>
            <w:r w:rsidRPr="002E56B9">
              <w:rPr>
                <w:lang w:eastAsia="zh-CN"/>
              </w:rPr>
              <w:t>C006</w:t>
            </w:r>
          </w:p>
        </w:tc>
        <w:tc>
          <w:tcPr>
            <w:tcW w:w="3136" w:type="dxa"/>
            <w:gridSpan w:val="2"/>
            <w:tcBorders>
              <w:top w:val="single" w:sz="4" w:space="0" w:color="auto"/>
              <w:left w:val="single" w:sz="4" w:space="0" w:color="auto"/>
              <w:bottom w:val="single" w:sz="4" w:space="0" w:color="auto"/>
              <w:right w:val="single" w:sz="4" w:space="0" w:color="auto"/>
            </w:tcBorders>
            <w:shd w:val="clear" w:color="auto" w:fill="auto"/>
          </w:tcPr>
          <w:p w14:paraId="552B2874" w14:textId="77777777" w:rsidR="00FE3C18" w:rsidRPr="002E56B9" w:rsidRDefault="00FE3C18" w:rsidP="00EE6E29">
            <w:pPr>
              <w:pStyle w:val="TAL"/>
              <w:rPr>
                <w:rFonts w:eastAsia="SimSun"/>
                <w:b/>
                <w:lang w:eastAsia="zh-CN"/>
              </w:rPr>
            </w:pPr>
            <w:r w:rsidRPr="002E56B9">
              <w:rPr>
                <w:rFonts w:eastAsia="MS Mincho"/>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rFonts w:eastAsia="MS Mincho"/>
              </w:rPr>
              <w:t xml:space="preserve"> FR2</w:t>
            </w:r>
          </w:p>
        </w:tc>
        <w:tc>
          <w:tcPr>
            <w:tcW w:w="1969" w:type="dxa"/>
            <w:gridSpan w:val="2"/>
            <w:tcBorders>
              <w:top w:val="single" w:sz="4" w:space="0" w:color="auto"/>
              <w:left w:val="single" w:sz="4" w:space="0" w:color="auto"/>
              <w:bottom w:val="single" w:sz="4" w:space="0" w:color="auto"/>
              <w:right w:val="single" w:sz="4" w:space="0" w:color="auto"/>
            </w:tcBorders>
            <w:shd w:val="clear" w:color="auto" w:fill="auto"/>
          </w:tcPr>
          <w:p w14:paraId="73BBC793"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auto"/>
          </w:tcPr>
          <w:p w14:paraId="05E43FA7" w14:textId="77777777" w:rsidR="00FE3C18" w:rsidRPr="002E56B9" w:rsidRDefault="00FE3C18" w:rsidP="00EE6E29">
            <w:pPr>
              <w:pStyle w:val="TAL"/>
              <w:rPr>
                <w:b/>
              </w:rPr>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6A96DA" w14:textId="77777777" w:rsidR="00FE3C18" w:rsidRPr="002E56B9" w:rsidRDefault="00FE3C18" w:rsidP="00EE6E29">
            <w:pPr>
              <w:pStyle w:val="TAL"/>
            </w:pPr>
          </w:p>
        </w:tc>
      </w:tr>
      <w:tr w:rsidR="00FE3C18" w:rsidRPr="002E56B9" w14:paraId="0EADC3C6"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480E811C" w14:textId="77777777" w:rsidR="00FE3C18" w:rsidRPr="002E56B9" w:rsidRDefault="00FE3C18" w:rsidP="00EE6E29">
            <w:pPr>
              <w:pStyle w:val="TAL"/>
              <w:rPr>
                <w:b/>
                <w:bCs/>
              </w:rPr>
            </w:pPr>
            <w:r w:rsidRPr="002E56B9">
              <w:rPr>
                <w:b/>
                <w:bCs/>
              </w:rPr>
              <w:t>7.7.5</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6F7BE44A" w14:textId="77777777" w:rsidR="00FE3C18" w:rsidRPr="002E56B9" w:rsidRDefault="00FE3C18" w:rsidP="00EE6E29">
            <w:pPr>
              <w:pStyle w:val="TAL"/>
              <w:rPr>
                <w:b/>
                <w:bCs/>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7EF1D1E8" w14:textId="77777777" w:rsidR="00FE3C18" w:rsidRPr="002E56B9" w:rsidRDefault="00FE3C18" w:rsidP="00EE6E29">
            <w:pPr>
              <w:pStyle w:val="TAC"/>
              <w:rPr>
                <w:rFonts w:eastAsia="MS Mincho"/>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1E0EA832" w14:textId="77777777" w:rsidR="00FE3C18" w:rsidRPr="002E56B9" w:rsidRDefault="00FE3C18" w:rsidP="00EE6E29">
            <w:pPr>
              <w:pStyle w:val="TAL"/>
              <w:rPr>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335743D5" w14:textId="77777777" w:rsidR="00FE3C18" w:rsidRPr="002E56B9" w:rsidRDefault="00FE3C18" w:rsidP="00EE6E29">
            <w:pPr>
              <w:pStyle w:val="TAL"/>
              <w:rPr>
                <w:rFonts w:eastAsia="MS Mincho"/>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35D208AA"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55A323C5" w14:textId="77777777" w:rsidR="00FE3C18" w:rsidRPr="002E56B9" w:rsidRDefault="00FE3C18" w:rsidP="00EE6E29">
            <w:pPr>
              <w:pStyle w:val="TAL"/>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6EA01761" w14:textId="77777777" w:rsidR="00FE3C18" w:rsidRPr="002E56B9" w:rsidRDefault="00FE3C18" w:rsidP="00EE6E29">
            <w:pPr>
              <w:pStyle w:val="TAL"/>
            </w:pPr>
          </w:p>
        </w:tc>
      </w:tr>
      <w:tr w:rsidR="00FE3C18" w:rsidRPr="002E56B9" w14:paraId="6D499E5E"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tcPr>
          <w:p w14:paraId="3B3C4D2F" w14:textId="77777777" w:rsidR="00FE3C18" w:rsidRPr="002E56B9" w:rsidRDefault="00FE3C18" w:rsidP="00EE6E29">
            <w:pPr>
              <w:pStyle w:val="TAL"/>
            </w:pPr>
            <w:r w:rsidRPr="002E56B9">
              <w:t>7.7.5.1</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tcPr>
          <w:p w14:paraId="1369DE24" w14:textId="77777777" w:rsidR="00FE3C18" w:rsidRPr="002E56B9" w:rsidRDefault="00FE3C18" w:rsidP="00EE6E29">
            <w:pPr>
              <w:pStyle w:val="TAL"/>
            </w:pPr>
            <w:r w:rsidRPr="002E56B9">
              <w:t>NR SA FR2 SRS-RSRP measurement accuracy</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5F7BCB4A" w14:textId="77777777" w:rsidR="00FE3C18" w:rsidRPr="002E56B9" w:rsidRDefault="00FE3C18" w:rsidP="00EE6E29">
            <w:pPr>
              <w:pStyle w:val="TAC"/>
              <w:rPr>
                <w:rFonts w:eastAsia="MS Mincho"/>
              </w:rPr>
            </w:pPr>
            <w:r w:rsidRPr="002E56B9">
              <w:rPr>
                <w:rFonts w:eastAsia="MS Mincho"/>
              </w:rPr>
              <w:t>Rel-16</w:t>
            </w: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2B32C946" w14:textId="77777777" w:rsidR="00FE3C18" w:rsidRPr="002E56B9" w:rsidRDefault="00FE3C18" w:rsidP="00EE6E29">
            <w:pPr>
              <w:pStyle w:val="TAL"/>
              <w:rPr>
                <w:lang w:eastAsia="zh-CN"/>
              </w:rPr>
            </w:pPr>
            <w:r w:rsidRPr="002E56B9">
              <w:t>C006l</w:t>
            </w: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566051C7" w14:textId="77777777" w:rsidR="00FE3C18" w:rsidRPr="002E56B9" w:rsidRDefault="00FE3C18" w:rsidP="00EE6E29">
            <w:pPr>
              <w:pStyle w:val="TAL"/>
              <w:rPr>
                <w:rFonts w:eastAsia="MS Mincho"/>
              </w:rPr>
            </w:pPr>
            <w:r w:rsidRPr="002E56B9">
              <w:rPr>
                <w:rFonts w:eastAsia="MS Mincho"/>
              </w:rPr>
              <w:t>UEs supporting 5GS NR SA FR2 and SRS-RSRP measurements</w:t>
            </w: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482E26D8"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2D95075C"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948148F" w14:textId="77777777" w:rsidR="00FE3C18" w:rsidRPr="002E56B9" w:rsidRDefault="00FE3C18" w:rsidP="00EE6E29">
            <w:pPr>
              <w:pStyle w:val="TAL"/>
            </w:pPr>
          </w:p>
        </w:tc>
      </w:tr>
      <w:tr w:rsidR="00FE3C18" w:rsidRPr="002E56B9" w14:paraId="4F281C35"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C4D75FB" w14:textId="77777777" w:rsidR="00FE3C18" w:rsidRPr="002E56B9" w:rsidRDefault="00FE3C18" w:rsidP="00EE6E29">
            <w:pPr>
              <w:pStyle w:val="TAL"/>
              <w:rPr>
                <w:b/>
              </w:rPr>
            </w:pPr>
            <w:r w:rsidRPr="002E56B9">
              <w:rPr>
                <w:b/>
                <w:lang w:eastAsia="zh-TW"/>
              </w:rPr>
              <w:t>7.7.6</w:t>
            </w:r>
          </w:p>
        </w:tc>
        <w:tc>
          <w:tcPr>
            <w:tcW w:w="4428"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B40584" w14:textId="77777777" w:rsidR="00FE3C18" w:rsidRPr="002E56B9" w:rsidRDefault="00FE3C18" w:rsidP="00EE6E29">
            <w:pPr>
              <w:pStyle w:val="TAL"/>
              <w:rPr>
                <w:b/>
                <w:lang w:eastAsia="zh-CN"/>
              </w:rPr>
            </w:pPr>
            <w:r w:rsidRPr="002E56B9">
              <w:rPr>
                <w:b/>
                <w:lang w:eastAsia="zh-TW"/>
              </w:rPr>
              <w:t>L1-SINR</w:t>
            </w:r>
          </w:p>
        </w:tc>
        <w:tc>
          <w:tcPr>
            <w:tcW w:w="851" w:type="dxa"/>
            <w:gridSpan w:val="2"/>
            <w:tcBorders>
              <w:top w:val="single" w:sz="4" w:space="0" w:color="auto"/>
              <w:left w:val="single" w:sz="4" w:space="0" w:color="auto"/>
              <w:bottom w:val="single" w:sz="4" w:space="0" w:color="auto"/>
              <w:right w:val="single" w:sz="4" w:space="0" w:color="auto"/>
            </w:tcBorders>
            <w:shd w:val="clear" w:color="auto" w:fill="E7E6E6"/>
          </w:tcPr>
          <w:p w14:paraId="4F443892" w14:textId="77777777" w:rsidR="00FE3C18" w:rsidRPr="002E56B9" w:rsidRDefault="00FE3C18" w:rsidP="00EE6E29">
            <w:pPr>
              <w:pStyle w:val="TAC"/>
              <w:rPr>
                <w:rFonts w:eastAsia="SimSun"/>
                <w:b/>
                <w:lang w:eastAsia="zh-CN"/>
              </w:rPr>
            </w:pPr>
          </w:p>
        </w:tc>
        <w:tc>
          <w:tcPr>
            <w:tcW w:w="1379" w:type="dxa"/>
            <w:gridSpan w:val="2"/>
            <w:tcBorders>
              <w:top w:val="single" w:sz="4" w:space="0" w:color="auto"/>
              <w:left w:val="single" w:sz="4" w:space="0" w:color="auto"/>
              <w:bottom w:val="single" w:sz="4" w:space="0" w:color="auto"/>
              <w:right w:val="single" w:sz="4" w:space="0" w:color="auto"/>
            </w:tcBorders>
            <w:shd w:val="clear" w:color="auto" w:fill="E7E6E6"/>
          </w:tcPr>
          <w:p w14:paraId="073B2BE9" w14:textId="77777777" w:rsidR="00FE3C18" w:rsidRPr="002E56B9" w:rsidRDefault="00FE3C18" w:rsidP="00EE6E29">
            <w:pPr>
              <w:pStyle w:val="TAL"/>
              <w:rPr>
                <w:rFonts w:eastAsia="SimSun"/>
                <w:b/>
                <w:lang w:eastAsia="zh-CN"/>
              </w:rPr>
            </w:pPr>
          </w:p>
        </w:tc>
        <w:tc>
          <w:tcPr>
            <w:tcW w:w="3136" w:type="dxa"/>
            <w:gridSpan w:val="2"/>
            <w:tcBorders>
              <w:top w:val="single" w:sz="4" w:space="0" w:color="auto"/>
              <w:left w:val="single" w:sz="4" w:space="0" w:color="auto"/>
              <w:bottom w:val="single" w:sz="4" w:space="0" w:color="auto"/>
              <w:right w:val="single" w:sz="4" w:space="0" w:color="auto"/>
            </w:tcBorders>
            <w:shd w:val="clear" w:color="auto" w:fill="E7E6E6"/>
          </w:tcPr>
          <w:p w14:paraId="04103F39" w14:textId="77777777" w:rsidR="00FE3C18" w:rsidRPr="002E56B9" w:rsidRDefault="00FE3C18" w:rsidP="00EE6E29">
            <w:pPr>
              <w:pStyle w:val="TAL"/>
              <w:rPr>
                <w:rFonts w:eastAsia="SimSun"/>
                <w:b/>
                <w:lang w:eastAsia="zh-CN"/>
              </w:rPr>
            </w:pPr>
          </w:p>
        </w:tc>
        <w:tc>
          <w:tcPr>
            <w:tcW w:w="1969" w:type="dxa"/>
            <w:gridSpan w:val="2"/>
            <w:tcBorders>
              <w:top w:val="single" w:sz="4" w:space="0" w:color="auto"/>
              <w:left w:val="single" w:sz="4" w:space="0" w:color="auto"/>
              <w:bottom w:val="single" w:sz="4" w:space="0" w:color="auto"/>
              <w:right w:val="single" w:sz="4" w:space="0" w:color="auto"/>
            </w:tcBorders>
            <w:shd w:val="clear" w:color="auto" w:fill="E7E6E6"/>
          </w:tcPr>
          <w:p w14:paraId="7E561C4F"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8890227" w14:textId="77777777" w:rsidR="00FE3C18" w:rsidRPr="002E56B9" w:rsidRDefault="00FE3C18" w:rsidP="00EE6E29">
            <w:pPr>
              <w:pStyle w:val="TAL"/>
              <w:rPr>
                <w:b/>
              </w:rPr>
            </w:pPr>
          </w:p>
        </w:tc>
        <w:tc>
          <w:tcPr>
            <w:tcW w:w="1420" w:type="dxa"/>
            <w:gridSpan w:val="2"/>
            <w:tcBorders>
              <w:top w:val="single" w:sz="4" w:space="0" w:color="auto"/>
              <w:left w:val="single" w:sz="4" w:space="0" w:color="auto"/>
              <w:bottom w:val="single" w:sz="4" w:space="0" w:color="auto"/>
              <w:right w:val="single" w:sz="4" w:space="0" w:color="auto"/>
            </w:tcBorders>
            <w:shd w:val="clear" w:color="auto" w:fill="E7E6E6"/>
          </w:tcPr>
          <w:p w14:paraId="4B246AF5" w14:textId="77777777" w:rsidR="00FE3C18" w:rsidRPr="002E56B9" w:rsidRDefault="00FE3C18" w:rsidP="00EE6E29">
            <w:pPr>
              <w:pStyle w:val="TAL"/>
              <w:rPr>
                <w:b/>
              </w:rPr>
            </w:pPr>
          </w:p>
        </w:tc>
      </w:tr>
      <w:tr w:rsidR="00FE3C18" w:rsidRPr="002E56B9" w14:paraId="2B7D7F71"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50CF09F9" w14:textId="77777777" w:rsidR="00FE3C18" w:rsidRPr="002E56B9" w:rsidRDefault="00FE3C18" w:rsidP="00EE6E29">
            <w:pPr>
              <w:pStyle w:val="TAL"/>
            </w:pPr>
            <w:r w:rsidRPr="002E56B9">
              <w:rPr>
                <w:lang w:eastAsia="zh-TW"/>
              </w:rPr>
              <w:t>7.7.6.1</w:t>
            </w:r>
          </w:p>
        </w:tc>
        <w:tc>
          <w:tcPr>
            <w:tcW w:w="4428" w:type="dxa"/>
            <w:gridSpan w:val="2"/>
            <w:tcBorders>
              <w:top w:val="single" w:sz="4" w:space="0" w:color="auto"/>
              <w:left w:val="single" w:sz="4" w:space="0" w:color="auto"/>
              <w:bottom w:val="single" w:sz="4" w:space="0" w:color="auto"/>
              <w:right w:val="single" w:sz="4" w:space="0" w:color="auto"/>
            </w:tcBorders>
            <w:hideMark/>
          </w:tcPr>
          <w:p w14:paraId="31BE84CD" w14:textId="77777777" w:rsidR="00FE3C18" w:rsidRPr="002E56B9" w:rsidRDefault="00FE3C18" w:rsidP="00EE6E29">
            <w:pPr>
              <w:pStyle w:val="TAL"/>
              <w:rPr>
                <w:lang w:eastAsia="zh-CN"/>
              </w:rPr>
            </w:pPr>
            <w:r w:rsidRPr="002E56B9">
              <w:rPr>
                <w:szCs w:val="18"/>
              </w:rPr>
              <w:t>NR SA FR2 CSI-RS based CMR and no dedicated IMR configured and CSI-RS resource set with repetition off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74F98329" w14:textId="77777777" w:rsidR="00FE3C18" w:rsidRPr="002E56B9" w:rsidRDefault="00FE3C18" w:rsidP="00EE6E29">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2329C22B" w14:textId="77777777" w:rsidR="00FE3C18" w:rsidRPr="002E56B9" w:rsidRDefault="00FE3C18" w:rsidP="00EE6E29">
            <w:pPr>
              <w:pStyle w:val="TAL"/>
              <w:rPr>
                <w:lang w:eastAsia="zh-CN"/>
              </w:rPr>
            </w:pPr>
            <w:r w:rsidRPr="002E56B9">
              <w:rPr>
                <w:lang w:eastAsia="zh-TW"/>
              </w:rPr>
              <w:t>C138</w:t>
            </w:r>
          </w:p>
        </w:tc>
        <w:tc>
          <w:tcPr>
            <w:tcW w:w="3136" w:type="dxa"/>
            <w:gridSpan w:val="2"/>
            <w:tcBorders>
              <w:top w:val="single" w:sz="4" w:space="0" w:color="auto"/>
              <w:left w:val="single" w:sz="4" w:space="0" w:color="auto"/>
              <w:bottom w:val="single" w:sz="4" w:space="0" w:color="auto"/>
              <w:right w:val="single" w:sz="4" w:space="0" w:color="auto"/>
            </w:tcBorders>
            <w:hideMark/>
          </w:tcPr>
          <w:p w14:paraId="140AB248"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without dedicated IMR configured</w:t>
            </w:r>
          </w:p>
        </w:tc>
        <w:tc>
          <w:tcPr>
            <w:tcW w:w="1969" w:type="dxa"/>
            <w:gridSpan w:val="2"/>
            <w:tcBorders>
              <w:top w:val="single" w:sz="4" w:space="0" w:color="auto"/>
              <w:left w:val="single" w:sz="4" w:space="0" w:color="auto"/>
              <w:bottom w:val="single" w:sz="4" w:space="0" w:color="auto"/>
              <w:right w:val="single" w:sz="4" w:space="0" w:color="auto"/>
            </w:tcBorders>
            <w:hideMark/>
          </w:tcPr>
          <w:p w14:paraId="796632A5"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60B1D083"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20991313" w14:textId="77777777" w:rsidR="00FE3C18" w:rsidRPr="002E56B9" w:rsidRDefault="00FE3C18" w:rsidP="00EE6E29">
            <w:pPr>
              <w:pStyle w:val="TAL"/>
            </w:pPr>
          </w:p>
        </w:tc>
      </w:tr>
      <w:tr w:rsidR="00FE3C18" w:rsidRPr="002E56B9" w14:paraId="5373DE3A"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hideMark/>
          </w:tcPr>
          <w:p w14:paraId="088EED18" w14:textId="77777777" w:rsidR="00FE3C18" w:rsidRPr="002E56B9" w:rsidRDefault="00FE3C18" w:rsidP="00EE6E29">
            <w:pPr>
              <w:pStyle w:val="TAL"/>
            </w:pPr>
            <w:r w:rsidRPr="002E56B9">
              <w:rPr>
                <w:lang w:eastAsia="zh-TW"/>
              </w:rPr>
              <w:t>7.7.6.2</w:t>
            </w:r>
          </w:p>
        </w:tc>
        <w:tc>
          <w:tcPr>
            <w:tcW w:w="4428" w:type="dxa"/>
            <w:gridSpan w:val="2"/>
            <w:tcBorders>
              <w:top w:val="single" w:sz="4" w:space="0" w:color="auto"/>
              <w:left w:val="single" w:sz="4" w:space="0" w:color="auto"/>
              <w:bottom w:val="single" w:sz="4" w:space="0" w:color="auto"/>
              <w:right w:val="single" w:sz="4" w:space="0" w:color="auto"/>
            </w:tcBorders>
            <w:hideMark/>
          </w:tcPr>
          <w:p w14:paraId="6E2A596E" w14:textId="77777777" w:rsidR="00FE3C18" w:rsidRPr="002E56B9" w:rsidRDefault="00FE3C18" w:rsidP="00EE6E29">
            <w:pPr>
              <w:pStyle w:val="TAL"/>
              <w:rPr>
                <w:lang w:eastAsia="zh-CN"/>
              </w:rPr>
            </w:pPr>
            <w:r w:rsidRPr="002E56B9">
              <w:rPr>
                <w:szCs w:val="18"/>
              </w:rPr>
              <w:t>NR SA FR2 SSB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hideMark/>
          </w:tcPr>
          <w:p w14:paraId="69B5B523" w14:textId="77777777" w:rsidR="00FE3C18" w:rsidRPr="002E56B9" w:rsidRDefault="00FE3C18" w:rsidP="00EE6E29">
            <w:pPr>
              <w:pStyle w:val="TAC"/>
              <w:rPr>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hideMark/>
          </w:tcPr>
          <w:p w14:paraId="7AF2FA5F" w14:textId="77777777" w:rsidR="00FE3C18" w:rsidRPr="002E56B9" w:rsidRDefault="00FE3C18" w:rsidP="00EE6E29">
            <w:pPr>
              <w:pStyle w:val="TAL"/>
              <w:rPr>
                <w:lang w:eastAsia="zh-CN"/>
              </w:rPr>
            </w:pPr>
            <w:r w:rsidRPr="002E56B9">
              <w:rPr>
                <w:lang w:eastAsia="zh-TW"/>
              </w:rPr>
              <w:t>C139</w:t>
            </w:r>
          </w:p>
        </w:tc>
        <w:tc>
          <w:tcPr>
            <w:tcW w:w="3136" w:type="dxa"/>
            <w:gridSpan w:val="2"/>
            <w:tcBorders>
              <w:top w:val="single" w:sz="4" w:space="0" w:color="auto"/>
              <w:left w:val="single" w:sz="4" w:space="0" w:color="auto"/>
              <w:bottom w:val="single" w:sz="4" w:space="0" w:color="auto"/>
              <w:right w:val="single" w:sz="4" w:space="0" w:color="auto"/>
            </w:tcBorders>
            <w:hideMark/>
          </w:tcPr>
          <w:p w14:paraId="567BF59D" w14:textId="77777777" w:rsidR="00FE3C18" w:rsidRPr="002E56B9" w:rsidRDefault="00FE3C18" w:rsidP="00EE6E29">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SSB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hideMark/>
          </w:tcPr>
          <w:p w14:paraId="6C8A5F79" w14:textId="77777777" w:rsidR="00FE3C18" w:rsidRPr="002E56B9" w:rsidRDefault="00FE3C18" w:rsidP="00EE6E29">
            <w:pPr>
              <w:pStyle w:val="TAL"/>
              <w:rPr>
                <w:rFonts w:eastAsia="SimSun"/>
                <w:szCs w:val="18"/>
                <w:lang w:eastAsia="zh-CN"/>
              </w:rPr>
            </w:pPr>
          </w:p>
        </w:tc>
        <w:tc>
          <w:tcPr>
            <w:tcW w:w="1420" w:type="dxa"/>
            <w:gridSpan w:val="2"/>
            <w:tcBorders>
              <w:top w:val="single" w:sz="4" w:space="0" w:color="auto"/>
              <w:left w:val="single" w:sz="4" w:space="0" w:color="auto"/>
              <w:bottom w:val="single" w:sz="4" w:space="0" w:color="auto"/>
              <w:right w:val="single" w:sz="4" w:space="0" w:color="auto"/>
            </w:tcBorders>
            <w:hideMark/>
          </w:tcPr>
          <w:p w14:paraId="137DA430"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56108965" w14:textId="77777777" w:rsidR="00FE3C18" w:rsidRPr="002E56B9" w:rsidRDefault="00FE3C18" w:rsidP="00EE6E29">
            <w:pPr>
              <w:pStyle w:val="TAL"/>
            </w:pPr>
          </w:p>
        </w:tc>
      </w:tr>
      <w:tr w:rsidR="00FE3C18" w:rsidRPr="002E56B9" w14:paraId="1087CE5F" w14:textId="77777777" w:rsidTr="00EE6E29">
        <w:trPr>
          <w:gridBefore w:val="2"/>
          <w:wBefore w:w="146" w:type="dxa"/>
          <w:jc w:val="center"/>
        </w:trPr>
        <w:tc>
          <w:tcPr>
            <w:tcW w:w="1160" w:type="dxa"/>
            <w:gridSpan w:val="2"/>
            <w:tcBorders>
              <w:top w:val="single" w:sz="4" w:space="0" w:color="auto"/>
              <w:left w:val="single" w:sz="4" w:space="0" w:color="auto"/>
              <w:bottom w:val="single" w:sz="4" w:space="0" w:color="auto"/>
              <w:right w:val="single" w:sz="4" w:space="0" w:color="auto"/>
            </w:tcBorders>
          </w:tcPr>
          <w:p w14:paraId="1F213E8C" w14:textId="77777777" w:rsidR="00FE3C18" w:rsidRPr="002E56B9" w:rsidRDefault="00FE3C18" w:rsidP="00EE6E29">
            <w:pPr>
              <w:pStyle w:val="TAL"/>
            </w:pPr>
            <w:r w:rsidRPr="002E56B9">
              <w:rPr>
                <w:lang w:eastAsia="zh-TW"/>
              </w:rPr>
              <w:t>7.7.6.3</w:t>
            </w:r>
          </w:p>
        </w:tc>
        <w:tc>
          <w:tcPr>
            <w:tcW w:w="4428" w:type="dxa"/>
            <w:gridSpan w:val="2"/>
            <w:tcBorders>
              <w:top w:val="single" w:sz="4" w:space="0" w:color="auto"/>
              <w:left w:val="single" w:sz="4" w:space="0" w:color="auto"/>
              <w:bottom w:val="single" w:sz="4" w:space="0" w:color="auto"/>
              <w:right w:val="single" w:sz="4" w:space="0" w:color="auto"/>
            </w:tcBorders>
          </w:tcPr>
          <w:p w14:paraId="596954C7" w14:textId="77777777" w:rsidR="00FE3C18" w:rsidRPr="002E56B9" w:rsidRDefault="00FE3C18" w:rsidP="00EE6E29">
            <w:pPr>
              <w:pStyle w:val="TAL"/>
            </w:pPr>
            <w:r w:rsidRPr="002E56B9">
              <w:rPr>
                <w:szCs w:val="18"/>
              </w:rPr>
              <w:t>NR SA FR2 CSI-RS based CMR and dedicated IMR L1-SINR measurement accuracy</w:t>
            </w:r>
          </w:p>
        </w:tc>
        <w:tc>
          <w:tcPr>
            <w:tcW w:w="851" w:type="dxa"/>
            <w:gridSpan w:val="2"/>
            <w:tcBorders>
              <w:top w:val="single" w:sz="4" w:space="0" w:color="auto"/>
              <w:left w:val="single" w:sz="4" w:space="0" w:color="auto"/>
              <w:bottom w:val="single" w:sz="4" w:space="0" w:color="auto"/>
              <w:right w:val="single" w:sz="4" w:space="0" w:color="auto"/>
            </w:tcBorders>
          </w:tcPr>
          <w:p w14:paraId="38E640EB" w14:textId="77777777" w:rsidR="00FE3C18" w:rsidRPr="002E56B9" w:rsidRDefault="00FE3C18" w:rsidP="00EE6E29">
            <w:pPr>
              <w:pStyle w:val="TAC"/>
              <w:rPr>
                <w:rFonts w:eastAsia="SimSun"/>
                <w:szCs w:val="18"/>
                <w:lang w:eastAsia="zh-CN"/>
              </w:rPr>
            </w:pPr>
            <w:r w:rsidRPr="002E56B9">
              <w:rPr>
                <w:lang w:eastAsia="zh-TW"/>
              </w:rPr>
              <w:t>Rel-16</w:t>
            </w:r>
          </w:p>
        </w:tc>
        <w:tc>
          <w:tcPr>
            <w:tcW w:w="1379" w:type="dxa"/>
            <w:gridSpan w:val="2"/>
            <w:tcBorders>
              <w:top w:val="single" w:sz="4" w:space="0" w:color="auto"/>
              <w:left w:val="single" w:sz="4" w:space="0" w:color="auto"/>
              <w:bottom w:val="single" w:sz="4" w:space="0" w:color="auto"/>
              <w:right w:val="single" w:sz="4" w:space="0" w:color="auto"/>
            </w:tcBorders>
          </w:tcPr>
          <w:p w14:paraId="74553D0D" w14:textId="77777777" w:rsidR="00FE3C18" w:rsidRPr="002E56B9" w:rsidRDefault="00FE3C18" w:rsidP="00EE6E29">
            <w:pPr>
              <w:pStyle w:val="TAL"/>
              <w:rPr>
                <w:rFonts w:eastAsia="SimSun"/>
                <w:szCs w:val="18"/>
                <w:lang w:eastAsia="zh-CN"/>
              </w:rPr>
            </w:pPr>
            <w:r w:rsidRPr="002E56B9">
              <w:rPr>
                <w:lang w:eastAsia="zh-TW"/>
              </w:rPr>
              <w:t>C140</w:t>
            </w:r>
          </w:p>
        </w:tc>
        <w:tc>
          <w:tcPr>
            <w:tcW w:w="3136" w:type="dxa"/>
            <w:gridSpan w:val="2"/>
            <w:tcBorders>
              <w:top w:val="single" w:sz="4" w:space="0" w:color="auto"/>
              <w:left w:val="single" w:sz="4" w:space="0" w:color="auto"/>
              <w:bottom w:val="single" w:sz="4" w:space="0" w:color="auto"/>
              <w:right w:val="single" w:sz="4" w:space="0" w:color="auto"/>
            </w:tcBorders>
          </w:tcPr>
          <w:p w14:paraId="05141915" w14:textId="77777777" w:rsidR="00FE3C18" w:rsidRPr="002E56B9" w:rsidRDefault="00FE3C18" w:rsidP="00EE6E29">
            <w:pPr>
              <w:pStyle w:val="TAL"/>
              <w:rPr>
                <w:rFonts w:eastAsia="SimSun"/>
                <w:szCs w:val="18"/>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w:t>
            </w:r>
            <w:r w:rsidRPr="002E56B9">
              <w:rPr>
                <w:lang w:eastAsia="zh-TW"/>
              </w:rPr>
              <w:t>2</w:t>
            </w:r>
            <w:r w:rsidRPr="002E56B9">
              <w:rPr>
                <w:szCs w:val="18"/>
                <w:lang w:eastAsia="zh-TW"/>
              </w:rPr>
              <w:t xml:space="preserve"> and L1-SINR-measurement based on CSI-RS as CMR and dedicated CSI-IM as IMR</w:t>
            </w:r>
          </w:p>
        </w:tc>
        <w:tc>
          <w:tcPr>
            <w:tcW w:w="1969" w:type="dxa"/>
            <w:gridSpan w:val="2"/>
            <w:tcBorders>
              <w:top w:val="single" w:sz="4" w:space="0" w:color="auto"/>
              <w:left w:val="single" w:sz="4" w:space="0" w:color="auto"/>
              <w:bottom w:val="single" w:sz="4" w:space="0" w:color="auto"/>
              <w:right w:val="single" w:sz="4" w:space="0" w:color="auto"/>
            </w:tcBorders>
          </w:tcPr>
          <w:p w14:paraId="6F12E9C2" w14:textId="77777777" w:rsidR="00FE3C18" w:rsidRPr="002E56B9" w:rsidRDefault="00FE3C18" w:rsidP="00EE6E29">
            <w:pPr>
              <w:pStyle w:val="TAL"/>
              <w:rPr>
                <w:szCs w:val="18"/>
              </w:rPr>
            </w:pPr>
          </w:p>
        </w:tc>
        <w:tc>
          <w:tcPr>
            <w:tcW w:w="1420" w:type="dxa"/>
            <w:gridSpan w:val="2"/>
            <w:tcBorders>
              <w:top w:val="single" w:sz="4" w:space="0" w:color="auto"/>
              <w:left w:val="single" w:sz="4" w:space="0" w:color="auto"/>
              <w:bottom w:val="single" w:sz="4" w:space="0" w:color="auto"/>
              <w:right w:val="single" w:sz="4" w:space="0" w:color="auto"/>
            </w:tcBorders>
          </w:tcPr>
          <w:p w14:paraId="439E9AFB" w14:textId="77777777" w:rsidR="00FE3C18" w:rsidRPr="002E56B9" w:rsidRDefault="00FE3C18" w:rsidP="00EE6E29">
            <w:pPr>
              <w:pStyle w:val="TAL"/>
            </w:pPr>
            <w:r w:rsidRPr="002E56B9">
              <w:t>2Rx</w:t>
            </w:r>
          </w:p>
        </w:tc>
        <w:tc>
          <w:tcPr>
            <w:tcW w:w="1420" w:type="dxa"/>
            <w:gridSpan w:val="2"/>
            <w:tcBorders>
              <w:top w:val="single" w:sz="4" w:space="0" w:color="auto"/>
              <w:left w:val="single" w:sz="4" w:space="0" w:color="auto"/>
              <w:bottom w:val="single" w:sz="4" w:space="0" w:color="auto"/>
              <w:right w:val="single" w:sz="4" w:space="0" w:color="auto"/>
            </w:tcBorders>
          </w:tcPr>
          <w:p w14:paraId="36AC716A" w14:textId="77777777" w:rsidR="00FE3C18" w:rsidRPr="002E56B9" w:rsidRDefault="00FE3C18" w:rsidP="00EE6E29">
            <w:pPr>
              <w:pStyle w:val="TAL"/>
            </w:pPr>
          </w:p>
        </w:tc>
      </w:tr>
      <w:tr w:rsidR="00FE3C18" w:rsidRPr="002E56B9" w14:paraId="5A594C49" w14:textId="77777777" w:rsidTr="00EE6E29">
        <w:trPr>
          <w:gridBefore w:val="2"/>
          <w:wBefore w:w="146" w:type="dxa"/>
          <w:jc w:val="center"/>
        </w:trPr>
        <w:tc>
          <w:tcPr>
            <w:tcW w:w="14343" w:type="dxa"/>
            <w:gridSpan w:val="14"/>
            <w:tcBorders>
              <w:top w:val="single" w:sz="4" w:space="0" w:color="auto"/>
              <w:left w:val="single" w:sz="4" w:space="0" w:color="auto"/>
              <w:bottom w:val="single" w:sz="4" w:space="0" w:color="auto"/>
              <w:right w:val="single" w:sz="4" w:space="0" w:color="auto"/>
            </w:tcBorders>
            <w:vAlign w:val="center"/>
            <w:hideMark/>
          </w:tcPr>
          <w:p w14:paraId="4504C457" w14:textId="77777777" w:rsidR="00FE3C18" w:rsidRPr="002E56B9" w:rsidRDefault="00FE3C18" w:rsidP="00EE6E29">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62ED0F6D" w14:textId="77777777" w:rsidR="00FE3C18" w:rsidRPr="002E56B9" w:rsidRDefault="00FE3C18" w:rsidP="00EE6E29">
            <w:pPr>
              <w:pStyle w:val="TAN"/>
              <w:rPr>
                <w:rFonts w:eastAsia="SimSun"/>
                <w:lang w:eastAsia="zh-CN"/>
              </w:rPr>
            </w:pPr>
            <w:r w:rsidRPr="002E56B9">
              <w:rPr>
                <w:rFonts w:eastAsia="SimSun"/>
                <w:lang w:eastAsia="zh-CN"/>
              </w:rPr>
              <w:t>NOTE 2:</w:t>
            </w:r>
            <w:r w:rsidRPr="002E56B9">
              <w:rPr>
                <w:lang w:eastAsia="zh-TW"/>
              </w:rPr>
              <w:tab/>
            </w:r>
            <w:r w:rsidRPr="002E56B9">
              <w:rPr>
                <w:rFonts w:eastAsia="SimSun"/>
                <w:lang w:eastAsia="zh-CN"/>
              </w:rPr>
              <w:t>Void.</w:t>
            </w:r>
          </w:p>
          <w:p w14:paraId="3B75AFED" w14:textId="77777777" w:rsidR="00FE3C18" w:rsidRPr="002E56B9" w:rsidRDefault="00FE3C18" w:rsidP="00EE6E29">
            <w:pPr>
              <w:pStyle w:val="TAN"/>
            </w:pPr>
            <w:r w:rsidRPr="002E56B9">
              <w:rPr>
                <w:rFonts w:eastAsia="SimSun"/>
                <w:lang w:eastAsia="zh-CN"/>
              </w:rPr>
              <w:t>NOTE 3:</w:t>
            </w:r>
            <w:r w:rsidRPr="002E56B9">
              <w:rPr>
                <w:lang w:eastAsia="zh-TW"/>
              </w:rPr>
              <w:tab/>
              <w:t>Void</w:t>
            </w:r>
            <w:r w:rsidRPr="002E56B9">
              <w:t>.</w:t>
            </w:r>
          </w:p>
          <w:p w14:paraId="2CEADD15" w14:textId="77777777" w:rsidR="00FE3C18" w:rsidRPr="002E56B9" w:rsidRDefault="00FE3C18" w:rsidP="00EE6E29">
            <w:pPr>
              <w:pStyle w:val="TAN"/>
              <w:rPr>
                <w:lang w:eastAsia="zh-TW"/>
              </w:rPr>
            </w:pPr>
            <w:r w:rsidRPr="002E56B9">
              <w:rPr>
                <w:lang w:eastAsia="zh-TW"/>
              </w:rPr>
              <w:t>NOTE 4:</w:t>
            </w:r>
            <w:r w:rsidRPr="002E56B9">
              <w:rPr>
                <w:lang w:eastAsia="zh-TW"/>
              </w:rPr>
              <w:tab/>
              <w:t>Test cases in TS 38.533 [5] clause 7 only apply to FR2 non-</w:t>
            </w:r>
            <w:proofErr w:type="spellStart"/>
            <w:r w:rsidRPr="002E56B9">
              <w:rPr>
                <w:lang w:eastAsia="zh-TW"/>
              </w:rPr>
              <w:t>RedCap</w:t>
            </w:r>
            <w:proofErr w:type="spellEnd"/>
            <w:r w:rsidRPr="002E56B9">
              <w:rPr>
                <w:lang w:eastAsia="zh-TW"/>
              </w:rPr>
              <w:t xml:space="preserve"> UEs. For FR2 </w:t>
            </w:r>
            <w:proofErr w:type="spellStart"/>
            <w:r w:rsidRPr="002E56B9">
              <w:rPr>
                <w:lang w:eastAsia="zh-TW"/>
              </w:rPr>
              <w:t>RedCap</w:t>
            </w:r>
            <w:proofErr w:type="spellEnd"/>
            <w:r w:rsidRPr="002E56B9">
              <w:rPr>
                <w:lang w:eastAsia="zh-TW"/>
              </w:rPr>
              <w:t xml:space="preserve"> UEs, Test cases in TS 38.533 [5] clause 17 apply.</w:t>
            </w:r>
          </w:p>
        </w:tc>
        <w:tc>
          <w:tcPr>
            <w:tcW w:w="1420" w:type="dxa"/>
            <w:gridSpan w:val="2"/>
            <w:tcBorders>
              <w:top w:val="single" w:sz="4" w:space="0" w:color="auto"/>
              <w:left w:val="single" w:sz="4" w:space="0" w:color="auto"/>
              <w:bottom w:val="single" w:sz="4" w:space="0" w:color="auto"/>
              <w:right w:val="single" w:sz="4" w:space="0" w:color="auto"/>
            </w:tcBorders>
          </w:tcPr>
          <w:p w14:paraId="49303B21" w14:textId="77777777" w:rsidR="00FE3C18" w:rsidRPr="002E56B9" w:rsidRDefault="00FE3C18" w:rsidP="00EE6E29">
            <w:pPr>
              <w:pStyle w:val="TAN"/>
              <w:rPr>
                <w:lang w:eastAsia="zh-TW"/>
              </w:rPr>
            </w:pPr>
          </w:p>
        </w:tc>
      </w:tr>
    </w:tbl>
    <w:p w14:paraId="7A8D39AA" w14:textId="77777777" w:rsidR="00B13EE7" w:rsidRPr="002E56B9" w:rsidRDefault="00B13EE7" w:rsidP="00B13EE7"/>
    <w:p w14:paraId="43130412" w14:textId="53310FF8" w:rsidR="00373542" w:rsidRPr="00373542" w:rsidRDefault="00373542" w:rsidP="00373542">
      <w:pPr>
        <w:jc w:val="center"/>
        <w:rPr>
          <w:color w:val="FF0000"/>
          <w:sz w:val="36"/>
          <w:szCs w:val="36"/>
        </w:rPr>
      </w:pPr>
      <w:r w:rsidRPr="00373542">
        <w:rPr>
          <w:color w:val="FF0000"/>
          <w:sz w:val="36"/>
          <w:szCs w:val="36"/>
        </w:rPr>
        <w:t>----End of Change ----</w:t>
      </w: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D9544" w14:textId="77777777" w:rsidR="002414D3" w:rsidRDefault="002414D3">
      <w:r>
        <w:separator/>
      </w:r>
    </w:p>
  </w:endnote>
  <w:endnote w:type="continuationSeparator" w:id="0">
    <w:p w14:paraId="6AF7240F" w14:textId="77777777" w:rsidR="002414D3" w:rsidRDefault="002414D3">
      <w:r>
        <w:continuationSeparator/>
      </w:r>
    </w:p>
  </w:endnote>
  <w:endnote w:type="continuationNotice" w:id="1">
    <w:p w14:paraId="7DBDA109" w14:textId="77777777" w:rsidR="002414D3" w:rsidRDefault="00241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00952" w14:textId="77777777" w:rsidR="002414D3" w:rsidRDefault="002414D3">
      <w:r>
        <w:separator/>
      </w:r>
    </w:p>
  </w:footnote>
  <w:footnote w:type="continuationSeparator" w:id="0">
    <w:p w14:paraId="66CCBE2F" w14:textId="77777777" w:rsidR="002414D3" w:rsidRDefault="002414D3">
      <w:r>
        <w:continuationSeparator/>
      </w:r>
    </w:p>
  </w:footnote>
  <w:footnote w:type="continuationNotice" w:id="1">
    <w:p w14:paraId="091D4418" w14:textId="77777777" w:rsidR="002414D3" w:rsidRDefault="00241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0"/>
  </w:num>
  <w:num w:numId="4" w16cid:durableId="198594458">
    <w:abstractNumId w:val="11"/>
  </w:num>
  <w:num w:numId="5" w16cid:durableId="330639514">
    <w:abstractNumId w:val="13"/>
  </w:num>
  <w:num w:numId="6" w16cid:durableId="1511874835">
    <w:abstractNumId w:val="17"/>
  </w:num>
  <w:num w:numId="7" w16cid:durableId="1859613978">
    <w:abstractNumId w:val="16"/>
  </w:num>
  <w:num w:numId="8" w16cid:durableId="1194271294">
    <w:abstractNumId w:val="15"/>
  </w:num>
  <w:num w:numId="9" w16cid:durableId="1321932501">
    <w:abstractNumId w:val="14"/>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0"/>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8"/>
  </w:num>
  <w:num w:numId="18" w16cid:durableId="258291300">
    <w:abstractNumId w:val="23"/>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1"/>
  </w:num>
  <w:num w:numId="24" w16cid:durableId="1799058972">
    <w:abstractNumId w:val="3"/>
  </w:num>
  <w:num w:numId="25" w16cid:durableId="1710522297">
    <w:abstractNumId w:val="10"/>
  </w:num>
  <w:num w:numId="26" w16cid:durableId="945691327">
    <w:abstractNumId w:val="19"/>
  </w:num>
  <w:num w:numId="27" w16cid:durableId="1427002127">
    <w:abstractNumId w:val="2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2ECC"/>
    <w:rsid w:val="00004943"/>
    <w:rsid w:val="00005AA4"/>
    <w:rsid w:val="00011771"/>
    <w:rsid w:val="00012EA6"/>
    <w:rsid w:val="00012EAE"/>
    <w:rsid w:val="00014289"/>
    <w:rsid w:val="000201CA"/>
    <w:rsid w:val="00022E4A"/>
    <w:rsid w:val="00023C05"/>
    <w:rsid w:val="00024BD7"/>
    <w:rsid w:val="00026540"/>
    <w:rsid w:val="00026855"/>
    <w:rsid w:val="000313D0"/>
    <w:rsid w:val="00033FEE"/>
    <w:rsid w:val="000504E8"/>
    <w:rsid w:val="00050DA9"/>
    <w:rsid w:val="0006040A"/>
    <w:rsid w:val="000711CD"/>
    <w:rsid w:val="00075029"/>
    <w:rsid w:val="00077A0D"/>
    <w:rsid w:val="00097B44"/>
    <w:rsid w:val="000A04BC"/>
    <w:rsid w:val="000A0956"/>
    <w:rsid w:val="000A6372"/>
    <w:rsid w:val="000A6394"/>
    <w:rsid w:val="000A6E7F"/>
    <w:rsid w:val="000B3BB0"/>
    <w:rsid w:val="000B6817"/>
    <w:rsid w:val="000B7F9F"/>
    <w:rsid w:val="000B7FED"/>
    <w:rsid w:val="000C038A"/>
    <w:rsid w:val="000C4884"/>
    <w:rsid w:val="000C5547"/>
    <w:rsid w:val="000C6598"/>
    <w:rsid w:val="000D43A8"/>
    <w:rsid w:val="000D44B3"/>
    <w:rsid w:val="000D7B1F"/>
    <w:rsid w:val="000E007F"/>
    <w:rsid w:val="000E0F23"/>
    <w:rsid w:val="001016B3"/>
    <w:rsid w:val="001063FF"/>
    <w:rsid w:val="00106D8C"/>
    <w:rsid w:val="00113548"/>
    <w:rsid w:val="00117909"/>
    <w:rsid w:val="00132C2F"/>
    <w:rsid w:val="0013364A"/>
    <w:rsid w:val="00136546"/>
    <w:rsid w:val="0014316B"/>
    <w:rsid w:val="001443CA"/>
    <w:rsid w:val="00145D43"/>
    <w:rsid w:val="00146A45"/>
    <w:rsid w:val="001552CE"/>
    <w:rsid w:val="00155CD0"/>
    <w:rsid w:val="001668E7"/>
    <w:rsid w:val="00184D5B"/>
    <w:rsid w:val="001857C0"/>
    <w:rsid w:val="00192C46"/>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D09CF"/>
    <w:rsid w:val="001D0D67"/>
    <w:rsid w:val="001D47E9"/>
    <w:rsid w:val="001E19DA"/>
    <w:rsid w:val="001E2522"/>
    <w:rsid w:val="001E3908"/>
    <w:rsid w:val="001E41F3"/>
    <w:rsid w:val="001E560C"/>
    <w:rsid w:val="001E5D5E"/>
    <w:rsid w:val="001F0410"/>
    <w:rsid w:val="001F44AF"/>
    <w:rsid w:val="001F7C65"/>
    <w:rsid w:val="002008B3"/>
    <w:rsid w:val="00203A3E"/>
    <w:rsid w:val="00206703"/>
    <w:rsid w:val="0021115B"/>
    <w:rsid w:val="00231787"/>
    <w:rsid w:val="002326E2"/>
    <w:rsid w:val="002414D3"/>
    <w:rsid w:val="00242DD8"/>
    <w:rsid w:val="002433DF"/>
    <w:rsid w:val="00246444"/>
    <w:rsid w:val="0024655D"/>
    <w:rsid w:val="00257B47"/>
    <w:rsid w:val="0026004D"/>
    <w:rsid w:val="002640DD"/>
    <w:rsid w:val="0026571D"/>
    <w:rsid w:val="00272207"/>
    <w:rsid w:val="002726F9"/>
    <w:rsid w:val="00275D12"/>
    <w:rsid w:val="00275DCD"/>
    <w:rsid w:val="0028206A"/>
    <w:rsid w:val="00284FEB"/>
    <w:rsid w:val="00285776"/>
    <w:rsid w:val="002860C4"/>
    <w:rsid w:val="00286577"/>
    <w:rsid w:val="002877D0"/>
    <w:rsid w:val="002A6347"/>
    <w:rsid w:val="002B27DE"/>
    <w:rsid w:val="002B39D2"/>
    <w:rsid w:val="002B5741"/>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4959"/>
    <w:rsid w:val="0032789F"/>
    <w:rsid w:val="00330F64"/>
    <w:rsid w:val="003313E5"/>
    <w:rsid w:val="003410C2"/>
    <w:rsid w:val="00350EC9"/>
    <w:rsid w:val="00355593"/>
    <w:rsid w:val="0035581E"/>
    <w:rsid w:val="00355FDC"/>
    <w:rsid w:val="0035733D"/>
    <w:rsid w:val="003609EF"/>
    <w:rsid w:val="00360A41"/>
    <w:rsid w:val="0036231A"/>
    <w:rsid w:val="00363492"/>
    <w:rsid w:val="003635E6"/>
    <w:rsid w:val="003725C1"/>
    <w:rsid w:val="00373542"/>
    <w:rsid w:val="00374DD4"/>
    <w:rsid w:val="00383740"/>
    <w:rsid w:val="00384095"/>
    <w:rsid w:val="00390FAF"/>
    <w:rsid w:val="00396178"/>
    <w:rsid w:val="003A7144"/>
    <w:rsid w:val="003B0B1C"/>
    <w:rsid w:val="003B1B79"/>
    <w:rsid w:val="003B1FB1"/>
    <w:rsid w:val="003B78BF"/>
    <w:rsid w:val="003C21BE"/>
    <w:rsid w:val="003D0080"/>
    <w:rsid w:val="003E1A36"/>
    <w:rsid w:val="003F30B8"/>
    <w:rsid w:val="003F3E60"/>
    <w:rsid w:val="003F43B0"/>
    <w:rsid w:val="00407319"/>
    <w:rsid w:val="00407B66"/>
    <w:rsid w:val="00410371"/>
    <w:rsid w:val="00411F4E"/>
    <w:rsid w:val="004166B8"/>
    <w:rsid w:val="00420AD0"/>
    <w:rsid w:val="00421F8D"/>
    <w:rsid w:val="004242F1"/>
    <w:rsid w:val="004314AF"/>
    <w:rsid w:val="00433296"/>
    <w:rsid w:val="00435888"/>
    <w:rsid w:val="00435C78"/>
    <w:rsid w:val="00446813"/>
    <w:rsid w:val="00450175"/>
    <w:rsid w:val="00454C9F"/>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1815"/>
    <w:rsid w:val="004E06AA"/>
    <w:rsid w:val="004E1258"/>
    <w:rsid w:val="004E28C8"/>
    <w:rsid w:val="004E7FF5"/>
    <w:rsid w:val="004F01FA"/>
    <w:rsid w:val="004F2914"/>
    <w:rsid w:val="00500BDF"/>
    <w:rsid w:val="005106AD"/>
    <w:rsid w:val="00511925"/>
    <w:rsid w:val="005141D9"/>
    <w:rsid w:val="0051580D"/>
    <w:rsid w:val="00515D23"/>
    <w:rsid w:val="00516344"/>
    <w:rsid w:val="00517B14"/>
    <w:rsid w:val="005208DB"/>
    <w:rsid w:val="00526407"/>
    <w:rsid w:val="00542F43"/>
    <w:rsid w:val="00547111"/>
    <w:rsid w:val="00547D21"/>
    <w:rsid w:val="00551DBF"/>
    <w:rsid w:val="00561CC0"/>
    <w:rsid w:val="005652AE"/>
    <w:rsid w:val="00592D74"/>
    <w:rsid w:val="005940A9"/>
    <w:rsid w:val="00594FA4"/>
    <w:rsid w:val="005A2E74"/>
    <w:rsid w:val="005B09AA"/>
    <w:rsid w:val="005B4354"/>
    <w:rsid w:val="005C0E99"/>
    <w:rsid w:val="005C1A42"/>
    <w:rsid w:val="005C5444"/>
    <w:rsid w:val="005C6BF4"/>
    <w:rsid w:val="005C7E6C"/>
    <w:rsid w:val="005D2075"/>
    <w:rsid w:val="005D5B5E"/>
    <w:rsid w:val="005D5E45"/>
    <w:rsid w:val="005D6283"/>
    <w:rsid w:val="005E2152"/>
    <w:rsid w:val="005E2C44"/>
    <w:rsid w:val="005F0BBA"/>
    <w:rsid w:val="005F31E4"/>
    <w:rsid w:val="005F4339"/>
    <w:rsid w:val="006010E3"/>
    <w:rsid w:val="00606878"/>
    <w:rsid w:val="00613599"/>
    <w:rsid w:val="00621188"/>
    <w:rsid w:val="00621FCF"/>
    <w:rsid w:val="00623938"/>
    <w:rsid w:val="006257ED"/>
    <w:rsid w:val="006304B6"/>
    <w:rsid w:val="006326E9"/>
    <w:rsid w:val="006350E5"/>
    <w:rsid w:val="00647636"/>
    <w:rsid w:val="00653DE4"/>
    <w:rsid w:val="00654796"/>
    <w:rsid w:val="00656D59"/>
    <w:rsid w:val="00665C47"/>
    <w:rsid w:val="006725F2"/>
    <w:rsid w:val="00674585"/>
    <w:rsid w:val="006771E5"/>
    <w:rsid w:val="00695808"/>
    <w:rsid w:val="006A254F"/>
    <w:rsid w:val="006A33D8"/>
    <w:rsid w:val="006A64FD"/>
    <w:rsid w:val="006B46FB"/>
    <w:rsid w:val="006C1967"/>
    <w:rsid w:val="006C6E03"/>
    <w:rsid w:val="006D32A0"/>
    <w:rsid w:val="006E0431"/>
    <w:rsid w:val="006E074D"/>
    <w:rsid w:val="006E21FB"/>
    <w:rsid w:val="006F0755"/>
    <w:rsid w:val="006F1F6F"/>
    <w:rsid w:val="00700199"/>
    <w:rsid w:val="00703C2E"/>
    <w:rsid w:val="007075EC"/>
    <w:rsid w:val="00716EE8"/>
    <w:rsid w:val="007263E2"/>
    <w:rsid w:val="007301CD"/>
    <w:rsid w:val="00731239"/>
    <w:rsid w:val="0073643E"/>
    <w:rsid w:val="00744BB1"/>
    <w:rsid w:val="00752C6A"/>
    <w:rsid w:val="00754A0B"/>
    <w:rsid w:val="007667D1"/>
    <w:rsid w:val="007741AB"/>
    <w:rsid w:val="00774CF2"/>
    <w:rsid w:val="0077799E"/>
    <w:rsid w:val="00780444"/>
    <w:rsid w:val="00785C99"/>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7259"/>
    <w:rsid w:val="008040A8"/>
    <w:rsid w:val="00806BF5"/>
    <w:rsid w:val="008113CF"/>
    <w:rsid w:val="00814F82"/>
    <w:rsid w:val="00816BB9"/>
    <w:rsid w:val="008220AD"/>
    <w:rsid w:val="008279FA"/>
    <w:rsid w:val="008362E9"/>
    <w:rsid w:val="00836531"/>
    <w:rsid w:val="00840C8E"/>
    <w:rsid w:val="00850FDD"/>
    <w:rsid w:val="00852D8D"/>
    <w:rsid w:val="008626E7"/>
    <w:rsid w:val="00865CC7"/>
    <w:rsid w:val="00870EE7"/>
    <w:rsid w:val="008740D1"/>
    <w:rsid w:val="008769CB"/>
    <w:rsid w:val="0088146B"/>
    <w:rsid w:val="0088557B"/>
    <w:rsid w:val="00885580"/>
    <w:rsid w:val="008863B9"/>
    <w:rsid w:val="008912BD"/>
    <w:rsid w:val="008A096A"/>
    <w:rsid w:val="008A2C6C"/>
    <w:rsid w:val="008A4173"/>
    <w:rsid w:val="008A45A6"/>
    <w:rsid w:val="008B0202"/>
    <w:rsid w:val="008C4CB6"/>
    <w:rsid w:val="008D2923"/>
    <w:rsid w:val="008D334D"/>
    <w:rsid w:val="008D3CCC"/>
    <w:rsid w:val="008D4760"/>
    <w:rsid w:val="008D6A70"/>
    <w:rsid w:val="008E3CB2"/>
    <w:rsid w:val="008E3CFF"/>
    <w:rsid w:val="008E6FFB"/>
    <w:rsid w:val="008F3789"/>
    <w:rsid w:val="008F64C9"/>
    <w:rsid w:val="008F686C"/>
    <w:rsid w:val="008F789D"/>
    <w:rsid w:val="00900438"/>
    <w:rsid w:val="009004D3"/>
    <w:rsid w:val="00912404"/>
    <w:rsid w:val="0091347D"/>
    <w:rsid w:val="0091472C"/>
    <w:rsid w:val="009148DE"/>
    <w:rsid w:val="00923208"/>
    <w:rsid w:val="00924570"/>
    <w:rsid w:val="0092640A"/>
    <w:rsid w:val="00927805"/>
    <w:rsid w:val="00932622"/>
    <w:rsid w:val="00941E30"/>
    <w:rsid w:val="00952E17"/>
    <w:rsid w:val="009532B1"/>
    <w:rsid w:val="00953FE1"/>
    <w:rsid w:val="00955ECB"/>
    <w:rsid w:val="009634B7"/>
    <w:rsid w:val="00964D6F"/>
    <w:rsid w:val="00967EA7"/>
    <w:rsid w:val="00975981"/>
    <w:rsid w:val="009777D9"/>
    <w:rsid w:val="009868A6"/>
    <w:rsid w:val="00991B88"/>
    <w:rsid w:val="00995C49"/>
    <w:rsid w:val="00997770"/>
    <w:rsid w:val="009A5753"/>
    <w:rsid w:val="009A579D"/>
    <w:rsid w:val="009D2F9B"/>
    <w:rsid w:val="009E21B1"/>
    <w:rsid w:val="009E3297"/>
    <w:rsid w:val="009E33E4"/>
    <w:rsid w:val="009E67CB"/>
    <w:rsid w:val="009F2C58"/>
    <w:rsid w:val="009F734F"/>
    <w:rsid w:val="00A01919"/>
    <w:rsid w:val="00A01D58"/>
    <w:rsid w:val="00A03F34"/>
    <w:rsid w:val="00A117EC"/>
    <w:rsid w:val="00A238C8"/>
    <w:rsid w:val="00A246B6"/>
    <w:rsid w:val="00A27DE6"/>
    <w:rsid w:val="00A3352B"/>
    <w:rsid w:val="00A47E70"/>
    <w:rsid w:val="00A50CF0"/>
    <w:rsid w:val="00A54D70"/>
    <w:rsid w:val="00A64D10"/>
    <w:rsid w:val="00A6559B"/>
    <w:rsid w:val="00A65A4E"/>
    <w:rsid w:val="00A72233"/>
    <w:rsid w:val="00A74A9F"/>
    <w:rsid w:val="00A7671C"/>
    <w:rsid w:val="00A828F1"/>
    <w:rsid w:val="00A83040"/>
    <w:rsid w:val="00AA2CBC"/>
    <w:rsid w:val="00AB0C62"/>
    <w:rsid w:val="00AB12C1"/>
    <w:rsid w:val="00AB1695"/>
    <w:rsid w:val="00AB2857"/>
    <w:rsid w:val="00AB3E16"/>
    <w:rsid w:val="00AB7E5F"/>
    <w:rsid w:val="00AC5820"/>
    <w:rsid w:val="00AC6D38"/>
    <w:rsid w:val="00AD1CD8"/>
    <w:rsid w:val="00AD53E5"/>
    <w:rsid w:val="00AE26FE"/>
    <w:rsid w:val="00AE2F2A"/>
    <w:rsid w:val="00B05F15"/>
    <w:rsid w:val="00B13EE7"/>
    <w:rsid w:val="00B149B4"/>
    <w:rsid w:val="00B17432"/>
    <w:rsid w:val="00B21071"/>
    <w:rsid w:val="00B21C1D"/>
    <w:rsid w:val="00B2200B"/>
    <w:rsid w:val="00B23B78"/>
    <w:rsid w:val="00B246AF"/>
    <w:rsid w:val="00B258BB"/>
    <w:rsid w:val="00B27B8D"/>
    <w:rsid w:val="00B31BC3"/>
    <w:rsid w:val="00B374FF"/>
    <w:rsid w:val="00B40056"/>
    <w:rsid w:val="00B42260"/>
    <w:rsid w:val="00B427A7"/>
    <w:rsid w:val="00B45D75"/>
    <w:rsid w:val="00B56F4F"/>
    <w:rsid w:val="00B6410F"/>
    <w:rsid w:val="00B670FD"/>
    <w:rsid w:val="00B67924"/>
    <w:rsid w:val="00B67B97"/>
    <w:rsid w:val="00B7107D"/>
    <w:rsid w:val="00B710B2"/>
    <w:rsid w:val="00B7245B"/>
    <w:rsid w:val="00B740A7"/>
    <w:rsid w:val="00B76A56"/>
    <w:rsid w:val="00B8141D"/>
    <w:rsid w:val="00B81B4E"/>
    <w:rsid w:val="00B81F5E"/>
    <w:rsid w:val="00B90529"/>
    <w:rsid w:val="00B968C8"/>
    <w:rsid w:val="00B973B3"/>
    <w:rsid w:val="00BA27C7"/>
    <w:rsid w:val="00BA3EC5"/>
    <w:rsid w:val="00BA51D9"/>
    <w:rsid w:val="00BB19DE"/>
    <w:rsid w:val="00BB26C9"/>
    <w:rsid w:val="00BB52CE"/>
    <w:rsid w:val="00BB5DFC"/>
    <w:rsid w:val="00BB6F1A"/>
    <w:rsid w:val="00BC1B16"/>
    <w:rsid w:val="00BC5532"/>
    <w:rsid w:val="00BD0748"/>
    <w:rsid w:val="00BD0E7F"/>
    <w:rsid w:val="00BD1C53"/>
    <w:rsid w:val="00BD279D"/>
    <w:rsid w:val="00BD5717"/>
    <w:rsid w:val="00BD6BB8"/>
    <w:rsid w:val="00BE4640"/>
    <w:rsid w:val="00BE67C3"/>
    <w:rsid w:val="00BF0791"/>
    <w:rsid w:val="00BF5400"/>
    <w:rsid w:val="00C03736"/>
    <w:rsid w:val="00C05037"/>
    <w:rsid w:val="00C103AB"/>
    <w:rsid w:val="00C11ADF"/>
    <w:rsid w:val="00C16E09"/>
    <w:rsid w:val="00C21533"/>
    <w:rsid w:val="00C23416"/>
    <w:rsid w:val="00C26DB1"/>
    <w:rsid w:val="00C32CC1"/>
    <w:rsid w:val="00C44100"/>
    <w:rsid w:val="00C44A7D"/>
    <w:rsid w:val="00C535D6"/>
    <w:rsid w:val="00C55FDA"/>
    <w:rsid w:val="00C57F1E"/>
    <w:rsid w:val="00C66BA2"/>
    <w:rsid w:val="00C675AF"/>
    <w:rsid w:val="00C75141"/>
    <w:rsid w:val="00C76736"/>
    <w:rsid w:val="00C86BB0"/>
    <w:rsid w:val="00C870F6"/>
    <w:rsid w:val="00C95985"/>
    <w:rsid w:val="00CA3ACC"/>
    <w:rsid w:val="00CA4D04"/>
    <w:rsid w:val="00CA6F2E"/>
    <w:rsid w:val="00CB1D10"/>
    <w:rsid w:val="00CB5D05"/>
    <w:rsid w:val="00CC05AC"/>
    <w:rsid w:val="00CC5026"/>
    <w:rsid w:val="00CC68D0"/>
    <w:rsid w:val="00CD702D"/>
    <w:rsid w:val="00CE2886"/>
    <w:rsid w:val="00CE28BA"/>
    <w:rsid w:val="00CE5CAE"/>
    <w:rsid w:val="00CE7D52"/>
    <w:rsid w:val="00CF1DC7"/>
    <w:rsid w:val="00CF3F95"/>
    <w:rsid w:val="00D00C17"/>
    <w:rsid w:val="00D01EB5"/>
    <w:rsid w:val="00D01EBB"/>
    <w:rsid w:val="00D03F9A"/>
    <w:rsid w:val="00D06D51"/>
    <w:rsid w:val="00D11F10"/>
    <w:rsid w:val="00D161A2"/>
    <w:rsid w:val="00D24991"/>
    <w:rsid w:val="00D25AE4"/>
    <w:rsid w:val="00D269B4"/>
    <w:rsid w:val="00D35335"/>
    <w:rsid w:val="00D4118F"/>
    <w:rsid w:val="00D421A9"/>
    <w:rsid w:val="00D428E8"/>
    <w:rsid w:val="00D42F8B"/>
    <w:rsid w:val="00D50255"/>
    <w:rsid w:val="00D54296"/>
    <w:rsid w:val="00D55E12"/>
    <w:rsid w:val="00D6077F"/>
    <w:rsid w:val="00D64EED"/>
    <w:rsid w:val="00D66520"/>
    <w:rsid w:val="00D70EAD"/>
    <w:rsid w:val="00D74865"/>
    <w:rsid w:val="00D80536"/>
    <w:rsid w:val="00D84AE9"/>
    <w:rsid w:val="00D8595A"/>
    <w:rsid w:val="00D97CA6"/>
    <w:rsid w:val="00DA2212"/>
    <w:rsid w:val="00DA39D3"/>
    <w:rsid w:val="00DA5845"/>
    <w:rsid w:val="00DA78A6"/>
    <w:rsid w:val="00DB2EAF"/>
    <w:rsid w:val="00DB69BA"/>
    <w:rsid w:val="00DB6B30"/>
    <w:rsid w:val="00DC763D"/>
    <w:rsid w:val="00DD0791"/>
    <w:rsid w:val="00DD15EE"/>
    <w:rsid w:val="00DD69DA"/>
    <w:rsid w:val="00DE3293"/>
    <w:rsid w:val="00DE34CF"/>
    <w:rsid w:val="00DF0B1A"/>
    <w:rsid w:val="00DF746B"/>
    <w:rsid w:val="00E038DC"/>
    <w:rsid w:val="00E04EE8"/>
    <w:rsid w:val="00E061C1"/>
    <w:rsid w:val="00E1073D"/>
    <w:rsid w:val="00E119D1"/>
    <w:rsid w:val="00E13A0B"/>
    <w:rsid w:val="00E13F3D"/>
    <w:rsid w:val="00E20EE7"/>
    <w:rsid w:val="00E25FEC"/>
    <w:rsid w:val="00E26973"/>
    <w:rsid w:val="00E34898"/>
    <w:rsid w:val="00E40D2F"/>
    <w:rsid w:val="00E439EC"/>
    <w:rsid w:val="00E513D3"/>
    <w:rsid w:val="00E51DC6"/>
    <w:rsid w:val="00E52251"/>
    <w:rsid w:val="00E75E73"/>
    <w:rsid w:val="00E917EE"/>
    <w:rsid w:val="00E92716"/>
    <w:rsid w:val="00E92A70"/>
    <w:rsid w:val="00E94112"/>
    <w:rsid w:val="00E97EE4"/>
    <w:rsid w:val="00EA2486"/>
    <w:rsid w:val="00EA543D"/>
    <w:rsid w:val="00EB03F6"/>
    <w:rsid w:val="00EB09B7"/>
    <w:rsid w:val="00EB39C9"/>
    <w:rsid w:val="00EB3D12"/>
    <w:rsid w:val="00EB69BA"/>
    <w:rsid w:val="00EB6E94"/>
    <w:rsid w:val="00ED06AA"/>
    <w:rsid w:val="00EE16FF"/>
    <w:rsid w:val="00EE7D7C"/>
    <w:rsid w:val="00EF1523"/>
    <w:rsid w:val="00EF4712"/>
    <w:rsid w:val="00EF72C1"/>
    <w:rsid w:val="00F01A13"/>
    <w:rsid w:val="00F0241B"/>
    <w:rsid w:val="00F10935"/>
    <w:rsid w:val="00F21439"/>
    <w:rsid w:val="00F25D98"/>
    <w:rsid w:val="00F300FB"/>
    <w:rsid w:val="00F3127E"/>
    <w:rsid w:val="00F5140B"/>
    <w:rsid w:val="00F545BA"/>
    <w:rsid w:val="00F55BB9"/>
    <w:rsid w:val="00F56940"/>
    <w:rsid w:val="00F617AF"/>
    <w:rsid w:val="00F74EBD"/>
    <w:rsid w:val="00F76657"/>
    <w:rsid w:val="00F849F4"/>
    <w:rsid w:val="00FA43C5"/>
    <w:rsid w:val="00FB14D5"/>
    <w:rsid w:val="00FB1FD1"/>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5AIRPNAIUNRU-1806254934-626</_dlc_DocId>
    <_dlc_DocIdUrl xmlns="71c5aaf6-e6ce-465b-b873-5148d2a4c105">
      <Url>https://nokia.sharepoint.com/sites/c5g/_layouts/15/DocIdRedir.aspx?ID=5AIRPNAIUNRU-1806254934-626</Url>
      <Description>5AIRPNAIUNRU-1806254934-626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960561ED-E1EA-473B-BF44-33756BBDF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370</TotalTime>
  <Pages>19</Pages>
  <Words>14245</Words>
  <Characters>73933</Characters>
  <Application>Microsoft Office Word</Application>
  <DocSecurity>0</DocSecurity>
  <Lines>6721</Lines>
  <Paragraphs>4008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84170</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 - Siddharth Das</cp:lastModifiedBy>
  <cp:revision>14</cp:revision>
  <cp:lastPrinted>1900-01-01T08:00:00Z</cp:lastPrinted>
  <dcterms:created xsi:type="dcterms:W3CDTF">2023-10-27T07:29:00Z</dcterms:created>
  <dcterms:modified xsi:type="dcterms:W3CDTF">2024-02-12T08:35:00Z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d0412a77-40a1-4abf-901d-cea466cb5922</vt:lpwstr>
  </property>
  <property fmtid="{D5CDD505-2E9C-101B-9397-08002B2CF9AE}" pid="23" name="GrammarlyDocumentId">
    <vt:lpwstr>412d30abd1a84f2dbdd85062af7a7970e8dd44869760d8e7b075c6a27dae68e2</vt:lpwstr>
  </property>
</Properties>
</file>