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60D2B">
        <w:fldChar w:fldCharType="begin"/>
      </w:r>
      <w:r w:rsidR="00060D2B">
        <w:instrText xml:space="preserve"> DOCPROPERTY  TSG/WGRef  \* MERGEFORMAT </w:instrText>
      </w:r>
      <w:r w:rsidR="00060D2B">
        <w:fldChar w:fldCharType="separate"/>
      </w:r>
      <w:r w:rsidR="003609EF">
        <w:rPr>
          <w:b/>
          <w:noProof/>
          <w:sz w:val="24"/>
        </w:rPr>
        <w:t>RAN5</w:t>
      </w:r>
      <w:r w:rsidR="00060D2B">
        <w:rPr>
          <w:b/>
          <w:noProof/>
          <w:sz w:val="24"/>
        </w:rPr>
        <w:fldChar w:fldCharType="end"/>
      </w:r>
      <w:r w:rsidR="00C66BA2">
        <w:rPr>
          <w:b/>
          <w:noProof/>
          <w:sz w:val="24"/>
        </w:rPr>
        <w:t xml:space="preserve"> </w:t>
      </w:r>
      <w:r>
        <w:rPr>
          <w:b/>
          <w:noProof/>
          <w:sz w:val="24"/>
        </w:rPr>
        <w:t>Meeting #</w:t>
      </w:r>
      <w:r w:rsidR="00060D2B">
        <w:fldChar w:fldCharType="begin"/>
      </w:r>
      <w:r w:rsidR="00060D2B">
        <w:instrText xml:space="preserve"> DOCPROPERTY  MtgSeq  \* MERGEFORMAT </w:instrText>
      </w:r>
      <w:r w:rsidR="00060D2B">
        <w:fldChar w:fldCharType="separate"/>
      </w:r>
      <w:r w:rsidR="00EB09B7" w:rsidRPr="00EB09B7">
        <w:rPr>
          <w:b/>
          <w:noProof/>
          <w:sz w:val="24"/>
        </w:rPr>
        <w:t>102</w:t>
      </w:r>
      <w:r w:rsidR="00060D2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60D2B">
        <w:fldChar w:fldCharType="begin"/>
      </w:r>
      <w:r w:rsidR="00060D2B">
        <w:instrText xml:space="preserve"> DOCPROPERTY  Tdoc#  \* MERGEFORMAT </w:instrText>
      </w:r>
      <w:r w:rsidR="00060D2B">
        <w:fldChar w:fldCharType="separate"/>
      </w:r>
      <w:r w:rsidR="00E13F3D" w:rsidRPr="00E13F3D">
        <w:rPr>
          <w:b/>
          <w:i/>
          <w:noProof/>
          <w:sz w:val="28"/>
        </w:rPr>
        <w:t>R5-240151</w:t>
      </w:r>
      <w:r w:rsidR="00060D2B">
        <w:rPr>
          <w:b/>
          <w:i/>
          <w:noProof/>
          <w:sz w:val="28"/>
        </w:rPr>
        <w:fldChar w:fldCharType="end"/>
      </w:r>
    </w:p>
    <w:p w14:paraId="7CB45193" w14:textId="77777777" w:rsidR="001E41F3" w:rsidRDefault="00060D2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60D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60D2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60D2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C3324" w:rsidR="001E41F3" w:rsidRPr="00410371" w:rsidRDefault="00060D2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w:t>
            </w:r>
            <w:r w:rsidR="004437B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01B58" w:rsidR="001E41F3" w:rsidRDefault="00060D2B">
            <w:pPr>
              <w:pStyle w:val="CRCoverPage"/>
              <w:spacing w:after="0"/>
              <w:ind w:left="100"/>
              <w:rPr>
                <w:noProof/>
              </w:rPr>
            </w:pPr>
            <w:r>
              <w:fldChar w:fldCharType="begin"/>
            </w:r>
            <w:r>
              <w:instrText xml:space="preserve"> DOCPROPERTY  CrTitle  \* MERGEFORMAT </w:instrText>
            </w:r>
            <w:r>
              <w:fldChar w:fldCharType="separate"/>
            </w:r>
            <w:r w:rsidR="002640DD">
              <w:t>Correction to RedCap MAC TC 7.1.1.8.4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60D2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D623E" w:rsidR="001E41F3" w:rsidRDefault="00FA1F9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60D2B">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60D2B">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0D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0D2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7086" w14:paraId="1256F52C" w14:textId="77777777" w:rsidTr="00547111">
        <w:tc>
          <w:tcPr>
            <w:tcW w:w="2694" w:type="dxa"/>
            <w:gridSpan w:val="2"/>
            <w:tcBorders>
              <w:top w:val="single" w:sz="4" w:space="0" w:color="auto"/>
              <w:left w:val="single" w:sz="4" w:space="0" w:color="auto"/>
            </w:tcBorders>
          </w:tcPr>
          <w:p w14:paraId="52C87DB0" w14:textId="77777777" w:rsidR="009C7086" w:rsidRDefault="009C7086" w:rsidP="009C70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EDA9ED" w:rsidR="009C7086" w:rsidRDefault="009C7086" w:rsidP="009C7086">
            <w:pPr>
              <w:pStyle w:val="CRCoverPage"/>
              <w:spacing w:after="0"/>
              <w:ind w:left="100"/>
              <w:rPr>
                <w:noProof/>
              </w:rPr>
            </w:pPr>
            <w:r>
              <w:t xml:space="preserve">To align the RRC </w:t>
            </w:r>
            <w:r>
              <w:rPr>
                <w:rFonts w:hint="eastAsia"/>
                <w:lang w:eastAsia="zh-CN"/>
              </w:rPr>
              <w:t>IE</w:t>
            </w:r>
            <w:r>
              <w:t xml:space="preserve"> with TS </w:t>
            </w:r>
            <w:r w:rsidR="00DF1940">
              <w:t>3</w:t>
            </w:r>
            <w:r>
              <w:t>8.331</w:t>
            </w:r>
            <w:r w:rsidR="00DF1940">
              <w:t xml:space="preserve"> and update the referred table number</w:t>
            </w:r>
            <w:r>
              <w:t>.</w:t>
            </w:r>
          </w:p>
        </w:tc>
      </w:tr>
      <w:tr w:rsidR="009C7086" w14:paraId="4CA74D09" w14:textId="77777777" w:rsidTr="00547111">
        <w:tc>
          <w:tcPr>
            <w:tcW w:w="2694" w:type="dxa"/>
            <w:gridSpan w:val="2"/>
            <w:tcBorders>
              <w:left w:val="single" w:sz="4" w:space="0" w:color="auto"/>
            </w:tcBorders>
          </w:tcPr>
          <w:p w14:paraId="2D0866D6" w14:textId="77777777" w:rsidR="009C7086" w:rsidRDefault="009C7086" w:rsidP="009C7086">
            <w:pPr>
              <w:pStyle w:val="CRCoverPage"/>
              <w:spacing w:after="0"/>
              <w:rPr>
                <w:b/>
                <w:i/>
                <w:noProof/>
                <w:sz w:val="8"/>
                <w:szCs w:val="8"/>
              </w:rPr>
            </w:pPr>
          </w:p>
        </w:tc>
        <w:tc>
          <w:tcPr>
            <w:tcW w:w="6946" w:type="dxa"/>
            <w:gridSpan w:val="9"/>
            <w:tcBorders>
              <w:right w:val="single" w:sz="4" w:space="0" w:color="auto"/>
            </w:tcBorders>
          </w:tcPr>
          <w:p w14:paraId="365DEF04" w14:textId="77777777" w:rsidR="009C7086" w:rsidRDefault="009C7086" w:rsidP="009C7086">
            <w:pPr>
              <w:pStyle w:val="CRCoverPage"/>
              <w:spacing w:after="0"/>
              <w:rPr>
                <w:noProof/>
                <w:sz w:val="8"/>
                <w:szCs w:val="8"/>
              </w:rPr>
            </w:pPr>
          </w:p>
        </w:tc>
      </w:tr>
      <w:tr w:rsidR="009C7086" w14:paraId="21016551" w14:textId="77777777" w:rsidTr="00547111">
        <w:tc>
          <w:tcPr>
            <w:tcW w:w="2694" w:type="dxa"/>
            <w:gridSpan w:val="2"/>
            <w:tcBorders>
              <w:left w:val="single" w:sz="4" w:space="0" w:color="auto"/>
            </w:tcBorders>
          </w:tcPr>
          <w:p w14:paraId="49433147" w14:textId="77777777" w:rsidR="009C7086" w:rsidRDefault="009C7086" w:rsidP="009C7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48CFE9" w:rsidR="009C7086" w:rsidRDefault="009C7086" w:rsidP="009C7086">
            <w:pPr>
              <w:pStyle w:val="CRCoverPage"/>
              <w:spacing w:after="0"/>
              <w:ind w:left="100"/>
              <w:rPr>
                <w:noProof/>
              </w:rPr>
            </w:pPr>
            <w:r>
              <w:t>Specific message contents were updated.</w:t>
            </w:r>
          </w:p>
        </w:tc>
      </w:tr>
      <w:tr w:rsidR="009C7086" w14:paraId="1F886379" w14:textId="77777777" w:rsidTr="00547111">
        <w:tc>
          <w:tcPr>
            <w:tcW w:w="2694" w:type="dxa"/>
            <w:gridSpan w:val="2"/>
            <w:tcBorders>
              <w:left w:val="single" w:sz="4" w:space="0" w:color="auto"/>
            </w:tcBorders>
          </w:tcPr>
          <w:p w14:paraId="4D989623" w14:textId="77777777" w:rsidR="009C7086" w:rsidRDefault="009C7086" w:rsidP="009C7086">
            <w:pPr>
              <w:pStyle w:val="CRCoverPage"/>
              <w:spacing w:after="0"/>
              <w:rPr>
                <w:b/>
                <w:i/>
                <w:noProof/>
                <w:sz w:val="8"/>
                <w:szCs w:val="8"/>
              </w:rPr>
            </w:pPr>
          </w:p>
        </w:tc>
        <w:tc>
          <w:tcPr>
            <w:tcW w:w="6946" w:type="dxa"/>
            <w:gridSpan w:val="9"/>
            <w:tcBorders>
              <w:right w:val="single" w:sz="4" w:space="0" w:color="auto"/>
            </w:tcBorders>
          </w:tcPr>
          <w:p w14:paraId="71C4A204" w14:textId="77777777" w:rsidR="009C7086" w:rsidRDefault="009C7086" w:rsidP="009C7086">
            <w:pPr>
              <w:pStyle w:val="CRCoverPage"/>
              <w:spacing w:after="0"/>
              <w:rPr>
                <w:noProof/>
                <w:sz w:val="8"/>
                <w:szCs w:val="8"/>
              </w:rPr>
            </w:pPr>
          </w:p>
        </w:tc>
      </w:tr>
      <w:tr w:rsidR="009C7086" w14:paraId="678D7BF9" w14:textId="77777777" w:rsidTr="00547111">
        <w:tc>
          <w:tcPr>
            <w:tcW w:w="2694" w:type="dxa"/>
            <w:gridSpan w:val="2"/>
            <w:tcBorders>
              <w:left w:val="single" w:sz="4" w:space="0" w:color="auto"/>
              <w:bottom w:val="single" w:sz="4" w:space="0" w:color="auto"/>
            </w:tcBorders>
          </w:tcPr>
          <w:p w14:paraId="4E5CE1B6" w14:textId="77777777" w:rsidR="009C7086" w:rsidRDefault="009C7086" w:rsidP="009C7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F4FE5" w:rsidR="009C7086" w:rsidRDefault="009C7086" w:rsidP="009C7086">
            <w:pPr>
              <w:pStyle w:val="CRCoverPage"/>
              <w:spacing w:after="0"/>
              <w:ind w:left="100"/>
              <w:rPr>
                <w:noProof/>
              </w:rPr>
            </w:pPr>
            <w:r>
              <w:rPr>
                <w:noProof/>
              </w:rPr>
              <w:t>Error will exist in th</w:t>
            </w:r>
            <w:r w:rsidR="00DF1940">
              <w:rPr>
                <w:noProof/>
              </w:rPr>
              <w:t>is</w:t>
            </w:r>
            <w:r>
              <w:rPr>
                <w:noProof/>
              </w:rPr>
              <w:t xml:space="preserve"> case.</w:t>
            </w:r>
          </w:p>
        </w:tc>
      </w:tr>
      <w:tr w:rsidR="009C7086" w14:paraId="034AF533" w14:textId="77777777" w:rsidTr="00547111">
        <w:tc>
          <w:tcPr>
            <w:tcW w:w="2694" w:type="dxa"/>
            <w:gridSpan w:val="2"/>
          </w:tcPr>
          <w:p w14:paraId="39D9EB5B" w14:textId="77777777" w:rsidR="009C7086" w:rsidRDefault="009C7086" w:rsidP="009C7086">
            <w:pPr>
              <w:pStyle w:val="CRCoverPage"/>
              <w:spacing w:after="0"/>
              <w:rPr>
                <w:b/>
                <w:i/>
                <w:noProof/>
                <w:sz w:val="8"/>
                <w:szCs w:val="8"/>
              </w:rPr>
            </w:pPr>
          </w:p>
        </w:tc>
        <w:tc>
          <w:tcPr>
            <w:tcW w:w="6946" w:type="dxa"/>
            <w:gridSpan w:val="9"/>
          </w:tcPr>
          <w:p w14:paraId="7826CB1C" w14:textId="77777777" w:rsidR="009C7086" w:rsidRDefault="009C7086" w:rsidP="009C7086">
            <w:pPr>
              <w:pStyle w:val="CRCoverPage"/>
              <w:spacing w:after="0"/>
              <w:rPr>
                <w:noProof/>
                <w:sz w:val="8"/>
                <w:szCs w:val="8"/>
              </w:rPr>
            </w:pPr>
          </w:p>
        </w:tc>
      </w:tr>
      <w:tr w:rsidR="009C7086" w14:paraId="6A17D7AC" w14:textId="77777777" w:rsidTr="00547111">
        <w:tc>
          <w:tcPr>
            <w:tcW w:w="2694" w:type="dxa"/>
            <w:gridSpan w:val="2"/>
            <w:tcBorders>
              <w:top w:val="single" w:sz="4" w:space="0" w:color="auto"/>
              <w:left w:val="single" w:sz="4" w:space="0" w:color="auto"/>
            </w:tcBorders>
          </w:tcPr>
          <w:p w14:paraId="6DAD5B19" w14:textId="77777777" w:rsidR="009C7086" w:rsidRDefault="009C7086" w:rsidP="009C7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2BADF" w:rsidR="009C7086" w:rsidRDefault="009C7086" w:rsidP="009C7086">
            <w:pPr>
              <w:pStyle w:val="CRCoverPage"/>
              <w:spacing w:after="0"/>
              <w:ind w:left="100"/>
              <w:rPr>
                <w:noProof/>
              </w:rPr>
            </w:pPr>
            <w:r>
              <w:rPr>
                <w:noProof/>
                <w:lang w:eastAsia="zh-CN"/>
              </w:rPr>
              <w:t>7.1.1.8.4</w:t>
            </w:r>
          </w:p>
        </w:tc>
      </w:tr>
      <w:tr w:rsidR="009C7086" w14:paraId="56E1E6C3" w14:textId="77777777" w:rsidTr="00547111">
        <w:tc>
          <w:tcPr>
            <w:tcW w:w="2694" w:type="dxa"/>
            <w:gridSpan w:val="2"/>
            <w:tcBorders>
              <w:left w:val="single" w:sz="4" w:space="0" w:color="auto"/>
            </w:tcBorders>
          </w:tcPr>
          <w:p w14:paraId="2FB9DE77" w14:textId="77777777" w:rsidR="009C7086" w:rsidRDefault="009C7086" w:rsidP="009C7086">
            <w:pPr>
              <w:pStyle w:val="CRCoverPage"/>
              <w:spacing w:after="0"/>
              <w:rPr>
                <w:b/>
                <w:i/>
                <w:noProof/>
                <w:sz w:val="8"/>
                <w:szCs w:val="8"/>
              </w:rPr>
            </w:pPr>
          </w:p>
        </w:tc>
        <w:tc>
          <w:tcPr>
            <w:tcW w:w="6946" w:type="dxa"/>
            <w:gridSpan w:val="9"/>
            <w:tcBorders>
              <w:right w:val="single" w:sz="4" w:space="0" w:color="auto"/>
            </w:tcBorders>
          </w:tcPr>
          <w:p w14:paraId="0898542D" w14:textId="77777777" w:rsidR="009C7086" w:rsidRDefault="009C7086" w:rsidP="009C7086">
            <w:pPr>
              <w:pStyle w:val="CRCoverPage"/>
              <w:spacing w:after="0"/>
              <w:rPr>
                <w:noProof/>
                <w:sz w:val="8"/>
                <w:szCs w:val="8"/>
              </w:rPr>
            </w:pPr>
          </w:p>
        </w:tc>
      </w:tr>
      <w:tr w:rsidR="009C7086" w14:paraId="76F95A8B" w14:textId="77777777" w:rsidTr="00547111">
        <w:tc>
          <w:tcPr>
            <w:tcW w:w="2694" w:type="dxa"/>
            <w:gridSpan w:val="2"/>
            <w:tcBorders>
              <w:left w:val="single" w:sz="4" w:space="0" w:color="auto"/>
            </w:tcBorders>
          </w:tcPr>
          <w:p w14:paraId="335EAB52" w14:textId="77777777" w:rsidR="009C7086" w:rsidRDefault="009C7086" w:rsidP="009C7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086" w:rsidRDefault="009C7086" w:rsidP="009C7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086" w:rsidRDefault="009C7086" w:rsidP="009C7086">
            <w:pPr>
              <w:pStyle w:val="CRCoverPage"/>
              <w:spacing w:after="0"/>
              <w:jc w:val="center"/>
              <w:rPr>
                <w:b/>
                <w:caps/>
                <w:noProof/>
              </w:rPr>
            </w:pPr>
            <w:r>
              <w:rPr>
                <w:b/>
                <w:caps/>
                <w:noProof/>
              </w:rPr>
              <w:t>N</w:t>
            </w:r>
          </w:p>
        </w:tc>
        <w:tc>
          <w:tcPr>
            <w:tcW w:w="2977" w:type="dxa"/>
            <w:gridSpan w:val="4"/>
          </w:tcPr>
          <w:p w14:paraId="304CCBCB" w14:textId="77777777" w:rsidR="009C7086" w:rsidRDefault="009C7086" w:rsidP="009C7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086" w:rsidRDefault="009C7086" w:rsidP="009C7086">
            <w:pPr>
              <w:pStyle w:val="CRCoverPage"/>
              <w:spacing w:after="0"/>
              <w:ind w:left="99"/>
              <w:rPr>
                <w:noProof/>
              </w:rPr>
            </w:pPr>
          </w:p>
        </w:tc>
      </w:tr>
      <w:tr w:rsidR="009C7086" w14:paraId="34ACE2EB" w14:textId="77777777" w:rsidTr="00547111">
        <w:tc>
          <w:tcPr>
            <w:tcW w:w="2694" w:type="dxa"/>
            <w:gridSpan w:val="2"/>
            <w:tcBorders>
              <w:left w:val="single" w:sz="4" w:space="0" w:color="auto"/>
            </w:tcBorders>
          </w:tcPr>
          <w:p w14:paraId="571382F3" w14:textId="77777777" w:rsidR="009C7086" w:rsidRDefault="009C7086" w:rsidP="009C7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086" w:rsidRDefault="009C7086" w:rsidP="009C7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EDAFC" w:rsidR="009C7086" w:rsidRDefault="009C7086" w:rsidP="009C708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C7086" w:rsidRDefault="009C7086" w:rsidP="009C7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086" w:rsidRDefault="009C7086" w:rsidP="009C7086">
            <w:pPr>
              <w:pStyle w:val="CRCoverPage"/>
              <w:spacing w:after="0"/>
              <w:ind w:left="99"/>
              <w:rPr>
                <w:noProof/>
              </w:rPr>
            </w:pPr>
            <w:r>
              <w:rPr>
                <w:noProof/>
              </w:rPr>
              <w:t xml:space="preserve">TS/TR ... CR ... </w:t>
            </w:r>
          </w:p>
        </w:tc>
      </w:tr>
      <w:tr w:rsidR="009C7086" w14:paraId="446DDBAC" w14:textId="77777777" w:rsidTr="00547111">
        <w:tc>
          <w:tcPr>
            <w:tcW w:w="2694" w:type="dxa"/>
            <w:gridSpan w:val="2"/>
            <w:tcBorders>
              <w:left w:val="single" w:sz="4" w:space="0" w:color="auto"/>
            </w:tcBorders>
          </w:tcPr>
          <w:p w14:paraId="678A1AA6" w14:textId="77777777" w:rsidR="009C7086" w:rsidRDefault="009C7086" w:rsidP="009C7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086" w:rsidRDefault="009C7086" w:rsidP="009C7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F3D60E" w:rsidR="009C7086" w:rsidRDefault="009C7086" w:rsidP="009C708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C7086" w:rsidRDefault="009C7086" w:rsidP="009C7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086" w:rsidRDefault="009C7086" w:rsidP="009C7086">
            <w:pPr>
              <w:pStyle w:val="CRCoverPage"/>
              <w:spacing w:after="0"/>
              <w:ind w:left="99"/>
              <w:rPr>
                <w:noProof/>
              </w:rPr>
            </w:pPr>
            <w:r>
              <w:rPr>
                <w:noProof/>
              </w:rPr>
              <w:t xml:space="preserve">TS/TR ... CR ... </w:t>
            </w:r>
          </w:p>
        </w:tc>
      </w:tr>
      <w:tr w:rsidR="009C7086" w14:paraId="55C714D2" w14:textId="77777777" w:rsidTr="00547111">
        <w:tc>
          <w:tcPr>
            <w:tcW w:w="2694" w:type="dxa"/>
            <w:gridSpan w:val="2"/>
            <w:tcBorders>
              <w:left w:val="single" w:sz="4" w:space="0" w:color="auto"/>
            </w:tcBorders>
          </w:tcPr>
          <w:p w14:paraId="45913E62" w14:textId="77777777" w:rsidR="009C7086" w:rsidRDefault="009C7086" w:rsidP="009C7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086" w:rsidRDefault="009C7086" w:rsidP="009C7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7AF21" w:rsidR="009C7086" w:rsidRDefault="009C7086" w:rsidP="009C708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C7086" w:rsidRDefault="009C7086" w:rsidP="009C7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086" w:rsidRDefault="009C7086" w:rsidP="009C7086">
            <w:pPr>
              <w:pStyle w:val="CRCoverPage"/>
              <w:spacing w:after="0"/>
              <w:ind w:left="99"/>
              <w:rPr>
                <w:noProof/>
              </w:rPr>
            </w:pPr>
            <w:r>
              <w:rPr>
                <w:noProof/>
              </w:rPr>
              <w:t xml:space="preserve">TS/TR ... CR ... </w:t>
            </w:r>
          </w:p>
        </w:tc>
      </w:tr>
      <w:tr w:rsidR="009C7086" w14:paraId="60DF82CC" w14:textId="77777777" w:rsidTr="008863B9">
        <w:tc>
          <w:tcPr>
            <w:tcW w:w="2694" w:type="dxa"/>
            <w:gridSpan w:val="2"/>
            <w:tcBorders>
              <w:left w:val="single" w:sz="4" w:space="0" w:color="auto"/>
            </w:tcBorders>
          </w:tcPr>
          <w:p w14:paraId="517696CD" w14:textId="77777777" w:rsidR="009C7086" w:rsidRDefault="009C7086" w:rsidP="009C7086">
            <w:pPr>
              <w:pStyle w:val="CRCoverPage"/>
              <w:spacing w:after="0"/>
              <w:rPr>
                <w:b/>
                <w:i/>
                <w:noProof/>
              </w:rPr>
            </w:pPr>
          </w:p>
        </w:tc>
        <w:tc>
          <w:tcPr>
            <w:tcW w:w="6946" w:type="dxa"/>
            <w:gridSpan w:val="9"/>
            <w:tcBorders>
              <w:right w:val="single" w:sz="4" w:space="0" w:color="auto"/>
            </w:tcBorders>
          </w:tcPr>
          <w:p w14:paraId="4D84207F" w14:textId="77777777" w:rsidR="009C7086" w:rsidRDefault="009C7086" w:rsidP="009C7086">
            <w:pPr>
              <w:pStyle w:val="CRCoverPage"/>
              <w:spacing w:after="0"/>
              <w:rPr>
                <w:noProof/>
              </w:rPr>
            </w:pPr>
          </w:p>
        </w:tc>
      </w:tr>
      <w:tr w:rsidR="009C7086" w14:paraId="556B87B6" w14:textId="77777777" w:rsidTr="008863B9">
        <w:tc>
          <w:tcPr>
            <w:tcW w:w="2694" w:type="dxa"/>
            <w:gridSpan w:val="2"/>
            <w:tcBorders>
              <w:left w:val="single" w:sz="4" w:space="0" w:color="auto"/>
              <w:bottom w:val="single" w:sz="4" w:space="0" w:color="auto"/>
            </w:tcBorders>
          </w:tcPr>
          <w:p w14:paraId="79A9C411" w14:textId="77777777" w:rsidR="009C7086" w:rsidRDefault="009C7086" w:rsidP="009C7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086" w:rsidRDefault="009C7086" w:rsidP="009C7086">
            <w:pPr>
              <w:pStyle w:val="CRCoverPage"/>
              <w:spacing w:after="0"/>
              <w:ind w:left="100"/>
              <w:rPr>
                <w:noProof/>
              </w:rPr>
            </w:pPr>
          </w:p>
        </w:tc>
      </w:tr>
      <w:tr w:rsidR="009C7086" w:rsidRPr="008863B9" w14:paraId="45BFE792" w14:textId="77777777" w:rsidTr="008863B9">
        <w:tc>
          <w:tcPr>
            <w:tcW w:w="2694" w:type="dxa"/>
            <w:gridSpan w:val="2"/>
            <w:tcBorders>
              <w:top w:val="single" w:sz="4" w:space="0" w:color="auto"/>
              <w:bottom w:val="single" w:sz="4" w:space="0" w:color="auto"/>
            </w:tcBorders>
          </w:tcPr>
          <w:p w14:paraId="194242DD" w14:textId="77777777" w:rsidR="009C7086" w:rsidRPr="008863B9" w:rsidRDefault="009C7086" w:rsidP="009C7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086" w:rsidRPr="008863B9" w:rsidRDefault="009C7086" w:rsidP="009C7086">
            <w:pPr>
              <w:pStyle w:val="CRCoverPage"/>
              <w:spacing w:after="0"/>
              <w:ind w:left="100"/>
              <w:rPr>
                <w:noProof/>
                <w:sz w:val="8"/>
                <w:szCs w:val="8"/>
              </w:rPr>
            </w:pPr>
          </w:p>
        </w:tc>
      </w:tr>
      <w:tr w:rsidR="009C70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086" w:rsidRDefault="009C7086" w:rsidP="009C7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7086" w:rsidRDefault="009C7086" w:rsidP="009C708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8DD843" w14:textId="77777777" w:rsidR="009C7086" w:rsidRPr="008D7AD3" w:rsidRDefault="009C7086" w:rsidP="009C7086">
      <w:pPr>
        <w:rPr>
          <w:rFonts w:ascii="Arial" w:hAnsi="Arial" w:cs="Arial"/>
          <w:noProof/>
          <w:color w:val="00B0F0"/>
          <w:sz w:val="28"/>
        </w:rPr>
      </w:pPr>
      <w:r w:rsidRPr="008D7AD3">
        <w:rPr>
          <w:rFonts w:ascii="Arial" w:hAnsi="Arial" w:cs="Arial"/>
          <w:noProof/>
          <w:color w:val="00B0F0"/>
          <w:sz w:val="28"/>
        </w:rPr>
        <w:lastRenderedPageBreak/>
        <w:t>[Start of change]</w:t>
      </w:r>
    </w:p>
    <w:p w14:paraId="0979EEBB" w14:textId="77777777" w:rsidR="009C7086" w:rsidRPr="0033031A" w:rsidRDefault="009C7086" w:rsidP="009C7086">
      <w:pPr>
        <w:pStyle w:val="5"/>
      </w:pPr>
      <w:r w:rsidRPr="0033031A">
        <w:t>7.1.1.8.4</w:t>
      </w:r>
      <w:r w:rsidRPr="0033031A">
        <w:tab/>
        <w:t>Separate BWP /</w:t>
      </w:r>
      <w:r w:rsidRPr="0033031A">
        <w:rPr>
          <w:lang w:eastAsia="zh-CN"/>
        </w:rPr>
        <w:t xml:space="preserve"> RedCap-specific initial DL BWP without CORESET#0</w:t>
      </w:r>
      <w:r w:rsidRPr="0033031A">
        <w:t xml:space="preserve"> / NCD-SSB</w:t>
      </w:r>
    </w:p>
    <w:p w14:paraId="25C82140" w14:textId="77777777" w:rsidR="009C7086" w:rsidRPr="0033031A" w:rsidRDefault="009C7086" w:rsidP="009C7086">
      <w:pPr>
        <w:pStyle w:val="H6"/>
      </w:pPr>
      <w:r w:rsidRPr="0033031A">
        <w:t>7.1.1.8.4.1</w:t>
      </w:r>
      <w:r w:rsidRPr="0033031A">
        <w:tab/>
        <w:t>Test Purpose (TP)</w:t>
      </w:r>
    </w:p>
    <w:p w14:paraId="09B05943" w14:textId="77777777" w:rsidR="009C7086" w:rsidRPr="0033031A" w:rsidRDefault="009C7086" w:rsidP="009C7086">
      <w:pPr>
        <w:pStyle w:val="H6"/>
      </w:pPr>
      <w:r w:rsidRPr="0033031A">
        <w:t>(1)</w:t>
      </w:r>
    </w:p>
    <w:p w14:paraId="4D5D1DFB" w14:textId="77777777" w:rsidR="009C7086" w:rsidRPr="0033031A" w:rsidRDefault="009C7086" w:rsidP="009C7086">
      <w:pPr>
        <w:pStyle w:val="PL"/>
        <w:rPr>
          <w:noProof w:val="0"/>
        </w:rPr>
      </w:pPr>
      <w:r w:rsidRPr="0033031A">
        <w:rPr>
          <w:b/>
          <w:bCs/>
          <w:noProof w:val="0"/>
        </w:rPr>
        <w:t xml:space="preserve">with </w:t>
      </w:r>
      <w:r w:rsidRPr="0033031A">
        <w:rPr>
          <w:noProof w:val="0"/>
        </w:rPr>
        <w:t>{ UE supporting RedCap and in NR RRC_IDLE state }</w:t>
      </w:r>
    </w:p>
    <w:p w14:paraId="0853FA55" w14:textId="77777777" w:rsidR="009C7086" w:rsidRPr="0033031A" w:rsidRDefault="009C7086" w:rsidP="009C7086">
      <w:pPr>
        <w:pStyle w:val="PL"/>
        <w:rPr>
          <w:noProof w:val="0"/>
        </w:rPr>
      </w:pPr>
      <w:r w:rsidRPr="0033031A">
        <w:rPr>
          <w:b/>
          <w:bCs/>
          <w:noProof w:val="0"/>
        </w:rPr>
        <w:t>ensure that</w:t>
      </w:r>
      <w:r w:rsidRPr="0033031A">
        <w:rPr>
          <w:noProof w:val="0"/>
        </w:rPr>
        <w:t xml:space="preserve"> {</w:t>
      </w:r>
    </w:p>
    <w:p w14:paraId="18B741AF" w14:textId="77777777" w:rsidR="009C7086" w:rsidRPr="0033031A" w:rsidRDefault="009C7086" w:rsidP="009C7086">
      <w:pPr>
        <w:pStyle w:val="PL"/>
        <w:rPr>
          <w:noProof w:val="0"/>
        </w:rPr>
      </w:pPr>
      <w:r w:rsidRPr="0033031A">
        <w:rPr>
          <w:b/>
          <w:bCs/>
          <w:noProof w:val="0"/>
        </w:rPr>
        <w:t xml:space="preserve">  when</w:t>
      </w:r>
      <w:r w:rsidRPr="0033031A">
        <w:rPr>
          <w:noProof w:val="0"/>
        </w:rPr>
        <w:t xml:space="preserve"> { </w:t>
      </w:r>
      <w:proofErr w:type="spellStart"/>
      <w:r w:rsidRPr="0033031A">
        <w:rPr>
          <w:i/>
          <w:noProof w:val="0"/>
        </w:rPr>
        <w:t>initialDownlinkBWP</w:t>
      </w:r>
      <w:proofErr w:type="spellEnd"/>
      <w:r w:rsidRPr="0033031A">
        <w:rPr>
          <w:i/>
          <w:noProof w:val="0"/>
        </w:rPr>
        <w:t>-RedCap</w:t>
      </w:r>
      <w:r w:rsidRPr="0033031A">
        <w:rPr>
          <w:noProof w:val="0"/>
        </w:rPr>
        <w:t xml:space="preserve"> </w:t>
      </w:r>
      <w:r w:rsidRPr="0033031A">
        <w:rPr>
          <w:noProof w:val="0"/>
          <w:lang w:eastAsia="sv-SE"/>
        </w:rPr>
        <w:t>does not contain the entire CORESET#0</w:t>
      </w:r>
      <w:r w:rsidRPr="0033031A">
        <w:rPr>
          <w:noProof w:val="0"/>
        </w:rPr>
        <w:t xml:space="preserve"> </w:t>
      </w:r>
      <w:del w:id="1" w:author="Daiwei Zhou (周代卫)" w:date="2024-01-08T17:02:00Z">
        <w:r w:rsidRPr="0033031A" w:rsidDel="001B707C">
          <w:rPr>
            <w:noProof w:val="0"/>
          </w:rPr>
          <w:delText xml:space="preserve"> </w:delText>
        </w:r>
      </w:del>
      <w:r w:rsidRPr="0033031A">
        <w:rPr>
          <w:noProof w:val="0"/>
        </w:rPr>
        <w:t>}</w:t>
      </w:r>
    </w:p>
    <w:p w14:paraId="495F8FE5" w14:textId="77777777" w:rsidR="009C7086" w:rsidRPr="0033031A" w:rsidRDefault="009C7086" w:rsidP="009C7086">
      <w:pPr>
        <w:pStyle w:val="PL"/>
        <w:rPr>
          <w:noProof w:val="0"/>
        </w:rPr>
      </w:pPr>
      <w:r w:rsidRPr="0033031A">
        <w:rPr>
          <w:b/>
          <w:bCs/>
          <w:noProof w:val="0"/>
        </w:rPr>
        <w:t xml:space="preserve">    then</w:t>
      </w:r>
      <w:r w:rsidRPr="0033031A">
        <w:rPr>
          <w:noProof w:val="0"/>
        </w:rPr>
        <w:t xml:space="preserve"> { </w:t>
      </w:r>
      <w:r w:rsidRPr="0033031A">
        <w:rPr>
          <w:noProof w:val="0"/>
          <w:lang w:eastAsia="sv-SE"/>
        </w:rPr>
        <w:t>UE uses this BWP for receiving DL messages during initial access and after initial access</w:t>
      </w:r>
      <w:r w:rsidRPr="0033031A">
        <w:rPr>
          <w:noProof w:val="0"/>
        </w:rPr>
        <w:t xml:space="preserve"> }</w:t>
      </w:r>
    </w:p>
    <w:p w14:paraId="72201C4E" w14:textId="77777777" w:rsidR="009C7086" w:rsidRPr="0033031A" w:rsidRDefault="009C7086" w:rsidP="009C7086">
      <w:pPr>
        <w:pStyle w:val="PL"/>
        <w:rPr>
          <w:noProof w:val="0"/>
        </w:rPr>
      </w:pPr>
      <w:r w:rsidRPr="0033031A">
        <w:rPr>
          <w:noProof w:val="0"/>
        </w:rPr>
        <w:t xml:space="preserve">            }</w:t>
      </w:r>
    </w:p>
    <w:p w14:paraId="54EACD8D" w14:textId="77777777" w:rsidR="009C7086" w:rsidRPr="0033031A" w:rsidRDefault="009C7086" w:rsidP="009C7086">
      <w:pPr>
        <w:pStyle w:val="PL"/>
        <w:rPr>
          <w:noProof w:val="0"/>
        </w:rPr>
      </w:pPr>
    </w:p>
    <w:p w14:paraId="4EDC85BF" w14:textId="77777777" w:rsidR="009C7086" w:rsidRPr="0033031A" w:rsidRDefault="009C7086" w:rsidP="009C7086">
      <w:pPr>
        <w:pStyle w:val="H6"/>
      </w:pPr>
      <w:r w:rsidRPr="0033031A">
        <w:t>(2)</w:t>
      </w:r>
    </w:p>
    <w:p w14:paraId="7D03BCF6" w14:textId="77777777" w:rsidR="009C7086" w:rsidRPr="0033031A" w:rsidRDefault="009C7086" w:rsidP="009C7086">
      <w:pPr>
        <w:pStyle w:val="PL"/>
        <w:rPr>
          <w:noProof w:val="0"/>
        </w:rPr>
      </w:pPr>
      <w:r w:rsidRPr="0033031A">
        <w:rPr>
          <w:b/>
          <w:bCs/>
          <w:noProof w:val="0"/>
        </w:rPr>
        <w:t xml:space="preserve">with </w:t>
      </w:r>
      <w:r w:rsidRPr="0033031A">
        <w:rPr>
          <w:noProof w:val="0"/>
        </w:rPr>
        <w:t>{ UE in NR RRC_CONNECTED and the active BWP is RedCap-specific initial downlink BWP and this BWP does not include CD-SSB and the entire CORESET#0 }</w:t>
      </w:r>
    </w:p>
    <w:p w14:paraId="13751BA3" w14:textId="77777777" w:rsidR="009C7086" w:rsidRPr="0033031A" w:rsidRDefault="009C7086" w:rsidP="009C7086">
      <w:pPr>
        <w:pStyle w:val="PL"/>
        <w:rPr>
          <w:noProof w:val="0"/>
        </w:rPr>
      </w:pPr>
      <w:r w:rsidRPr="0033031A">
        <w:rPr>
          <w:b/>
          <w:bCs/>
          <w:noProof w:val="0"/>
        </w:rPr>
        <w:t>ensure that</w:t>
      </w:r>
      <w:r w:rsidRPr="0033031A">
        <w:rPr>
          <w:noProof w:val="0"/>
        </w:rPr>
        <w:t xml:space="preserve"> {</w:t>
      </w:r>
    </w:p>
    <w:p w14:paraId="0EB1EFD8" w14:textId="77777777" w:rsidR="009C7086" w:rsidRPr="0033031A" w:rsidRDefault="009C7086" w:rsidP="009C7086">
      <w:pPr>
        <w:pStyle w:val="PL"/>
        <w:rPr>
          <w:noProof w:val="0"/>
        </w:rPr>
      </w:pPr>
      <w:r w:rsidRPr="0033031A">
        <w:rPr>
          <w:b/>
          <w:bCs/>
          <w:noProof w:val="0"/>
        </w:rPr>
        <w:t xml:space="preserve">  when</w:t>
      </w:r>
      <w:r w:rsidRPr="0033031A">
        <w:rPr>
          <w:noProof w:val="0"/>
        </w:rPr>
        <w:t xml:space="preserve"> { NCD-SSB is configured for a RedCap UE in </w:t>
      </w:r>
      <w:r w:rsidRPr="0033031A">
        <w:rPr>
          <w:i/>
          <w:noProof w:val="0"/>
        </w:rPr>
        <w:t>RRCSetup</w:t>
      </w:r>
      <w:r w:rsidRPr="0033031A">
        <w:rPr>
          <w:noProof w:val="0"/>
        </w:rPr>
        <w:t xml:space="preserve"> }</w:t>
      </w:r>
    </w:p>
    <w:p w14:paraId="5B4AEAB6" w14:textId="77777777" w:rsidR="009C7086" w:rsidRPr="0033031A" w:rsidRDefault="009C7086" w:rsidP="009C7086">
      <w:pPr>
        <w:pStyle w:val="PL"/>
        <w:rPr>
          <w:noProof w:val="0"/>
        </w:rPr>
      </w:pPr>
      <w:r w:rsidRPr="0033031A">
        <w:rPr>
          <w:b/>
          <w:bCs/>
          <w:noProof w:val="0"/>
        </w:rPr>
        <w:t xml:space="preserve">    then</w:t>
      </w:r>
      <w:r w:rsidRPr="0033031A">
        <w:rPr>
          <w:noProof w:val="0"/>
        </w:rPr>
        <w:t xml:space="preserve"> { </w:t>
      </w:r>
      <w:r w:rsidRPr="0033031A">
        <w:rPr>
          <w:noProof w:val="0"/>
          <w:lang w:eastAsia="sv-SE"/>
        </w:rPr>
        <w:t xml:space="preserve">UE replies </w:t>
      </w:r>
      <w:r w:rsidRPr="0033031A">
        <w:rPr>
          <w:i/>
          <w:noProof w:val="0"/>
          <w:lang w:eastAsia="sv-SE"/>
        </w:rPr>
        <w:t>RRCSetupComplete</w:t>
      </w:r>
      <w:r w:rsidRPr="0033031A">
        <w:rPr>
          <w:noProof w:val="0"/>
        </w:rPr>
        <w:t xml:space="preserve"> }</w:t>
      </w:r>
    </w:p>
    <w:p w14:paraId="641B3FA0" w14:textId="77777777" w:rsidR="009C7086" w:rsidRPr="0033031A" w:rsidRDefault="009C7086" w:rsidP="009C7086">
      <w:pPr>
        <w:pStyle w:val="PL"/>
        <w:rPr>
          <w:noProof w:val="0"/>
        </w:rPr>
      </w:pPr>
      <w:r w:rsidRPr="0033031A">
        <w:rPr>
          <w:noProof w:val="0"/>
        </w:rPr>
        <w:t xml:space="preserve">            }</w:t>
      </w:r>
    </w:p>
    <w:p w14:paraId="0464D277" w14:textId="77777777" w:rsidR="009C7086" w:rsidRPr="0033031A" w:rsidRDefault="009C7086" w:rsidP="009C7086">
      <w:pPr>
        <w:pStyle w:val="PL"/>
        <w:rPr>
          <w:noProof w:val="0"/>
        </w:rPr>
      </w:pPr>
    </w:p>
    <w:p w14:paraId="2AEAE3F1" w14:textId="77777777" w:rsidR="009C7086" w:rsidRPr="0033031A" w:rsidRDefault="009C7086" w:rsidP="009C7086">
      <w:pPr>
        <w:pStyle w:val="H6"/>
      </w:pPr>
      <w:r w:rsidRPr="0033031A">
        <w:t>(3)</w:t>
      </w:r>
    </w:p>
    <w:p w14:paraId="10375DAF" w14:textId="77777777" w:rsidR="009C7086" w:rsidRPr="0033031A" w:rsidRDefault="009C7086" w:rsidP="009C7086">
      <w:pPr>
        <w:pStyle w:val="PL"/>
        <w:rPr>
          <w:noProof w:val="0"/>
        </w:rPr>
      </w:pPr>
      <w:r w:rsidRPr="0033031A">
        <w:rPr>
          <w:b/>
          <w:bCs/>
          <w:noProof w:val="0"/>
        </w:rPr>
        <w:t>with</w:t>
      </w:r>
      <w:r w:rsidRPr="0033031A">
        <w:rPr>
          <w:noProof w:val="0"/>
        </w:rPr>
        <w:t xml:space="preserve"> {</w:t>
      </w:r>
      <w:r w:rsidRPr="0033031A">
        <w:rPr>
          <w:noProof w:val="0"/>
          <w:color w:val="000000"/>
          <w:sz w:val="20"/>
        </w:rPr>
        <w:t xml:space="preserve"> </w:t>
      </w:r>
      <w:r w:rsidRPr="0033031A">
        <w:rPr>
          <w:noProof w:val="0"/>
        </w:rPr>
        <w:t>UE in NR RRC_CONNECTED and the active BWP is RedCap-specific initial downlink BWP and this BWP does not include CD-SSB and the entire CORESET#0 }</w:t>
      </w:r>
    </w:p>
    <w:p w14:paraId="3711C0D7" w14:textId="77777777" w:rsidR="009C7086" w:rsidRPr="0033031A" w:rsidRDefault="009C7086" w:rsidP="009C7086">
      <w:pPr>
        <w:pStyle w:val="PL"/>
        <w:rPr>
          <w:noProof w:val="0"/>
        </w:rPr>
      </w:pPr>
      <w:r w:rsidRPr="0033031A">
        <w:rPr>
          <w:b/>
          <w:bCs/>
          <w:noProof w:val="0"/>
        </w:rPr>
        <w:t>ensure that</w:t>
      </w:r>
      <w:r w:rsidRPr="0033031A">
        <w:rPr>
          <w:noProof w:val="0"/>
        </w:rPr>
        <w:t xml:space="preserve"> {</w:t>
      </w:r>
    </w:p>
    <w:p w14:paraId="3F1FCFC6" w14:textId="77777777" w:rsidR="009C7086" w:rsidRPr="0033031A" w:rsidRDefault="009C7086" w:rsidP="009C7086">
      <w:pPr>
        <w:pStyle w:val="PL"/>
        <w:rPr>
          <w:noProof w:val="0"/>
        </w:rPr>
      </w:pPr>
      <w:r w:rsidRPr="0033031A">
        <w:rPr>
          <w:noProof w:val="0"/>
        </w:rPr>
        <w:t xml:space="preserve">  </w:t>
      </w:r>
      <w:r w:rsidRPr="0033031A">
        <w:rPr>
          <w:b/>
          <w:bCs/>
          <w:noProof w:val="0"/>
        </w:rPr>
        <w:t>when</w:t>
      </w:r>
      <w:r w:rsidRPr="0033031A">
        <w:rPr>
          <w:noProof w:val="0"/>
        </w:rPr>
        <w:t xml:space="preserve"> { SS sends </w:t>
      </w:r>
      <w:r w:rsidRPr="0033031A">
        <w:rPr>
          <w:i/>
          <w:noProof w:val="0"/>
        </w:rPr>
        <w:t>RRCRelease</w:t>
      </w:r>
      <w:r w:rsidRPr="0033031A">
        <w:rPr>
          <w:noProof w:val="0"/>
        </w:rPr>
        <w:t xml:space="preserve"> to trigger UE move to RRC_IDLE }</w:t>
      </w:r>
    </w:p>
    <w:p w14:paraId="4272A656" w14:textId="77777777" w:rsidR="009C7086" w:rsidRPr="0033031A" w:rsidRDefault="009C7086" w:rsidP="009C7086">
      <w:pPr>
        <w:pStyle w:val="PL"/>
        <w:rPr>
          <w:noProof w:val="0"/>
        </w:rPr>
      </w:pPr>
      <w:r w:rsidRPr="0033031A">
        <w:rPr>
          <w:noProof w:val="0"/>
        </w:rPr>
        <w:t xml:space="preserve">    </w:t>
      </w:r>
      <w:r w:rsidRPr="0033031A">
        <w:rPr>
          <w:b/>
          <w:bCs/>
          <w:noProof w:val="0"/>
        </w:rPr>
        <w:t>then</w:t>
      </w:r>
      <w:r w:rsidRPr="0033031A">
        <w:rPr>
          <w:noProof w:val="0"/>
        </w:rPr>
        <w:t xml:space="preserve"> { UE shall monitor paging in the initial DL BWP that includes CORESET#0 }</w:t>
      </w:r>
    </w:p>
    <w:p w14:paraId="43640F0D" w14:textId="77777777" w:rsidR="009C7086" w:rsidRPr="0033031A" w:rsidRDefault="009C7086" w:rsidP="009C7086">
      <w:pPr>
        <w:pStyle w:val="PL"/>
        <w:rPr>
          <w:noProof w:val="0"/>
        </w:rPr>
      </w:pPr>
      <w:r w:rsidRPr="0033031A">
        <w:rPr>
          <w:noProof w:val="0"/>
        </w:rPr>
        <w:t xml:space="preserve">         }</w:t>
      </w:r>
    </w:p>
    <w:p w14:paraId="70A24F72" w14:textId="77777777" w:rsidR="009C7086" w:rsidRPr="0033031A" w:rsidRDefault="009C7086" w:rsidP="009C7086">
      <w:pPr>
        <w:pStyle w:val="PL"/>
        <w:rPr>
          <w:noProof w:val="0"/>
        </w:rPr>
      </w:pPr>
    </w:p>
    <w:p w14:paraId="1DCEAD92" w14:textId="77777777" w:rsidR="009C7086" w:rsidRPr="0033031A" w:rsidRDefault="009C7086" w:rsidP="009C7086">
      <w:pPr>
        <w:pStyle w:val="H6"/>
      </w:pPr>
      <w:r w:rsidRPr="0033031A">
        <w:t>7.1.1.8.4.2</w:t>
      </w:r>
      <w:r w:rsidRPr="0033031A">
        <w:tab/>
        <w:t>Conformance requirements</w:t>
      </w:r>
    </w:p>
    <w:p w14:paraId="1CE575E9" w14:textId="77777777" w:rsidR="009C7086" w:rsidRPr="0033031A" w:rsidRDefault="009C7086" w:rsidP="009C7086">
      <w:r w:rsidRPr="0033031A">
        <w:t>References: The conformance requirements covered in the present test case are specified in: TS 38.300, clauses 16.13.5, and TS 38.331</w:t>
      </w:r>
      <w:r w:rsidRPr="0033031A">
        <w:rPr>
          <w:rFonts w:hint="eastAsia"/>
          <w:lang w:eastAsia="zh-CN"/>
        </w:rPr>
        <w:t>,</w:t>
      </w:r>
      <w:r w:rsidRPr="0033031A">
        <w:t xml:space="preserve"> clause 6.3.2. Unless otherwise stated these are Rel-17 requirements.</w:t>
      </w:r>
    </w:p>
    <w:p w14:paraId="29E92424" w14:textId="77777777" w:rsidR="009C7086" w:rsidRPr="0033031A" w:rsidRDefault="009C7086" w:rsidP="009C7086">
      <w:r w:rsidRPr="0033031A">
        <w:t>[TS 38.321, clause 5.15.1]</w:t>
      </w:r>
    </w:p>
    <w:p w14:paraId="701C5144" w14:textId="77777777" w:rsidR="009C7086" w:rsidRPr="0033031A" w:rsidRDefault="009C7086" w:rsidP="009C7086">
      <w:pPr>
        <w:rPr>
          <w:lang w:eastAsia="ko-KR"/>
        </w:rPr>
      </w:pPr>
      <w:r w:rsidRPr="0033031A">
        <w:rPr>
          <w:lang w:eastAsia="ko-KR"/>
        </w:rPr>
        <w:t xml:space="preserve">Upon initiation of the Random Access procedure, after selection of the carrier for performing Random Access procedure as specified in clause 5.1.1, if the UE is a RedCap UE in </w:t>
      </w:r>
      <w:r w:rsidRPr="0033031A">
        <w:rPr>
          <w:lang w:eastAsia="zh-CN"/>
        </w:rPr>
        <w:t>RRC_IDLE or RRC_INACTIVE mode</w:t>
      </w:r>
      <w:r w:rsidRPr="0033031A">
        <w:rPr>
          <w:lang w:eastAsia="ko-KR"/>
        </w:rPr>
        <w:t>, the MAC entity shall:</w:t>
      </w:r>
    </w:p>
    <w:p w14:paraId="096695E4" w14:textId="77777777" w:rsidR="009C7086" w:rsidRPr="0033031A" w:rsidRDefault="009C7086" w:rsidP="009C7086">
      <w:pPr>
        <w:pStyle w:val="B1"/>
        <w:rPr>
          <w:lang w:eastAsia="ko-KR"/>
        </w:rPr>
      </w:pPr>
      <w:r w:rsidRPr="0033031A">
        <w:rPr>
          <w:lang w:eastAsia="ko-KR"/>
        </w:rPr>
        <w:t>1&gt;</w:t>
      </w:r>
      <w:r w:rsidRPr="0033031A">
        <w:rPr>
          <w:lang w:eastAsia="ko-KR"/>
        </w:rPr>
        <w:tab/>
        <w:t xml:space="preserve">if </w:t>
      </w:r>
      <w:r w:rsidRPr="0033031A">
        <w:rPr>
          <w:i/>
          <w:iCs/>
          <w:lang w:eastAsia="ko-KR"/>
        </w:rPr>
        <w:t>initialUplinkBWP-RedCap</w:t>
      </w:r>
      <w:r w:rsidRPr="0033031A">
        <w:rPr>
          <w:lang w:eastAsia="ko-KR"/>
        </w:rPr>
        <w:t xml:space="preserve"> is configured for the selected carrier:</w:t>
      </w:r>
    </w:p>
    <w:p w14:paraId="3F910CCB" w14:textId="77777777" w:rsidR="009C7086" w:rsidRPr="0033031A" w:rsidRDefault="009C7086" w:rsidP="009C7086">
      <w:pPr>
        <w:pStyle w:val="B2"/>
        <w:rPr>
          <w:lang w:eastAsia="zh-CN"/>
        </w:rPr>
      </w:pPr>
      <w:r w:rsidRPr="0033031A">
        <w:rPr>
          <w:lang w:eastAsia="ko-KR"/>
        </w:rPr>
        <w:t>2&gt;</w:t>
      </w:r>
      <w:r w:rsidRPr="0033031A">
        <w:rPr>
          <w:lang w:eastAsia="ko-KR"/>
        </w:rPr>
        <w:tab/>
        <w:t xml:space="preserve">perform the Random Access procedure as specified in clause 5.1 </w:t>
      </w:r>
      <w:r w:rsidRPr="0033031A">
        <w:rPr>
          <w:lang w:eastAsia="zh-CN"/>
        </w:rPr>
        <w:t xml:space="preserve">by using the BWP configured by </w:t>
      </w:r>
      <w:r w:rsidRPr="0033031A">
        <w:rPr>
          <w:i/>
          <w:iCs/>
          <w:lang w:eastAsia="ko-KR"/>
        </w:rPr>
        <w:t>initialUplinkBWP-RedCap</w:t>
      </w:r>
      <w:r w:rsidRPr="0033031A">
        <w:rPr>
          <w:lang w:eastAsia="zh-CN"/>
        </w:rPr>
        <w:t>.</w:t>
      </w:r>
    </w:p>
    <w:p w14:paraId="3AA48DBB" w14:textId="77777777" w:rsidR="009C7086" w:rsidRPr="0033031A" w:rsidRDefault="009C7086" w:rsidP="009C7086">
      <w:pPr>
        <w:pStyle w:val="B1"/>
      </w:pPr>
      <w:r w:rsidRPr="0033031A">
        <w:t>1&gt;</w:t>
      </w:r>
      <w:r w:rsidRPr="0033031A">
        <w:tab/>
        <w:t>else:</w:t>
      </w:r>
    </w:p>
    <w:p w14:paraId="55DE0B6F" w14:textId="77777777" w:rsidR="009C7086" w:rsidRPr="0033031A" w:rsidRDefault="009C7086" w:rsidP="009C7086">
      <w:pPr>
        <w:pStyle w:val="B2"/>
      </w:pPr>
      <w:r w:rsidRPr="0033031A">
        <w:t>2&gt;</w:t>
      </w:r>
      <w:r w:rsidRPr="0033031A">
        <w:tab/>
        <w:t xml:space="preserve">perform the Random Access procedure as specified in clause 5.1 by using the BWP configured by </w:t>
      </w:r>
      <w:r w:rsidRPr="0033031A">
        <w:rPr>
          <w:i/>
          <w:iCs/>
        </w:rPr>
        <w:t>initialUplinkBWP</w:t>
      </w:r>
      <w:r w:rsidRPr="0033031A">
        <w:t>.</w:t>
      </w:r>
    </w:p>
    <w:p w14:paraId="42698C9F" w14:textId="77777777" w:rsidR="009C7086" w:rsidRPr="0033031A" w:rsidRDefault="009C7086" w:rsidP="009C7086">
      <w:pPr>
        <w:pStyle w:val="B1"/>
        <w:rPr>
          <w:lang w:eastAsia="ko-KR"/>
        </w:rPr>
      </w:pPr>
      <w:r w:rsidRPr="0033031A">
        <w:t>1</w:t>
      </w:r>
      <w:r w:rsidRPr="0033031A">
        <w:rPr>
          <w:lang w:eastAsia="ko-KR"/>
        </w:rPr>
        <w:t>&gt;</w:t>
      </w:r>
      <w:r w:rsidRPr="0033031A">
        <w:rPr>
          <w:lang w:eastAsia="ko-KR"/>
        </w:rPr>
        <w:tab/>
      </w:r>
      <w:r w:rsidRPr="0033031A">
        <w:rPr>
          <w:iCs/>
          <w:lang w:eastAsia="ko-KR"/>
        </w:rPr>
        <w:t xml:space="preserve">if </w:t>
      </w:r>
      <w:proofErr w:type="spellStart"/>
      <w:r w:rsidRPr="0033031A">
        <w:rPr>
          <w:i/>
          <w:iCs/>
          <w:lang w:eastAsia="ko-KR"/>
        </w:rPr>
        <w:t>initialDownlinkBWP</w:t>
      </w:r>
      <w:proofErr w:type="spellEnd"/>
      <w:r w:rsidRPr="0033031A">
        <w:rPr>
          <w:i/>
          <w:iCs/>
          <w:lang w:eastAsia="ko-KR"/>
        </w:rPr>
        <w:t>-RedCap</w:t>
      </w:r>
      <w:r w:rsidRPr="0033031A">
        <w:rPr>
          <w:lang w:eastAsia="zh-CN"/>
        </w:rPr>
        <w:t xml:space="preserve"> is configured</w:t>
      </w:r>
      <w:r w:rsidRPr="0033031A">
        <w:rPr>
          <w:lang w:eastAsia="ko-KR"/>
        </w:rPr>
        <w:t>:</w:t>
      </w:r>
    </w:p>
    <w:p w14:paraId="66448DCB" w14:textId="77777777" w:rsidR="009C7086" w:rsidRPr="0033031A" w:rsidRDefault="009C7086" w:rsidP="009C7086">
      <w:pPr>
        <w:ind w:left="851" w:hanging="284"/>
      </w:pPr>
      <w:r w:rsidRPr="0033031A">
        <w:rPr>
          <w:lang w:eastAsia="ko-KR"/>
        </w:rPr>
        <w:t>2&gt;</w:t>
      </w:r>
      <w:r w:rsidRPr="0033031A">
        <w:rPr>
          <w:lang w:eastAsia="ko-KR"/>
        </w:rPr>
        <w:tab/>
      </w:r>
      <w:r w:rsidRPr="0033031A">
        <w:t>if the Random Access procedure was initiated for SI request (as specified in TS 38.331 [5]) and the Random Access Resources for SI request have been explicitly provided by RRC, and if the selected carrier is SUL carrier:</w:t>
      </w:r>
    </w:p>
    <w:p w14:paraId="6F00A35F" w14:textId="77777777" w:rsidR="009C7086" w:rsidRPr="0033031A" w:rsidRDefault="009C7086" w:rsidP="009C7086">
      <w:pPr>
        <w:ind w:left="1135" w:hanging="284"/>
        <w:rPr>
          <w:lang w:eastAsia="zh-CN"/>
        </w:rPr>
      </w:pPr>
      <w:r w:rsidRPr="0033031A">
        <w:rPr>
          <w:lang w:eastAsia="ko-KR"/>
        </w:rPr>
        <w:t>3&gt;</w:t>
      </w:r>
      <w:r w:rsidRPr="0033031A">
        <w:rPr>
          <w:lang w:eastAsia="ko-KR"/>
        </w:rPr>
        <w:tab/>
        <w:t xml:space="preserve">monitor the PDCCH on the BWP configured by </w:t>
      </w:r>
      <w:proofErr w:type="spellStart"/>
      <w:r w:rsidRPr="0033031A">
        <w:rPr>
          <w:i/>
          <w:iCs/>
          <w:lang w:eastAsia="ko-KR"/>
        </w:rPr>
        <w:t>initialDownlinkBWP</w:t>
      </w:r>
      <w:proofErr w:type="spellEnd"/>
      <w:r w:rsidRPr="0033031A">
        <w:rPr>
          <w:lang w:eastAsia="zh-CN"/>
        </w:rPr>
        <w:t>.</w:t>
      </w:r>
    </w:p>
    <w:p w14:paraId="068872AB" w14:textId="77777777" w:rsidR="009C7086" w:rsidRPr="0033031A" w:rsidRDefault="009C7086" w:rsidP="009C7086">
      <w:pPr>
        <w:ind w:left="851" w:hanging="284"/>
      </w:pPr>
      <w:r w:rsidRPr="0033031A">
        <w:rPr>
          <w:lang w:eastAsia="ko-KR"/>
        </w:rPr>
        <w:t>2&gt;</w:t>
      </w:r>
      <w:r w:rsidRPr="0033031A">
        <w:rPr>
          <w:lang w:eastAsia="ko-KR"/>
        </w:rPr>
        <w:tab/>
      </w:r>
      <w:r w:rsidRPr="0033031A">
        <w:t>else:</w:t>
      </w:r>
    </w:p>
    <w:p w14:paraId="3BA3C70A" w14:textId="77777777" w:rsidR="009C7086" w:rsidRPr="0033031A" w:rsidRDefault="009C7086" w:rsidP="009C7086">
      <w:pPr>
        <w:pStyle w:val="B3"/>
        <w:rPr>
          <w:lang w:eastAsia="ko-KR"/>
        </w:rPr>
      </w:pPr>
      <w:r w:rsidRPr="0033031A">
        <w:rPr>
          <w:lang w:eastAsia="ko-KR"/>
        </w:rPr>
        <w:t>3&gt;</w:t>
      </w:r>
      <w:r w:rsidRPr="0033031A">
        <w:rPr>
          <w:lang w:eastAsia="ko-KR"/>
        </w:rPr>
        <w:tab/>
        <w:t xml:space="preserve">monitor the PDCCH on the BWP configured by </w:t>
      </w:r>
      <w:proofErr w:type="spellStart"/>
      <w:r w:rsidRPr="0033031A">
        <w:rPr>
          <w:i/>
          <w:iCs/>
          <w:lang w:eastAsia="ko-KR"/>
        </w:rPr>
        <w:t>initialDownlinkBWP</w:t>
      </w:r>
      <w:proofErr w:type="spellEnd"/>
      <w:r w:rsidRPr="0033031A">
        <w:rPr>
          <w:i/>
          <w:iCs/>
          <w:lang w:eastAsia="ko-KR"/>
        </w:rPr>
        <w:t>-RedCap</w:t>
      </w:r>
      <w:r w:rsidRPr="0033031A">
        <w:rPr>
          <w:lang w:eastAsia="zh-CN"/>
        </w:rPr>
        <w:t>.</w:t>
      </w:r>
    </w:p>
    <w:p w14:paraId="151797F6" w14:textId="77777777" w:rsidR="009C7086" w:rsidRPr="0033031A" w:rsidRDefault="009C7086" w:rsidP="009C7086">
      <w:pPr>
        <w:pStyle w:val="B1"/>
      </w:pPr>
      <w:r w:rsidRPr="0033031A">
        <w:t>1&gt;</w:t>
      </w:r>
      <w:r w:rsidRPr="0033031A">
        <w:tab/>
        <w:t>else:</w:t>
      </w:r>
    </w:p>
    <w:p w14:paraId="452D7D3A" w14:textId="77777777" w:rsidR="009C7086" w:rsidRPr="0033031A" w:rsidRDefault="009C7086" w:rsidP="009C7086">
      <w:pPr>
        <w:pStyle w:val="B2"/>
      </w:pPr>
      <w:r w:rsidRPr="0033031A">
        <w:lastRenderedPageBreak/>
        <w:t>2&gt;</w:t>
      </w:r>
      <w:r w:rsidRPr="0033031A">
        <w:tab/>
        <w:t xml:space="preserve">monitor the PDCCH on the BWP configured by </w:t>
      </w:r>
      <w:proofErr w:type="spellStart"/>
      <w:r w:rsidRPr="0033031A">
        <w:rPr>
          <w:i/>
          <w:iCs/>
        </w:rPr>
        <w:t>initialDownlinkBWP</w:t>
      </w:r>
      <w:proofErr w:type="spellEnd"/>
      <w:r w:rsidRPr="0033031A">
        <w:t>.</w:t>
      </w:r>
    </w:p>
    <w:p w14:paraId="7D29F122" w14:textId="77777777" w:rsidR="009C7086" w:rsidRPr="0033031A" w:rsidRDefault="009C7086" w:rsidP="009C7086">
      <w:r w:rsidRPr="0033031A">
        <w:t>[TS 38.300, clause 16.13.5]</w:t>
      </w:r>
    </w:p>
    <w:p w14:paraId="4D14A81A" w14:textId="77777777" w:rsidR="009C7086" w:rsidRPr="0033031A" w:rsidRDefault="009C7086" w:rsidP="009C7086">
      <w:r w:rsidRPr="0033031A">
        <w:t>A RedCap UE may be configured with multiple NCD-SSBs provided that each BWP is configured with at most one SSB. NCD-SSB may be configured for a RedCap UE in RRC_CONNECTED to perform RLM, BFD, and RRM measurements when the active BWP does not contain CD-SSB.</w:t>
      </w:r>
    </w:p>
    <w:p w14:paraId="2C81C5F0" w14:textId="77777777" w:rsidR="009C7086" w:rsidRPr="0033031A" w:rsidRDefault="009C7086" w:rsidP="009C7086">
      <w:r w:rsidRPr="0033031A">
        <w:t>[TS 38.331, clause 6.3.2]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9C7086" w:rsidRPr="0033031A" w14:paraId="735E7828" w14:textId="77777777" w:rsidTr="009C7086">
        <w:tc>
          <w:tcPr>
            <w:tcW w:w="9493" w:type="dxa"/>
            <w:tcBorders>
              <w:top w:val="single" w:sz="4" w:space="0" w:color="auto"/>
              <w:left w:val="single" w:sz="4" w:space="0" w:color="auto"/>
              <w:bottom w:val="single" w:sz="4" w:space="0" w:color="auto"/>
              <w:right w:val="single" w:sz="4" w:space="0" w:color="auto"/>
            </w:tcBorders>
            <w:hideMark/>
          </w:tcPr>
          <w:p w14:paraId="09934F86" w14:textId="77777777" w:rsidR="009C7086" w:rsidRPr="0033031A" w:rsidRDefault="009C7086" w:rsidP="009C7086">
            <w:pPr>
              <w:pStyle w:val="TAH"/>
              <w:rPr>
                <w:lang w:eastAsia="sv-SE"/>
              </w:rPr>
            </w:pPr>
            <w:proofErr w:type="spellStart"/>
            <w:r w:rsidRPr="0033031A">
              <w:rPr>
                <w:i/>
                <w:lang w:eastAsia="sv-SE"/>
              </w:rPr>
              <w:t>DownlinkConfigCommonSIB</w:t>
            </w:r>
            <w:proofErr w:type="spellEnd"/>
            <w:r w:rsidRPr="0033031A">
              <w:rPr>
                <w:lang w:eastAsia="sv-SE"/>
              </w:rPr>
              <w:t xml:space="preserve"> field descriptions</w:t>
            </w:r>
          </w:p>
        </w:tc>
      </w:tr>
      <w:tr w:rsidR="009C7086" w:rsidRPr="0033031A" w14:paraId="606F1F60" w14:textId="77777777" w:rsidTr="009C7086">
        <w:tc>
          <w:tcPr>
            <w:tcW w:w="9493" w:type="dxa"/>
            <w:tcBorders>
              <w:top w:val="single" w:sz="4" w:space="0" w:color="auto"/>
              <w:left w:val="single" w:sz="4" w:space="0" w:color="auto"/>
              <w:bottom w:val="single" w:sz="4" w:space="0" w:color="auto"/>
              <w:right w:val="single" w:sz="4" w:space="0" w:color="auto"/>
            </w:tcBorders>
          </w:tcPr>
          <w:p w14:paraId="0A348461" w14:textId="77777777" w:rsidR="009C7086" w:rsidRPr="0033031A" w:rsidRDefault="009C7086" w:rsidP="009C7086">
            <w:pPr>
              <w:pStyle w:val="TAL"/>
              <w:rPr>
                <w:b/>
                <w:i/>
                <w:lang w:eastAsia="sv-SE"/>
              </w:rPr>
            </w:pPr>
            <w:proofErr w:type="spellStart"/>
            <w:r w:rsidRPr="0033031A">
              <w:rPr>
                <w:b/>
                <w:i/>
                <w:lang w:eastAsia="sv-SE"/>
              </w:rPr>
              <w:t>initialDownlinkBWP</w:t>
            </w:r>
            <w:proofErr w:type="spellEnd"/>
            <w:r w:rsidRPr="0033031A">
              <w:rPr>
                <w:b/>
                <w:i/>
                <w:lang w:eastAsia="sv-SE"/>
              </w:rPr>
              <w:t>-RedCap</w:t>
            </w:r>
          </w:p>
          <w:p w14:paraId="1BC73BCE" w14:textId="77777777" w:rsidR="009C7086" w:rsidRPr="0033031A" w:rsidRDefault="009C7086" w:rsidP="009C7086">
            <w:pPr>
              <w:pStyle w:val="TAL"/>
              <w:rPr>
                <w:lang w:eastAsia="sv-SE"/>
              </w:rPr>
            </w:pPr>
            <w:r w:rsidRPr="0033031A">
              <w:rPr>
                <w:lang w:eastAsia="sv-SE"/>
              </w:rPr>
              <w:t xml:space="preserve">If present, RedCap UEs use this DL BWP instead of </w:t>
            </w:r>
            <w:proofErr w:type="spellStart"/>
            <w:r w:rsidRPr="0033031A">
              <w:rPr>
                <w:i/>
                <w:iCs/>
                <w:lang w:eastAsia="sv-SE"/>
              </w:rPr>
              <w:t>initialDownlinkBWP</w:t>
            </w:r>
            <w:proofErr w:type="spellEnd"/>
            <w:r w:rsidRPr="0033031A">
              <w:rPr>
                <w:lang w:eastAsia="sv-SE"/>
              </w:rPr>
              <w:t xml:space="preserve">. </w:t>
            </w:r>
            <w:r w:rsidRPr="0033031A">
              <w:t xml:space="preserve">If the </w:t>
            </w:r>
            <w:proofErr w:type="spellStart"/>
            <w:r w:rsidRPr="0033031A">
              <w:rPr>
                <w:i/>
                <w:iCs/>
              </w:rPr>
              <w:t>locationAndBandwidth</w:t>
            </w:r>
            <w:proofErr w:type="spellEnd"/>
            <w:r w:rsidRPr="0033031A">
              <w:t xml:space="preserve"> of this BWP contains the entire CORESET#0, </w:t>
            </w:r>
            <w:r w:rsidRPr="0033031A">
              <w:rPr>
                <w:lang w:eastAsia="sv-SE"/>
              </w:rPr>
              <w:t xml:space="preserve">the UE applies the </w:t>
            </w:r>
            <w:proofErr w:type="spellStart"/>
            <w:r w:rsidRPr="0033031A">
              <w:rPr>
                <w:i/>
                <w:lang w:eastAsia="sv-SE"/>
              </w:rPr>
              <w:t>locationAndBandwidth</w:t>
            </w:r>
            <w:proofErr w:type="spellEnd"/>
            <w:r w:rsidRPr="0033031A">
              <w:rPr>
                <w:lang w:eastAsia="sv-SE"/>
              </w:rPr>
              <w:t xml:space="preserve"> </w:t>
            </w:r>
            <w:r w:rsidRPr="0033031A">
              <w:rPr>
                <w:rFonts w:cs="Arial"/>
                <w:szCs w:val="18"/>
                <w:lang w:eastAsia="sv-SE"/>
              </w:rPr>
              <w:t xml:space="preserve">upon reception of this field (e.g. to determine the frequency position of signals described in relation to this </w:t>
            </w:r>
            <w:proofErr w:type="spellStart"/>
            <w:r w:rsidRPr="0033031A">
              <w:rPr>
                <w:rFonts w:cs="Arial"/>
                <w:i/>
                <w:iCs/>
                <w:szCs w:val="18"/>
                <w:lang w:eastAsia="sv-SE"/>
              </w:rPr>
              <w:t>locationAndBandwidth</w:t>
            </w:r>
            <w:proofErr w:type="spellEnd"/>
            <w:r w:rsidRPr="0033031A">
              <w:rPr>
                <w:rFonts w:cs="Arial"/>
                <w:szCs w:val="18"/>
                <w:lang w:eastAsia="sv-SE"/>
              </w:rPr>
              <w:t>) but it keeps CORESET#0 until</w:t>
            </w:r>
            <w:r w:rsidRPr="0033031A">
              <w:rPr>
                <w:lang w:eastAsia="sv-SE"/>
              </w:rPr>
              <w:t xml:space="preserve"> after reception of </w:t>
            </w:r>
            <w:r w:rsidRPr="0033031A">
              <w:rPr>
                <w:i/>
                <w:lang w:eastAsia="sv-SE"/>
              </w:rPr>
              <w:t>RRCSetup</w:t>
            </w:r>
            <w:r w:rsidRPr="0033031A">
              <w:rPr>
                <w:lang w:eastAsia="sv-SE"/>
              </w:rPr>
              <w:t>/</w:t>
            </w:r>
            <w:r w:rsidRPr="0033031A">
              <w:rPr>
                <w:i/>
                <w:lang w:eastAsia="sv-SE"/>
              </w:rPr>
              <w:t>RRCResume/</w:t>
            </w:r>
            <w:proofErr w:type="spellStart"/>
            <w:r w:rsidRPr="0033031A">
              <w:rPr>
                <w:i/>
                <w:lang w:eastAsia="sv-SE"/>
              </w:rPr>
              <w:t>RRCReestablishment</w:t>
            </w:r>
            <w:proofErr w:type="spellEnd"/>
            <w:r w:rsidRPr="0033031A">
              <w:rPr>
                <w:lang w:eastAsia="sv-SE"/>
              </w:rPr>
              <w:t xml:space="preserve">. Otherwise, i.e., if the </w:t>
            </w:r>
            <w:proofErr w:type="spellStart"/>
            <w:r w:rsidRPr="0033031A">
              <w:rPr>
                <w:i/>
                <w:iCs/>
                <w:lang w:eastAsia="sv-SE"/>
              </w:rPr>
              <w:t>locationAndBandwidth</w:t>
            </w:r>
            <w:proofErr w:type="spellEnd"/>
            <w:r w:rsidRPr="0033031A">
              <w:rPr>
                <w:lang w:eastAsia="sv-SE"/>
              </w:rPr>
              <w:t xml:space="preserve"> of this BWP does not contain the entire CORESET#0, the UE uses this BWP for receiving DL messages during initial access (Msg2, </w:t>
            </w:r>
            <w:proofErr w:type="spellStart"/>
            <w:r w:rsidRPr="0033031A">
              <w:rPr>
                <w:lang w:eastAsia="sv-SE"/>
              </w:rPr>
              <w:t>MsgB</w:t>
            </w:r>
            <w:proofErr w:type="spellEnd"/>
            <w:r w:rsidRPr="0033031A">
              <w:rPr>
                <w:lang w:eastAsia="sv-SE"/>
              </w:rPr>
              <w:t>, Msg4) and after initial access.</w:t>
            </w:r>
          </w:p>
          <w:p w14:paraId="454E1B03" w14:textId="77777777" w:rsidR="009C7086" w:rsidRPr="0033031A" w:rsidRDefault="009C7086" w:rsidP="009C7086">
            <w:pPr>
              <w:pStyle w:val="TAL"/>
              <w:rPr>
                <w:b/>
                <w:i/>
                <w:lang w:eastAsia="sv-SE"/>
              </w:rPr>
            </w:pPr>
            <w:r w:rsidRPr="0033031A">
              <w:rPr>
                <w:lang w:eastAsia="sv-SE"/>
              </w:rPr>
              <w:t xml:space="preserve">If absent, RedCap UEs use </w:t>
            </w:r>
            <w:proofErr w:type="spellStart"/>
            <w:r w:rsidRPr="0033031A">
              <w:rPr>
                <w:i/>
                <w:iCs/>
                <w:lang w:eastAsia="sv-SE"/>
              </w:rPr>
              <w:t>initialDownlinkBWP</w:t>
            </w:r>
            <w:proofErr w:type="spellEnd"/>
            <w:r w:rsidRPr="0033031A">
              <w:rPr>
                <w:lang w:eastAsia="sv-SE"/>
              </w:rPr>
              <w:t xml:space="preserve"> provided that it does not exceed the RedCap UE maximum bandwidth (see also clause 5.2.2.4.2).</w:t>
            </w:r>
          </w:p>
        </w:tc>
      </w:tr>
    </w:tbl>
    <w:p w14:paraId="22138530" w14:textId="77777777" w:rsidR="009C7086" w:rsidRPr="0033031A" w:rsidRDefault="009C7086" w:rsidP="009C7086"/>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9C7086" w:rsidRPr="0033031A" w14:paraId="4B0B2093" w14:textId="77777777" w:rsidTr="009C7086">
        <w:tc>
          <w:tcPr>
            <w:tcW w:w="9493" w:type="dxa"/>
            <w:tcBorders>
              <w:top w:val="single" w:sz="4" w:space="0" w:color="auto"/>
              <w:left w:val="single" w:sz="4" w:space="0" w:color="auto"/>
              <w:bottom w:val="single" w:sz="4" w:space="0" w:color="auto"/>
              <w:right w:val="single" w:sz="4" w:space="0" w:color="auto"/>
            </w:tcBorders>
            <w:hideMark/>
          </w:tcPr>
          <w:p w14:paraId="61E937B6" w14:textId="77777777" w:rsidR="009C7086" w:rsidRPr="0033031A" w:rsidRDefault="009C7086" w:rsidP="009C7086">
            <w:pPr>
              <w:pStyle w:val="TAH"/>
              <w:rPr>
                <w:szCs w:val="22"/>
                <w:lang w:eastAsia="sv-SE"/>
              </w:rPr>
            </w:pPr>
            <w:r w:rsidRPr="0033031A">
              <w:rPr>
                <w:i/>
                <w:szCs w:val="22"/>
                <w:lang w:eastAsia="sv-SE"/>
              </w:rPr>
              <w:t xml:space="preserve">BWP-DownlinkDedicated </w:t>
            </w:r>
            <w:r w:rsidRPr="0033031A">
              <w:rPr>
                <w:szCs w:val="22"/>
                <w:lang w:eastAsia="sv-SE"/>
              </w:rPr>
              <w:t>field descriptions</w:t>
            </w:r>
          </w:p>
        </w:tc>
      </w:tr>
      <w:tr w:rsidR="009C7086" w:rsidRPr="0033031A" w14:paraId="1E7CFC65" w14:textId="77777777" w:rsidTr="009C7086">
        <w:tc>
          <w:tcPr>
            <w:tcW w:w="9493" w:type="dxa"/>
            <w:tcBorders>
              <w:top w:val="single" w:sz="4" w:space="0" w:color="auto"/>
              <w:left w:val="single" w:sz="4" w:space="0" w:color="auto"/>
              <w:bottom w:val="single" w:sz="4" w:space="0" w:color="auto"/>
              <w:right w:val="single" w:sz="4" w:space="0" w:color="auto"/>
            </w:tcBorders>
          </w:tcPr>
          <w:p w14:paraId="04ED90FB" w14:textId="77777777" w:rsidR="009C7086" w:rsidRPr="0033031A" w:rsidRDefault="009C7086" w:rsidP="009C7086">
            <w:pPr>
              <w:pStyle w:val="TAL"/>
              <w:rPr>
                <w:szCs w:val="22"/>
                <w:lang w:eastAsia="sv-SE"/>
              </w:rPr>
            </w:pPr>
            <w:proofErr w:type="spellStart"/>
            <w:r w:rsidRPr="0033031A">
              <w:rPr>
                <w:b/>
                <w:i/>
                <w:szCs w:val="22"/>
                <w:lang w:eastAsia="sv-SE"/>
              </w:rPr>
              <w:t>nonCellDefiningSSB</w:t>
            </w:r>
            <w:proofErr w:type="spellEnd"/>
          </w:p>
          <w:p w14:paraId="28DF9E0A" w14:textId="77777777" w:rsidR="009C7086" w:rsidRPr="0033031A" w:rsidRDefault="009C7086" w:rsidP="009C7086">
            <w:pPr>
              <w:pStyle w:val="TAL"/>
              <w:rPr>
                <w:szCs w:val="22"/>
                <w:lang w:eastAsia="sv-SE"/>
              </w:rPr>
            </w:pPr>
            <w:r w:rsidRPr="0033031A">
              <w:rPr>
                <w:szCs w:val="22"/>
                <w:lang w:eastAsia="sv-SE"/>
              </w:rPr>
              <w:t xml:space="preserve">If configured, the RedCap UE operating in this BWP uses this SSB for the purposes for which it would otherwise have used the cell-defining SSB of the serving cell (e.g. obtaining sync, measurements, RLM). Furthermore, other parts of the BWP configuration that refer to an SSB (e.g. the "SSB" configured in the </w:t>
            </w:r>
            <w:r w:rsidRPr="0033031A">
              <w:rPr>
                <w:i/>
                <w:iCs/>
                <w:szCs w:val="22"/>
                <w:lang w:eastAsia="sv-SE"/>
              </w:rPr>
              <w:t>QCL-Info</w:t>
            </w:r>
            <w:r w:rsidRPr="0033031A">
              <w:rPr>
                <w:szCs w:val="22"/>
                <w:lang w:eastAsia="sv-SE"/>
              </w:rPr>
              <w:t xml:space="preserve"> IE; the "</w:t>
            </w:r>
            <w:proofErr w:type="spellStart"/>
            <w:r w:rsidRPr="0033031A">
              <w:rPr>
                <w:szCs w:val="22"/>
                <w:lang w:eastAsia="sv-SE"/>
              </w:rPr>
              <w:t>ssb</w:t>
            </w:r>
            <w:proofErr w:type="spellEnd"/>
            <w:r w:rsidRPr="0033031A">
              <w:rPr>
                <w:szCs w:val="22"/>
                <w:lang w:eastAsia="sv-SE"/>
              </w:rPr>
              <w:t xml:space="preserve">-Index" configured in the </w:t>
            </w:r>
            <w:proofErr w:type="spellStart"/>
            <w:r w:rsidRPr="0033031A">
              <w:rPr>
                <w:i/>
                <w:iCs/>
                <w:szCs w:val="22"/>
                <w:lang w:eastAsia="sv-SE"/>
              </w:rPr>
              <w:t>RadioLinkMonitoringRS</w:t>
            </w:r>
            <w:proofErr w:type="spellEnd"/>
            <w:r w:rsidRPr="0033031A">
              <w:rPr>
                <w:szCs w:val="22"/>
                <w:lang w:eastAsia="sv-SE"/>
              </w:rPr>
              <w:t xml:space="preserve">; </w:t>
            </w:r>
            <w:r w:rsidRPr="0033031A">
              <w:rPr>
                <w:i/>
                <w:iCs/>
                <w:szCs w:val="22"/>
                <w:lang w:eastAsia="sv-SE"/>
              </w:rPr>
              <w:t>CFRA-SSB-Resource</w:t>
            </w:r>
            <w:r w:rsidRPr="0033031A">
              <w:rPr>
                <w:szCs w:val="22"/>
                <w:lang w:eastAsia="sv-SE"/>
              </w:rPr>
              <w:t xml:space="preserve">; </w:t>
            </w:r>
            <w:r w:rsidRPr="0033031A">
              <w:rPr>
                <w:i/>
                <w:iCs/>
                <w:szCs w:val="22"/>
                <w:lang w:eastAsia="sv-SE"/>
              </w:rPr>
              <w:t>PRACH-</w:t>
            </w:r>
            <w:proofErr w:type="spellStart"/>
            <w:r w:rsidRPr="0033031A">
              <w:rPr>
                <w:i/>
                <w:iCs/>
                <w:szCs w:val="22"/>
                <w:lang w:eastAsia="sv-SE"/>
              </w:rPr>
              <w:t>ResourceDedicatedBFR</w:t>
            </w:r>
            <w:proofErr w:type="spellEnd"/>
            <w:r w:rsidRPr="0033031A">
              <w:rPr>
                <w:szCs w:val="22"/>
                <w:lang w:eastAsia="sv-SE"/>
              </w:rPr>
              <w:t xml:space="preserve">) refer </w:t>
            </w:r>
            <w:proofErr w:type="spellStart"/>
            <w:r w:rsidRPr="0033031A">
              <w:rPr>
                <w:szCs w:val="22"/>
                <w:lang w:eastAsia="sv-SE"/>
              </w:rPr>
              <w:t>implicitily</w:t>
            </w:r>
            <w:proofErr w:type="spellEnd"/>
            <w:r w:rsidRPr="0033031A">
              <w:rPr>
                <w:szCs w:val="22"/>
                <w:lang w:eastAsia="sv-SE"/>
              </w:rPr>
              <w:t xml:space="preserve"> to this NCD-SSB.</w:t>
            </w:r>
          </w:p>
          <w:p w14:paraId="25BEA998" w14:textId="77777777" w:rsidR="009C7086" w:rsidRPr="0033031A" w:rsidRDefault="009C7086" w:rsidP="009C7086">
            <w:pPr>
              <w:pStyle w:val="TAL"/>
              <w:rPr>
                <w:b/>
                <w:i/>
                <w:szCs w:val="22"/>
                <w:lang w:eastAsia="sv-SE"/>
              </w:rPr>
            </w:pPr>
            <w:r w:rsidRPr="0033031A">
              <w:t xml:space="preserve">The NCD-SSB has the same values for the properties (e.g., </w:t>
            </w:r>
            <w:proofErr w:type="spellStart"/>
            <w:r w:rsidRPr="0033031A">
              <w:rPr>
                <w:i/>
                <w:iCs/>
              </w:rPr>
              <w:t>ssb-PositionsInBurst</w:t>
            </w:r>
            <w:proofErr w:type="spellEnd"/>
            <w:r w:rsidRPr="0033031A">
              <w:t xml:space="preserve">, </w:t>
            </w:r>
            <w:r w:rsidRPr="0033031A">
              <w:rPr>
                <w:i/>
                <w:iCs/>
              </w:rPr>
              <w:t>PCI</w:t>
            </w:r>
            <w:r w:rsidRPr="0033031A">
              <w:t xml:space="preserve">, </w:t>
            </w:r>
            <w:proofErr w:type="spellStart"/>
            <w:r w:rsidRPr="0033031A">
              <w:rPr>
                <w:i/>
                <w:iCs/>
              </w:rPr>
              <w:t>ssb</w:t>
            </w:r>
            <w:proofErr w:type="spellEnd"/>
            <w:r w:rsidRPr="0033031A">
              <w:rPr>
                <w:i/>
                <w:iCs/>
              </w:rPr>
              <w:t>-periodicity</w:t>
            </w:r>
            <w:r w:rsidRPr="0033031A">
              <w:t xml:space="preserve">, </w:t>
            </w:r>
            <w:proofErr w:type="spellStart"/>
            <w:r w:rsidRPr="0033031A">
              <w:rPr>
                <w:i/>
                <w:iCs/>
              </w:rPr>
              <w:t>ssb</w:t>
            </w:r>
            <w:proofErr w:type="spellEnd"/>
            <w:r w:rsidRPr="0033031A">
              <w:rPr>
                <w:i/>
                <w:iCs/>
              </w:rPr>
              <w:t>-PBCH-</w:t>
            </w:r>
            <w:proofErr w:type="spellStart"/>
            <w:r w:rsidRPr="0033031A">
              <w:rPr>
                <w:i/>
                <w:iCs/>
              </w:rPr>
              <w:t>BlockPower</w:t>
            </w:r>
            <w:proofErr w:type="spellEnd"/>
            <w:r w:rsidRPr="0033031A">
              <w:t xml:space="preserve">) of the corresponding CD-SSB apart from the values of the properties configured in the </w:t>
            </w:r>
            <w:r w:rsidRPr="0033031A">
              <w:rPr>
                <w:i/>
                <w:iCs/>
              </w:rPr>
              <w:t>NonCellDefiningSSB-r17</w:t>
            </w:r>
            <w:r w:rsidRPr="0033031A">
              <w:t xml:space="preserve"> IE.</w:t>
            </w:r>
          </w:p>
        </w:tc>
      </w:tr>
    </w:tbl>
    <w:p w14:paraId="3BEB6FCE" w14:textId="77777777" w:rsidR="009C7086" w:rsidRPr="0033031A" w:rsidRDefault="009C7086" w:rsidP="009C7086">
      <w:pPr>
        <w:rPr>
          <w:rFonts w:eastAsia="Malgun Gothic"/>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3"/>
      </w:tblGrid>
      <w:tr w:rsidR="009C7086" w:rsidRPr="0033031A" w14:paraId="2442A7BD" w14:textId="77777777" w:rsidTr="009C7086">
        <w:tc>
          <w:tcPr>
            <w:tcW w:w="9493" w:type="dxa"/>
            <w:tcBorders>
              <w:top w:val="single" w:sz="4" w:space="0" w:color="auto"/>
              <w:left w:val="single" w:sz="4" w:space="0" w:color="auto"/>
              <w:bottom w:val="single" w:sz="4" w:space="0" w:color="auto"/>
              <w:right w:val="single" w:sz="4" w:space="0" w:color="auto"/>
            </w:tcBorders>
            <w:hideMark/>
          </w:tcPr>
          <w:p w14:paraId="522D05C1" w14:textId="77777777" w:rsidR="009C7086" w:rsidRPr="0033031A" w:rsidRDefault="009C7086" w:rsidP="009C7086">
            <w:pPr>
              <w:pStyle w:val="TAH"/>
              <w:rPr>
                <w:rFonts w:eastAsia="宋体"/>
                <w:szCs w:val="22"/>
                <w:lang w:eastAsia="sv-SE"/>
              </w:rPr>
            </w:pPr>
            <w:r w:rsidRPr="0033031A">
              <w:rPr>
                <w:rFonts w:eastAsia="宋体"/>
                <w:i/>
                <w:szCs w:val="22"/>
                <w:lang w:eastAsia="sv-SE"/>
              </w:rPr>
              <w:t xml:space="preserve">PDCCH-ConfigCommon </w:t>
            </w:r>
            <w:r w:rsidRPr="0033031A">
              <w:rPr>
                <w:rFonts w:eastAsia="宋体"/>
                <w:szCs w:val="22"/>
                <w:lang w:eastAsia="sv-SE"/>
              </w:rPr>
              <w:t>field descriptions</w:t>
            </w:r>
          </w:p>
        </w:tc>
      </w:tr>
      <w:tr w:rsidR="009C7086" w:rsidRPr="0033031A" w14:paraId="4F4AFBC9" w14:textId="77777777" w:rsidTr="009C7086">
        <w:tc>
          <w:tcPr>
            <w:tcW w:w="9493" w:type="dxa"/>
            <w:tcBorders>
              <w:top w:val="single" w:sz="4" w:space="0" w:color="auto"/>
              <w:left w:val="single" w:sz="4" w:space="0" w:color="auto"/>
              <w:bottom w:val="single" w:sz="4" w:space="0" w:color="auto"/>
              <w:right w:val="single" w:sz="4" w:space="0" w:color="auto"/>
            </w:tcBorders>
            <w:hideMark/>
          </w:tcPr>
          <w:p w14:paraId="2C29C358" w14:textId="77777777" w:rsidR="009C7086" w:rsidRPr="0033031A" w:rsidRDefault="009C7086" w:rsidP="009C7086">
            <w:pPr>
              <w:pStyle w:val="TAL"/>
              <w:rPr>
                <w:rFonts w:eastAsia="宋体"/>
                <w:szCs w:val="22"/>
                <w:lang w:eastAsia="sv-SE"/>
              </w:rPr>
            </w:pPr>
            <w:proofErr w:type="spellStart"/>
            <w:r w:rsidRPr="0033031A">
              <w:rPr>
                <w:rFonts w:eastAsia="宋体"/>
                <w:b/>
                <w:i/>
                <w:szCs w:val="22"/>
                <w:lang w:eastAsia="sv-SE"/>
              </w:rPr>
              <w:t>commonControlResourceSet</w:t>
            </w:r>
            <w:proofErr w:type="spellEnd"/>
          </w:p>
          <w:p w14:paraId="5937DDF6" w14:textId="77777777" w:rsidR="009C7086" w:rsidRPr="0033031A" w:rsidRDefault="009C7086" w:rsidP="009C7086">
            <w:pPr>
              <w:pStyle w:val="TAL"/>
              <w:rPr>
                <w:rFonts w:eastAsia="宋体"/>
                <w:szCs w:val="22"/>
                <w:lang w:eastAsia="sv-SE"/>
              </w:rPr>
            </w:pPr>
            <w:r w:rsidRPr="0033031A">
              <w:rPr>
                <w:rFonts w:eastAsia="宋体"/>
                <w:szCs w:val="22"/>
                <w:lang w:eastAsia="sv-SE"/>
              </w:rPr>
              <w:t xml:space="preserve">An additional common control resource set which may be configured and used for any common or UE-specific search space. If the network configures this field, it uses a </w:t>
            </w:r>
            <w:proofErr w:type="spellStart"/>
            <w:r w:rsidRPr="0033031A">
              <w:rPr>
                <w:rFonts w:eastAsia="宋体"/>
                <w:i/>
                <w:szCs w:val="22"/>
                <w:lang w:eastAsia="sv-SE"/>
              </w:rPr>
              <w:t>ControlResourceSetId</w:t>
            </w:r>
            <w:proofErr w:type="spellEnd"/>
            <w:r w:rsidRPr="0033031A">
              <w:rPr>
                <w:rFonts w:eastAsia="宋体"/>
                <w:szCs w:val="22"/>
                <w:lang w:eastAsia="sv-SE"/>
              </w:rPr>
              <w:t xml:space="preserve"> other than 0 for this </w:t>
            </w:r>
            <w:proofErr w:type="spellStart"/>
            <w:r w:rsidRPr="0033031A">
              <w:rPr>
                <w:rFonts w:eastAsia="宋体"/>
                <w:i/>
                <w:szCs w:val="22"/>
                <w:lang w:eastAsia="sv-SE"/>
              </w:rPr>
              <w:t>ControlResourceSet</w:t>
            </w:r>
            <w:proofErr w:type="spellEnd"/>
            <w:r w:rsidRPr="0033031A">
              <w:rPr>
                <w:rFonts w:eastAsia="宋体"/>
                <w:szCs w:val="22"/>
                <w:lang w:eastAsia="sv-SE"/>
              </w:rPr>
              <w:t xml:space="preserve">. The network configures the </w:t>
            </w:r>
            <w:proofErr w:type="spellStart"/>
            <w:r w:rsidRPr="0033031A">
              <w:rPr>
                <w:rFonts w:eastAsia="宋体"/>
                <w:i/>
                <w:szCs w:val="22"/>
                <w:lang w:eastAsia="sv-SE"/>
              </w:rPr>
              <w:t>commonControlResourceSet</w:t>
            </w:r>
            <w:proofErr w:type="spellEnd"/>
            <w:r w:rsidRPr="0033031A">
              <w:rPr>
                <w:rFonts w:eastAsia="宋体"/>
                <w:szCs w:val="22"/>
                <w:lang w:eastAsia="sv-SE"/>
              </w:rPr>
              <w:t xml:space="preserve"> in </w:t>
            </w:r>
            <w:r w:rsidRPr="0033031A">
              <w:rPr>
                <w:rFonts w:eastAsia="宋体"/>
                <w:i/>
                <w:lang w:eastAsia="sv-SE"/>
              </w:rPr>
              <w:t>SIB1</w:t>
            </w:r>
            <w:r w:rsidRPr="0033031A">
              <w:rPr>
                <w:rFonts w:eastAsia="宋体"/>
                <w:szCs w:val="22"/>
                <w:lang w:eastAsia="sv-SE"/>
              </w:rPr>
              <w:t xml:space="preserve"> so that it is contained in the bandwidth of CORESET#0. If the RedCap-specific initial downlink BWP does not contain the entire CORESET#0, the network configures the </w:t>
            </w:r>
            <w:proofErr w:type="spellStart"/>
            <w:r w:rsidRPr="0033031A">
              <w:rPr>
                <w:rFonts w:eastAsia="宋体"/>
                <w:i/>
                <w:iCs/>
                <w:szCs w:val="22"/>
                <w:lang w:eastAsia="sv-SE"/>
              </w:rPr>
              <w:t>commonControlResourceSet</w:t>
            </w:r>
            <w:proofErr w:type="spellEnd"/>
            <w:r w:rsidRPr="0033031A">
              <w:rPr>
                <w:rFonts w:eastAsia="宋体"/>
                <w:szCs w:val="22"/>
                <w:lang w:eastAsia="sv-SE"/>
              </w:rPr>
              <w:t xml:space="preserve"> </w:t>
            </w:r>
            <w:r w:rsidRPr="0033031A">
              <w:rPr>
                <w:rFonts w:cs="Arial"/>
                <w:szCs w:val="22"/>
                <w:lang w:eastAsia="sv-SE"/>
              </w:rPr>
              <w:t xml:space="preserve">in the RedCap-specific initial downlink BWP </w:t>
            </w:r>
            <w:r w:rsidRPr="0033031A">
              <w:rPr>
                <w:rFonts w:eastAsia="宋体"/>
                <w:szCs w:val="22"/>
                <w:lang w:eastAsia="sv-SE"/>
              </w:rPr>
              <w:t xml:space="preserve">in </w:t>
            </w:r>
            <w:r w:rsidRPr="0033031A">
              <w:rPr>
                <w:rFonts w:eastAsia="宋体"/>
                <w:i/>
                <w:iCs/>
                <w:szCs w:val="22"/>
                <w:lang w:eastAsia="sv-SE"/>
              </w:rPr>
              <w:t>SIB1</w:t>
            </w:r>
            <w:r w:rsidRPr="0033031A">
              <w:rPr>
                <w:rFonts w:eastAsia="宋体"/>
                <w:szCs w:val="22"/>
                <w:lang w:eastAsia="sv-SE"/>
              </w:rPr>
              <w:t xml:space="preserve"> for RedCap </w:t>
            </w:r>
            <w:r w:rsidRPr="0033031A">
              <w:rPr>
                <w:rFonts w:cs="Arial"/>
                <w:szCs w:val="22"/>
                <w:lang w:eastAsia="sv-SE"/>
              </w:rPr>
              <w:t>such</w:t>
            </w:r>
            <w:r w:rsidRPr="0033031A">
              <w:rPr>
                <w:rFonts w:eastAsia="宋体"/>
                <w:szCs w:val="22"/>
                <w:lang w:eastAsia="sv-SE"/>
              </w:rPr>
              <w:t xml:space="preserve"> that it </w:t>
            </w:r>
            <w:r w:rsidRPr="0033031A">
              <w:rPr>
                <w:rFonts w:cs="Arial"/>
                <w:szCs w:val="22"/>
                <w:lang w:eastAsia="sv-SE"/>
              </w:rPr>
              <w:t>does</w:t>
            </w:r>
            <w:r w:rsidRPr="0033031A">
              <w:rPr>
                <w:rFonts w:eastAsia="宋体"/>
                <w:szCs w:val="22"/>
                <w:lang w:eastAsia="sv-SE"/>
              </w:rPr>
              <w:t xml:space="preserve"> not </w:t>
            </w:r>
            <w:r w:rsidRPr="0033031A">
              <w:rPr>
                <w:rFonts w:cs="Arial"/>
                <w:szCs w:val="22"/>
                <w:lang w:eastAsia="sv-SE"/>
              </w:rPr>
              <w:t xml:space="preserve">have to be </w:t>
            </w:r>
            <w:r w:rsidRPr="0033031A">
              <w:rPr>
                <w:rFonts w:eastAsia="宋体"/>
                <w:szCs w:val="22"/>
                <w:lang w:eastAsia="sv-SE"/>
              </w:rPr>
              <w:t>contained in the bandwidth of CORESET#0.</w:t>
            </w:r>
          </w:p>
        </w:tc>
      </w:tr>
      <w:tr w:rsidR="009C7086" w:rsidRPr="0033031A" w14:paraId="5FE628AC" w14:textId="77777777" w:rsidTr="009C7086">
        <w:tc>
          <w:tcPr>
            <w:tcW w:w="9493" w:type="dxa"/>
            <w:tcBorders>
              <w:top w:val="single" w:sz="4" w:space="0" w:color="auto"/>
              <w:left w:val="single" w:sz="4" w:space="0" w:color="auto"/>
              <w:bottom w:val="single" w:sz="4" w:space="0" w:color="auto"/>
              <w:right w:val="single" w:sz="4" w:space="0" w:color="auto"/>
            </w:tcBorders>
            <w:hideMark/>
          </w:tcPr>
          <w:p w14:paraId="0AAA2A8F" w14:textId="77777777" w:rsidR="009C7086" w:rsidRPr="0033031A" w:rsidRDefault="009C7086" w:rsidP="009C7086">
            <w:pPr>
              <w:pStyle w:val="TAL"/>
              <w:rPr>
                <w:rFonts w:eastAsia="宋体"/>
                <w:szCs w:val="22"/>
                <w:lang w:eastAsia="sv-SE"/>
              </w:rPr>
            </w:pPr>
            <w:proofErr w:type="spellStart"/>
            <w:r w:rsidRPr="0033031A">
              <w:rPr>
                <w:rFonts w:eastAsia="宋体"/>
                <w:b/>
                <w:i/>
                <w:szCs w:val="22"/>
                <w:lang w:eastAsia="sv-SE"/>
              </w:rPr>
              <w:t>pagingSearchSpace</w:t>
            </w:r>
            <w:proofErr w:type="spellEnd"/>
          </w:p>
          <w:p w14:paraId="3D2F6FF0" w14:textId="77777777" w:rsidR="009C7086" w:rsidRPr="0033031A" w:rsidRDefault="009C7086" w:rsidP="009C7086">
            <w:pPr>
              <w:pStyle w:val="TAL"/>
              <w:rPr>
                <w:rFonts w:eastAsia="宋体"/>
                <w:szCs w:val="22"/>
                <w:lang w:eastAsia="sv-SE"/>
              </w:rPr>
            </w:pPr>
            <w:r w:rsidRPr="0033031A">
              <w:rPr>
                <w:rFonts w:eastAsia="宋体"/>
                <w:szCs w:val="22"/>
                <w:lang w:eastAsia="sv-SE"/>
              </w:rPr>
              <w:t xml:space="preserve">ID of the search space for paging (see TS 38.213 [13], clause 10.1). If the field is absent, the UE does not receive paging in this BWP (see TS 38.213 [13], clause 10). </w:t>
            </w:r>
            <w:r w:rsidRPr="0033031A">
              <w:t>This field is absent for the RedCap-specific initial downlink BWP, if it does not include CD-SSB and the entire CORESET#0. In that case, a RedCap UE in RRC_IDLE or RRC_INACTIVE while SDT procedure is not ongoing, shall monitor paging in the initial DL BWP that includes CORESET#0.</w:t>
            </w:r>
          </w:p>
        </w:tc>
      </w:tr>
      <w:tr w:rsidR="009C7086" w:rsidRPr="0033031A" w14:paraId="5411D44F" w14:textId="77777777" w:rsidTr="009C7086">
        <w:tc>
          <w:tcPr>
            <w:tcW w:w="9493" w:type="dxa"/>
            <w:tcBorders>
              <w:top w:val="single" w:sz="4" w:space="0" w:color="auto"/>
              <w:left w:val="single" w:sz="4" w:space="0" w:color="auto"/>
              <w:bottom w:val="single" w:sz="4" w:space="0" w:color="auto"/>
              <w:right w:val="single" w:sz="4" w:space="0" w:color="auto"/>
            </w:tcBorders>
            <w:hideMark/>
          </w:tcPr>
          <w:p w14:paraId="1BB32A33" w14:textId="77777777" w:rsidR="009C7086" w:rsidRPr="0033031A" w:rsidRDefault="009C7086" w:rsidP="009C7086">
            <w:pPr>
              <w:pStyle w:val="TAL"/>
              <w:rPr>
                <w:rFonts w:eastAsia="宋体"/>
                <w:szCs w:val="22"/>
                <w:lang w:eastAsia="sv-SE"/>
              </w:rPr>
            </w:pPr>
            <w:proofErr w:type="spellStart"/>
            <w:r w:rsidRPr="0033031A">
              <w:rPr>
                <w:rFonts w:eastAsia="宋体"/>
                <w:b/>
                <w:i/>
                <w:szCs w:val="22"/>
                <w:lang w:eastAsia="sv-SE"/>
              </w:rPr>
              <w:t>ra-SearchSpace</w:t>
            </w:r>
            <w:proofErr w:type="spellEnd"/>
          </w:p>
          <w:p w14:paraId="4366A697" w14:textId="77777777" w:rsidR="009C7086" w:rsidRPr="0033031A" w:rsidRDefault="009C7086" w:rsidP="009C7086">
            <w:pPr>
              <w:pStyle w:val="TAL"/>
              <w:rPr>
                <w:rFonts w:eastAsia="宋体"/>
                <w:szCs w:val="22"/>
                <w:lang w:eastAsia="sv-SE"/>
              </w:rPr>
            </w:pPr>
            <w:r w:rsidRPr="0033031A">
              <w:rPr>
                <w:rFonts w:eastAsia="宋体"/>
                <w:szCs w:val="22"/>
                <w:lang w:eastAsia="sv-SE"/>
              </w:rPr>
              <w:t>ID of the Search space for random access procedure (see TS 38.213 [13], clause 10.1). If the field is absent, the UE does not receive RAR in this BWP.</w:t>
            </w:r>
            <w:r w:rsidRPr="0033031A">
              <w:rPr>
                <w:lang w:eastAsia="sv-SE"/>
              </w:rPr>
              <w:t xml:space="preserve"> </w:t>
            </w:r>
            <w:r w:rsidRPr="0033031A">
              <w:rPr>
                <w:rFonts w:eastAsia="宋体"/>
                <w:szCs w:val="22"/>
                <w:lang w:eastAsia="sv-SE"/>
              </w:rPr>
              <w:t>This field is mandatory present in the DL BWP(s) if the conditions described in TS 38.321 [3], clause 5.15 are met.</w:t>
            </w:r>
          </w:p>
        </w:tc>
      </w:tr>
      <w:tr w:rsidR="009C7086" w:rsidRPr="0033031A" w14:paraId="213BC682" w14:textId="77777777" w:rsidTr="009C7086">
        <w:tc>
          <w:tcPr>
            <w:tcW w:w="9493" w:type="dxa"/>
            <w:tcBorders>
              <w:top w:val="single" w:sz="4" w:space="0" w:color="auto"/>
              <w:left w:val="single" w:sz="4" w:space="0" w:color="auto"/>
              <w:bottom w:val="single" w:sz="4" w:space="0" w:color="auto"/>
              <w:right w:val="single" w:sz="4" w:space="0" w:color="auto"/>
            </w:tcBorders>
            <w:hideMark/>
          </w:tcPr>
          <w:p w14:paraId="4B0AB24A" w14:textId="77777777" w:rsidR="009C7086" w:rsidRPr="0033031A" w:rsidRDefault="009C7086" w:rsidP="009C7086">
            <w:pPr>
              <w:pStyle w:val="TAL"/>
              <w:rPr>
                <w:rFonts w:eastAsia="宋体"/>
                <w:szCs w:val="22"/>
                <w:lang w:eastAsia="sv-SE"/>
              </w:rPr>
            </w:pPr>
            <w:proofErr w:type="spellStart"/>
            <w:r w:rsidRPr="0033031A">
              <w:rPr>
                <w:rFonts w:eastAsia="宋体"/>
                <w:b/>
                <w:i/>
                <w:szCs w:val="22"/>
                <w:lang w:eastAsia="sv-SE"/>
              </w:rPr>
              <w:t>searchSpaceOtherSystemInformation</w:t>
            </w:r>
            <w:proofErr w:type="spellEnd"/>
          </w:p>
          <w:p w14:paraId="7466A7AE" w14:textId="77777777" w:rsidR="009C7086" w:rsidRPr="0033031A" w:rsidRDefault="009C7086" w:rsidP="009C7086">
            <w:pPr>
              <w:pStyle w:val="TAL"/>
              <w:rPr>
                <w:rFonts w:eastAsia="宋体"/>
                <w:szCs w:val="22"/>
                <w:lang w:eastAsia="sv-SE"/>
              </w:rPr>
            </w:pPr>
            <w:r w:rsidRPr="0033031A">
              <w:rPr>
                <w:rFonts w:eastAsia="宋体"/>
                <w:szCs w:val="22"/>
                <w:lang w:eastAsia="sv-SE"/>
              </w:rPr>
              <w:t xml:space="preserve">ID of the Search space for other system information, i.e., </w:t>
            </w:r>
            <w:r w:rsidRPr="0033031A">
              <w:rPr>
                <w:rFonts w:eastAsia="宋体"/>
                <w:i/>
                <w:lang w:eastAsia="sv-SE"/>
              </w:rPr>
              <w:t>SIB2</w:t>
            </w:r>
            <w:r w:rsidRPr="0033031A">
              <w:rPr>
                <w:rFonts w:eastAsia="宋体"/>
                <w:szCs w:val="22"/>
                <w:lang w:eastAsia="sv-SE"/>
              </w:rPr>
              <w:t xml:space="preserve"> and beyond (see TS 38.213 [13], clause 10.1). If the field is absent, the UE does not receive other system information in this BWP. </w:t>
            </w:r>
            <w:r w:rsidRPr="0033031A">
              <w:t xml:space="preserve">This field is absent for the RedCap-specific initial DL BWP, if it does not include CD-SSB and the entire CORESET#0. In that case, a RedCap UE in RRC_IDLE or RRC_INACTIVE shall monitor PDCCH to receive other system information using </w:t>
            </w:r>
            <w:proofErr w:type="spellStart"/>
            <w:r w:rsidRPr="0033031A">
              <w:rPr>
                <w:i/>
                <w:iCs/>
              </w:rPr>
              <w:t>searchSpaceOtherSystemInformation</w:t>
            </w:r>
            <w:proofErr w:type="spellEnd"/>
            <w:r w:rsidRPr="0033031A">
              <w:t xml:space="preserve"> in the initial DL BWP that includes CD-SSB and the entire CORESET#0.</w:t>
            </w:r>
          </w:p>
        </w:tc>
      </w:tr>
      <w:tr w:rsidR="009C7086" w:rsidRPr="0033031A" w14:paraId="64F10375" w14:textId="77777777" w:rsidTr="009C7086">
        <w:tc>
          <w:tcPr>
            <w:tcW w:w="9493" w:type="dxa"/>
            <w:tcBorders>
              <w:top w:val="single" w:sz="4" w:space="0" w:color="auto"/>
              <w:left w:val="single" w:sz="4" w:space="0" w:color="auto"/>
              <w:bottom w:val="single" w:sz="4" w:space="0" w:color="auto"/>
              <w:right w:val="single" w:sz="4" w:space="0" w:color="auto"/>
            </w:tcBorders>
            <w:hideMark/>
          </w:tcPr>
          <w:p w14:paraId="0D3B2C4A" w14:textId="77777777" w:rsidR="009C7086" w:rsidRPr="0033031A" w:rsidRDefault="009C7086" w:rsidP="009C7086">
            <w:pPr>
              <w:pStyle w:val="TAL"/>
              <w:rPr>
                <w:rFonts w:eastAsia="宋体"/>
                <w:szCs w:val="22"/>
                <w:lang w:eastAsia="sv-SE"/>
              </w:rPr>
            </w:pPr>
            <w:r w:rsidRPr="0033031A">
              <w:rPr>
                <w:rFonts w:eastAsia="宋体"/>
                <w:b/>
                <w:i/>
                <w:szCs w:val="22"/>
                <w:lang w:eastAsia="sv-SE"/>
              </w:rPr>
              <w:t>searchSpaceSIB1</w:t>
            </w:r>
          </w:p>
          <w:p w14:paraId="321EDC2A" w14:textId="77777777" w:rsidR="009C7086" w:rsidRPr="0033031A" w:rsidRDefault="009C7086" w:rsidP="009C7086">
            <w:pPr>
              <w:pStyle w:val="TAL"/>
              <w:rPr>
                <w:rFonts w:eastAsia="宋体"/>
                <w:szCs w:val="22"/>
                <w:lang w:eastAsia="sv-SE"/>
              </w:rPr>
            </w:pPr>
            <w:r w:rsidRPr="0033031A">
              <w:rPr>
                <w:rFonts w:eastAsia="宋体"/>
                <w:szCs w:val="22"/>
                <w:lang w:eastAsia="sv-SE"/>
              </w:rPr>
              <w:t xml:space="preserve">ID of the search space for </w:t>
            </w:r>
            <w:r w:rsidRPr="0033031A">
              <w:rPr>
                <w:rFonts w:eastAsia="宋体"/>
                <w:i/>
                <w:lang w:eastAsia="sv-SE"/>
              </w:rPr>
              <w:t>SIB1</w:t>
            </w:r>
            <w:r w:rsidRPr="0033031A">
              <w:rPr>
                <w:rFonts w:eastAsia="宋体"/>
                <w:szCs w:val="22"/>
                <w:lang w:eastAsia="sv-SE"/>
              </w:rPr>
              <w:t xml:space="preserve"> message. In the initial DL BWP of the UE′s PCell, the network sets this field to 0. If the field is absent, the UE does not receive </w:t>
            </w:r>
            <w:r w:rsidRPr="0033031A">
              <w:rPr>
                <w:rFonts w:eastAsia="宋体"/>
                <w:i/>
                <w:lang w:eastAsia="sv-SE"/>
              </w:rPr>
              <w:t>SIB1</w:t>
            </w:r>
            <w:r w:rsidRPr="0033031A">
              <w:rPr>
                <w:rFonts w:eastAsia="宋体"/>
                <w:szCs w:val="22"/>
                <w:lang w:eastAsia="sv-SE"/>
              </w:rPr>
              <w:t xml:space="preserve"> in this BWP. (see TS 38.213 [13], clause 10). </w:t>
            </w:r>
            <w:r w:rsidRPr="0033031A">
              <w:t xml:space="preserve">This field is absent for the RedCap-specific initial DL BWP, if it does not include CD-SSB and the entire CORESET#0. In that case, a RedCap UE in RRC_IDLE or RRC_INACTIVE shall monitor PDCCH to receive SIB1 using </w:t>
            </w:r>
            <w:r w:rsidRPr="0033031A">
              <w:rPr>
                <w:i/>
                <w:iCs/>
              </w:rPr>
              <w:t>searchSpaceSIB1</w:t>
            </w:r>
            <w:r w:rsidRPr="0033031A">
              <w:t xml:space="preserve"> in the initial DL BWP that includes CD-SSB and the entire CORESET#0.</w:t>
            </w:r>
          </w:p>
        </w:tc>
      </w:tr>
    </w:tbl>
    <w:p w14:paraId="0D1E954B" w14:textId="77777777" w:rsidR="009C7086" w:rsidRPr="0033031A" w:rsidRDefault="009C7086" w:rsidP="009C7086">
      <w:pPr>
        <w:rPr>
          <w:rFonts w:eastAsia="Malgun Gothic"/>
        </w:rPr>
      </w:pPr>
    </w:p>
    <w:p w14:paraId="69522666" w14:textId="77777777" w:rsidR="009C7086" w:rsidRPr="0033031A" w:rsidRDefault="009C7086" w:rsidP="009C7086">
      <w:pPr>
        <w:pStyle w:val="H6"/>
      </w:pPr>
      <w:r w:rsidRPr="0033031A">
        <w:lastRenderedPageBreak/>
        <w:t>7.1.1.8.4.3</w:t>
      </w:r>
      <w:r w:rsidRPr="0033031A">
        <w:tab/>
        <w:t>Test description</w:t>
      </w:r>
    </w:p>
    <w:p w14:paraId="0F981430" w14:textId="77777777" w:rsidR="009C7086" w:rsidRPr="0033031A" w:rsidRDefault="009C7086" w:rsidP="009C7086">
      <w:pPr>
        <w:pStyle w:val="H6"/>
      </w:pPr>
      <w:r w:rsidRPr="0033031A">
        <w:t>7.1.1.8.4.3.1</w:t>
      </w:r>
      <w:r w:rsidRPr="0033031A">
        <w:tab/>
        <w:t>Pre-test conditions</w:t>
      </w:r>
    </w:p>
    <w:p w14:paraId="584B35F3" w14:textId="77777777" w:rsidR="009C7086" w:rsidRPr="0033031A" w:rsidRDefault="009C7086" w:rsidP="009C7086">
      <w:pPr>
        <w:pStyle w:val="H6"/>
      </w:pPr>
      <w:r w:rsidRPr="0033031A">
        <w:t>System Simulator:</w:t>
      </w:r>
    </w:p>
    <w:p w14:paraId="5861942D" w14:textId="77777777" w:rsidR="009C7086" w:rsidRDefault="009C7086" w:rsidP="009C7086">
      <w:pPr>
        <w:pStyle w:val="B1"/>
        <w:ind w:left="284"/>
      </w:pPr>
      <w:r w:rsidRPr="0033031A">
        <w:rPr>
          <w:lang w:eastAsia="sv-SE"/>
        </w:rPr>
        <w:t>-</w:t>
      </w:r>
      <w:r w:rsidRPr="0033031A">
        <w:rPr>
          <w:lang w:eastAsia="sv-SE"/>
        </w:rPr>
        <w:tab/>
        <w:t xml:space="preserve">NR Cell 1 is configured to use </w:t>
      </w:r>
      <w:r w:rsidRPr="0033031A">
        <w:t xml:space="preserve">Test frequency NRf1 as specified in TS 38.508-1 [4] </w:t>
      </w:r>
      <w:r w:rsidRPr="00D15D8F">
        <w:t>table 6.2.3.1-X and table 6.2.3.1-Y</w:t>
      </w:r>
      <w:r w:rsidRPr="0033031A">
        <w:t xml:space="preserve"> using the common highest mandatory UL and DL channel bandwidth and using the default subcarrier spacing specified in TS 38.508-1 [4] clause 6.2.3.1.</w:t>
      </w:r>
    </w:p>
    <w:p w14:paraId="327E6794" w14:textId="77777777" w:rsidR="009C7086" w:rsidRPr="0033031A" w:rsidRDefault="009C7086">
      <w:pPr>
        <w:pStyle w:val="B1"/>
        <w:ind w:left="284"/>
        <w:rPr>
          <w:lang w:eastAsia="sv-SE"/>
        </w:rPr>
        <w:pPrChange w:id="2" w:author="Daiwei Zhou (周代卫)" w:date="2024-01-08T17:03:00Z">
          <w:pPr>
            <w:pStyle w:val="B1"/>
            <w:ind w:left="284" w:firstLine="0"/>
          </w:pPr>
        </w:pPrChange>
      </w:pPr>
      <w:r>
        <w:rPr>
          <w:lang w:eastAsia="sv-SE"/>
        </w:rPr>
        <w:t>-</w:t>
      </w:r>
      <w:r>
        <w:rPr>
          <w:lang w:eastAsia="sv-SE"/>
        </w:rPr>
        <w:tab/>
        <w:t>System information combination NR-1 as defined in TS 38.508-1 [4] clause 4.4.3.1.2 is used in NR Cell 1 with SIB1 content as specified in Table 7.1.1.8.4.3.3-1 and SS broadcasts CD-SSB and NCD-SSB. MIB for NCD-SSB is specified in Table 7.1.1.8.4.3.3-0.</w:t>
      </w:r>
    </w:p>
    <w:p w14:paraId="36585B74" w14:textId="77777777" w:rsidR="009C7086" w:rsidRPr="0033031A" w:rsidRDefault="009C7086" w:rsidP="009C7086">
      <w:pPr>
        <w:pStyle w:val="H6"/>
      </w:pPr>
      <w:r w:rsidRPr="0033031A">
        <w:t>UE:</w:t>
      </w:r>
    </w:p>
    <w:p w14:paraId="76B93DF0" w14:textId="77777777" w:rsidR="009C7086" w:rsidRPr="0033031A" w:rsidRDefault="009C7086" w:rsidP="009C7086">
      <w:pPr>
        <w:pStyle w:val="B1"/>
        <w:ind w:left="284" w:firstLine="0"/>
        <w:rPr>
          <w:lang w:eastAsia="sv-SE"/>
        </w:rPr>
      </w:pPr>
      <w:r w:rsidRPr="0033031A">
        <w:rPr>
          <w:lang w:eastAsia="sv-SE"/>
        </w:rPr>
        <w:t>-</w:t>
      </w:r>
      <w:r w:rsidRPr="0033031A">
        <w:rPr>
          <w:lang w:eastAsia="sv-SE"/>
        </w:rPr>
        <w:tab/>
        <w:t>None</w:t>
      </w:r>
    </w:p>
    <w:p w14:paraId="3B8A275C" w14:textId="77777777" w:rsidR="009C7086" w:rsidRPr="0033031A" w:rsidRDefault="009C7086" w:rsidP="009C7086">
      <w:pPr>
        <w:pStyle w:val="H6"/>
      </w:pPr>
      <w:r w:rsidRPr="0033031A">
        <w:t>Preamble:</w:t>
      </w:r>
    </w:p>
    <w:p w14:paraId="3E14C1F9" w14:textId="77777777" w:rsidR="009C7086" w:rsidRPr="0033031A" w:rsidRDefault="009C7086" w:rsidP="009C7086">
      <w:pPr>
        <w:ind w:firstLineChars="150" w:firstLine="300"/>
      </w:pPr>
      <w:r w:rsidRPr="0033031A">
        <w:t>-</w:t>
      </w:r>
      <w:r w:rsidRPr="0033031A">
        <w:tab/>
        <w:t>The UE is in state Switched OFF (</w:t>
      </w:r>
      <w:r w:rsidRPr="0033031A">
        <w:rPr>
          <w:lang w:eastAsia="zh-TW"/>
        </w:rPr>
        <w:t>state 0-</w:t>
      </w:r>
      <w:r w:rsidRPr="00D15D8F">
        <w:rPr>
          <w:lang w:eastAsia="zh-TW"/>
        </w:rPr>
        <w:t>A</w:t>
      </w:r>
      <w:r w:rsidRPr="0033031A">
        <w:t>) as defined in TS 38.508-1 [4], subclause 4.4A on NR Cell 1.</w:t>
      </w:r>
    </w:p>
    <w:p w14:paraId="3D624739" w14:textId="77777777" w:rsidR="009C7086" w:rsidRPr="0033031A" w:rsidRDefault="009C7086" w:rsidP="009C7086">
      <w:pPr>
        <w:pStyle w:val="H6"/>
      </w:pPr>
      <w:r w:rsidRPr="0033031A">
        <w:t>7.1.1.8.4.3.2</w:t>
      </w:r>
      <w:r w:rsidRPr="0033031A">
        <w:tab/>
        <w:t>Test procedure sequence</w:t>
      </w:r>
    </w:p>
    <w:p w14:paraId="7E532068" w14:textId="77777777" w:rsidR="009C7086" w:rsidRPr="0033031A" w:rsidRDefault="009C7086" w:rsidP="009C7086">
      <w:pPr>
        <w:pStyle w:val="TH"/>
        <w:rPr>
          <w:rFonts w:eastAsia="Arial"/>
        </w:rPr>
      </w:pPr>
      <w:r w:rsidRPr="0033031A">
        <w:t>Table 7.1.1.8.4</w:t>
      </w:r>
      <w:r w:rsidRPr="0033031A">
        <w:rPr>
          <w:rFonts w:eastAsia="Yu Gothic"/>
        </w:rPr>
        <w:t>.</w:t>
      </w:r>
      <w:r w:rsidRPr="0033031A">
        <w:rPr>
          <w:lang w:eastAsia="zh-CN"/>
        </w:rPr>
        <w:t>3</w:t>
      </w:r>
      <w:r w:rsidRPr="0033031A">
        <w:t xml:space="preserve">.2-1: </w:t>
      </w:r>
      <w:r w:rsidRPr="00D15D8F">
        <w:t>Void</w:t>
      </w:r>
    </w:p>
    <w:p w14:paraId="560F39A7" w14:textId="77777777" w:rsidR="009C7086" w:rsidRPr="0033031A" w:rsidRDefault="009C7086" w:rsidP="009C7086">
      <w:pPr>
        <w:pStyle w:val="TH"/>
      </w:pPr>
      <w:r w:rsidRPr="0033031A">
        <w:t>Table 7.1.1.8.4</w:t>
      </w:r>
      <w:r w:rsidRPr="0033031A">
        <w:rPr>
          <w:rFonts w:eastAsia="Yu Gothic"/>
        </w:rPr>
        <w:t>.</w:t>
      </w:r>
      <w:r w:rsidRPr="0033031A">
        <w:rPr>
          <w:lang w:eastAsia="zh-CN"/>
        </w:rPr>
        <w:t>3</w:t>
      </w:r>
      <w:r w:rsidRPr="0033031A">
        <w:t xml:space="preserve">.2-2: </w:t>
      </w:r>
      <w:r w:rsidRPr="00D15D8F">
        <w:t>Void</w:t>
      </w:r>
    </w:p>
    <w:p w14:paraId="2123AFE2" w14:textId="77777777" w:rsidR="009C7086" w:rsidRPr="0033031A" w:rsidRDefault="009C7086" w:rsidP="009C7086">
      <w:pPr>
        <w:pStyle w:val="TH"/>
      </w:pPr>
      <w:r w:rsidRPr="0033031A">
        <w:t xml:space="preserve">Table 7.1.1.8.4.3.2-3: </w:t>
      </w:r>
      <w:r w:rsidRPr="00D15D8F">
        <w:t>Void</w:t>
      </w:r>
    </w:p>
    <w:p w14:paraId="711F405F" w14:textId="77777777" w:rsidR="009C7086" w:rsidRPr="0033031A" w:rsidRDefault="009C7086" w:rsidP="009C7086">
      <w:pPr>
        <w:pStyle w:val="TH"/>
      </w:pPr>
      <w:r w:rsidRPr="0033031A">
        <w:t xml:space="preserve">Table 7.1.1.8.4.3.2-4: </w:t>
      </w:r>
      <w:r w:rsidRPr="00D15D8F">
        <w:t>Void</w:t>
      </w:r>
    </w:p>
    <w:p w14:paraId="56F58375" w14:textId="77777777" w:rsidR="009C7086" w:rsidRPr="0033031A" w:rsidRDefault="009C7086" w:rsidP="009C7086"/>
    <w:p w14:paraId="23C0FE97" w14:textId="77777777" w:rsidR="009C7086" w:rsidRPr="0033031A" w:rsidRDefault="009C7086" w:rsidP="009C7086">
      <w:pPr>
        <w:pStyle w:val="TH"/>
      </w:pPr>
      <w:r w:rsidRPr="0033031A">
        <w:lastRenderedPageBreak/>
        <w:t>Table 7.1.1.8.4.3.2-5: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C7086" w:rsidRPr="0033031A" w14:paraId="46A76CA7" w14:textId="77777777" w:rsidTr="009C7086">
        <w:tc>
          <w:tcPr>
            <w:tcW w:w="648" w:type="dxa"/>
            <w:tcBorders>
              <w:bottom w:val="nil"/>
            </w:tcBorders>
          </w:tcPr>
          <w:p w14:paraId="3DF3AD97" w14:textId="77777777" w:rsidR="009C7086" w:rsidRPr="0033031A" w:rsidRDefault="009C7086" w:rsidP="009C7086">
            <w:pPr>
              <w:pStyle w:val="TAH"/>
            </w:pPr>
            <w:r w:rsidRPr="0033031A">
              <w:t>St</w:t>
            </w:r>
          </w:p>
        </w:tc>
        <w:tc>
          <w:tcPr>
            <w:tcW w:w="3969" w:type="dxa"/>
            <w:tcBorders>
              <w:bottom w:val="nil"/>
            </w:tcBorders>
          </w:tcPr>
          <w:p w14:paraId="48573F50" w14:textId="77777777" w:rsidR="009C7086" w:rsidRPr="0033031A" w:rsidRDefault="009C7086" w:rsidP="009C7086">
            <w:pPr>
              <w:pStyle w:val="TAH"/>
            </w:pPr>
            <w:r w:rsidRPr="0033031A">
              <w:t>Procedure</w:t>
            </w:r>
          </w:p>
        </w:tc>
        <w:tc>
          <w:tcPr>
            <w:tcW w:w="3686" w:type="dxa"/>
            <w:gridSpan w:val="2"/>
          </w:tcPr>
          <w:p w14:paraId="5624C883" w14:textId="77777777" w:rsidR="009C7086" w:rsidRPr="0033031A" w:rsidRDefault="009C7086" w:rsidP="009C7086">
            <w:pPr>
              <w:pStyle w:val="TAH"/>
            </w:pPr>
            <w:r w:rsidRPr="0033031A">
              <w:t>Message Sequence</w:t>
            </w:r>
          </w:p>
        </w:tc>
        <w:tc>
          <w:tcPr>
            <w:tcW w:w="567" w:type="dxa"/>
            <w:tcBorders>
              <w:bottom w:val="nil"/>
            </w:tcBorders>
          </w:tcPr>
          <w:p w14:paraId="5C2D2B5F" w14:textId="77777777" w:rsidR="009C7086" w:rsidRPr="0033031A" w:rsidRDefault="009C7086" w:rsidP="009C7086">
            <w:pPr>
              <w:pStyle w:val="TAH"/>
            </w:pPr>
            <w:r w:rsidRPr="0033031A">
              <w:t>TP</w:t>
            </w:r>
          </w:p>
        </w:tc>
        <w:tc>
          <w:tcPr>
            <w:tcW w:w="892" w:type="dxa"/>
            <w:tcBorders>
              <w:bottom w:val="nil"/>
            </w:tcBorders>
          </w:tcPr>
          <w:p w14:paraId="4BE5B6ED" w14:textId="77777777" w:rsidR="009C7086" w:rsidRPr="0033031A" w:rsidRDefault="009C7086" w:rsidP="009C7086">
            <w:pPr>
              <w:pStyle w:val="TAH"/>
            </w:pPr>
            <w:r w:rsidRPr="0033031A">
              <w:t>Verdict</w:t>
            </w:r>
          </w:p>
        </w:tc>
      </w:tr>
      <w:tr w:rsidR="009C7086" w:rsidRPr="0033031A" w14:paraId="6C6E9BC7" w14:textId="77777777" w:rsidTr="009C7086">
        <w:tc>
          <w:tcPr>
            <w:tcW w:w="648" w:type="dxa"/>
            <w:tcBorders>
              <w:top w:val="nil"/>
            </w:tcBorders>
          </w:tcPr>
          <w:p w14:paraId="2000123E" w14:textId="77777777" w:rsidR="009C7086" w:rsidRPr="0033031A" w:rsidRDefault="009C7086" w:rsidP="009C7086">
            <w:pPr>
              <w:pStyle w:val="TAH"/>
            </w:pPr>
          </w:p>
        </w:tc>
        <w:tc>
          <w:tcPr>
            <w:tcW w:w="3969" w:type="dxa"/>
            <w:tcBorders>
              <w:top w:val="nil"/>
            </w:tcBorders>
          </w:tcPr>
          <w:p w14:paraId="3DC8AA9E" w14:textId="77777777" w:rsidR="009C7086" w:rsidRPr="0033031A" w:rsidRDefault="009C7086" w:rsidP="009C7086">
            <w:pPr>
              <w:pStyle w:val="TAH"/>
            </w:pPr>
          </w:p>
        </w:tc>
        <w:tc>
          <w:tcPr>
            <w:tcW w:w="709" w:type="dxa"/>
          </w:tcPr>
          <w:p w14:paraId="56463DEC" w14:textId="77777777" w:rsidR="009C7086" w:rsidRPr="0033031A" w:rsidRDefault="009C7086" w:rsidP="009C7086">
            <w:pPr>
              <w:pStyle w:val="TAH"/>
            </w:pPr>
            <w:r w:rsidRPr="0033031A">
              <w:t>U - S</w:t>
            </w:r>
          </w:p>
        </w:tc>
        <w:tc>
          <w:tcPr>
            <w:tcW w:w="2977" w:type="dxa"/>
          </w:tcPr>
          <w:p w14:paraId="5FC26E5C" w14:textId="77777777" w:rsidR="009C7086" w:rsidRPr="0033031A" w:rsidRDefault="009C7086" w:rsidP="009C7086">
            <w:pPr>
              <w:pStyle w:val="TAH"/>
            </w:pPr>
            <w:r w:rsidRPr="0033031A">
              <w:t>Message</w:t>
            </w:r>
          </w:p>
        </w:tc>
        <w:tc>
          <w:tcPr>
            <w:tcW w:w="567" w:type="dxa"/>
            <w:tcBorders>
              <w:top w:val="nil"/>
            </w:tcBorders>
          </w:tcPr>
          <w:p w14:paraId="4110A147" w14:textId="77777777" w:rsidR="009C7086" w:rsidRPr="0033031A" w:rsidRDefault="009C7086" w:rsidP="009C7086">
            <w:pPr>
              <w:pStyle w:val="TAH"/>
            </w:pPr>
          </w:p>
        </w:tc>
        <w:tc>
          <w:tcPr>
            <w:tcW w:w="892" w:type="dxa"/>
            <w:tcBorders>
              <w:top w:val="nil"/>
            </w:tcBorders>
          </w:tcPr>
          <w:p w14:paraId="3608032D" w14:textId="77777777" w:rsidR="009C7086" w:rsidRPr="0033031A" w:rsidRDefault="009C7086" w:rsidP="009C7086">
            <w:pPr>
              <w:pStyle w:val="TAH"/>
            </w:pPr>
          </w:p>
        </w:tc>
      </w:tr>
      <w:tr w:rsidR="009C7086" w:rsidRPr="0033031A" w14:paraId="069EAC2B" w14:textId="77777777" w:rsidTr="009C7086">
        <w:tc>
          <w:tcPr>
            <w:tcW w:w="648" w:type="dxa"/>
          </w:tcPr>
          <w:p w14:paraId="6A5B179A" w14:textId="77777777" w:rsidR="009C7086" w:rsidRPr="0033031A" w:rsidRDefault="009C7086" w:rsidP="009C7086">
            <w:pPr>
              <w:pStyle w:val="TAC"/>
            </w:pPr>
            <w:r w:rsidRPr="0033031A">
              <w:t>1</w:t>
            </w:r>
          </w:p>
        </w:tc>
        <w:tc>
          <w:tcPr>
            <w:tcW w:w="3969" w:type="dxa"/>
          </w:tcPr>
          <w:p w14:paraId="43A567F4" w14:textId="77777777" w:rsidR="009C7086" w:rsidRPr="0033031A" w:rsidRDefault="009C7086" w:rsidP="009C7086">
            <w:pPr>
              <w:pStyle w:val="TAL"/>
            </w:pPr>
            <w:r w:rsidRPr="00D15D8F">
              <w:t>Void.</w:t>
            </w:r>
          </w:p>
        </w:tc>
        <w:tc>
          <w:tcPr>
            <w:tcW w:w="709" w:type="dxa"/>
          </w:tcPr>
          <w:p w14:paraId="3B91E2E4" w14:textId="77777777" w:rsidR="009C7086" w:rsidRPr="0033031A" w:rsidRDefault="009C7086" w:rsidP="009C7086">
            <w:pPr>
              <w:pStyle w:val="TAC"/>
            </w:pPr>
            <w:r w:rsidRPr="0033031A">
              <w:t>-</w:t>
            </w:r>
          </w:p>
        </w:tc>
        <w:tc>
          <w:tcPr>
            <w:tcW w:w="2977" w:type="dxa"/>
          </w:tcPr>
          <w:p w14:paraId="66BA2A34" w14:textId="77777777" w:rsidR="009C7086" w:rsidRPr="0033031A" w:rsidRDefault="009C7086" w:rsidP="009C7086">
            <w:pPr>
              <w:pStyle w:val="TAL"/>
              <w:rPr>
                <w:iCs/>
              </w:rPr>
            </w:pPr>
            <w:r w:rsidRPr="0033031A">
              <w:t>-</w:t>
            </w:r>
          </w:p>
        </w:tc>
        <w:tc>
          <w:tcPr>
            <w:tcW w:w="567" w:type="dxa"/>
          </w:tcPr>
          <w:p w14:paraId="0EF203E1" w14:textId="77777777" w:rsidR="009C7086" w:rsidRPr="0033031A" w:rsidRDefault="009C7086" w:rsidP="009C7086">
            <w:pPr>
              <w:pStyle w:val="TAC"/>
            </w:pPr>
            <w:r w:rsidRPr="0033031A">
              <w:t>-</w:t>
            </w:r>
          </w:p>
        </w:tc>
        <w:tc>
          <w:tcPr>
            <w:tcW w:w="892" w:type="dxa"/>
          </w:tcPr>
          <w:p w14:paraId="758B934B" w14:textId="77777777" w:rsidR="009C7086" w:rsidRPr="0033031A" w:rsidRDefault="009C7086" w:rsidP="009C7086">
            <w:pPr>
              <w:pStyle w:val="TAC"/>
            </w:pPr>
            <w:r w:rsidRPr="0033031A">
              <w:t>-</w:t>
            </w:r>
          </w:p>
        </w:tc>
      </w:tr>
      <w:tr w:rsidR="009C7086" w:rsidRPr="0033031A" w14:paraId="2AF78B6F" w14:textId="77777777" w:rsidTr="009C7086">
        <w:tc>
          <w:tcPr>
            <w:tcW w:w="648" w:type="dxa"/>
          </w:tcPr>
          <w:p w14:paraId="103FB448" w14:textId="77777777" w:rsidR="009C7086" w:rsidRPr="0033031A" w:rsidRDefault="009C7086" w:rsidP="009C7086">
            <w:pPr>
              <w:pStyle w:val="TAC"/>
            </w:pPr>
            <w:r w:rsidRPr="0033031A">
              <w:t>2</w:t>
            </w:r>
          </w:p>
        </w:tc>
        <w:tc>
          <w:tcPr>
            <w:tcW w:w="3969" w:type="dxa"/>
          </w:tcPr>
          <w:p w14:paraId="76F3ECA5" w14:textId="77777777" w:rsidR="009C7086" w:rsidRPr="0033031A" w:rsidRDefault="009C7086" w:rsidP="009C7086">
            <w:pPr>
              <w:pStyle w:val="TAL"/>
            </w:pPr>
            <w:r w:rsidRPr="0033031A">
              <w:t>Power on the UE.</w:t>
            </w:r>
          </w:p>
        </w:tc>
        <w:tc>
          <w:tcPr>
            <w:tcW w:w="709" w:type="dxa"/>
          </w:tcPr>
          <w:p w14:paraId="06CA6284" w14:textId="77777777" w:rsidR="009C7086" w:rsidRPr="0033031A" w:rsidRDefault="009C7086" w:rsidP="009C7086">
            <w:pPr>
              <w:pStyle w:val="TAC"/>
            </w:pPr>
            <w:r w:rsidRPr="0033031A">
              <w:t>-</w:t>
            </w:r>
          </w:p>
        </w:tc>
        <w:tc>
          <w:tcPr>
            <w:tcW w:w="2977" w:type="dxa"/>
          </w:tcPr>
          <w:p w14:paraId="1D321D13" w14:textId="77777777" w:rsidR="009C7086" w:rsidRPr="0033031A" w:rsidRDefault="009C7086" w:rsidP="009C7086">
            <w:pPr>
              <w:pStyle w:val="TAL"/>
              <w:rPr>
                <w:iCs/>
              </w:rPr>
            </w:pPr>
            <w:r w:rsidRPr="0033031A">
              <w:t>-</w:t>
            </w:r>
          </w:p>
        </w:tc>
        <w:tc>
          <w:tcPr>
            <w:tcW w:w="567" w:type="dxa"/>
          </w:tcPr>
          <w:p w14:paraId="26922172" w14:textId="77777777" w:rsidR="009C7086" w:rsidRPr="0033031A" w:rsidRDefault="009C7086" w:rsidP="009C7086">
            <w:pPr>
              <w:pStyle w:val="TAC"/>
            </w:pPr>
            <w:r w:rsidRPr="0033031A">
              <w:t>-</w:t>
            </w:r>
          </w:p>
        </w:tc>
        <w:tc>
          <w:tcPr>
            <w:tcW w:w="892" w:type="dxa"/>
          </w:tcPr>
          <w:p w14:paraId="4F19C717" w14:textId="77777777" w:rsidR="009C7086" w:rsidRPr="0033031A" w:rsidRDefault="009C7086" w:rsidP="009C7086">
            <w:pPr>
              <w:pStyle w:val="TAC"/>
            </w:pPr>
            <w:r w:rsidRPr="0033031A">
              <w:t>-</w:t>
            </w:r>
          </w:p>
        </w:tc>
      </w:tr>
      <w:tr w:rsidR="009C7086" w:rsidRPr="0033031A" w14:paraId="5A4DD573" w14:textId="77777777" w:rsidTr="009C7086">
        <w:tc>
          <w:tcPr>
            <w:tcW w:w="648" w:type="dxa"/>
          </w:tcPr>
          <w:p w14:paraId="75ACDF23" w14:textId="77777777" w:rsidR="009C7086" w:rsidRPr="0033031A" w:rsidRDefault="009C7086" w:rsidP="009C7086">
            <w:pPr>
              <w:pStyle w:val="TAC"/>
            </w:pPr>
            <w:r w:rsidRPr="0033031A">
              <w:t>3</w:t>
            </w:r>
          </w:p>
        </w:tc>
        <w:tc>
          <w:tcPr>
            <w:tcW w:w="3969" w:type="dxa"/>
          </w:tcPr>
          <w:p w14:paraId="03F93C4D" w14:textId="77777777" w:rsidR="009C7086" w:rsidRPr="0033031A" w:rsidRDefault="009C7086" w:rsidP="009C7086">
            <w:pPr>
              <w:pStyle w:val="TAL"/>
            </w:pPr>
            <w:r w:rsidRPr="0033031A">
              <w:t xml:space="preserve">The UE transmits a preamble on PRACH in </w:t>
            </w:r>
            <w:r w:rsidRPr="0033031A">
              <w:rPr>
                <w:i/>
              </w:rPr>
              <w:t>initialUplinkBWP-RedCap</w:t>
            </w:r>
            <w:r w:rsidRPr="0033031A">
              <w:rPr>
                <w:lang w:eastAsia="zh-CN"/>
              </w:rPr>
              <w:t>?</w:t>
            </w:r>
          </w:p>
        </w:tc>
        <w:tc>
          <w:tcPr>
            <w:tcW w:w="709" w:type="dxa"/>
          </w:tcPr>
          <w:p w14:paraId="0B8B0FBF" w14:textId="77777777" w:rsidR="009C7086" w:rsidRPr="0033031A" w:rsidRDefault="009C7086" w:rsidP="009C7086">
            <w:pPr>
              <w:pStyle w:val="TAC"/>
            </w:pPr>
            <w:r w:rsidRPr="0033031A">
              <w:t>--&gt;</w:t>
            </w:r>
          </w:p>
        </w:tc>
        <w:tc>
          <w:tcPr>
            <w:tcW w:w="2977" w:type="dxa"/>
          </w:tcPr>
          <w:p w14:paraId="70E7C795" w14:textId="77777777" w:rsidR="009C7086" w:rsidRPr="0033031A" w:rsidRDefault="009C7086" w:rsidP="009C7086">
            <w:pPr>
              <w:pStyle w:val="TAL"/>
              <w:rPr>
                <w:iCs/>
              </w:rPr>
            </w:pPr>
            <w:r w:rsidRPr="0033031A">
              <w:t>PRACH Preamble</w:t>
            </w:r>
          </w:p>
        </w:tc>
        <w:tc>
          <w:tcPr>
            <w:tcW w:w="567" w:type="dxa"/>
          </w:tcPr>
          <w:p w14:paraId="06E09DFC" w14:textId="77777777" w:rsidR="009C7086" w:rsidRPr="0033031A" w:rsidRDefault="009C7086" w:rsidP="009C7086">
            <w:pPr>
              <w:pStyle w:val="TAC"/>
            </w:pPr>
            <w:r w:rsidRPr="0033031A">
              <w:t>-</w:t>
            </w:r>
          </w:p>
        </w:tc>
        <w:tc>
          <w:tcPr>
            <w:tcW w:w="892" w:type="dxa"/>
          </w:tcPr>
          <w:p w14:paraId="721993F3" w14:textId="77777777" w:rsidR="009C7086" w:rsidRPr="0033031A" w:rsidRDefault="009C7086" w:rsidP="009C7086">
            <w:pPr>
              <w:pStyle w:val="TAC"/>
            </w:pPr>
            <w:r w:rsidRPr="0033031A">
              <w:t>-</w:t>
            </w:r>
          </w:p>
        </w:tc>
      </w:tr>
      <w:tr w:rsidR="009C7086" w:rsidRPr="0033031A" w14:paraId="4FB5591D" w14:textId="77777777" w:rsidTr="009C7086">
        <w:tc>
          <w:tcPr>
            <w:tcW w:w="648" w:type="dxa"/>
          </w:tcPr>
          <w:p w14:paraId="77028680" w14:textId="77777777" w:rsidR="009C7086" w:rsidRPr="0033031A" w:rsidRDefault="009C7086" w:rsidP="009C7086">
            <w:pPr>
              <w:pStyle w:val="TAC"/>
            </w:pPr>
            <w:r w:rsidRPr="0033031A">
              <w:t>4</w:t>
            </w:r>
          </w:p>
        </w:tc>
        <w:tc>
          <w:tcPr>
            <w:tcW w:w="3969" w:type="dxa"/>
          </w:tcPr>
          <w:p w14:paraId="36EEC1A7" w14:textId="77777777" w:rsidR="009C7086" w:rsidRPr="0033031A" w:rsidRDefault="009C7086" w:rsidP="009C7086">
            <w:pPr>
              <w:pStyle w:val="TAL"/>
            </w:pPr>
            <w:r w:rsidRPr="0033031A">
              <w:t xml:space="preserve">The SS transmits Random Access Response in </w:t>
            </w:r>
            <w:proofErr w:type="spellStart"/>
            <w:r w:rsidRPr="0033031A">
              <w:rPr>
                <w:i/>
              </w:rPr>
              <w:t>initialDownlinkBWP</w:t>
            </w:r>
            <w:proofErr w:type="spellEnd"/>
            <w:r w:rsidRPr="0033031A">
              <w:rPr>
                <w:i/>
              </w:rPr>
              <w:t>-RedCap</w:t>
            </w:r>
            <w:r w:rsidRPr="0033031A">
              <w:t>.</w:t>
            </w:r>
          </w:p>
        </w:tc>
        <w:tc>
          <w:tcPr>
            <w:tcW w:w="709" w:type="dxa"/>
          </w:tcPr>
          <w:p w14:paraId="008805E7" w14:textId="77777777" w:rsidR="009C7086" w:rsidRPr="0033031A" w:rsidRDefault="009C7086" w:rsidP="009C7086">
            <w:pPr>
              <w:pStyle w:val="TAC"/>
            </w:pPr>
            <w:r w:rsidRPr="0033031A">
              <w:t>&lt;--</w:t>
            </w:r>
          </w:p>
        </w:tc>
        <w:tc>
          <w:tcPr>
            <w:tcW w:w="2977" w:type="dxa"/>
          </w:tcPr>
          <w:p w14:paraId="7D572769" w14:textId="77777777" w:rsidR="009C7086" w:rsidRPr="0033031A" w:rsidRDefault="009C7086" w:rsidP="009C7086">
            <w:pPr>
              <w:pStyle w:val="TAL"/>
              <w:rPr>
                <w:iCs/>
              </w:rPr>
            </w:pPr>
            <w:r w:rsidRPr="0033031A">
              <w:t>Random Access Response</w:t>
            </w:r>
          </w:p>
        </w:tc>
        <w:tc>
          <w:tcPr>
            <w:tcW w:w="567" w:type="dxa"/>
          </w:tcPr>
          <w:p w14:paraId="138FE5B4" w14:textId="77777777" w:rsidR="009C7086" w:rsidRPr="0033031A" w:rsidRDefault="009C7086" w:rsidP="009C7086">
            <w:pPr>
              <w:pStyle w:val="TAC"/>
            </w:pPr>
            <w:r w:rsidRPr="0033031A">
              <w:t>-</w:t>
            </w:r>
          </w:p>
        </w:tc>
        <w:tc>
          <w:tcPr>
            <w:tcW w:w="892" w:type="dxa"/>
          </w:tcPr>
          <w:p w14:paraId="126BE177" w14:textId="77777777" w:rsidR="009C7086" w:rsidRPr="0033031A" w:rsidRDefault="009C7086" w:rsidP="009C7086">
            <w:pPr>
              <w:pStyle w:val="TAC"/>
            </w:pPr>
            <w:r w:rsidRPr="0033031A">
              <w:t>-</w:t>
            </w:r>
          </w:p>
        </w:tc>
      </w:tr>
      <w:tr w:rsidR="009C7086" w:rsidRPr="0033031A" w14:paraId="1CADB357" w14:textId="77777777" w:rsidTr="009C7086">
        <w:tc>
          <w:tcPr>
            <w:tcW w:w="648" w:type="dxa"/>
          </w:tcPr>
          <w:p w14:paraId="7B2880ED" w14:textId="77777777" w:rsidR="009C7086" w:rsidRPr="0033031A" w:rsidRDefault="009C7086" w:rsidP="009C7086">
            <w:pPr>
              <w:pStyle w:val="TAC"/>
            </w:pPr>
            <w:r w:rsidRPr="0033031A">
              <w:t>5</w:t>
            </w:r>
          </w:p>
        </w:tc>
        <w:tc>
          <w:tcPr>
            <w:tcW w:w="3969" w:type="dxa"/>
          </w:tcPr>
          <w:p w14:paraId="5BE70AAB" w14:textId="77777777" w:rsidR="009C7086" w:rsidRPr="0033031A" w:rsidRDefault="009C7086" w:rsidP="009C7086">
            <w:pPr>
              <w:pStyle w:val="TAL"/>
            </w:pPr>
            <w:r w:rsidRPr="0033031A">
              <w:t xml:space="preserve">Check: Does the UE transmit a MAC PDU containing an </w:t>
            </w:r>
            <w:r w:rsidRPr="0033031A">
              <w:rPr>
                <w:i/>
                <w:iCs/>
              </w:rPr>
              <w:t>RRCSetupRequest</w:t>
            </w:r>
            <w:r w:rsidRPr="0033031A">
              <w:t xml:space="preserve"> message?</w:t>
            </w:r>
          </w:p>
        </w:tc>
        <w:tc>
          <w:tcPr>
            <w:tcW w:w="709" w:type="dxa"/>
          </w:tcPr>
          <w:p w14:paraId="499124A7" w14:textId="77777777" w:rsidR="009C7086" w:rsidRPr="0033031A" w:rsidRDefault="009C7086" w:rsidP="009C7086">
            <w:pPr>
              <w:pStyle w:val="TAC"/>
            </w:pPr>
            <w:r w:rsidRPr="0033031A">
              <w:t>-</w:t>
            </w:r>
            <w:r w:rsidRPr="0033031A">
              <w:rPr>
                <w:lang w:eastAsia="zh-CN"/>
              </w:rPr>
              <w:t>-&gt;</w:t>
            </w:r>
          </w:p>
        </w:tc>
        <w:tc>
          <w:tcPr>
            <w:tcW w:w="2977" w:type="dxa"/>
          </w:tcPr>
          <w:p w14:paraId="6037EF09" w14:textId="77777777" w:rsidR="009C7086" w:rsidRPr="0033031A" w:rsidRDefault="009C7086" w:rsidP="009C7086">
            <w:pPr>
              <w:pStyle w:val="TAL"/>
              <w:rPr>
                <w:iCs/>
              </w:rPr>
            </w:pPr>
            <w:r w:rsidRPr="0033031A">
              <w:t xml:space="preserve">NR RRC: </w:t>
            </w:r>
            <w:r w:rsidRPr="0033031A">
              <w:rPr>
                <w:i/>
                <w:lang w:eastAsia="zh-CN"/>
              </w:rPr>
              <w:t>RRCSetupRequest</w:t>
            </w:r>
          </w:p>
        </w:tc>
        <w:tc>
          <w:tcPr>
            <w:tcW w:w="567" w:type="dxa"/>
          </w:tcPr>
          <w:p w14:paraId="5CDA1A56" w14:textId="77777777" w:rsidR="009C7086" w:rsidRPr="0033031A" w:rsidRDefault="009C7086" w:rsidP="009C7086">
            <w:pPr>
              <w:pStyle w:val="TAC"/>
            </w:pPr>
            <w:r w:rsidRPr="0033031A">
              <w:t>1</w:t>
            </w:r>
          </w:p>
        </w:tc>
        <w:tc>
          <w:tcPr>
            <w:tcW w:w="892" w:type="dxa"/>
          </w:tcPr>
          <w:p w14:paraId="36314EED" w14:textId="77777777" w:rsidR="009C7086" w:rsidRPr="0033031A" w:rsidRDefault="009C7086" w:rsidP="009C7086">
            <w:pPr>
              <w:pStyle w:val="TAC"/>
            </w:pPr>
            <w:r w:rsidRPr="0033031A">
              <w:t>P</w:t>
            </w:r>
          </w:p>
        </w:tc>
      </w:tr>
      <w:tr w:rsidR="009C7086" w:rsidRPr="0033031A" w14:paraId="5E3998C8" w14:textId="77777777" w:rsidTr="009C7086">
        <w:tc>
          <w:tcPr>
            <w:tcW w:w="648" w:type="dxa"/>
          </w:tcPr>
          <w:p w14:paraId="4EC5D0E5" w14:textId="77777777" w:rsidR="009C7086" w:rsidRPr="0033031A" w:rsidRDefault="009C7086" w:rsidP="009C7086">
            <w:pPr>
              <w:pStyle w:val="TAC"/>
            </w:pPr>
            <w:r w:rsidRPr="0033031A">
              <w:t>6</w:t>
            </w:r>
          </w:p>
        </w:tc>
        <w:tc>
          <w:tcPr>
            <w:tcW w:w="3969" w:type="dxa"/>
          </w:tcPr>
          <w:p w14:paraId="15EBB530" w14:textId="77777777" w:rsidR="009C7086" w:rsidRPr="0033031A" w:rsidRDefault="009C7086" w:rsidP="009C7086">
            <w:pPr>
              <w:pStyle w:val="TAL"/>
            </w:pPr>
            <w:r w:rsidRPr="0033031A">
              <w:t xml:space="preserve">The SS transmits </w:t>
            </w:r>
            <w:r w:rsidRPr="0033031A">
              <w:rPr>
                <w:i/>
                <w:lang w:eastAsia="zh-CN"/>
              </w:rPr>
              <w:t>RRCSetup</w:t>
            </w:r>
            <w:r w:rsidRPr="0033031A">
              <w:t xml:space="preserve"> including NCD-SSB.</w:t>
            </w:r>
          </w:p>
        </w:tc>
        <w:tc>
          <w:tcPr>
            <w:tcW w:w="709" w:type="dxa"/>
          </w:tcPr>
          <w:p w14:paraId="0E92BDAB" w14:textId="77777777" w:rsidR="009C7086" w:rsidRPr="0033031A" w:rsidRDefault="009C7086" w:rsidP="009C7086">
            <w:pPr>
              <w:pStyle w:val="TAC"/>
            </w:pPr>
            <w:r w:rsidRPr="0033031A">
              <w:t>&lt;--</w:t>
            </w:r>
          </w:p>
        </w:tc>
        <w:tc>
          <w:tcPr>
            <w:tcW w:w="2977" w:type="dxa"/>
          </w:tcPr>
          <w:p w14:paraId="2E830AAF" w14:textId="77777777" w:rsidR="009C7086" w:rsidRPr="0033031A" w:rsidRDefault="009C7086" w:rsidP="009C7086">
            <w:pPr>
              <w:pStyle w:val="TAL"/>
              <w:rPr>
                <w:iCs/>
              </w:rPr>
            </w:pPr>
            <w:r w:rsidRPr="0033031A">
              <w:t>NR RRC:</w:t>
            </w:r>
            <w:r w:rsidRPr="0033031A">
              <w:rPr>
                <w:i/>
              </w:rPr>
              <w:t xml:space="preserve"> </w:t>
            </w:r>
            <w:r w:rsidRPr="0033031A">
              <w:rPr>
                <w:i/>
                <w:lang w:eastAsia="zh-CN"/>
              </w:rPr>
              <w:t>RRCSetup</w:t>
            </w:r>
          </w:p>
        </w:tc>
        <w:tc>
          <w:tcPr>
            <w:tcW w:w="567" w:type="dxa"/>
          </w:tcPr>
          <w:p w14:paraId="743DB2F0" w14:textId="77777777" w:rsidR="009C7086" w:rsidRPr="0033031A" w:rsidRDefault="009C7086" w:rsidP="009C7086">
            <w:pPr>
              <w:pStyle w:val="TAC"/>
            </w:pPr>
            <w:r w:rsidRPr="0033031A">
              <w:t>-</w:t>
            </w:r>
          </w:p>
        </w:tc>
        <w:tc>
          <w:tcPr>
            <w:tcW w:w="892" w:type="dxa"/>
          </w:tcPr>
          <w:p w14:paraId="7E069972" w14:textId="77777777" w:rsidR="009C7086" w:rsidRPr="0033031A" w:rsidRDefault="009C7086" w:rsidP="009C7086">
            <w:pPr>
              <w:pStyle w:val="TAC"/>
            </w:pPr>
            <w:r w:rsidRPr="0033031A">
              <w:t>-</w:t>
            </w:r>
          </w:p>
        </w:tc>
      </w:tr>
      <w:tr w:rsidR="009C7086" w:rsidRPr="0033031A" w14:paraId="2FD3EAD3" w14:textId="77777777" w:rsidTr="009C7086">
        <w:tc>
          <w:tcPr>
            <w:tcW w:w="648" w:type="dxa"/>
          </w:tcPr>
          <w:p w14:paraId="62A71FEC" w14:textId="77777777" w:rsidR="009C7086" w:rsidRPr="0033031A" w:rsidRDefault="009C7086" w:rsidP="009C7086">
            <w:pPr>
              <w:pStyle w:val="TAC"/>
            </w:pPr>
            <w:r w:rsidRPr="0033031A">
              <w:t>7</w:t>
            </w:r>
          </w:p>
        </w:tc>
        <w:tc>
          <w:tcPr>
            <w:tcW w:w="3969" w:type="dxa"/>
          </w:tcPr>
          <w:p w14:paraId="408096D2" w14:textId="77777777" w:rsidR="009C7086" w:rsidRPr="0033031A" w:rsidRDefault="009C7086" w:rsidP="009C7086">
            <w:pPr>
              <w:pStyle w:val="TAL"/>
            </w:pPr>
            <w:r w:rsidRPr="0033031A">
              <w:t xml:space="preserve">Check: Does the UE transmit an </w:t>
            </w:r>
            <w:r w:rsidRPr="0033031A">
              <w:rPr>
                <w:i/>
              </w:rPr>
              <w:t>RRCSetupComplete</w:t>
            </w:r>
            <w:r w:rsidRPr="0033031A">
              <w:t xml:space="preserve"> message?</w:t>
            </w:r>
          </w:p>
        </w:tc>
        <w:tc>
          <w:tcPr>
            <w:tcW w:w="709" w:type="dxa"/>
          </w:tcPr>
          <w:p w14:paraId="2026DA52" w14:textId="77777777" w:rsidR="009C7086" w:rsidRPr="0033031A" w:rsidRDefault="009C7086" w:rsidP="009C7086">
            <w:pPr>
              <w:pStyle w:val="TAC"/>
            </w:pPr>
            <w:r w:rsidRPr="0033031A">
              <w:t>--&gt;</w:t>
            </w:r>
          </w:p>
        </w:tc>
        <w:tc>
          <w:tcPr>
            <w:tcW w:w="2977" w:type="dxa"/>
          </w:tcPr>
          <w:p w14:paraId="0D924213" w14:textId="77777777" w:rsidR="009C7086" w:rsidRPr="0033031A" w:rsidRDefault="009C7086" w:rsidP="009C7086">
            <w:pPr>
              <w:pStyle w:val="TAL"/>
              <w:rPr>
                <w:iCs/>
              </w:rPr>
            </w:pPr>
            <w:r w:rsidRPr="0033031A">
              <w:t>NR RRC:</w:t>
            </w:r>
            <w:r w:rsidRPr="0033031A">
              <w:rPr>
                <w:i/>
              </w:rPr>
              <w:t xml:space="preserve"> RRCSetupComplete</w:t>
            </w:r>
          </w:p>
        </w:tc>
        <w:tc>
          <w:tcPr>
            <w:tcW w:w="567" w:type="dxa"/>
          </w:tcPr>
          <w:p w14:paraId="3EFD94EA" w14:textId="77777777" w:rsidR="009C7086" w:rsidRPr="0033031A" w:rsidRDefault="009C7086" w:rsidP="009C7086">
            <w:pPr>
              <w:pStyle w:val="TAC"/>
            </w:pPr>
            <w:r w:rsidRPr="0033031A">
              <w:t>2</w:t>
            </w:r>
          </w:p>
        </w:tc>
        <w:tc>
          <w:tcPr>
            <w:tcW w:w="892" w:type="dxa"/>
          </w:tcPr>
          <w:p w14:paraId="2146AFD3" w14:textId="77777777" w:rsidR="009C7086" w:rsidRPr="0033031A" w:rsidRDefault="009C7086" w:rsidP="009C7086">
            <w:pPr>
              <w:pStyle w:val="TAC"/>
            </w:pPr>
            <w:r w:rsidRPr="0033031A">
              <w:t>P</w:t>
            </w:r>
          </w:p>
        </w:tc>
      </w:tr>
      <w:tr w:rsidR="009C7086" w:rsidRPr="0033031A" w14:paraId="771531B7" w14:textId="77777777" w:rsidTr="009C7086">
        <w:tc>
          <w:tcPr>
            <w:tcW w:w="648" w:type="dxa"/>
          </w:tcPr>
          <w:p w14:paraId="6FE46AD4" w14:textId="77777777" w:rsidR="009C7086" w:rsidRPr="0033031A" w:rsidRDefault="009C7086" w:rsidP="009C7086">
            <w:pPr>
              <w:pStyle w:val="TAC"/>
            </w:pPr>
            <w:r w:rsidRPr="0033031A">
              <w:t>8-23</w:t>
            </w:r>
            <w:r w:rsidRPr="00653926">
              <w:t>a1</w:t>
            </w:r>
          </w:p>
        </w:tc>
        <w:tc>
          <w:tcPr>
            <w:tcW w:w="3969" w:type="dxa"/>
          </w:tcPr>
          <w:p w14:paraId="28E3407A" w14:textId="77777777" w:rsidR="009C7086" w:rsidRPr="0033031A" w:rsidRDefault="009C7086" w:rsidP="009C7086">
            <w:pPr>
              <w:pStyle w:val="TAL"/>
            </w:pPr>
            <w:r w:rsidRPr="0033031A">
              <w:t>Steps 5 to 20</w:t>
            </w:r>
            <w:r w:rsidRPr="00653926">
              <w:t>a1</w:t>
            </w:r>
            <w:r w:rsidRPr="0033031A">
              <w:t xml:space="preserve"> of the registration procedure described in TS 38.508-1 [4] subclause 4.5.2.2-2 are performed on NR Cell 1.</w:t>
            </w:r>
          </w:p>
          <w:p w14:paraId="312D4CBB" w14:textId="77777777" w:rsidR="009C7086" w:rsidRPr="0033031A" w:rsidRDefault="009C7086" w:rsidP="009C7086">
            <w:pPr>
              <w:pStyle w:val="TAL"/>
            </w:pPr>
            <w:r w:rsidRPr="0033031A">
              <w:t>NOTE: The UE performs registration and the RRC connection is released.</w:t>
            </w:r>
          </w:p>
        </w:tc>
        <w:tc>
          <w:tcPr>
            <w:tcW w:w="709" w:type="dxa"/>
          </w:tcPr>
          <w:p w14:paraId="31E5758E" w14:textId="77777777" w:rsidR="009C7086" w:rsidRPr="0033031A" w:rsidRDefault="009C7086" w:rsidP="009C7086">
            <w:pPr>
              <w:pStyle w:val="TAC"/>
            </w:pPr>
            <w:r w:rsidRPr="0033031A">
              <w:t>-</w:t>
            </w:r>
          </w:p>
        </w:tc>
        <w:tc>
          <w:tcPr>
            <w:tcW w:w="2977" w:type="dxa"/>
          </w:tcPr>
          <w:p w14:paraId="4ADB9756" w14:textId="77777777" w:rsidR="009C7086" w:rsidRPr="0033031A" w:rsidRDefault="009C7086" w:rsidP="009C7086">
            <w:pPr>
              <w:pStyle w:val="TAL"/>
              <w:rPr>
                <w:iCs/>
              </w:rPr>
            </w:pPr>
            <w:r w:rsidRPr="0033031A">
              <w:t>-</w:t>
            </w:r>
          </w:p>
        </w:tc>
        <w:tc>
          <w:tcPr>
            <w:tcW w:w="567" w:type="dxa"/>
          </w:tcPr>
          <w:p w14:paraId="65499468" w14:textId="77777777" w:rsidR="009C7086" w:rsidRPr="0033031A" w:rsidRDefault="009C7086" w:rsidP="009C7086">
            <w:pPr>
              <w:pStyle w:val="TAC"/>
            </w:pPr>
            <w:r w:rsidRPr="0033031A">
              <w:t>-</w:t>
            </w:r>
          </w:p>
        </w:tc>
        <w:tc>
          <w:tcPr>
            <w:tcW w:w="892" w:type="dxa"/>
          </w:tcPr>
          <w:p w14:paraId="52CF55A3" w14:textId="77777777" w:rsidR="009C7086" w:rsidRPr="0033031A" w:rsidRDefault="009C7086" w:rsidP="009C7086">
            <w:pPr>
              <w:pStyle w:val="TAC"/>
            </w:pPr>
            <w:r w:rsidRPr="0033031A">
              <w:t>-</w:t>
            </w:r>
          </w:p>
        </w:tc>
      </w:tr>
      <w:tr w:rsidR="009C7086" w:rsidRPr="0033031A" w14:paraId="7ADC3CBC" w14:textId="77777777" w:rsidTr="009C7086">
        <w:tc>
          <w:tcPr>
            <w:tcW w:w="648" w:type="dxa"/>
          </w:tcPr>
          <w:p w14:paraId="03214214" w14:textId="77777777" w:rsidR="009C7086" w:rsidRPr="0033031A" w:rsidRDefault="009C7086" w:rsidP="009C7086">
            <w:pPr>
              <w:pStyle w:val="TAC"/>
            </w:pPr>
            <w:r w:rsidRPr="0033031A">
              <w:t>24</w:t>
            </w:r>
          </w:p>
        </w:tc>
        <w:tc>
          <w:tcPr>
            <w:tcW w:w="3969" w:type="dxa"/>
          </w:tcPr>
          <w:p w14:paraId="2DF0B1D7" w14:textId="77777777" w:rsidR="009C7086" w:rsidRPr="0033031A" w:rsidRDefault="009C7086" w:rsidP="009C7086">
            <w:pPr>
              <w:pStyle w:val="TAL"/>
            </w:pPr>
            <w:r w:rsidRPr="0033031A">
              <w:t>The SS transmits a Paging message including a matched UE identity.</w:t>
            </w:r>
          </w:p>
        </w:tc>
        <w:tc>
          <w:tcPr>
            <w:tcW w:w="709" w:type="dxa"/>
          </w:tcPr>
          <w:p w14:paraId="05E33DE8" w14:textId="77777777" w:rsidR="009C7086" w:rsidRPr="0033031A" w:rsidRDefault="009C7086" w:rsidP="009C7086">
            <w:pPr>
              <w:pStyle w:val="TAC"/>
            </w:pPr>
            <w:r w:rsidRPr="0033031A">
              <w:t>&lt;--</w:t>
            </w:r>
          </w:p>
        </w:tc>
        <w:tc>
          <w:tcPr>
            <w:tcW w:w="2977" w:type="dxa"/>
          </w:tcPr>
          <w:p w14:paraId="79CAAB9E" w14:textId="77777777" w:rsidR="009C7086" w:rsidRPr="0033031A" w:rsidRDefault="009C7086" w:rsidP="009C7086">
            <w:pPr>
              <w:pStyle w:val="TAL"/>
              <w:rPr>
                <w:iCs/>
              </w:rPr>
            </w:pPr>
            <w:r w:rsidRPr="0033031A">
              <w:t xml:space="preserve">NR RRC: </w:t>
            </w:r>
            <w:r w:rsidRPr="0033031A">
              <w:rPr>
                <w:i/>
              </w:rPr>
              <w:t>Paging</w:t>
            </w:r>
          </w:p>
        </w:tc>
        <w:tc>
          <w:tcPr>
            <w:tcW w:w="567" w:type="dxa"/>
          </w:tcPr>
          <w:p w14:paraId="6F26D165" w14:textId="77777777" w:rsidR="009C7086" w:rsidRPr="0033031A" w:rsidRDefault="009C7086" w:rsidP="009C7086">
            <w:pPr>
              <w:pStyle w:val="TAC"/>
            </w:pPr>
            <w:r w:rsidRPr="0033031A">
              <w:t>-</w:t>
            </w:r>
          </w:p>
        </w:tc>
        <w:tc>
          <w:tcPr>
            <w:tcW w:w="892" w:type="dxa"/>
          </w:tcPr>
          <w:p w14:paraId="3F3BF96A" w14:textId="77777777" w:rsidR="009C7086" w:rsidRPr="0033031A" w:rsidRDefault="009C7086" w:rsidP="009C7086">
            <w:pPr>
              <w:pStyle w:val="TAC"/>
            </w:pPr>
            <w:r w:rsidRPr="0033031A">
              <w:t>-</w:t>
            </w:r>
          </w:p>
        </w:tc>
      </w:tr>
      <w:tr w:rsidR="009C7086" w:rsidRPr="0033031A" w14:paraId="7776C5A9" w14:textId="77777777" w:rsidTr="009C7086">
        <w:tc>
          <w:tcPr>
            <w:tcW w:w="648" w:type="dxa"/>
          </w:tcPr>
          <w:p w14:paraId="6E12E158" w14:textId="77777777" w:rsidR="009C7086" w:rsidRPr="0033031A" w:rsidRDefault="009C7086" w:rsidP="009C7086">
            <w:pPr>
              <w:pStyle w:val="TAC"/>
            </w:pPr>
            <w:r w:rsidRPr="0033031A">
              <w:t>25</w:t>
            </w:r>
          </w:p>
        </w:tc>
        <w:tc>
          <w:tcPr>
            <w:tcW w:w="3969" w:type="dxa"/>
          </w:tcPr>
          <w:p w14:paraId="655BE048" w14:textId="77777777" w:rsidR="009C7086" w:rsidRPr="0033031A" w:rsidRDefault="009C7086" w:rsidP="009C7086">
            <w:pPr>
              <w:pStyle w:val="TAL"/>
            </w:pPr>
            <w:r w:rsidRPr="0033031A">
              <w:t xml:space="preserve">The UE transmits a preamble on PRACH in </w:t>
            </w:r>
            <w:r w:rsidRPr="0033031A">
              <w:rPr>
                <w:i/>
              </w:rPr>
              <w:t>initialUplinkBWP-RedCap</w:t>
            </w:r>
            <w:r w:rsidRPr="0033031A">
              <w:rPr>
                <w:lang w:eastAsia="zh-CN"/>
              </w:rPr>
              <w:t>?</w:t>
            </w:r>
          </w:p>
        </w:tc>
        <w:tc>
          <w:tcPr>
            <w:tcW w:w="709" w:type="dxa"/>
          </w:tcPr>
          <w:p w14:paraId="10B818FA" w14:textId="77777777" w:rsidR="009C7086" w:rsidRPr="0033031A" w:rsidRDefault="009C7086" w:rsidP="009C7086">
            <w:pPr>
              <w:pStyle w:val="TAC"/>
            </w:pPr>
            <w:r w:rsidRPr="0033031A">
              <w:t>--&gt;</w:t>
            </w:r>
          </w:p>
        </w:tc>
        <w:tc>
          <w:tcPr>
            <w:tcW w:w="2977" w:type="dxa"/>
          </w:tcPr>
          <w:p w14:paraId="01A2FB1A" w14:textId="77777777" w:rsidR="009C7086" w:rsidRPr="0033031A" w:rsidRDefault="009C7086" w:rsidP="009C7086">
            <w:pPr>
              <w:pStyle w:val="TAL"/>
              <w:rPr>
                <w:iCs/>
              </w:rPr>
            </w:pPr>
            <w:r w:rsidRPr="0033031A">
              <w:t>PRACH Preamble</w:t>
            </w:r>
          </w:p>
        </w:tc>
        <w:tc>
          <w:tcPr>
            <w:tcW w:w="567" w:type="dxa"/>
          </w:tcPr>
          <w:p w14:paraId="6487C479" w14:textId="77777777" w:rsidR="009C7086" w:rsidRPr="0033031A" w:rsidRDefault="009C7086" w:rsidP="009C7086">
            <w:pPr>
              <w:pStyle w:val="TAC"/>
            </w:pPr>
            <w:r w:rsidRPr="0033031A">
              <w:t>-</w:t>
            </w:r>
          </w:p>
        </w:tc>
        <w:tc>
          <w:tcPr>
            <w:tcW w:w="892" w:type="dxa"/>
          </w:tcPr>
          <w:p w14:paraId="4789405B" w14:textId="77777777" w:rsidR="009C7086" w:rsidRPr="0033031A" w:rsidRDefault="009C7086" w:rsidP="009C7086">
            <w:pPr>
              <w:pStyle w:val="TAC"/>
            </w:pPr>
            <w:r w:rsidRPr="0033031A">
              <w:t>-</w:t>
            </w:r>
          </w:p>
        </w:tc>
      </w:tr>
      <w:tr w:rsidR="009C7086" w:rsidRPr="0033031A" w14:paraId="2A88F12F" w14:textId="77777777" w:rsidTr="009C7086">
        <w:tc>
          <w:tcPr>
            <w:tcW w:w="648" w:type="dxa"/>
          </w:tcPr>
          <w:p w14:paraId="2289E619" w14:textId="77777777" w:rsidR="009C7086" w:rsidRPr="0033031A" w:rsidRDefault="009C7086" w:rsidP="009C7086">
            <w:pPr>
              <w:pStyle w:val="TAC"/>
            </w:pPr>
            <w:r w:rsidRPr="0033031A">
              <w:t>26</w:t>
            </w:r>
          </w:p>
        </w:tc>
        <w:tc>
          <w:tcPr>
            <w:tcW w:w="3969" w:type="dxa"/>
          </w:tcPr>
          <w:p w14:paraId="1F4D10BF" w14:textId="77777777" w:rsidR="009C7086" w:rsidRPr="0033031A" w:rsidRDefault="009C7086" w:rsidP="009C7086">
            <w:pPr>
              <w:pStyle w:val="TAL"/>
            </w:pPr>
            <w:r w:rsidRPr="0033031A">
              <w:t xml:space="preserve">The SS transmits Random Access Response in </w:t>
            </w:r>
            <w:proofErr w:type="spellStart"/>
            <w:r w:rsidRPr="0033031A">
              <w:rPr>
                <w:i/>
              </w:rPr>
              <w:t>initialDownlinkBWP</w:t>
            </w:r>
            <w:proofErr w:type="spellEnd"/>
            <w:r w:rsidRPr="0033031A">
              <w:rPr>
                <w:i/>
              </w:rPr>
              <w:t>-RedCap</w:t>
            </w:r>
            <w:r w:rsidRPr="0033031A">
              <w:t>.</w:t>
            </w:r>
          </w:p>
        </w:tc>
        <w:tc>
          <w:tcPr>
            <w:tcW w:w="709" w:type="dxa"/>
          </w:tcPr>
          <w:p w14:paraId="6A8823AF" w14:textId="77777777" w:rsidR="009C7086" w:rsidRPr="0033031A" w:rsidRDefault="009C7086" w:rsidP="009C7086">
            <w:pPr>
              <w:pStyle w:val="TAC"/>
            </w:pPr>
            <w:r w:rsidRPr="0033031A">
              <w:t>&lt;--</w:t>
            </w:r>
          </w:p>
        </w:tc>
        <w:tc>
          <w:tcPr>
            <w:tcW w:w="2977" w:type="dxa"/>
          </w:tcPr>
          <w:p w14:paraId="03CDE88A" w14:textId="77777777" w:rsidR="009C7086" w:rsidRPr="0033031A" w:rsidRDefault="009C7086" w:rsidP="009C7086">
            <w:pPr>
              <w:pStyle w:val="TAL"/>
              <w:rPr>
                <w:iCs/>
              </w:rPr>
            </w:pPr>
            <w:r w:rsidRPr="0033031A">
              <w:t>Random Access Response</w:t>
            </w:r>
          </w:p>
        </w:tc>
        <w:tc>
          <w:tcPr>
            <w:tcW w:w="567" w:type="dxa"/>
          </w:tcPr>
          <w:p w14:paraId="0D5EA232" w14:textId="77777777" w:rsidR="009C7086" w:rsidRPr="0033031A" w:rsidRDefault="009C7086" w:rsidP="009C7086">
            <w:pPr>
              <w:pStyle w:val="TAC"/>
            </w:pPr>
            <w:r w:rsidRPr="0033031A">
              <w:t>-</w:t>
            </w:r>
          </w:p>
        </w:tc>
        <w:tc>
          <w:tcPr>
            <w:tcW w:w="892" w:type="dxa"/>
          </w:tcPr>
          <w:p w14:paraId="02810427" w14:textId="77777777" w:rsidR="009C7086" w:rsidRPr="0033031A" w:rsidRDefault="009C7086" w:rsidP="009C7086">
            <w:pPr>
              <w:pStyle w:val="TAC"/>
            </w:pPr>
            <w:r w:rsidRPr="0033031A">
              <w:t>-</w:t>
            </w:r>
          </w:p>
        </w:tc>
      </w:tr>
      <w:tr w:rsidR="009C7086" w:rsidRPr="0033031A" w14:paraId="1961EF10" w14:textId="77777777" w:rsidTr="009C7086">
        <w:tc>
          <w:tcPr>
            <w:tcW w:w="648" w:type="dxa"/>
          </w:tcPr>
          <w:p w14:paraId="62996793" w14:textId="77777777" w:rsidR="009C7086" w:rsidRPr="0033031A" w:rsidRDefault="009C7086" w:rsidP="009C7086">
            <w:pPr>
              <w:pStyle w:val="TAC"/>
            </w:pPr>
            <w:r w:rsidRPr="0033031A">
              <w:t>27</w:t>
            </w:r>
          </w:p>
        </w:tc>
        <w:tc>
          <w:tcPr>
            <w:tcW w:w="3969" w:type="dxa"/>
          </w:tcPr>
          <w:p w14:paraId="32275888" w14:textId="77777777" w:rsidR="009C7086" w:rsidRPr="0033031A" w:rsidRDefault="009C7086" w:rsidP="009C7086">
            <w:pPr>
              <w:pStyle w:val="TAL"/>
            </w:pPr>
            <w:r w:rsidRPr="0033031A">
              <w:t xml:space="preserve">Check: Does the UE transmit a MAC PDU containing an </w:t>
            </w:r>
            <w:r w:rsidRPr="0033031A">
              <w:rPr>
                <w:i/>
                <w:iCs/>
              </w:rPr>
              <w:t>RRCSetupRequest</w:t>
            </w:r>
            <w:r w:rsidRPr="0033031A">
              <w:t xml:space="preserve"> message?</w:t>
            </w:r>
          </w:p>
        </w:tc>
        <w:tc>
          <w:tcPr>
            <w:tcW w:w="709" w:type="dxa"/>
          </w:tcPr>
          <w:p w14:paraId="2A7C22FD" w14:textId="77777777" w:rsidR="009C7086" w:rsidRPr="0033031A" w:rsidRDefault="009C7086" w:rsidP="009C7086">
            <w:pPr>
              <w:pStyle w:val="TAC"/>
            </w:pPr>
            <w:r w:rsidRPr="0033031A">
              <w:t>-</w:t>
            </w:r>
            <w:r w:rsidRPr="0033031A">
              <w:rPr>
                <w:lang w:eastAsia="zh-CN"/>
              </w:rPr>
              <w:t>-&gt;</w:t>
            </w:r>
          </w:p>
        </w:tc>
        <w:tc>
          <w:tcPr>
            <w:tcW w:w="2977" w:type="dxa"/>
          </w:tcPr>
          <w:p w14:paraId="7757059F" w14:textId="77777777" w:rsidR="009C7086" w:rsidRPr="0033031A" w:rsidRDefault="009C7086" w:rsidP="009C7086">
            <w:pPr>
              <w:pStyle w:val="TAL"/>
              <w:rPr>
                <w:iCs/>
              </w:rPr>
            </w:pPr>
            <w:r w:rsidRPr="0033031A">
              <w:t xml:space="preserve">NR RRC: </w:t>
            </w:r>
            <w:r w:rsidRPr="0033031A">
              <w:rPr>
                <w:i/>
                <w:lang w:eastAsia="zh-CN"/>
              </w:rPr>
              <w:t>RRCSetupRequest</w:t>
            </w:r>
          </w:p>
        </w:tc>
        <w:tc>
          <w:tcPr>
            <w:tcW w:w="567" w:type="dxa"/>
          </w:tcPr>
          <w:p w14:paraId="607F8A10" w14:textId="77777777" w:rsidR="009C7086" w:rsidRPr="0033031A" w:rsidRDefault="009C7086" w:rsidP="009C7086">
            <w:pPr>
              <w:pStyle w:val="TAC"/>
            </w:pPr>
            <w:r w:rsidRPr="0033031A">
              <w:t>1,3</w:t>
            </w:r>
          </w:p>
        </w:tc>
        <w:tc>
          <w:tcPr>
            <w:tcW w:w="892" w:type="dxa"/>
          </w:tcPr>
          <w:p w14:paraId="17E077D5" w14:textId="77777777" w:rsidR="009C7086" w:rsidRPr="0033031A" w:rsidRDefault="009C7086" w:rsidP="009C7086">
            <w:pPr>
              <w:pStyle w:val="TAC"/>
            </w:pPr>
            <w:r w:rsidRPr="0033031A">
              <w:t>P</w:t>
            </w:r>
          </w:p>
        </w:tc>
      </w:tr>
      <w:tr w:rsidR="009C7086" w:rsidRPr="0033031A" w14:paraId="1C05CA9D" w14:textId="77777777" w:rsidTr="009C7086">
        <w:tc>
          <w:tcPr>
            <w:tcW w:w="648" w:type="dxa"/>
          </w:tcPr>
          <w:p w14:paraId="5D1CF3A1" w14:textId="77777777" w:rsidR="009C7086" w:rsidRPr="0033031A" w:rsidRDefault="009C7086" w:rsidP="009C7086">
            <w:pPr>
              <w:pStyle w:val="TAC"/>
            </w:pPr>
            <w:r w:rsidRPr="0033031A">
              <w:t>28</w:t>
            </w:r>
          </w:p>
        </w:tc>
        <w:tc>
          <w:tcPr>
            <w:tcW w:w="3969" w:type="dxa"/>
          </w:tcPr>
          <w:p w14:paraId="3ABB57E2" w14:textId="77777777" w:rsidR="009C7086" w:rsidRPr="0033031A" w:rsidRDefault="009C7086" w:rsidP="009C7086">
            <w:pPr>
              <w:pStyle w:val="TAL"/>
            </w:pPr>
            <w:r w:rsidRPr="0033031A">
              <w:t xml:space="preserve">The SS transmits </w:t>
            </w:r>
            <w:r w:rsidRPr="0033031A">
              <w:rPr>
                <w:i/>
                <w:lang w:eastAsia="zh-CN"/>
              </w:rPr>
              <w:t>RRCSetup</w:t>
            </w:r>
            <w:r w:rsidRPr="0033031A">
              <w:t xml:space="preserve"> including NCD-SSB.</w:t>
            </w:r>
          </w:p>
        </w:tc>
        <w:tc>
          <w:tcPr>
            <w:tcW w:w="709" w:type="dxa"/>
          </w:tcPr>
          <w:p w14:paraId="40273E43" w14:textId="77777777" w:rsidR="009C7086" w:rsidRPr="0033031A" w:rsidRDefault="009C7086" w:rsidP="009C7086">
            <w:pPr>
              <w:pStyle w:val="TAC"/>
            </w:pPr>
            <w:r w:rsidRPr="0033031A">
              <w:t>&lt;--</w:t>
            </w:r>
          </w:p>
        </w:tc>
        <w:tc>
          <w:tcPr>
            <w:tcW w:w="2977" w:type="dxa"/>
          </w:tcPr>
          <w:p w14:paraId="3C8C5CEB" w14:textId="77777777" w:rsidR="009C7086" w:rsidRPr="0033031A" w:rsidRDefault="009C7086" w:rsidP="009C7086">
            <w:pPr>
              <w:pStyle w:val="TAL"/>
              <w:rPr>
                <w:iCs/>
              </w:rPr>
            </w:pPr>
            <w:r w:rsidRPr="0033031A">
              <w:t>NR RRC:</w:t>
            </w:r>
            <w:r w:rsidRPr="0033031A">
              <w:rPr>
                <w:i/>
              </w:rPr>
              <w:t xml:space="preserve"> </w:t>
            </w:r>
            <w:r w:rsidRPr="0033031A">
              <w:rPr>
                <w:i/>
                <w:lang w:eastAsia="zh-CN"/>
              </w:rPr>
              <w:t>RRCSetup</w:t>
            </w:r>
          </w:p>
        </w:tc>
        <w:tc>
          <w:tcPr>
            <w:tcW w:w="567" w:type="dxa"/>
          </w:tcPr>
          <w:p w14:paraId="6FD56F45" w14:textId="77777777" w:rsidR="009C7086" w:rsidRPr="0033031A" w:rsidRDefault="009C7086" w:rsidP="009C7086">
            <w:pPr>
              <w:pStyle w:val="TAC"/>
            </w:pPr>
            <w:r w:rsidRPr="0033031A">
              <w:t>-</w:t>
            </w:r>
          </w:p>
        </w:tc>
        <w:tc>
          <w:tcPr>
            <w:tcW w:w="892" w:type="dxa"/>
          </w:tcPr>
          <w:p w14:paraId="6A1AAA57" w14:textId="77777777" w:rsidR="009C7086" w:rsidRPr="0033031A" w:rsidRDefault="009C7086" w:rsidP="009C7086">
            <w:pPr>
              <w:pStyle w:val="TAC"/>
            </w:pPr>
            <w:r w:rsidRPr="0033031A">
              <w:t>-</w:t>
            </w:r>
          </w:p>
        </w:tc>
      </w:tr>
      <w:tr w:rsidR="009C7086" w:rsidRPr="0033031A" w14:paraId="4DD3F79E" w14:textId="77777777" w:rsidTr="009C7086">
        <w:tc>
          <w:tcPr>
            <w:tcW w:w="648" w:type="dxa"/>
          </w:tcPr>
          <w:p w14:paraId="253A97F1" w14:textId="77777777" w:rsidR="009C7086" w:rsidRPr="0033031A" w:rsidRDefault="009C7086" w:rsidP="009C7086">
            <w:pPr>
              <w:pStyle w:val="TAC"/>
            </w:pPr>
            <w:r w:rsidRPr="0033031A">
              <w:t>29</w:t>
            </w:r>
          </w:p>
        </w:tc>
        <w:tc>
          <w:tcPr>
            <w:tcW w:w="3969" w:type="dxa"/>
          </w:tcPr>
          <w:p w14:paraId="53E3C726" w14:textId="77777777" w:rsidR="009C7086" w:rsidRPr="0033031A" w:rsidRDefault="009C7086" w:rsidP="009C7086">
            <w:pPr>
              <w:pStyle w:val="TAL"/>
            </w:pPr>
            <w:r w:rsidRPr="0033031A">
              <w:t xml:space="preserve">Check: Does the UE transmit an </w:t>
            </w:r>
            <w:r w:rsidRPr="0033031A">
              <w:rPr>
                <w:i/>
              </w:rPr>
              <w:t>RRCSetupComplete</w:t>
            </w:r>
            <w:r w:rsidRPr="0033031A">
              <w:t xml:space="preserve"> message?</w:t>
            </w:r>
          </w:p>
        </w:tc>
        <w:tc>
          <w:tcPr>
            <w:tcW w:w="709" w:type="dxa"/>
          </w:tcPr>
          <w:p w14:paraId="645BEB66" w14:textId="77777777" w:rsidR="009C7086" w:rsidRPr="0033031A" w:rsidRDefault="009C7086" w:rsidP="009C7086">
            <w:pPr>
              <w:pStyle w:val="TAC"/>
            </w:pPr>
            <w:r w:rsidRPr="0033031A">
              <w:t>--&gt;</w:t>
            </w:r>
          </w:p>
        </w:tc>
        <w:tc>
          <w:tcPr>
            <w:tcW w:w="2977" w:type="dxa"/>
          </w:tcPr>
          <w:p w14:paraId="356285CA" w14:textId="77777777" w:rsidR="009C7086" w:rsidRPr="0033031A" w:rsidRDefault="009C7086" w:rsidP="009C7086">
            <w:pPr>
              <w:pStyle w:val="TAL"/>
              <w:rPr>
                <w:iCs/>
              </w:rPr>
            </w:pPr>
            <w:r w:rsidRPr="0033031A">
              <w:t>NR RRC:</w:t>
            </w:r>
            <w:r w:rsidRPr="0033031A">
              <w:rPr>
                <w:i/>
              </w:rPr>
              <w:t xml:space="preserve"> RRCSetupComplete</w:t>
            </w:r>
          </w:p>
        </w:tc>
        <w:tc>
          <w:tcPr>
            <w:tcW w:w="567" w:type="dxa"/>
          </w:tcPr>
          <w:p w14:paraId="1FB37924" w14:textId="77777777" w:rsidR="009C7086" w:rsidRPr="0033031A" w:rsidRDefault="009C7086" w:rsidP="009C7086">
            <w:pPr>
              <w:pStyle w:val="TAC"/>
            </w:pPr>
            <w:r w:rsidRPr="0033031A">
              <w:t>2</w:t>
            </w:r>
          </w:p>
        </w:tc>
        <w:tc>
          <w:tcPr>
            <w:tcW w:w="892" w:type="dxa"/>
          </w:tcPr>
          <w:p w14:paraId="433B1CFD" w14:textId="77777777" w:rsidR="009C7086" w:rsidRPr="0033031A" w:rsidRDefault="009C7086" w:rsidP="009C7086">
            <w:pPr>
              <w:pStyle w:val="TAC"/>
            </w:pPr>
            <w:r w:rsidRPr="0033031A">
              <w:t>P</w:t>
            </w:r>
          </w:p>
        </w:tc>
      </w:tr>
      <w:tr w:rsidR="009C7086" w:rsidRPr="0033031A" w14:paraId="0CBFE508" w14:textId="77777777" w:rsidTr="009C7086">
        <w:tc>
          <w:tcPr>
            <w:tcW w:w="648" w:type="dxa"/>
          </w:tcPr>
          <w:p w14:paraId="57CF3CD7" w14:textId="77777777" w:rsidR="009C7086" w:rsidRPr="0033031A" w:rsidRDefault="009C7086" w:rsidP="009C7086">
            <w:pPr>
              <w:pStyle w:val="TAC"/>
            </w:pPr>
            <w:r w:rsidRPr="0033031A">
              <w:rPr>
                <w:lang w:eastAsia="zh-CN"/>
              </w:rPr>
              <w:t>30-34a1</w:t>
            </w:r>
          </w:p>
        </w:tc>
        <w:tc>
          <w:tcPr>
            <w:tcW w:w="3969" w:type="dxa"/>
          </w:tcPr>
          <w:p w14:paraId="445DF925" w14:textId="77777777" w:rsidR="009C7086" w:rsidRPr="0033031A" w:rsidRDefault="009C7086" w:rsidP="009C7086">
            <w:pPr>
              <w:pStyle w:val="TAL"/>
            </w:pPr>
            <w:r w:rsidRPr="0033031A">
              <w:t>Steps 5-9a1 of Generic procedure as specified in TS 38.508-1 [4] Table 4.9.4.2.2-1 are performed.</w:t>
            </w:r>
          </w:p>
        </w:tc>
        <w:tc>
          <w:tcPr>
            <w:tcW w:w="709" w:type="dxa"/>
          </w:tcPr>
          <w:p w14:paraId="642BCFA4" w14:textId="77777777" w:rsidR="009C7086" w:rsidRPr="0033031A" w:rsidRDefault="009C7086" w:rsidP="009C7086">
            <w:pPr>
              <w:pStyle w:val="TAC"/>
            </w:pPr>
            <w:r w:rsidRPr="0033031A">
              <w:rPr>
                <w:lang w:eastAsia="zh-CN"/>
              </w:rPr>
              <w:t>-</w:t>
            </w:r>
          </w:p>
        </w:tc>
        <w:tc>
          <w:tcPr>
            <w:tcW w:w="2977" w:type="dxa"/>
          </w:tcPr>
          <w:p w14:paraId="7FC9A030" w14:textId="77777777" w:rsidR="009C7086" w:rsidRPr="0033031A" w:rsidRDefault="009C7086" w:rsidP="009C7086">
            <w:pPr>
              <w:pStyle w:val="TAL"/>
              <w:rPr>
                <w:iCs/>
              </w:rPr>
            </w:pPr>
            <w:r w:rsidRPr="0033031A">
              <w:rPr>
                <w:lang w:eastAsia="zh-CN"/>
              </w:rPr>
              <w:t>-</w:t>
            </w:r>
          </w:p>
        </w:tc>
        <w:tc>
          <w:tcPr>
            <w:tcW w:w="567" w:type="dxa"/>
          </w:tcPr>
          <w:p w14:paraId="75135AEE" w14:textId="77777777" w:rsidR="009C7086" w:rsidRPr="0033031A" w:rsidRDefault="009C7086" w:rsidP="009C7086">
            <w:pPr>
              <w:pStyle w:val="TAC"/>
            </w:pPr>
            <w:r w:rsidRPr="0033031A">
              <w:rPr>
                <w:lang w:eastAsia="zh-CN"/>
              </w:rPr>
              <w:t>-</w:t>
            </w:r>
          </w:p>
        </w:tc>
        <w:tc>
          <w:tcPr>
            <w:tcW w:w="892" w:type="dxa"/>
          </w:tcPr>
          <w:p w14:paraId="0294424B" w14:textId="77777777" w:rsidR="009C7086" w:rsidRPr="0033031A" w:rsidRDefault="009C7086" w:rsidP="009C7086">
            <w:pPr>
              <w:pStyle w:val="TAC"/>
            </w:pPr>
            <w:r w:rsidRPr="0033031A">
              <w:rPr>
                <w:lang w:eastAsia="zh-CN"/>
              </w:rPr>
              <w:t>-</w:t>
            </w:r>
          </w:p>
        </w:tc>
      </w:tr>
    </w:tbl>
    <w:p w14:paraId="38C216B6" w14:textId="77777777" w:rsidR="009C7086" w:rsidRPr="0033031A" w:rsidRDefault="009C7086" w:rsidP="009C7086"/>
    <w:p w14:paraId="08EE146F" w14:textId="77777777" w:rsidR="009C7086" w:rsidRPr="0033031A" w:rsidRDefault="009C7086" w:rsidP="009C7086">
      <w:pPr>
        <w:pStyle w:val="H6"/>
      </w:pPr>
      <w:r w:rsidRPr="0033031A">
        <w:t>7.1.1.8.4.3.3</w:t>
      </w:r>
      <w:r w:rsidRPr="0033031A">
        <w:tab/>
        <w:t>Specific message contents</w:t>
      </w:r>
    </w:p>
    <w:p w14:paraId="3092A617" w14:textId="77777777" w:rsidR="009C7086" w:rsidRPr="0033031A" w:rsidRDefault="009C7086" w:rsidP="009C7086">
      <w:pPr>
        <w:pStyle w:val="TH"/>
      </w:pPr>
      <w:r w:rsidRPr="0033031A">
        <w:t>Table 7.1.1.8.4.3.3-0: MIB for NCD-SSB</w:t>
      </w:r>
      <w:r w:rsidRPr="0033031A">
        <w:rPr>
          <w:i/>
        </w:rPr>
        <w:t xml:space="preserve"> </w:t>
      </w:r>
      <w:r w:rsidRPr="0033031A">
        <w:t>(preamble and all step</w:t>
      </w:r>
      <w:r w:rsidRPr="00D15D8F">
        <w:t>s</w:t>
      </w:r>
      <w:r w:rsidRPr="0033031A">
        <w:t>, Table 7.1.1.8.4.3.2-5)</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C7086" w:rsidRPr="0033031A" w14:paraId="1A8A7DE7" w14:textId="77777777" w:rsidTr="009C7086">
        <w:tc>
          <w:tcPr>
            <w:tcW w:w="9738" w:type="dxa"/>
          </w:tcPr>
          <w:p w14:paraId="04FA89F0" w14:textId="77777777" w:rsidR="009C7086" w:rsidRPr="0033031A" w:rsidRDefault="009C7086" w:rsidP="009C7086">
            <w:pPr>
              <w:pStyle w:val="TAL"/>
            </w:pPr>
            <w:r w:rsidRPr="0033031A">
              <w:t>Derivation Path: TS 38.508-1 [4], Table 4.6.1-11 with condition NCD-SSB</w:t>
            </w:r>
          </w:p>
        </w:tc>
      </w:tr>
    </w:tbl>
    <w:p w14:paraId="4E0CC5DB" w14:textId="77777777" w:rsidR="009C7086" w:rsidRPr="0033031A" w:rsidRDefault="009C7086" w:rsidP="009C7086"/>
    <w:p w14:paraId="5B0F5293" w14:textId="77777777" w:rsidR="009C7086" w:rsidRPr="0033031A" w:rsidRDefault="009C7086" w:rsidP="009C7086">
      <w:pPr>
        <w:pStyle w:val="TH"/>
      </w:pPr>
      <w:r w:rsidRPr="0033031A">
        <w:t xml:space="preserve">Table 7.1.1.8.4.3.3-1: </w:t>
      </w:r>
      <w:r w:rsidRPr="0033031A">
        <w:rPr>
          <w:i/>
        </w:rPr>
        <w:t xml:space="preserve">SIB1 </w:t>
      </w:r>
      <w:r w:rsidRPr="0033031A">
        <w:t>(preamble and all step</w:t>
      </w:r>
      <w:r>
        <w:t>s</w:t>
      </w:r>
      <w:r w:rsidRPr="0033031A">
        <w:t>, Table 7.1.1.8.4.3.2-5)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7086" w:rsidRPr="0033031A" w14:paraId="23E6B699" w14:textId="77777777" w:rsidTr="009C7086">
        <w:trPr>
          <w:gridBefore w:val="1"/>
          <w:wBefore w:w="9" w:type="dxa"/>
        </w:trPr>
        <w:tc>
          <w:tcPr>
            <w:tcW w:w="9738" w:type="dxa"/>
            <w:gridSpan w:val="4"/>
          </w:tcPr>
          <w:p w14:paraId="75DFC071" w14:textId="77777777" w:rsidR="009C7086" w:rsidRPr="0033031A" w:rsidRDefault="009C7086" w:rsidP="009C7086">
            <w:pPr>
              <w:pStyle w:val="TAL"/>
            </w:pPr>
            <w:r w:rsidRPr="0033031A">
              <w:t>Derivation Path: TS 38.508-1 [4], Table 4.6.1-28</w:t>
            </w:r>
          </w:p>
        </w:tc>
      </w:tr>
      <w:tr w:rsidR="009C7086" w:rsidRPr="0033031A" w14:paraId="5F946487" w14:textId="77777777" w:rsidTr="009C7086">
        <w:tblPrEx>
          <w:tblCellMar>
            <w:left w:w="108" w:type="dxa"/>
            <w:right w:w="108" w:type="dxa"/>
          </w:tblCellMar>
        </w:tblPrEx>
        <w:tc>
          <w:tcPr>
            <w:tcW w:w="4535" w:type="dxa"/>
            <w:gridSpan w:val="2"/>
          </w:tcPr>
          <w:p w14:paraId="64F7D5AF" w14:textId="77777777" w:rsidR="009C7086" w:rsidRPr="0033031A" w:rsidRDefault="009C7086" w:rsidP="009C7086">
            <w:pPr>
              <w:pStyle w:val="TAH"/>
            </w:pPr>
            <w:r w:rsidRPr="0033031A">
              <w:t>Information Element</w:t>
            </w:r>
          </w:p>
        </w:tc>
        <w:tc>
          <w:tcPr>
            <w:tcW w:w="2267" w:type="dxa"/>
          </w:tcPr>
          <w:p w14:paraId="12CD8D11" w14:textId="77777777" w:rsidR="009C7086" w:rsidRPr="0033031A" w:rsidRDefault="009C7086" w:rsidP="009C7086">
            <w:pPr>
              <w:pStyle w:val="TAH"/>
            </w:pPr>
            <w:r w:rsidRPr="0033031A">
              <w:t>Value/remark</w:t>
            </w:r>
          </w:p>
        </w:tc>
        <w:tc>
          <w:tcPr>
            <w:tcW w:w="1700" w:type="dxa"/>
          </w:tcPr>
          <w:p w14:paraId="72A98DA1" w14:textId="77777777" w:rsidR="009C7086" w:rsidRPr="0033031A" w:rsidRDefault="009C7086" w:rsidP="009C7086">
            <w:pPr>
              <w:pStyle w:val="TAH"/>
            </w:pPr>
            <w:r w:rsidRPr="0033031A">
              <w:t>Comment</w:t>
            </w:r>
          </w:p>
        </w:tc>
        <w:tc>
          <w:tcPr>
            <w:tcW w:w="1245" w:type="dxa"/>
          </w:tcPr>
          <w:p w14:paraId="6DAB4C20" w14:textId="77777777" w:rsidR="009C7086" w:rsidRPr="0033031A" w:rsidRDefault="009C7086" w:rsidP="009C7086">
            <w:pPr>
              <w:pStyle w:val="TAH"/>
            </w:pPr>
            <w:r w:rsidRPr="0033031A">
              <w:t>Condition</w:t>
            </w:r>
          </w:p>
        </w:tc>
      </w:tr>
      <w:tr w:rsidR="009C7086" w:rsidRPr="0033031A" w:rsidDel="00C812DE" w14:paraId="51251BC1" w14:textId="77777777" w:rsidTr="009C7086">
        <w:tblPrEx>
          <w:tblCellMar>
            <w:left w:w="108" w:type="dxa"/>
            <w:right w:w="108" w:type="dxa"/>
          </w:tblCellMar>
        </w:tblPrEx>
        <w:tc>
          <w:tcPr>
            <w:tcW w:w="4535" w:type="dxa"/>
            <w:gridSpan w:val="2"/>
          </w:tcPr>
          <w:p w14:paraId="5AE18774" w14:textId="77777777" w:rsidR="009C7086" w:rsidRPr="0033031A" w:rsidRDefault="009C7086" w:rsidP="009C7086">
            <w:pPr>
              <w:pStyle w:val="TAL"/>
            </w:pPr>
            <w:r w:rsidRPr="0033031A">
              <w:t>SIB1 ::= SEQUENCE {</w:t>
            </w:r>
          </w:p>
        </w:tc>
        <w:tc>
          <w:tcPr>
            <w:tcW w:w="2267" w:type="dxa"/>
          </w:tcPr>
          <w:p w14:paraId="19164303" w14:textId="77777777" w:rsidR="009C7086" w:rsidRPr="0033031A" w:rsidDel="00C812DE" w:rsidRDefault="009C7086" w:rsidP="009C7086">
            <w:pPr>
              <w:pStyle w:val="TAL"/>
            </w:pPr>
          </w:p>
        </w:tc>
        <w:tc>
          <w:tcPr>
            <w:tcW w:w="1700" w:type="dxa"/>
          </w:tcPr>
          <w:p w14:paraId="061583B7" w14:textId="77777777" w:rsidR="009C7086" w:rsidRPr="0033031A" w:rsidDel="00C812DE" w:rsidRDefault="009C7086" w:rsidP="009C7086">
            <w:pPr>
              <w:pStyle w:val="TAL"/>
            </w:pPr>
          </w:p>
        </w:tc>
        <w:tc>
          <w:tcPr>
            <w:tcW w:w="1245" w:type="dxa"/>
          </w:tcPr>
          <w:p w14:paraId="026AAABF" w14:textId="77777777" w:rsidR="009C7086" w:rsidRPr="0033031A" w:rsidDel="00C812DE" w:rsidRDefault="009C7086" w:rsidP="009C7086">
            <w:pPr>
              <w:pStyle w:val="TAL"/>
            </w:pPr>
          </w:p>
        </w:tc>
      </w:tr>
      <w:tr w:rsidR="009C7086" w:rsidRPr="0033031A" w:rsidDel="00C812DE" w14:paraId="7C7FAB1D" w14:textId="77777777" w:rsidTr="009C7086">
        <w:tblPrEx>
          <w:tblCellMar>
            <w:left w:w="108" w:type="dxa"/>
            <w:right w:w="108" w:type="dxa"/>
          </w:tblCellMar>
        </w:tblPrEx>
        <w:tc>
          <w:tcPr>
            <w:tcW w:w="4535" w:type="dxa"/>
            <w:gridSpan w:val="2"/>
          </w:tcPr>
          <w:p w14:paraId="17A6A810" w14:textId="77777777" w:rsidR="009C7086" w:rsidRPr="0033031A" w:rsidRDefault="009C7086" w:rsidP="009C7086">
            <w:pPr>
              <w:pStyle w:val="TAL"/>
            </w:pPr>
            <w:r w:rsidRPr="0033031A">
              <w:t xml:space="preserve">  </w:t>
            </w:r>
            <w:proofErr w:type="spellStart"/>
            <w:r w:rsidRPr="0033031A">
              <w:t>servingCellConfigCommon</w:t>
            </w:r>
            <w:proofErr w:type="spellEnd"/>
          </w:p>
        </w:tc>
        <w:tc>
          <w:tcPr>
            <w:tcW w:w="2267" w:type="dxa"/>
          </w:tcPr>
          <w:p w14:paraId="6F8A3C56" w14:textId="77777777" w:rsidR="009C7086" w:rsidRPr="0033031A" w:rsidDel="00C812DE" w:rsidRDefault="009C7086" w:rsidP="009C7086">
            <w:pPr>
              <w:pStyle w:val="TAL"/>
            </w:pPr>
            <w:r w:rsidRPr="0033031A">
              <w:t>ServingCellConfigCommonSIB</w:t>
            </w:r>
          </w:p>
        </w:tc>
        <w:tc>
          <w:tcPr>
            <w:tcW w:w="1700" w:type="dxa"/>
          </w:tcPr>
          <w:p w14:paraId="253996DF" w14:textId="77777777" w:rsidR="009C7086" w:rsidRPr="0033031A" w:rsidDel="00C812DE" w:rsidRDefault="009C7086" w:rsidP="009C7086">
            <w:pPr>
              <w:pStyle w:val="TAL"/>
            </w:pPr>
            <w:r w:rsidRPr="0033031A">
              <w:t>Table 7.1.1.8.4.3.3-2</w:t>
            </w:r>
          </w:p>
        </w:tc>
        <w:tc>
          <w:tcPr>
            <w:tcW w:w="1245" w:type="dxa"/>
          </w:tcPr>
          <w:p w14:paraId="2D5DA495" w14:textId="77777777" w:rsidR="009C7086" w:rsidRPr="0033031A" w:rsidDel="00C812DE" w:rsidRDefault="009C7086" w:rsidP="009C7086">
            <w:pPr>
              <w:pStyle w:val="TAL"/>
            </w:pPr>
          </w:p>
        </w:tc>
      </w:tr>
      <w:tr w:rsidR="009C7086" w:rsidRPr="0033031A" w14:paraId="021B4157" w14:textId="77777777" w:rsidTr="009C7086">
        <w:tblPrEx>
          <w:tblCellMar>
            <w:left w:w="108" w:type="dxa"/>
            <w:right w:w="108" w:type="dxa"/>
          </w:tblCellMar>
        </w:tblPrEx>
        <w:tc>
          <w:tcPr>
            <w:tcW w:w="4535" w:type="dxa"/>
            <w:gridSpan w:val="2"/>
          </w:tcPr>
          <w:p w14:paraId="48D46036" w14:textId="77777777" w:rsidR="009C7086" w:rsidRPr="0033031A" w:rsidRDefault="009C7086" w:rsidP="009C7086">
            <w:pPr>
              <w:pStyle w:val="TAL"/>
            </w:pPr>
            <w:r w:rsidRPr="0033031A">
              <w:t>}</w:t>
            </w:r>
          </w:p>
        </w:tc>
        <w:tc>
          <w:tcPr>
            <w:tcW w:w="2267" w:type="dxa"/>
          </w:tcPr>
          <w:p w14:paraId="167BC805" w14:textId="77777777" w:rsidR="009C7086" w:rsidRPr="0033031A" w:rsidRDefault="009C7086" w:rsidP="009C7086">
            <w:pPr>
              <w:pStyle w:val="TAL"/>
            </w:pPr>
          </w:p>
        </w:tc>
        <w:tc>
          <w:tcPr>
            <w:tcW w:w="1700" w:type="dxa"/>
          </w:tcPr>
          <w:p w14:paraId="25B51779" w14:textId="77777777" w:rsidR="009C7086" w:rsidRPr="0033031A" w:rsidRDefault="009C7086" w:rsidP="009C7086">
            <w:pPr>
              <w:pStyle w:val="TAL"/>
            </w:pPr>
          </w:p>
        </w:tc>
        <w:tc>
          <w:tcPr>
            <w:tcW w:w="1245" w:type="dxa"/>
          </w:tcPr>
          <w:p w14:paraId="2F524484" w14:textId="77777777" w:rsidR="009C7086" w:rsidRPr="0033031A" w:rsidRDefault="009C7086" w:rsidP="009C7086">
            <w:pPr>
              <w:pStyle w:val="TAL"/>
            </w:pPr>
          </w:p>
        </w:tc>
      </w:tr>
    </w:tbl>
    <w:p w14:paraId="6AA661B9" w14:textId="77777777" w:rsidR="009C7086" w:rsidRPr="0033031A" w:rsidRDefault="009C7086" w:rsidP="009C7086">
      <w:pPr>
        <w:rPr>
          <w:rFonts w:eastAsia="MS Mincho"/>
        </w:rPr>
      </w:pPr>
    </w:p>
    <w:p w14:paraId="0BFFDC1E" w14:textId="77777777" w:rsidR="009C7086" w:rsidRPr="0033031A" w:rsidRDefault="009C7086" w:rsidP="009C7086">
      <w:pPr>
        <w:pStyle w:val="TH"/>
        <w:rPr>
          <w:i/>
          <w:iCs/>
        </w:rPr>
      </w:pPr>
      <w:r w:rsidRPr="0033031A">
        <w:lastRenderedPageBreak/>
        <w:t xml:space="preserve">Table 7.1.1.8.4.3.3-2: </w:t>
      </w:r>
      <w:r w:rsidRPr="0033031A">
        <w:rPr>
          <w:i/>
          <w:iCs/>
        </w:rPr>
        <w:t xml:space="preserve">ServingCellConfigCommonSIB </w:t>
      </w:r>
      <w:r w:rsidRPr="0033031A">
        <w:t>(Table 7.1.1.8.4.3.3-1)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086" w:rsidRPr="0033031A" w14:paraId="70F6D2FD" w14:textId="77777777" w:rsidTr="009C7086">
        <w:tc>
          <w:tcPr>
            <w:tcW w:w="9747" w:type="dxa"/>
            <w:gridSpan w:val="4"/>
          </w:tcPr>
          <w:p w14:paraId="71AC1036" w14:textId="77777777" w:rsidR="009C7086" w:rsidRPr="0033031A" w:rsidRDefault="009C7086" w:rsidP="009C7086">
            <w:pPr>
              <w:pStyle w:val="TAH"/>
              <w:jc w:val="left"/>
              <w:rPr>
                <w:b w:val="0"/>
              </w:rPr>
            </w:pPr>
            <w:r w:rsidRPr="0033031A">
              <w:rPr>
                <w:b w:val="0"/>
              </w:rPr>
              <w:t>Derivation Path: TS 38.508-1 [4],</w:t>
            </w:r>
            <w:r w:rsidRPr="0033031A">
              <w:t xml:space="preserve"> </w:t>
            </w:r>
            <w:r w:rsidRPr="0033031A">
              <w:rPr>
                <w:b w:val="0"/>
              </w:rPr>
              <w:t>Table 4.6.3-169</w:t>
            </w:r>
          </w:p>
        </w:tc>
      </w:tr>
      <w:tr w:rsidR="009C7086" w:rsidRPr="0033031A" w14:paraId="11CB4A01" w14:textId="77777777" w:rsidTr="009C7086">
        <w:tc>
          <w:tcPr>
            <w:tcW w:w="4535" w:type="dxa"/>
          </w:tcPr>
          <w:p w14:paraId="480918FD" w14:textId="77777777" w:rsidR="009C7086" w:rsidRPr="0033031A" w:rsidRDefault="009C7086" w:rsidP="009C7086">
            <w:pPr>
              <w:pStyle w:val="TAH"/>
            </w:pPr>
            <w:r w:rsidRPr="0033031A">
              <w:t>Information Element</w:t>
            </w:r>
          </w:p>
        </w:tc>
        <w:tc>
          <w:tcPr>
            <w:tcW w:w="2267" w:type="dxa"/>
          </w:tcPr>
          <w:p w14:paraId="20107D1A" w14:textId="77777777" w:rsidR="009C7086" w:rsidRPr="0033031A" w:rsidRDefault="009C7086" w:rsidP="009C7086">
            <w:pPr>
              <w:pStyle w:val="TAH"/>
            </w:pPr>
            <w:r w:rsidRPr="0033031A">
              <w:t>Value/remark</w:t>
            </w:r>
          </w:p>
        </w:tc>
        <w:tc>
          <w:tcPr>
            <w:tcW w:w="1700" w:type="dxa"/>
          </w:tcPr>
          <w:p w14:paraId="339C0418" w14:textId="77777777" w:rsidR="009C7086" w:rsidRPr="0033031A" w:rsidRDefault="009C7086" w:rsidP="009C7086">
            <w:pPr>
              <w:pStyle w:val="TAH"/>
            </w:pPr>
            <w:r w:rsidRPr="0033031A">
              <w:t>Comment</w:t>
            </w:r>
          </w:p>
        </w:tc>
        <w:tc>
          <w:tcPr>
            <w:tcW w:w="1245" w:type="dxa"/>
          </w:tcPr>
          <w:p w14:paraId="0355E8A9" w14:textId="77777777" w:rsidR="009C7086" w:rsidRPr="0033031A" w:rsidRDefault="009C7086" w:rsidP="009C7086">
            <w:pPr>
              <w:pStyle w:val="TAH"/>
            </w:pPr>
            <w:r w:rsidRPr="0033031A">
              <w:t>Condition</w:t>
            </w:r>
          </w:p>
        </w:tc>
      </w:tr>
      <w:tr w:rsidR="009C7086" w:rsidRPr="0033031A" w14:paraId="7D1AC088" w14:textId="77777777" w:rsidTr="009C7086">
        <w:tc>
          <w:tcPr>
            <w:tcW w:w="4535" w:type="dxa"/>
          </w:tcPr>
          <w:p w14:paraId="3EE2BB17" w14:textId="77777777" w:rsidR="009C7086" w:rsidRPr="0033031A" w:rsidRDefault="009C7086" w:rsidP="009C7086">
            <w:pPr>
              <w:pStyle w:val="TAL"/>
            </w:pPr>
            <w:r w:rsidRPr="0033031A">
              <w:t>ServingCellConfigCommonSIB ::= SEQUENCE {</w:t>
            </w:r>
          </w:p>
        </w:tc>
        <w:tc>
          <w:tcPr>
            <w:tcW w:w="2267" w:type="dxa"/>
          </w:tcPr>
          <w:p w14:paraId="1B303A13" w14:textId="77777777" w:rsidR="009C7086" w:rsidRPr="0033031A" w:rsidRDefault="009C7086" w:rsidP="009C7086">
            <w:pPr>
              <w:pStyle w:val="TAL"/>
            </w:pPr>
          </w:p>
        </w:tc>
        <w:tc>
          <w:tcPr>
            <w:tcW w:w="1700" w:type="dxa"/>
          </w:tcPr>
          <w:p w14:paraId="2430A0C7" w14:textId="77777777" w:rsidR="009C7086" w:rsidRPr="0033031A" w:rsidRDefault="009C7086" w:rsidP="009C7086">
            <w:pPr>
              <w:pStyle w:val="TAL"/>
            </w:pPr>
          </w:p>
        </w:tc>
        <w:tc>
          <w:tcPr>
            <w:tcW w:w="1245" w:type="dxa"/>
          </w:tcPr>
          <w:p w14:paraId="7894BCC5" w14:textId="77777777" w:rsidR="009C7086" w:rsidRPr="0033031A" w:rsidRDefault="009C7086" w:rsidP="009C7086">
            <w:pPr>
              <w:pStyle w:val="TAL"/>
            </w:pPr>
          </w:p>
        </w:tc>
      </w:tr>
      <w:tr w:rsidR="009C7086" w:rsidRPr="0033031A" w14:paraId="782FDF79" w14:textId="77777777" w:rsidTr="009C7086">
        <w:tc>
          <w:tcPr>
            <w:tcW w:w="4535" w:type="dxa"/>
            <w:tcBorders>
              <w:bottom w:val="nil"/>
            </w:tcBorders>
          </w:tcPr>
          <w:p w14:paraId="06592210" w14:textId="77777777" w:rsidR="009C7086" w:rsidRPr="0033031A" w:rsidDel="003E109C" w:rsidRDefault="009C7086" w:rsidP="009C7086">
            <w:pPr>
              <w:pStyle w:val="TAL"/>
            </w:pPr>
            <w:r w:rsidRPr="0033031A">
              <w:t xml:space="preserve">  </w:t>
            </w:r>
            <w:proofErr w:type="spellStart"/>
            <w:r w:rsidRPr="0033031A">
              <w:t>downlinkConfigCommon</w:t>
            </w:r>
            <w:proofErr w:type="spellEnd"/>
          </w:p>
        </w:tc>
        <w:tc>
          <w:tcPr>
            <w:tcW w:w="2267" w:type="dxa"/>
          </w:tcPr>
          <w:p w14:paraId="247C6EA5" w14:textId="77777777" w:rsidR="009C7086" w:rsidRPr="0033031A" w:rsidRDefault="009C7086" w:rsidP="009C7086">
            <w:pPr>
              <w:pStyle w:val="TAL"/>
            </w:pPr>
            <w:proofErr w:type="spellStart"/>
            <w:r w:rsidRPr="0033031A">
              <w:t>DownlinkConfigCommonSIB</w:t>
            </w:r>
            <w:proofErr w:type="spellEnd"/>
          </w:p>
        </w:tc>
        <w:tc>
          <w:tcPr>
            <w:tcW w:w="1700" w:type="dxa"/>
          </w:tcPr>
          <w:p w14:paraId="54AD7792" w14:textId="77777777" w:rsidR="009C7086" w:rsidRPr="0033031A" w:rsidRDefault="009C7086" w:rsidP="009C7086">
            <w:pPr>
              <w:pStyle w:val="TAL"/>
            </w:pPr>
            <w:r w:rsidRPr="0033031A">
              <w:t>Table 7.1.1.8.4.3.3-3</w:t>
            </w:r>
          </w:p>
        </w:tc>
        <w:tc>
          <w:tcPr>
            <w:tcW w:w="1245" w:type="dxa"/>
          </w:tcPr>
          <w:p w14:paraId="1DD10EC2" w14:textId="77777777" w:rsidR="009C7086" w:rsidRPr="0033031A" w:rsidRDefault="009C7086" w:rsidP="009C7086">
            <w:pPr>
              <w:pStyle w:val="TAL"/>
            </w:pPr>
          </w:p>
        </w:tc>
      </w:tr>
      <w:tr w:rsidR="009C7086" w:rsidRPr="0033031A" w14:paraId="091C5EB4" w14:textId="77777777" w:rsidTr="009C7086">
        <w:tc>
          <w:tcPr>
            <w:tcW w:w="4535" w:type="dxa"/>
            <w:tcBorders>
              <w:bottom w:val="nil"/>
            </w:tcBorders>
          </w:tcPr>
          <w:p w14:paraId="5F9D0B3C" w14:textId="77777777" w:rsidR="009C7086" w:rsidRPr="0033031A" w:rsidRDefault="009C7086" w:rsidP="009C7086">
            <w:pPr>
              <w:pStyle w:val="TAL"/>
            </w:pPr>
            <w:r w:rsidRPr="0033031A">
              <w:t xml:space="preserve">  uplinkConfigCommon-v1700 SEQUENCE {</w:t>
            </w:r>
          </w:p>
        </w:tc>
        <w:tc>
          <w:tcPr>
            <w:tcW w:w="2267" w:type="dxa"/>
          </w:tcPr>
          <w:p w14:paraId="26C4D464" w14:textId="77777777" w:rsidR="009C7086" w:rsidRPr="0033031A" w:rsidRDefault="009C7086" w:rsidP="009C7086">
            <w:pPr>
              <w:pStyle w:val="TAL"/>
            </w:pPr>
          </w:p>
        </w:tc>
        <w:tc>
          <w:tcPr>
            <w:tcW w:w="1700" w:type="dxa"/>
          </w:tcPr>
          <w:p w14:paraId="6814C0C4" w14:textId="77777777" w:rsidR="009C7086" w:rsidRPr="0033031A" w:rsidRDefault="009C7086" w:rsidP="009C7086">
            <w:pPr>
              <w:pStyle w:val="TAL"/>
            </w:pPr>
          </w:p>
        </w:tc>
        <w:tc>
          <w:tcPr>
            <w:tcW w:w="1245" w:type="dxa"/>
          </w:tcPr>
          <w:p w14:paraId="7F340122" w14:textId="77777777" w:rsidR="009C7086" w:rsidRPr="0033031A" w:rsidRDefault="009C7086" w:rsidP="009C7086">
            <w:pPr>
              <w:pStyle w:val="TAL"/>
            </w:pPr>
          </w:p>
        </w:tc>
      </w:tr>
      <w:tr w:rsidR="009C7086" w:rsidRPr="0033031A" w14:paraId="72F909BD" w14:textId="77777777" w:rsidTr="009C7086">
        <w:tc>
          <w:tcPr>
            <w:tcW w:w="4535" w:type="dxa"/>
            <w:tcBorders>
              <w:bottom w:val="nil"/>
            </w:tcBorders>
          </w:tcPr>
          <w:p w14:paraId="2069E1DB" w14:textId="77777777" w:rsidR="009C7086" w:rsidRPr="0033031A" w:rsidRDefault="009C7086" w:rsidP="009C7086">
            <w:pPr>
              <w:pStyle w:val="TAL"/>
            </w:pPr>
            <w:r w:rsidRPr="0033031A">
              <w:t xml:space="preserve">    initialUplinkBWP-RedCap-r17</w:t>
            </w:r>
          </w:p>
        </w:tc>
        <w:tc>
          <w:tcPr>
            <w:tcW w:w="2267" w:type="dxa"/>
          </w:tcPr>
          <w:p w14:paraId="190A4675" w14:textId="77777777" w:rsidR="009C7086" w:rsidRPr="0033031A" w:rsidRDefault="009C7086" w:rsidP="009C7086">
            <w:pPr>
              <w:pStyle w:val="TAL"/>
            </w:pPr>
            <w:r w:rsidRPr="0033031A">
              <w:t>BWP-UplinkCommon-RedCap</w:t>
            </w:r>
          </w:p>
        </w:tc>
        <w:tc>
          <w:tcPr>
            <w:tcW w:w="1700" w:type="dxa"/>
          </w:tcPr>
          <w:p w14:paraId="3A3DBD50" w14:textId="77777777" w:rsidR="009C7086" w:rsidRPr="0033031A" w:rsidRDefault="009C7086" w:rsidP="009C7086">
            <w:pPr>
              <w:pStyle w:val="TAL"/>
            </w:pPr>
            <w:r w:rsidRPr="0033031A">
              <w:t>Table 7.1.1.8.4.3.3-</w:t>
            </w:r>
            <w:r w:rsidRPr="00D15D8F">
              <w:t>9</w:t>
            </w:r>
          </w:p>
        </w:tc>
        <w:tc>
          <w:tcPr>
            <w:tcW w:w="1245" w:type="dxa"/>
          </w:tcPr>
          <w:p w14:paraId="6D94727D" w14:textId="77777777" w:rsidR="009C7086" w:rsidRPr="0033031A" w:rsidRDefault="009C7086" w:rsidP="009C7086">
            <w:pPr>
              <w:pStyle w:val="TAL"/>
            </w:pPr>
          </w:p>
        </w:tc>
      </w:tr>
      <w:tr w:rsidR="009C7086" w:rsidRPr="0033031A" w14:paraId="08B2C179" w14:textId="77777777" w:rsidTr="009C7086">
        <w:tc>
          <w:tcPr>
            <w:tcW w:w="4535" w:type="dxa"/>
            <w:tcBorders>
              <w:bottom w:val="nil"/>
            </w:tcBorders>
          </w:tcPr>
          <w:p w14:paraId="56F779E4" w14:textId="77777777" w:rsidR="009C7086" w:rsidRPr="0033031A" w:rsidRDefault="009C7086" w:rsidP="009C7086">
            <w:pPr>
              <w:pStyle w:val="TAL"/>
            </w:pPr>
            <w:r w:rsidRPr="0033031A">
              <w:t xml:space="preserve">  </w:t>
            </w:r>
            <w:r w:rsidRPr="0033031A">
              <w:rPr>
                <w:rFonts w:hint="eastAsia"/>
                <w:lang w:eastAsia="zh-CN"/>
              </w:rPr>
              <w:t>}</w:t>
            </w:r>
          </w:p>
        </w:tc>
        <w:tc>
          <w:tcPr>
            <w:tcW w:w="2267" w:type="dxa"/>
          </w:tcPr>
          <w:p w14:paraId="6F0BFEC2" w14:textId="77777777" w:rsidR="009C7086" w:rsidRPr="0033031A" w:rsidRDefault="009C7086" w:rsidP="009C7086">
            <w:pPr>
              <w:pStyle w:val="TAL"/>
            </w:pPr>
          </w:p>
        </w:tc>
        <w:tc>
          <w:tcPr>
            <w:tcW w:w="1700" w:type="dxa"/>
          </w:tcPr>
          <w:p w14:paraId="3A395E00" w14:textId="77777777" w:rsidR="009C7086" w:rsidRPr="0033031A" w:rsidRDefault="009C7086" w:rsidP="009C7086">
            <w:pPr>
              <w:pStyle w:val="TAL"/>
            </w:pPr>
          </w:p>
        </w:tc>
        <w:tc>
          <w:tcPr>
            <w:tcW w:w="1245" w:type="dxa"/>
          </w:tcPr>
          <w:p w14:paraId="45D7F3DA" w14:textId="77777777" w:rsidR="009C7086" w:rsidRPr="0033031A" w:rsidRDefault="009C7086" w:rsidP="009C7086">
            <w:pPr>
              <w:pStyle w:val="TAL"/>
            </w:pPr>
          </w:p>
        </w:tc>
      </w:tr>
      <w:tr w:rsidR="009C7086" w:rsidRPr="0033031A" w14:paraId="4F849BAE" w14:textId="77777777" w:rsidTr="009C7086">
        <w:tc>
          <w:tcPr>
            <w:tcW w:w="4535" w:type="dxa"/>
          </w:tcPr>
          <w:p w14:paraId="4CB4F92D" w14:textId="77777777" w:rsidR="009C7086" w:rsidRPr="0033031A" w:rsidRDefault="009C7086" w:rsidP="009C7086">
            <w:pPr>
              <w:pStyle w:val="TAL"/>
            </w:pPr>
            <w:r w:rsidRPr="0033031A">
              <w:t>}</w:t>
            </w:r>
          </w:p>
        </w:tc>
        <w:tc>
          <w:tcPr>
            <w:tcW w:w="2267" w:type="dxa"/>
          </w:tcPr>
          <w:p w14:paraId="55C8125B" w14:textId="77777777" w:rsidR="009C7086" w:rsidRPr="0033031A" w:rsidRDefault="009C7086" w:rsidP="009C7086">
            <w:pPr>
              <w:pStyle w:val="TAL"/>
            </w:pPr>
          </w:p>
        </w:tc>
        <w:tc>
          <w:tcPr>
            <w:tcW w:w="1700" w:type="dxa"/>
          </w:tcPr>
          <w:p w14:paraId="7775132F" w14:textId="77777777" w:rsidR="009C7086" w:rsidRPr="0033031A" w:rsidRDefault="009C7086" w:rsidP="009C7086">
            <w:pPr>
              <w:pStyle w:val="TAL"/>
            </w:pPr>
          </w:p>
        </w:tc>
        <w:tc>
          <w:tcPr>
            <w:tcW w:w="1245" w:type="dxa"/>
          </w:tcPr>
          <w:p w14:paraId="616DE204" w14:textId="77777777" w:rsidR="009C7086" w:rsidRPr="0033031A" w:rsidRDefault="009C7086" w:rsidP="009C7086">
            <w:pPr>
              <w:pStyle w:val="TAL"/>
            </w:pPr>
          </w:p>
        </w:tc>
      </w:tr>
    </w:tbl>
    <w:p w14:paraId="2D552F17" w14:textId="77777777" w:rsidR="009C7086" w:rsidRPr="0033031A" w:rsidRDefault="009C7086" w:rsidP="009C7086"/>
    <w:p w14:paraId="37FC46C5" w14:textId="77777777" w:rsidR="009C7086" w:rsidRPr="0033031A" w:rsidRDefault="009C7086" w:rsidP="009C7086">
      <w:pPr>
        <w:pStyle w:val="TH"/>
        <w:rPr>
          <w:i/>
        </w:rPr>
      </w:pPr>
      <w:r w:rsidRPr="0033031A">
        <w:t xml:space="preserve">Table 7.1.1.8.4.3.3-3: </w:t>
      </w:r>
      <w:proofErr w:type="spellStart"/>
      <w:r w:rsidRPr="0033031A">
        <w:rPr>
          <w:i/>
          <w:iCs/>
        </w:rPr>
        <w:t>DownlinkConfigCommonSIB</w:t>
      </w:r>
      <w:proofErr w:type="spellEnd"/>
      <w:r w:rsidRPr="0033031A">
        <w:rPr>
          <w:i/>
        </w:rPr>
        <w:t xml:space="preserve"> </w:t>
      </w:r>
      <w:r w:rsidRPr="0033031A">
        <w:t>(Table 7.1.1.8.4.3.3-2)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086" w:rsidRPr="0033031A" w14:paraId="2FE65CC7" w14:textId="77777777" w:rsidTr="009C7086">
        <w:tc>
          <w:tcPr>
            <w:tcW w:w="9747" w:type="dxa"/>
            <w:gridSpan w:val="4"/>
          </w:tcPr>
          <w:p w14:paraId="6433BCFF" w14:textId="77777777" w:rsidR="009C7086" w:rsidRPr="0033031A" w:rsidRDefault="009C7086" w:rsidP="009C7086">
            <w:pPr>
              <w:pStyle w:val="TAH"/>
              <w:jc w:val="left"/>
              <w:rPr>
                <w:b w:val="0"/>
              </w:rPr>
            </w:pPr>
            <w:r w:rsidRPr="0033031A">
              <w:rPr>
                <w:b w:val="0"/>
              </w:rPr>
              <w:t>Derivation Path: TS 38.508-1 [4],</w:t>
            </w:r>
            <w:r w:rsidRPr="0033031A">
              <w:t xml:space="preserve"> </w:t>
            </w:r>
            <w:r w:rsidRPr="0033031A">
              <w:rPr>
                <w:b w:val="0"/>
              </w:rPr>
              <w:t>Table 4.6.3-53</w:t>
            </w:r>
          </w:p>
        </w:tc>
      </w:tr>
      <w:tr w:rsidR="009C7086" w:rsidRPr="0033031A" w14:paraId="580E3593" w14:textId="77777777" w:rsidTr="009C7086">
        <w:tc>
          <w:tcPr>
            <w:tcW w:w="4535" w:type="dxa"/>
          </w:tcPr>
          <w:p w14:paraId="3382057A" w14:textId="77777777" w:rsidR="009C7086" w:rsidRPr="0033031A" w:rsidRDefault="009C7086" w:rsidP="009C7086">
            <w:pPr>
              <w:pStyle w:val="TAH"/>
            </w:pPr>
            <w:r w:rsidRPr="0033031A">
              <w:t>Information Element</w:t>
            </w:r>
          </w:p>
        </w:tc>
        <w:tc>
          <w:tcPr>
            <w:tcW w:w="2267" w:type="dxa"/>
          </w:tcPr>
          <w:p w14:paraId="1E18E23A" w14:textId="77777777" w:rsidR="009C7086" w:rsidRPr="0033031A" w:rsidRDefault="009C7086" w:rsidP="009C7086">
            <w:pPr>
              <w:pStyle w:val="TAH"/>
            </w:pPr>
            <w:r w:rsidRPr="0033031A">
              <w:t>Value/remark</w:t>
            </w:r>
          </w:p>
        </w:tc>
        <w:tc>
          <w:tcPr>
            <w:tcW w:w="1700" w:type="dxa"/>
          </w:tcPr>
          <w:p w14:paraId="3BAB9ACB" w14:textId="77777777" w:rsidR="009C7086" w:rsidRPr="0033031A" w:rsidRDefault="009C7086" w:rsidP="009C7086">
            <w:pPr>
              <w:pStyle w:val="TAH"/>
            </w:pPr>
            <w:r w:rsidRPr="0033031A">
              <w:t>Comment</w:t>
            </w:r>
          </w:p>
        </w:tc>
        <w:tc>
          <w:tcPr>
            <w:tcW w:w="1245" w:type="dxa"/>
          </w:tcPr>
          <w:p w14:paraId="415E41C7" w14:textId="77777777" w:rsidR="009C7086" w:rsidRPr="0033031A" w:rsidRDefault="009C7086" w:rsidP="009C7086">
            <w:pPr>
              <w:pStyle w:val="TAH"/>
            </w:pPr>
            <w:r w:rsidRPr="0033031A">
              <w:t>Condition</w:t>
            </w:r>
          </w:p>
        </w:tc>
      </w:tr>
      <w:tr w:rsidR="009C7086" w:rsidRPr="0033031A" w14:paraId="67246AE6" w14:textId="77777777" w:rsidTr="009C7086">
        <w:tc>
          <w:tcPr>
            <w:tcW w:w="4535" w:type="dxa"/>
          </w:tcPr>
          <w:p w14:paraId="342A30C7" w14:textId="77777777" w:rsidR="009C7086" w:rsidRPr="0033031A" w:rsidRDefault="009C7086" w:rsidP="009C7086">
            <w:pPr>
              <w:pStyle w:val="TAL"/>
            </w:pPr>
            <w:proofErr w:type="spellStart"/>
            <w:r w:rsidRPr="0033031A">
              <w:t>DownlinkConfigCommonSIB</w:t>
            </w:r>
            <w:proofErr w:type="spellEnd"/>
            <w:r w:rsidRPr="0033031A">
              <w:t xml:space="preserve"> ::= SEQUENCE {</w:t>
            </w:r>
          </w:p>
        </w:tc>
        <w:tc>
          <w:tcPr>
            <w:tcW w:w="2267" w:type="dxa"/>
          </w:tcPr>
          <w:p w14:paraId="519E1D1B" w14:textId="77777777" w:rsidR="009C7086" w:rsidRPr="0033031A" w:rsidRDefault="009C7086" w:rsidP="009C7086">
            <w:pPr>
              <w:pStyle w:val="TAL"/>
            </w:pPr>
          </w:p>
        </w:tc>
        <w:tc>
          <w:tcPr>
            <w:tcW w:w="1700" w:type="dxa"/>
          </w:tcPr>
          <w:p w14:paraId="39CF7458" w14:textId="77777777" w:rsidR="009C7086" w:rsidRPr="0033031A" w:rsidRDefault="009C7086" w:rsidP="009C7086">
            <w:pPr>
              <w:pStyle w:val="TAL"/>
            </w:pPr>
          </w:p>
        </w:tc>
        <w:tc>
          <w:tcPr>
            <w:tcW w:w="1245" w:type="dxa"/>
          </w:tcPr>
          <w:p w14:paraId="66AF1E25" w14:textId="77777777" w:rsidR="009C7086" w:rsidRPr="0033031A" w:rsidRDefault="009C7086" w:rsidP="009C7086">
            <w:pPr>
              <w:pStyle w:val="TAL"/>
            </w:pPr>
          </w:p>
        </w:tc>
      </w:tr>
      <w:tr w:rsidR="009C7086" w:rsidRPr="0033031A" w14:paraId="3B0A1AF1" w14:textId="77777777" w:rsidTr="009C7086">
        <w:tc>
          <w:tcPr>
            <w:tcW w:w="4535" w:type="dxa"/>
          </w:tcPr>
          <w:p w14:paraId="7B25E440" w14:textId="77777777" w:rsidR="009C7086" w:rsidRPr="0033031A" w:rsidRDefault="009C7086" w:rsidP="009C7086">
            <w:pPr>
              <w:pStyle w:val="TAL"/>
            </w:pPr>
            <w:r w:rsidRPr="0033031A">
              <w:t xml:space="preserve">  pei-Config-r17</w:t>
            </w:r>
          </w:p>
        </w:tc>
        <w:tc>
          <w:tcPr>
            <w:tcW w:w="2267" w:type="dxa"/>
          </w:tcPr>
          <w:p w14:paraId="77B25E43" w14:textId="77777777" w:rsidR="009C7086" w:rsidRPr="0033031A" w:rsidRDefault="009C7086" w:rsidP="009C7086">
            <w:pPr>
              <w:pStyle w:val="TAL"/>
              <w:rPr>
                <w:lang w:eastAsia="zh-CN"/>
              </w:rPr>
            </w:pPr>
            <w:r w:rsidRPr="0033031A">
              <w:rPr>
                <w:rFonts w:hint="eastAsia"/>
                <w:lang w:eastAsia="zh-CN"/>
              </w:rPr>
              <w:t>N</w:t>
            </w:r>
            <w:r w:rsidRPr="0033031A">
              <w:rPr>
                <w:lang w:eastAsia="zh-CN"/>
              </w:rPr>
              <w:t>ot present</w:t>
            </w:r>
          </w:p>
        </w:tc>
        <w:tc>
          <w:tcPr>
            <w:tcW w:w="1700" w:type="dxa"/>
          </w:tcPr>
          <w:p w14:paraId="10D729A7" w14:textId="77777777" w:rsidR="009C7086" w:rsidRPr="0033031A" w:rsidRDefault="009C7086" w:rsidP="009C7086">
            <w:pPr>
              <w:pStyle w:val="TAL"/>
            </w:pPr>
          </w:p>
        </w:tc>
        <w:tc>
          <w:tcPr>
            <w:tcW w:w="1245" w:type="dxa"/>
          </w:tcPr>
          <w:p w14:paraId="2965A224" w14:textId="77777777" w:rsidR="009C7086" w:rsidRPr="0033031A" w:rsidRDefault="009C7086" w:rsidP="009C7086">
            <w:pPr>
              <w:pStyle w:val="TAL"/>
            </w:pPr>
          </w:p>
        </w:tc>
      </w:tr>
      <w:tr w:rsidR="009C7086" w:rsidRPr="0033031A" w14:paraId="2D8788E9" w14:textId="77777777" w:rsidTr="009C7086">
        <w:tc>
          <w:tcPr>
            <w:tcW w:w="4535" w:type="dxa"/>
          </w:tcPr>
          <w:p w14:paraId="0DB85D8E" w14:textId="77777777" w:rsidR="009C7086" w:rsidRPr="0033031A" w:rsidRDefault="009C7086" w:rsidP="009C7086">
            <w:pPr>
              <w:pStyle w:val="TAL"/>
            </w:pPr>
            <w:r w:rsidRPr="0033031A">
              <w:t xml:space="preserve">  initialDownlinkBWP-RedCap-r17</w:t>
            </w:r>
          </w:p>
        </w:tc>
        <w:tc>
          <w:tcPr>
            <w:tcW w:w="2267" w:type="dxa"/>
          </w:tcPr>
          <w:p w14:paraId="74E9C76E" w14:textId="77777777" w:rsidR="009C7086" w:rsidRPr="0033031A" w:rsidRDefault="009C7086" w:rsidP="009C7086">
            <w:pPr>
              <w:pStyle w:val="TAL"/>
            </w:pPr>
            <w:r w:rsidRPr="0033031A">
              <w:t>BWP-DownlinkCommon-RedCap</w:t>
            </w:r>
          </w:p>
        </w:tc>
        <w:tc>
          <w:tcPr>
            <w:tcW w:w="1700" w:type="dxa"/>
          </w:tcPr>
          <w:p w14:paraId="4794C5AA" w14:textId="77777777" w:rsidR="009C7086" w:rsidRPr="0033031A" w:rsidRDefault="009C7086" w:rsidP="009C7086">
            <w:pPr>
              <w:pStyle w:val="TAL"/>
            </w:pPr>
            <w:r w:rsidRPr="0033031A">
              <w:t>Table 7.1.1.8.4.3.3-4</w:t>
            </w:r>
          </w:p>
        </w:tc>
        <w:tc>
          <w:tcPr>
            <w:tcW w:w="1245" w:type="dxa"/>
          </w:tcPr>
          <w:p w14:paraId="316FEA98" w14:textId="77777777" w:rsidR="009C7086" w:rsidRPr="0033031A" w:rsidRDefault="009C7086" w:rsidP="009C7086">
            <w:pPr>
              <w:pStyle w:val="TAL"/>
            </w:pPr>
          </w:p>
        </w:tc>
      </w:tr>
      <w:tr w:rsidR="009C7086" w:rsidRPr="0033031A" w14:paraId="0F75B78C" w14:textId="77777777" w:rsidTr="009C7086">
        <w:tc>
          <w:tcPr>
            <w:tcW w:w="4535" w:type="dxa"/>
          </w:tcPr>
          <w:p w14:paraId="439C1542" w14:textId="77777777" w:rsidR="009C7086" w:rsidRPr="0033031A" w:rsidRDefault="009C7086" w:rsidP="009C7086">
            <w:pPr>
              <w:pStyle w:val="TAL"/>
            </w:pPr>
            <w:r w:rsidRPr="0033031A">
              <w:t>}</w:t>
            </w:r>
          </w:p>
        </w:tc>
        <w:tc>
          <w:tcPr>
            <w:tcW w:w="2267" w:type="dxa"/>
          </w:tcPr>
          <w:p w14:paraId="55E84ACF" w14:textId="77777777" w:rsidR="009C7086" w:rsidRPr="0033031A" w:rsidRDefault="009C7086" w:rsidP="009C7086">
            <w:pPr>
              <w:pStyle w:val="TAL"/>
            </w:pPr>
          </w:p>
        </w:tc>
        <w:tc>
          <w:tcPr>
            <w:tcW w:w="1700" w:type="dxa"/>
          </w:tcPr>
          <w:p w14:paraId="4B8ACC21" w14:textId="77777777" w:rsidR="009C7086" w:rsidRPr="0033031A" w:rsidRDefault="009C7086" w:rsidP="009C7086">
            <w:pPr>
              <w:pStyle w:val="TAL"/>
            </w:pPr>
          </w:p>
        </w:tc>
        <w:tc>
          <w:tcPr>
            <w:tcW w:w="1245" w:type="dxa"/>
          </w:tcPr>
          <w:p w14:paraId="26C5DB2B" w14:textId="77777777" w:rsidR="009C7086" w:rsidRPr="0033031A" w:rsidRDefault="009C7086" w:rsidP="009C7086">
            <w:pPr>
              <w:pStyle w:val="TAL"/>
            </w:pPr>
          </w:p>
        </w:tc>
      </w:tr>
    </w:tbl>
    <w:p w14:paraId="320F2ECE" w14:textId="77777777" w:rsidR="009C7086" w:rsidRPr="0033031A" w:rsidRDefault="009C7086" w:rsidP="009C7086"/>
    <w:p w14:paraId="0B83707A" w14:textId="77777777" w:rsidR="009C7086" w:rsidRPr="0033031A" w:rsidRDefault="009C7086" w:rsidP="009C7086">
      <w:pPr>
        <w:pStyle w:val="TH"/>
      </w:pPr>
      <w:r w:rsidRPr="0033031A">
        <w:t xml:space="preserve">Table 7.1.1.8.4.3.3-4: </w:t>
      </w:r>
      <w:r w:rsidRPr="0033031A">
        <w:rPr>
          <w:i/>
        </w:rPr>
        <w:t xml:space="preserve">BWP-DownlinkCommon-RedCap </w:t>
      </w:r>
      <w:r w:rsidRPr="0033031A">
        <w:t>(Table 7.1.1.8.4.3.3-3)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086" w:rsidRPr="0033031A" w14:paraId="33691915" w14:textId="77777777" w:rsidTr="009C7086">
        <w:tc>
          <w:tcPr>
            <w:tcW w:w="9747" w:type="dxa"/>
            <w:gridSpan w:val="4"/>
          </w:tcPr>
          <w:p w14:paraId="4C7EB16A" w14:textId="77777777" w:rsidR="009C7086" w:rsidRPr="0033031A" w:rsidRDefault="009C7086" w:rsidP="009C7086">
            <w:pPr>
              <w:pStyle w:val="TAH"/>
              <w:jc w:val="left"/>
              <w:rPr>
                <w:b w:val="0"/>
              </w:rPr>
            </w:pPr>
            <w:r w:rsidRPr="0033031A">
              <w:rPr>
                <w:b w:val="0"/>
              </w:rPr>
              <w:t>Derivation Path: TS 38.508-1 [4],</w:t>
            </w:r>
            <w:r w:rsidRPr="0033031A">
              <w:t xml:space="preserve"> </w:t>
            </w:r>
            <w:r w:rsidRPr="0033031A">
              <w:rPr>
                <w:b w:val="0"/>
              </w:rPr>
              <w:t>Table 4.6.3-10</w:t>
            </w:r>
            <w:r w:rsidRPr="0033031A">
              <w:t xml:space="preserve"> </w:t>
            </w:r>
            <w:r w:rsidRPr="0033031A">
              <w:rPr>
                <w:b w:val="0"/>
              </w:rPr>
              <w:t>with condition InitialBWP_SIB</w:t>
            </w:r>
          </w:p>
        </w:tc>
      </w:tr>
      <w:tr w:rsidR="009C7086" w:rsidRPr="0033031A" w14:paraId="6FDD9A91" w14:textId="77777777" w:rsidTr="009C7086">
        <w:tc>
          <w:tcPr>
            <w:tcW w:w="4535" w:type="dxa"/>
          </w:tcPr>
          <w:p w14:paraId="61F411D8" w14:textId="77777777" w:rsidR="009C7086" w:rsidRPr="0033031A" w:rsidRDefault="009C7086" w:rsidP="009C7086">
            <w:pPr>
              <w:pStyle w:val="TAH"/>
            </w:pPr>
            <w:r w:rsidRPr="0033031A">
              <w:t>Information Element</w:t>
            </w:r>
          </w:p>
        </w:tc>
        <w:tc>
          <w:tcPr>
            <w:tcW w:w="2267" w:type="dxa"/>
          </w:tcPr>
          <w:p w14:paraId="6B5D75CA" w14:textId="77777777" w:rsidR="009C7086" w:rsidRPr="0033031A" w:rsidRDefault="009C7086" w:rsidP="009C7086">
            <w:pPr>
              <w:pStyle w:val="TAH"/>
            </w:pPr>
            <w:r w:rsidRPr="0033031A">
              <w:t>Value/remark</w:t>
            </w:r>
          </w:p>
        </w:tc>
        <w:tc>
          <w:tcPr>
            <w:tcW w:w="1700" w:type="dxa"/>
          </w:tcPr>
          <w:p w14:paraId="7B7CBCEB" w14:textId="77777777" w:rsidR="009C7086" w:rsidRPr="0033031A" w:rsidRDefault="009C7086" w:rsidP="009C7086">
            <w:pPr>
              <w:pStyle w:val="TAH"/>
            </w:pPr>
            <w:r w:rsidRPr="0033031A">
              <w:t>Comment</w:t>
            </w:r>
          </w:p>
        </w:tc>
        <w:tc>
          <w:tcPr>
            <w:tcW w:w="1245" w:type="dxa"/>
          </w:tcPr>
          <w:p w14:paraId="7B686AFE" w14:textId="77777777" w:rsidR="009C7086" w:rsidRPr="0033031A" w:rsidRDefault="009C7086" w:rsidP="009C7086">
            <w:pPr>
              <w:pStyle w:val="TAH"/>
            </w:pPr>
            <w:r w:rsidRPr="0033031A">
              <w:t>Condition</w:t>
            </w:r>
          </w:p>
        </w:tc>
      </w:tr>
      <w:tr w:rsidR="009C7086" w:rsidRPr="0033031A" w14:paraId="43114929" w14:textId="77777777" w:rsidTr="009C7086">
        <w:tc>
          <w:tcPr>
            <w:tcW w:w="4535" w:type="dxa"/>
          </w:tcPr>
          <w:p w14:paraId="237F961A" w14:textId="77777777" w:rsidR="009C7086" w:rsidRPr="0033031A" w:rsidRDefault="009C7086" w:rsidP="009C7086">
            <w:pPr>
              <w:pStyle w:val="TAL"/>
            </w:pPr>
            <w:r w:rsidRPr="0033031A">
              <w:t xml:space="preserve">BWP-DownlinkCommon ::= </w:t>
            </w:r>
            <w:r w:rsidRPr="0033031A">
              <w:rPr>
                <w:snapToGrid w:val="0"/>
              </w:rPr>
              <w:t xml:space="preserve">SEQUENCE </w:t>
            </w:r>
            <w:r w:rsidRPr="0033031A">
              <w:t>{</w:t>
            </w:r>
          </w:p>
        </w:tc>
        <w:tc>
          <w:tcPr>
            <w:tcW w:w="2267" w:type="dxa"/>
          </w:tcPr>
          <w:p w14:paraId="70AE2CCC" w14:textId="77777777" w:rsidR="009C7086" w:rsidRPr="0033031A" w:rsidRDefault="009C7086" w:rsidP="009C7086">
            <w:pPr>
              <w:pStyle w:val="TAL"/>
            </w:pPr>
          </w:p>
        </w:tc>
        <w:tc>
          <w:tcPr>
            <w:tcW w:w="1700" w:type="dxa"/>
          </w:tcPr>
          <w:p w14:paraId="64F987A4" w14:textId="77777777" w:rsidR="009C7086" w:rsidRPr="0033031A" w:rsidRDefault="009C7086" w:rsidP="009C7086">
            <w:pPr>
              <w:pStyle w:val="TAL"/>
            </w:pPr>
          </w:p>
        </w:tc>
        <w:tc>
          <w:tcPr>
            <w:tcW w:w="1245" w:type="dxa"/>
          </w:tcPr>
          <w:p w14:paraId="53D59065" w14:textId="77777777" w:rsidR="009C7086" w:rsidRPr="0033031A" w:rsidRDefault="009C7086" w:rsidP="009C7086">
            <w:pPr>
              <w:pStyle w:val="TAL"/>
            </w:pPr>
          </w:p>
        </w:tc>
      </w:tr>
      <w:tr w:rsidR="009C7086" w:rsidRPr="0033031A" w14:paraId="7B09EC1E" w14:textId="77777777" w:rsidTr="009C7086">
        <w:tc>
          <w:tcPr>
            <w:tcW w:w="4535" w:type="dxa"/>
          </w:tcPr>
          <w:p w14:paraId="093074E7" w14:textId="77777777" w:rsidR="009C7086" w:rsidRPr="0033031A" w:rsidRDefault="009C7086" w:rsidP="009C7086">
            <w:pPr>
              <w:pStyle w:val="TAL"/>
            </w:pPr>
            <w:r w:rsidRPr="0033031A">
              <w:t xml:space="preserve">  genericParameters</w:t>
            </w:r>
          </w:p>
        </w:tc>
        <w:tc>
          <w:tcPr>
            <w:tcW w:w="2267" w:type="dxa"/>
          </w:tcPr>
          <w:p w14:paraId="23016E94" w14:textId="77777777" w:rsidR="009C7086" w:rsidRPr="0033031A" w:rsidRDefault="009C7086" w:rsidP="009C7086">
            <w:pPr>
              <w:pStyle w:val="TAL"/>
            </w:pPr>
            <w:r w:rsidRPr="0033031A">
              <w:t>BWP-RedCap</w:t>
            </w:r>
          </w:p>
        </w:tc>
        <w:tc>
          <w:tcPr>
            <w:tcW w:w="1700" w:type="dxa"/>
          </w:tcPr>
          <w:p w14:paraId="08FBE123" w14:textId="77777777" w:rsidR="009C7086" w:rsidRPr="0033031A" w:rsidRDefault="009C7086" w:rsidP="009C7086">
            <w:pPr>
              <w:pStyle w:val="TAL"/>
            </w:pPr>
          </w:p>
        </w:tc>
        <w:tc>
          <w:tcPr>
            <w:tcW w:w="1245" w:type="dxa"/>
          </w:tcPr>
          <w:p w14:paraId="41F8A620" w14:textId="77777777" w:rsidR="009C7086" w:rsidRPr="0033031A" w:rsidRDefault="009C7086" w:rsidP="009C7086">
            <w:pPr>
              <w:pStyle w:val="TAL"/>
            </w:pPr>
          </w:p>
        </w:tc>
      </w:tr>
      <w:tr w:rsidR="009C7086" w:rsidRPr="0033031A" w14:paraId="0F1A216B" w14:textId="77777777" w:rsidTr="009C7086">
        <w:tc>
          <w:tcPr>
            <w:tcW w:w="4535" w:type="dxa"/>
          </w:tcPr>
          <w:p w14:paraId="46B43A93" w14:textId="77777777" w:rsidR="009C7086" w:rsidRPr="0033031A" w:rsidRDefault="009C7086" w:rsidP="009C7086">
            <w:pPr>
              <w:pStyle w:val="TAL"/>
            </w:pPr>
            <w:r w:rsidRPr="0033031A">
              <w:t xml:space="preserve">  pdcch-ConfigCommon CHOICE {</w:t>
            </w:r>
          </w:p>
        </w:tc>
        <w:tc>
          <w:tcPr>
            <w:tcW w:w="2267" w:type="dxa"/>
          </w:tcPr>
          <w:p w14:paraId="0B380707" w14:textId="77777777" w:rsidR="009C7086" w:rsidRPr="0033031A" w:rsidRDefault="009C7086" w:rsidP="009C7086">
            <w:pPr>
              <w:pStyle w:val="TAL"/>
            </w:pPr>
          </w:p>
        </w:tc>
        <w:tc>
          <w:tcPr>
            <w:tcW w:w="1700" w:type="dxa"/>
          </w:tcPr>
          <w:p w14:paraId="7F72410D" w14:textId="77777777" w:rsidR="009C7086" w:rsidRPr="0033031A" w:rsidRDefault="009C7086" w:rsidP="009C7086">
            <w:pPr>
              <w:pStyle w:val="TAL"/>
            </w:pPr>
          </w:p>
        </w:tc>
        <w:tc>
          <w:tcPr>
            <w:tcW w:w="1245" w:type="dxa"/>
          </w:tcPr>
          <w:p w14:paraId="5D3681B0" w14:textId="77777777" w:rsidR="009C7086" w:rsidRPr="0033031A" w:rsidRDefault="009C7086" w:rsidP="009C7086">
            <w:pPr>
              <w:pStyle w:val="TAL"/>
            </w:pPr>
          </w:p>
        </w:tc>
      </w:tr>
      <w:tr w:rsidR="009C7086" w:rsidRPr="0033031A" w14:paraId="1A7EC162" w14:textId="77777777" w:rsidTr="009C7086">
        <w:tc>
          <w:tcPr>
            <w:tcW w:w="4535" w:type="dxa"/>
          </w:tcPr>
          <w:p w14:paraId="7880CF99" w14:textId="77777777" w:rsidR="009C7086" w:rsidRPr="0033031A" w:rsidRDefault="009C7086" w:rsidP="009C7086">
            <w:pPr>
              <w:pStyle w:val="TAL"/>
            </w:pPr>
            <w:r w:rsidRPr="0033031A">
              <w:t xml:space="preserve">    setup</w:t>
            </w:r>
          </w:p>
        </w:tc>
        <w:tc>
          <w:tcPr>
            <w:tcW w:w="2267" w:type="dxa"/>
          </w:tcPr>
          <w:p w14:paraId="00A91699" w14:textId="77777777" w:rsidR="009C7086" w:rsidRPr="0033031A" w:rsidRDefault="009C7086" w:rsidP="009C7086">
            <w:pPr>
              <w:pStyle w:val="TAL"/>
            </w:pPr>
            <w:r w:rsidRPr="0033031A">
              <w:t>PDCCH-ConfigCommon-RedCap</w:t>
            </w:r>
          </w:p>
        </w:tc>
        <w:tc>
          <w:tcPr>
            <w:tcW w:w="1700" w:type="dxa"/>
          </w:tcPr>
          <w:p w14:paraId="71D4A25A" w14:textId="77777777" w:rsidR="009C7086" w:rsidRPr="0033031A" w:rsidRDefault="009C7086" w:rsidP="009C7086">
            <w:pPr>
              <w:pStyle w:val="TAL"/>
            </w:pPr>
            <w:r w:rsidRPr="0033031A">
              <w:t>Table 7.1.1.8.4.3.3-5</w:t>
            </w:r>
          </w:p>
        </w:tc>
        <w:tc>
          <w:tcPr>
            <w:tcW w:w="1245" w:type="dxa"/>
          </w:tcPr>
          <w:p w14:paraId="05654E70" w14:textId="77777777" w:rsidR="009C7086" w:rsidRPr="0033031A" w:rsidRDefault="009C7086" w:rsidP="009C7086">
            <w:pPr>
              <w:pStyle w:val="TAL"/>
            </w:pPr>
          </w:p>
        </w:tc>
      </w:tr>
      <w:tr w:rsidR="009C7086" w:rsidRPr="0033031A" w14:paraId="302CD2D9" w14:textId="77777777" w:rsidTr="009C7086">
        <w:tc>
          <w:tcPr>
            <w:tcW w:w="4535" w:type="dxa"/>
          </w:tcPr>
          <w:p w14:paraId="0BCD83E7" w14:textId="77777777" w:rsidR="009C7086" w:rsidRPr="0033031A" w:rsidRDefault="009C7086" w:rsidP="009C7086">
            <w:pPr>
              <w:pStyle w:val="TAL"/>
            </w:pPr>
            <w:r w:rsidRPr="0033031A">
              <w:t xml:space="preserve">  }</w:t>
            </w:r>
          </w:p>
        </w:tc>
        <w:tc>
          <w:tcPr>
            <w:tcW w:w="2267" w:type="dxa"/>
          </w:tcPr>
          <w:p w14:paraId="6649EA57" w14:textId="77777777" w:rsidR="009C7086" w:rsidRPr="0033031A" w:rsidRDefault="009C7086" w:rsidP="009C7086">
            <w:pPr>
              <w:pStyle w:val="TAL"/>
            </w:pPr>
          </w:p>
        </w:tc>
        <w:tc>
          <w:tcPr>
            <w:tcW w:w="1700" w:type="dxa"/>
          </w:tcPr>
          <w:p w14:paraId="3CAFF900" w14:textId="77777777" w:rsidR="009C7086" w:rsidRPr="0033031A" w:rsidRDefault="009C7086" w:rsidP="009C7086">
            <w:pPr>
              <w:pStyle w:val="TAL"/>
            </w:pPr>
          </w:p>
        </w:tc>
        <w:tc>
          <w:tcPr>
            <w:tcW w:w="1245" w:type="dxa"/>
          </w:tcPr>
          <w:p w14:paraId="45F05655" w14:textId="77777777" w:rsidR="009C7086" w:rsidRPr="0033031A" w:rsidRDefault="009C7086" w:rsidP="009C7086">
            <w:pPr>
              <w:pStyle w:val="TAL"/>
            </w:pPr>
          </w:p>
        </w:tc>
      </w:tr>
      <w:tr w:rsidR="009C7086" w:rsidRPr="0033031A" w14:paraId="1E277AD7" w14:textId="77777777" w:rsidTr="009C7086">
        <w:tc>
          <w:tcPr>
            <w:tcW w:w="4535" w:type="dxa"/>
          </w:tcPr>
          <w:p w14:paraId="42A18BC0" w14:textId="77777777" w:rsidR="009C7086" w:rsidRPr="0033031A" w:rsidRDefault="009C7086" w:rsidP="009C7086">
            <w:pPr>
              <w:pStyle w:val="TAL"/>
            </w:pPr>
            <w:r w:rsidRPr="0033031A">
              <w:t>}</w:t>
            </w:r>
          </w:p>
        </w:tc>
        <w:tc>
          <w:tcPr>
            <w:tcW w:w="2267" w:type="dxa"/>
          </w:tcPr>
          <w:p w14:paraId="4A7B1213" w14:textId="77777777" w:rsidR="009C7086" w:rsidRPr="0033031A" w:rsidRDefault="009C7086" w:rsidP="009C7086">
            <w:pPr>
              <w:pStyle w:val="TAL"/>
            </w:pPr>
          </w:p>
        </w:tc>
        <w:tc>
          <w:tcPr>
            <w:tcW w:w="1700" w:type="dxa"/>
          </w:tcPr>
          <w:p w14:paraId="6E714E1F" w14:textId="77777777" w:rsidR="009C7086" w:rsidRPr="0033031A" w:rsidRDefault="009C7086" w:rsidP="009C7086">
            <w:pPr>
              <w:pStyle w:val="TAL"/>
            </w:pPr>
          </w:p>
        </w:tc>
        <w:tc>
          <w:tcPr>
            <w:tcW w:w="1245" w:type="dxa"/>
          </w:tcPr>
          <w:p w14:paraId="0BCEF8B2" w14:textId="77777777" w:rsidR="009C7086" w:rsidRPr="0033031A" w:rsidRDefault="009C7086" w:rsidP="009C7086">
            <w:pPr>
              <w:pStyle w:val="TAL"/>
            </w:pPr>
          </w:p>
        </w:tc>
      </w:tr>
    </w:tbl>
    <w:p w14:paraId="6BA04A18" w14:textId="77777777" w:rsidR="009C7086" w:rsidRPr="0033031A" w:rsidRDefault="009C7086" w:rsidP="009C7086"/>
    <w:p w14:paraId="7F475933" w14:textId="77777777" w:rsidR="009C7086" w:rsidRPr="0033031A" w:rsidRDefault="009C7086" w:rsidP="009C7086">
      <w:pPr>
        <w:pStyle w:val="TH"/>
      </w:pPr>
      <w:r w:rsidRPr="0033031A">
        <w:t xml:space="preserve">Table 7.1.1.8.4.3.3-5: </w:t>
      </w:r>
      <w:r w:rsidRPr="0033031A">
        <w:rPr>
          <w:i/>
        </w:rPr>
        <w:t xml:space="preserve">PDCCH-ConfigCommon-RedCap </w:t>
      </w:r>
      <w:r w:rsidRPr="0033031A">
        <w:t>(Table 7.1.1.8.4.3.3-4)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086" w:rsidRPr="0033031A" w14:paraId="05050952" w14:textId="77777777" w:rsidTr="009C7086">
        <w:tc>
          <w:tcPr>
            <w:tcW w:w="9747" w:type="dxa"/>
            <w:gridSpan w:val="4"/>
          </w:tcPr>
          <w:p w14:paraId="6F35FBAD" w14:textId="77777777" w:rsidR="009C7086" w:rsidRPr="0033031A" w:rsidRDefault="009C7086" w:rsidP="009C7086">
            <w:pPr>
              <w:pStyle w:val="TAH"/>
              <w:jc w:val="left"/>
              <w:rPr>
                <w:b w:val="0"/>
              </w:rPr>
            </w:pPr>
            <w:r w:rsidRPr="0033031A">
              <w:rPr>
                <w:b w:val="0"/>
              </w:rPr>
              <w:t>Derivation Path: TS 38.508-1 [4], Table 4.6.3-96</w:t>
            </w:r>
          </w:p>
        </w:tc>
      </w:tr>
      <w:tr w:rsidR="009C7086" w:rsidRPr="0033031A" w14:paraId="7449F9CC" w14:textId="77777777" w:rsidTr="009C7086">
        <w:tc>
          <w:tcPr>
            <w:tcW w:w="4535" w:type="dxa"/>
          </w:tcPr>
          <w:p w14:paraId="2D4350CD" w14:textId="77777777" w:rsidR="009C7086" w:rsidRPr="0033031A" w:rsidRDefault="009C7086" w:rsidP="009C7086">
            <w:pPr>
              <w:pStyle w:val="TAH"/>
            </w:pPr>
            <w:r w:rsidRPr="0033031A">
              <w:t>Information Element</w:t>
            </w:r>
          </w:p>
        </w:tc>
        <w:tc>
          <w:tcPr>
            <w:tcW w:w="2267" w:type="dxa"/>
          </w:tcPr>
          <w:p w14:paraId="0A7FA34A" w14:textId="77777777" w:rsidR="009C7086" w:rsidRPr="0033031A" w:rsidRDefault="009C7086" w:rsidP="009C7086">
            <w:pPr>
              <w:pStyle w:val="TAH"/>
            </w:pPr>
            <w:r w:rsidRPr="0033031A">
              <w:t>Value/remark</w:t>
            </w:r>
          </w:p>
        </w:tc>
        <w:tc>
          <w:tcPr>
            <w:tcW w:w="1700" w:type="dxa"/>
          </w:tcPr>
          <w:p w14:paraId="5DA8070D" w14:textId="77777777" w:rsidR="009C7086" w:rsidRPr="0033031A" w:rsidRDefault="009C7086" w:rsidP="009C7086">
            <w:pPr>
              <w:pStyle w:val="TAH"/>
            </w:pPr>
            <w:r w:rsidRPr="0033031A">
              <w:t>Comment</w:t>
            </w:r>
          </w:p>
        </w:tc>
        <w:tc>
          <w:tcPr>
            <w:tcW w:w="1245" w:type="dxa"/>
          </w:tcPr>
          <w:p w14:paraId="12236E45" w14:textId="77777777" w:rsidR="009C7086" w:rsidRPr="0033031A" w:rsidRDefault="009C7086" w:rsidP="009C7086">
            <w:pPr>
              <w:pStyle w:val="TAH"/>
            </w:pPr>
            <w:r w:rsidRPr="0033031A">
              <w:t>Condition</w:t>
            </w:r>
          </w:p>
        </w:tc>
      </w:tr>
      <w:tr w:rsidR="009C7086" w:rsidRPr="0033031A" w14:paraId="13CB041D" w14:textId="77777777" w:rsidTr="009C7086">
        <w:tc>
          <w:tcPr>
            <w:tcW w:w="4535" w:type="dxa"/>
          </w:tcPr>
          <w:p w14:paraId="5500F1CE" w14:textId="77777777" w:rsidR="009C7086" w:rsidRPr="0033031A" w:rsidRDefault="009C7086" w:rsidP="009C7086">
            <w:pPr>
              <w:pStyle w:val="TAL"/>
            </w:pPr>
            <w:r w:rsidRPr="0033031A">
              <w:t xml:space="preserve">PDCCH-ConfigCommon ::= </w:t>
            </w:r>
            <w:r w:rsidRPr="0033031A">
              <w:rPr>
                <w:snapToGrid w:val="0"/>
              </w:rPr>
              <w:t xml:space="preserve">SEQUENCE </w:t>
            </w:r>
            <w:r w:rsidRPr="0033031A">
              <w:t>{</w:t>
            </w:r>
          </w:p>
        </w:tc>
        <w:tc>
          <w:tcPr>
            <w:tcW w:w="2267" w:type="dxa"/>
          </w:tcPr>
          <w:p w14:paraId="20495EDA" w14:textId="77777777" w:rsidR="009C7086" w:rsidRPr="0033031A" w:rsidRDefault="009C7086" w:rsidP="009C7086">
            <w:pPr>
              <w:pStyle w:val="TAL"/>
            </w:pPr>
          </w:p>
        </w:tc>
        <w:tc>
          <w:tcPr>
            <w:tcW w:w="1700" w:type="dxa"/>
          </w:tcPr>
          <w:p w14:paraId="39C8A411" w14:textId="77777777" w:rsidR="009C7086" w:rsidRPr="0033031A" w:rsidRDefault="009C7086" w:rsidP="009C7086">
            <w:pPr>
              <w:pStyle w:val="TAL"/>
            </w:pPr>
          </w:p>
        </w:tc>
        <w:tc>
          <w:tcPr>
            <w:tcW w:w="1245" w:type="dxa"/>
          </w:tcPr>
          <w:p w14:paraId="614AF5F8" w14:textId="77777777" w:rsidR="009C7086" w:rsidRPr="0033031A" w:rsidRDefault="009C7086" w:rsidP="009C7086">
            <w:pPr>
              <w:pStyle w:val="TAL"/>
            </w:pPr>
          </w:p>
        </w:tc>
      </w:tr>
      <w:tr w:rsidR="009C7086" w:rsidRPr="0033031A" w14:paraId="1188FE3B" w14:textId="77777777" w:rsidTr="009C7086">
        <w:tc>
          <w:tcPr>
            <w:tcW w:w="4535" w:type="dxa"/>
            <w:tcBorders>
              <w:bottom w:val="nil"/>
            </w:tcBorders>
          </w:tcPr>
          <w:p w14:paraId="6E6977EB" w14:textId="77777777" w:rsidR="009C7086" w:rsidRPr="0033031A" w:rsidRDefault="009C7086" w:rsidP="009C7086">
            <w:pPr>
              <w:pStyle w:val="TAL"/>
            </w:pPr>
            <w:r w:rsidRPr="0033031A">
              <w:t xml:space="preserve">  </w:t>
            </w:r>
            <w:proofErr w:type="spellStart"/>
            <w:r w:rsidRPr="0033031A">
              <w:t>controlResourceSetZero</w:t>
            </w:r>
            <w:proofErr w:type="spellEnd"/>
          </w:p>
        </w:tc>
        <w:tc>
          <w:tcPr>
            <w:tcW w:w="2267" w:type="dxa"/>
            <w:shd w:val="clear" w:color="auto" w:fill="auto"/>
          </w:tcPr>
          <w:p w14:paraId="5F2A52BA" w14:textId="77777777" w:rsidR="009C7086" w:rsidRPr="0033031A" w:rsidRDefault="009C7086" w:rsidP="009C7086">
            <w:pPr>
              <w:pStyle w:val="TAL"/>
            </w:pPr>
            <w:r w:rsidRPr="0033031A">
              <w:t>Not present</w:t>
            </w:r>
          </w:p>
        </w:tc>
        <w:tc>
          <w:tcPr>
            <w:tcW w:w="1700" w:type="dxa"/>
          </w:tcPr>
          <w:p w14:paraId="75B49A2F" w14:textId="77777777" w:rsidR="009C7086" w:rsidRPr="0033031A" w:rsidRDefault="009C7086" w:rsidP="009C7086">
            <w:pPr>
              <w:pStyle w:val="TAL"/>
            </w:pPr>
          </w:p>
        </w:tc>
        <w:tc>
          <w:tcPr>
            <w:tcW w:w="1245" w:type="dxa"/>
          </w:tcPr>
          <w:p w14:paraId="2C8BFD81" w14:textId="77777777" w:rsidR="009C7086" w:rsidRPr="0033031A" w:rsidRDefault="009C7086" w:rsidP="009C7086">
            <w:pPr>
              <w:pStyle w:val="TAL"/>
            </w:pPr>
          </w:p>
        </w:tc>
      </w:tr>
      <w:tr w:rsidR="009C7086" w:rsidRPr="0033031A" w14:paraId="6F363A74" w14:textId="77777777" w:rsidTr="009C7086">
        <w:tc>
          <w:tcPr>
            <w:tcW w:w="4535" w:type="dxa"/>
            <w:tcBorders>
              <w:top w:val="single" w:sz="4" w:space="0" w:color="auto"/>
              <w:bottom w:val="nil"/>
            </w:tcBorders>
          </w:tcPr>
          <w:p w14:paraId="4F8DD208" w14:textId="77777777" w:rsidR="009C7086" w:rsidRPr="0033031A" w:rsidRDefault="009C7086" w:rsidP="009C7086">
            <w:pPr>
              <w:pStyle w:val="TAL"/>
            </w:pPr>
            <w:r w:rsidRPr="0033031A">
              <w:t xml:space="preserve">  </w:t>
            </w:r>
            <w:proofErr w:type="spellStart"/>
            <w:r w:rsidRPr="0033031A">
              <w:t>commonControlResourceSet</w:t>
            </w:r>
            <w:proofErr w:type="spellEnd"/>
          </w:p>
        </w:tc>
        <w:tc>
          <w:tcPr>
            <w:tcW w:w="2267" w:type="dxa"/>
          </w:tcPr>
          <w:p w14:paraId="0EBF6A61" w14:textId="77777777" w:rsidR="009C7086" w:rsidRPr="0033031A" w:rsidRDefault="009C7086" w:rsidP="009C7086">
            <w:pPr>
              <w:pStyle w:val="TAL"/>
            </w:pPr>
            <w:proofErr w:type="spellStart"/>
            <w:r w:rsidRPr="0033031A">
              <w:t>ControlResourceSet</w:t>
            </w:r>
            <w:proofErr w:type="spellEnd"/>
          </w:p>
        </w:tc>
        <w:tc>
          <w:tcPr>
            <w:tcW w:w="1700" w:type="dxa"/>
          </w:tcPr>
          <w:p w14:paraId="6060CD2C" w14:textId="77777777" w:rsidR="009C7086" w:rsidRPr="0033031A" w:rsidRDefault="009C7086" w:rsidP="009C7086">
            <w:pPr>
              <w:pStyle w:val="TAL"/>
            </w:pPr>
            <w:r w:rsidRPr="0033031A">
              <w:t>Table 7.1.1.8.4.3.3-6</w:t>
            </w:r>
          </w:p>
        </w:tc>
        <w:tc>
          <w:tcPr>
            <w:tcW w:w="1245" w:type="dxa"/>
          </w:tcPr>
          <w:p w14:paraId="7CAC0B30" w14:textId="77777777" w:rsidR="009C7086" w:rsidRPr="0033031A" w:rsidRDefault="009C7086" w:rsidP="009C7086">
            <w:pPr>
              <w:pStyle w:val="TAL"/>
            </w:pPr>
          </w:p>
        </w:tc>
      </w:tr>
      <w:tr w:rsidR="009C7086" w:rsidRPr="0033031A" w14:paraId="6E99A884" w14:textId="77777777" w:rsidTr="009C7086">
        <w:tc>
          <w:tcPr>
            <w:tcW w:w="4535" w:type="dxa"/>
            <w:tcBorders>
              <w:bottom w:val="nil"/>
            </w:tcBorders>
          </w:tcPr>
          <w:p w14:paraId="0E6D6476" w14:textId="77777777" w:rsidR="009C7086" w:rsidRPr="0033031A" w:rsidRDefault="009C7086" w:rsidP="009C7086">
            <w:pPr>
              <w:pStyle w:val="TAL"/>
            </w:pPr>
            <w:r w:rsidRPr="0033031A">
              <w:t xml:space="preserve">  </w:t>
            </w:r>
            <w:proofErr w:type="spellStart"/>
            <w:r w:rsidRPr="0033031A">
              <w:t>searchSpaceZero</w:t>
            </w:r>
            <w:proofErr w:type="spellEnd"/>
          </w:p>
        </w:tc>
        <w:tc>
          <w:tcPr>
            <w:tcW w:w="2267" w:type="dxa"/>
          </w:tcPr>
          <w:p w14:paraId="15B3C123" w14:textId="77777777" w:rsidR="009C7086" w:rsidRPr="0033031A" w:rsidRDefault="009C7086" w:rsidP="009C7086">
            <w:pPr>
              <w:pStyle w:val="TAL"/>
            </w:pPr>
            <w:r w:rsidRPr="0033031A">
              <w:t>Not present</w:t>
            </w:r>
          </w:p>
        </w:tc>
        <w:tc>
          <w:tcPr>
            <w:tcW w:w="1700" w:type="dxa"/>
          </w:tcPr>
          <w:p w14:paraId="2C050D05" w14:textId="77777777" w:rsidR="009C7086" w:rsidRPr="0033031A" w:rsidRDefault="009C7086" w:rsidP="009C7086">
            <w:pPr>
              <w:pStyle w:val="TAL"/>
            </w:pPr>
          </w:p>
        </w:tc>
        <w:tc>
          <w:tcPr>
            <w:tcW w:w="1245" w:type="dxa"/>
          </w:tcPr>
          <w:p w14:paraId="58D14039" w14:textId="77777777" w:rsidR="009C7086" w:rsidRPr="0033031A" w:rsidRDefault="009C7086" w:rsidP="009C7086">
            <w:pPr>
              <w:pStyle w:val="TAL"/>
            </w:pPr>
          </w:p>
        </w:tc>
      </w:tr>
      <w:tr w:rsidR="009C7086" w:rsidRPr="0033031A" w14:paraId="7A160499" w14:textId="77777777" w:rsidTr="009C7086">
        <w:tc>
          <w:tcPr>
            <w:tcW w:w="4535" w:type="dxa"/>
            <w:tcBorders>
              <w:top w:val="single" w:sz="4" w:space="0" w:color="auto"/>
            </w:tcBorders>
          </w:tcPr>
          <w:p w14:paraId="17E2B9AE" w14:textId="77777777" w:rsidR="009C7086" w:rsidRPr="0033031A" w:rsidRDefault="009C7086" w:rsidP="009C7086">
            <w:pPr>
              <w:pStyle w:val="TAL"/>
            </w:pPr>
            <w:r w:rsidRPr="0033031A">
              <w:t xml:space="preserve">  </w:t>
            </w:r>
            <w:proofErr w:type="spellStart"/>
            <w:r w:rsidRPr="0033031A">
              <w:t>commonSearchSpaceList</w:t>
            </w:r>
            <w:proofErr w:type="spellEnd"/>
            <w:r w:rsidRPr="0033031A">
              <w:t xml:space="preserve"> SEQUENCE (SIZE (1..4)) OF </w:t>
            </w:r>
            <w:proofErr w:type="spellStart"/>
            <w:r w:rsidRPr="0033031A">
              <w:t>SearchSpace</w:t>
            </w:r>
            <w:proofErr w:type="spellEnd"/>
            <w:r w:rsidRPr="0033031A">
              <w:t xml:space="preserve"> {</w:t>
            </w:r>
          </w:p>
        </w:tc>
        <w:tc>
          <w:tcPr>
            <w:tcW w:w="2267" w:type="dxa"/>
          </w:tcPr>
          <w:p w14:paraId="6FFA0713" w14:textId="77777777" w:rsidR="009C7086" w:rsidRPr="0033031A" w:rsidRDefault="009C7086" w:rsidP="009C7086">
            <w:pPr>
              <w:pStyle w:val="TAL"/>
            </w:pPr>
            <w:r w:rsidRPr="0033031A">
              <w:t>1 entry</w:t>
            </w:r>
          </w:p>
        </w:tc>
        <w:tc>
          <w:tcPr>
            <w:tcW w:w="1700" w:type="dxa"/>
          </w:tcPr>
          <w:p w14:paraId="65EE4CF3" w14:textId="77777777" w:rsidR="009C7086" w:rsidRPr="0033031A" w:rsidRDefault="009C7086" w:rsidP="009C7086">
            <w:pPr>
              <w:pStyle w:val="TAL"/>
            </w:pPr>
          </w:p>
        </w:tc>
        <w:tc>
          <w:tcPr>
            <w:tcW w:w="1245" w:type="dxa"/>
          </w:tcPr>
          <w:p w14:paraId="020AF999" w14:textId="77777777" w:rsidR="009C7086" w:rsidRPr="0033031A" w:rsidRDefault="009C7086" w:rsidP="009C7086">
            <w:pPr>
              <w:pStyle w:val="TAL"/>
            </w:pPr>
          </w:p>
        </w:tc>
      </w:tr>
      <w:tr w:rsidR="009C7086" w:rsidRPr="0033031A" w14:paraId="60B1C200" w14:textId="77777777" w:rsidTr="009C7086">
        <w:tc>
          <w:tcPr>
            <w:tcW w:w="4535" w:type="dxa"/>
          </w:tcPr>
          <w:p w14:paraId="39BB4D42" w14:textId="77777777" w:rsidR="009C7086" w:rsidRPr="0033031A" w:rsidRDefault="009C7086" w:rsidP="009C7086">
            <w:pPr>
              <w:pStyle w:val="TAL"/>
            </w:pPr>
            <w:r w:rsidRPr="0033031A">
              <w:t xml:space="preserve">    </w:t>
            </w:r>
            <w:proofErr w:type="spellStart"/>
            <w:r w:rsidRPr="0033031A">
              <w:t>SearchSpace</w:t>
            </w:r>
            <w:proofErr w:type="spellEnd"/>
            <w:r w:rsidRPr="0033031A">
              <w:t>[1]</w:t>
            </w:r>
          </w:p>
        </w:tc>
        <w:tc>
          <w:tcPr>
            <w:tcW w:w="2267" w:type="dxa"/>
          </w:tcPr>
          <w:p w14:paraId="618FA821" w14:textId="77777777" w:rsidR="009C7086" w:rsidRPr="0033031A" w:rsidRDefault="009C7086" w:rsidP="009C7086">
            <w:pPr>
              <w:pStyle w:val="TAL"/>
            </w:pPr>
            <w:proofErr w:type="spellStart"/>
            <w:r w:rsidRPr="0033031A">
              <w:t>SearchSpace</w:t>
            </w:r>
            <w:proofErr w:type="spellEnd"/>
          </w:p>
        </w:tc>
        <w:tc>
          <w:tcPr>
            <w:tcW w:w="1700" w:type="dxa"/>
          </w:tcPr>
          <w:p w14:paraId="5F31DAF2" w14:textId="77777777" w:rsidR="009C7086" w:rsidRPr="0033031A" w:rsidRDefault="009C7086" w:rsidP="009C7086">
            <w:pPr>
              <w:pStyle w:val="TAL"/>
            </w:pPr>
            <w:r w:rsidRPr="0033031A">
              <w:t>entry 1</w:t>
            </w:r>
          </w:p>
          <w:p w14:paraId="16A95168" w14:textId="77777777" w:rsidR="009C7086" w:rsidRPr="0033031A" w:rsidRDefault="009C7086" w:rsidP="009C7086">
            <w:pPr>
              <w:pStyle w:val="TAL"/>
            </w:pPr>
            <w:r w:rsidRPr="0033031A">
              <w:t>Table 7.1.1.8.4.3.3-7</w:t>
            </w:r>
          </w:p>
        </w:tc>
        <w:tc>
          <w:tcPr>
            <w:tcW w:w="1245" w:type="dxa"/>
          </w:tcPr>
          <w:p w14:paraId="78A4ADF0" w14:textId="77777777" w:rsidR="009C7086" w:rsidRPr="0033031A" w:rsidRDefault="009C7086" w:rsidP="009C7086">
            <w:pPr>
              <w:pStyle w:val="TAL"/>
            </w:pPr>
          </w:p>
        </w:tc>
      </w:tr>
      <w:tr w:rsidR="009C7086" w:rsidRPr="0033031A" w14:paraId="38E9FAEA" w14:textId="77777777" w:rsidTr="009C7086">
        <w:tc>
          <w:tcPr>
            <w:tcW w:w="4535" w:type="dxa"/>
          </w:tcPr>
          <w:p w14:paraId="1E6C76E8" w14:textId="77777777" w:rsidR="009C7086" w:rsidRPr="0033031A" w:rsidRDefault="009C7086" w:rsidP="009C7086">
            <w:pPr>
              <w:pStyle w:val="TAL"/>
            </w:pPr>
            <w:r w:rsidRPr="0033031A">
              <w:t xml:space="preserve">  }</w:t>
            </w:r>
          </w:p>
        </w:tc>
        <w:tc>
          <w:tcPr>
            <w:tcW w:w="2267" w:type="dxa"/>
          </w:tcPr>
          <w:p w14:paraId="421A7441" w14:textId="77777777" w:rsidR="009C7086" w:rsidRPr="0033031A" w:rsidRDefault="009C7086" w:rsidP="009C7086">
            <w:pPr>
              <w:pStyle w:val="TAL"/>
            </w:pPr>
          </w:p>
        </w:tc>
        <w:tc>
          <w:tcPr>
            <w:tcW w:w="1700" w:type="dxa"/>
          </w:tcPr>
          <w:p w14:paraId="0BEAB084" w14:textId="77777777" w:rsidR="009C7086" w:rsidRPr="0033031A" w:rsidRDefault="009C7086" w:rsidP="009C7086">
            <w:pPr>
              <w:pStyle w:val="TAL"/>
            </w:pPr>
          </w:p>
        </w:tc>
        <w:tc>
          <w:tcPr>
            <w:tcW w:w="1245" w:type="dxa"/>
          </w:tcPr>
          <w:p w14:paraId="458275B2" w14:textId="77777777" w:rsidR="009C7086" w:rsidRPr="0033031A" w:rsidRDefault="009C7086" w:rsidP="009C7086">
            <w:pPr>
              <w:pStyle w:val="TAL"/>
            </w:pPr>
          </w:p>
        </w:tc>
      </w:tr>
      <w:tr w:rsidR="009C7086" w:rsidRPr="0033031A" w14:paraId="468BD76F" w14:textId="77777777" w:rsidTr="009C7086">
        <w:tc>
          <w:tcPr>
            <w:tcW w:w="4535" w:type="dxa"/>
          </w:tcPr>
          <w:p w14:paraId="034BC744" w14:textId="77777777" w:rsidR="009C7086" w:rsidRPr="0033031A" w:rsidRDefault="009C7086" w:rsidP="009C7086">
            <w:pPr>
              <w:pStyle w:val="TAL"/>
            </w:pPr>
            <w:r w:rsidRPr="0033031A">
              <w:t xml:space="preserve">  searchSpaceSIB1</w:t>
            </w:r>
          </w:p>
        </w:tc>
        <w:tc>
          <w:tcPr>
            <w:tcW w:w="2267" w:type="dxa"/>
          </w:tcPr>
          <w:p w14:paraId="0D283088" w14:textId="77777777" w:rsidR="009C7086" w:rsidRPr="0033031A" w:rsidRDefault="009C7086" w:rsidP="009C7086">
            <w:pPr>
              <w:pStyle w:val="TAL"/>
            </w:pPr>
            <w:r w:rsidRPr="0033031A">
              <w:t>Not present</w:t>
            </w:r>
          </w:p>
        </w:tc>
        <w:tc>
          <w:tcPr>
            <w:tcW w:w="1700" w:type="dxa"/>
          </w:tcPr>
          <w:p w14:paraId="59DA870E" w14:textId="77777777" w:rsidR="009C7086" w:rsidRPr="0033031A" w:rsidRDefault="009C7086" w:rsidP="009C7086">
            <w:pPr>
              <w:pStyle w:val="TAL"/>
            </w:pPr>
          </w:p>
        </w:tc>
        <w:tc>
          <w:tcPr>
            <w:tcW w:w="1245" w:type="dxa"/>
          </w:tcPr>
          <w:p w14:paraId="2F7C1705" w14:textId="77777777" w:rsidR="009C7086" w:rsidRPr="0033031A" w:rsidRDefault="009C7086" w:rsidP="009C7086">
            <w:pPr>
              <w:pStyle w:val="TAL"/>
            </w:pPr>
          </w:p>
        </w:tc>
      </w:tr>
      <w:tr w:rsidR="009C7086" w:rsidRPr="0033031A" w14:paraId="094550EB" w14:textId="77777777" w:rsidTr="009C7086">
        <w:tc>
          <w:tcPr>
            <w:tcW w:w="4535" w:type="dxa"/>
          </w:tcPr>
          <w:p w14:paraId="7DD49523" w14:textId="77777777" w:rsidR="009C7086" w:rsidRPr="0033031A" w:rsidRDefault="009C7086" w:rsidP="009C7086">
            <w:pPr>
              <w:pStyle w:val="TAL"/>
            </w:pPr>
            <w:r w:rsidRPr="0033031A">
              <w:t xml:space="preserve">  </w:t>
            </w:r>
            <w:proofErr w:type="spellStart"/>
            <w:r w:rsidRPr="0033031A">
              <w:t>searchSpaceOtherSystemInformation</w:t>
            </w:r>
            <w:proofErr w:type="spellEnd"/>
          </w:p>
        </w:tc>
        <w:tc>
          <w:tcPr>
            <w:tcW w:w="2267" w:type="dxa"/>
          </w:tcPr>
          <w:p w14:paraId="5F6A5B6B" w14:textId="77777777" w:rsidR="009C7086" w:rsidRPr="0033031A" w:rsidRDefault="009C7086" w:rsidP="009C7086">
            <w:pPr>
              <w:pStyle w:val="TAL"/>
            </w:pPr>
            <w:r w:rsidRPr="0033031A">
              <w:t>Not present</w:t>
            </w:r>
          </w:p>
        </w:tc>
        <w:tc>
          <w:tcPr>
            <w:tcW w:w="1700" w:type="dxa"/>
          </w:tcPr>
          <w:p w14:paraId="0E4213E1" w14:textId="77777777" w:rsidR="009C7086" w:rsidRPr="0033031A" w:rsidRDefault="009C7086" w:rsidP="009C7086">
            <w:pPr>
              <w:pStyle w:val="TAL"/>
            </w:pPr>
          </w:p>
        </w:tc>
        <w:tc>
          <w:tcPr>
            <w:tcW w:w="1245" w:type="dxa"/>
          </w:tcPr>
          <w:p w14:paraId="180169D2" w14:textId="77777777" w:rsidR="009C7086" w:rsidRPr="0033031A" w:rsidRDefault="009C7086" w:rsidP="009C7086">
            <w:pPr>
              <w:pStyle w:val="TAL"/>
            </w:pPr>
          </w:p>
        </w:tc>
      </w:tr>
      <w:tr w:rsidR="009C7086" w:rsidRPr="0033031A" w14:paraId="13DC3059" w14:textId="77777777" w:rsidTr="009C7086">
        <w:tc>
          <w:tcPr>
            <w:tcW w:w="4535" w:type="dxa"/>
          </w:tcPr>
          <w:p w14:paraId="433E009E" w14:textId="77777777" w:rsidR="009C7086" w:rsidRPr="0033031A" w:rsidRDefault="009C7086" w:rsidP="009C7086">
            <w:pPr>
              <w:pStyle w:val="TAL"/>
            </w:pPr>
            <w:r w:rsidRPr="0033031A">
              <w:t xml:space="preserve">  </w:t>
            </w:r>
            <w:proofErr w:type="spellStart"/>
            <w:r w:rsidRPr="0033031A">
              <w:t>pagingSearchSpace</w:t>
            </w:r>
            <w:proofErr w:type="spellEnd"/>
          </w:p>
        </w:tc>
        <w:tc>
          <w:tcPr>
            <w:tcW w:w="2267" w:type="dxa"/>
          </w:tcPr>
          <w:p w14:paraId="3CAA7E8C" w14:textId="77777777" w:rsidR="009C7086" w:rsidRPr="0033031A" w:rsidRDefault="009C7086" w:rsidP="009C7086">
            <w:pPr>
              <w:pStyle w:val="TAL"/>
            </w:pPr>
            <w:r w:rsidRPr="0033031A">
              <w:t>Not present</w:t>
            </w:r>
          </w:p>
        </w:tc>
        <w:tc>
          <w:tcPr>
            <w:tcW w:w="1700" w:type="dxa"/>
          </w:tcPr>
          <w:p w14:paraId="73C58FD5" w14:textId="77777777" w:rsidR="009C7086" w:rsidRPr="0033031A" w:rsidRDefault="009C7086" w:rsidP="009C7086">
            <w:pPr>
              <w:pStyle w:val="TAL"/>
            </w:pPr>
          </w:p>
        </w:tc>
        <w:tc>
          <w:tcPr>
            <w:tcW w:w="1245" w:type="dxa"/>
          </w:tcPr>
          <w:p w14:paraId="7D2BC973" w14:textId="77777777" w:rsidR="009C7086" w:rsidRPr="0033031A" w:rsidRDefault="009C7086" w:rsidP="009C7086">
            <w:pPr>
              <w:pStyle w:val="TAL"/>
            </w:pPr>
          </w:p>
        </w:tc>
      </w:tr>
      <w:tr w:rsidR="009C7086" w:rsidRPr="0033031A" w14:paraId="25410FBB" w14:textId="77777777" w:rsidTr="009C7086">
        <w:tc>
          <w:tcPr>
            <w:tcW w:w="4535" w:type="dxa"/>
          </w:tcPr>
          <w:p w14:paraId="01378BA5" w14:textId="77777777" w:rsidR="009C7086" w:rsidRPr="0033031A" w:rsidRDefault="009C7086" w:rsidP="009C7086">
            <w:pPr>
              <w:pStyle w:val="TAL"/>
            </w:pPr>
            <w:r w:rsidRPr="0033031A">
              <w:t xml:space="preserve">  </w:t>
            </w:r>
            <w:proofErr w:type="spellStart"/>
            <w:r w:rsidRPr="0033031A">
              <w:t>ra-SearchSpace</w:t>
            </w:r>
            <w:proofErr w:type="spellEnd"/>
          </w:p>
        </w:tc>
        <w:tc>
          <w:tcPr>
            <w:tcW w:w="2267" w:type="dxa"/>
          </w:tcPr>
          <w:p w14:paraId="4AF4ED17" w14:textId="77777777" w:rsidR="009C7086" w:rsidRPr="0033031A" w:rsidRDefault="009C7086" w:rsidP="009C7086">
            <w:pPr>
              <w:pStyle w:val="TAL"/>
              <w:rPr>
                <w:lang w:eastAsia="zh-CN"/>
              </w:rPr>
            </w:pPr>
            <w:proofErr w:type="spellStart"/>
            <w:r w:rsidRPr="0033031A">
              <w:t>SearchSpaceId</w:t>
            </w:r>
            <w:proofErr w:type="spellEnd"/>
            <w:r w:rsidRPr="0033031A">
              <w:t xml:space="preserve"> with condition CSS</w:t>
            </w:r>
          </w:p>
        </w:tc>
        <w:tc>
          <w:tcPr>
            <w:tcW w:w="1700" w:type="dxa"/>
          </w:tcPr>
          <w:p w14:paraId="31387562" w14:textId="77777777" w:rsidR="009C7086" w:rsidRPr="0033031A" w:rsidRDefault="009C7086" w:rsidP="009C7086">
            <w:pPr>
              <w:pStyle w:val="TAL"/>
            </w:pPr>
          </w:p>
        </w:tc>
        <w:tc>
          <w:tcPr>
            <w:tcW w:w="1245" w:type="dxa"/>
          </w:tcPr>
          <w:p w14:paraId="5DFBF05D" w14:textId="77777777" w:rsidR="009C7086" w:rsidRPr="0033031A" w:rsidRDefault="009C7086" w:rsidP="009C7086">
            <w:pPr>
              <w:pStyle w:val="TAL"/>
            </w:pPr>
          </w:p>
        </w:tc>
      </w:tr>
      <w:tr w:rsidR="009C7086" w:rsidRPr="0033031A" w14:paraId="4A6E8766" w14:textId="77777777" w:rsidTr="009C7086">
        <w:tc>
          <w:tcPr>
            <w:tcW w:w="4535" w:type="dxa"/>
          </w:tcPr>
          <w:p w14:paraId="4C053AA5" w14:textId="77777777" w:rsidR="009C7086" w:rsidRPr="0033031A" w:rsidRDefault="009C7086" w:rsidP="009C7086">
            <w:pPr>
              <w:pStyle w:val="TAL"/>
            </w:pPr>
            <w:r w:rsidRPr="0033031A">
              <w:t>}</w:t>
            </w:r>
          </w:p>
        </w:tc>
        <w:tc>
          <w:tcPr>
            <w:tcW w:w="2267" w:type="dxa"/>
          </w:tcPr>
          <w:p w14:paraId="7FA7B13E" w14:textId="77777777" w:rsidR="009C7086" w:rsidRPr="0033031A" w:rsidRDefault="009C7086" w:rsidP="009C7086">
            <w:pPr>
              <w:pStyle w:val="TAL"/>
            </w:pPr>
          </w:p>
        </w:tc>
        <w:tc>
          <w:tcPr>
            <w:tcW w:w="1700" w:type="dxa"/>
          </w:tcPr>
          <w:p w14:paraId="5F47878A" w14:textId="77777777" w:rsidR="009C7086" w:rsidRPr="0033031A" w:rsidRDefault="009C7086" w:rsidP="009C7086">
            <w:pPr>
              <w:pStyle w:val="TAL"/>
            </w:pPr>
          </w:p>
        </w:tc>
        <w:tc>
          <w:tcPr>
            <w:tcW w:w="1245" w:type="dxa"/>
          </w:tcPr>
          <w:p w14:paraId="5627A840" w14:textId="77777777" w:rsidR="009C7086" w:rsidRPr="0033031A" w:rsidRDefault="009C7086" w:rsidP="009C7086">
            <w:pPr>
              <w:pStyle w:val="TAL"/>
            </w:pPr>
          </w:p>
        </w:tc>
      </w:tr>
    </w:tbl>
    <w:p w14:paraId="0D4D4054" w14:textId="77777777" w:rsidR="009C7086" w:rsidRPr="0033031A" w:rsidRDefault="009C7086" w:rsidP="009C7086"/>
    <w:p w14:paraId="67A99C0C" w14:textId="77777777" w:rsidR="009C7086" w:rsidRPr="0033031A" w:rsidRDefault="009C7086" w:rsidP="009C7086">
      <w:pPr>
        <w:pStyle w:val="TH"/>
      </w:pPr>
      <w:r w:rsidRPr="0033031A">
        <w:lastRenderedPageBreak/>
        <w:t xml:space="preserve">Table 7.1.1.8.4.3.3-6: </w:t>
      </w:r>
      <w:proofErr w:type="spellStart"/>
      <w:r w:rsidRPr="0033031A">
        <w:rPr>
          <w:i/>
        </w:rPr>
        <w:t>ControlResourceSet</w:t>
      </w:r>
      <w:proofErr w:type="spellEnd"/>
      <w:r w:rsidRPr="0033031A">
        <w:rPr>
          <w:i/>
        </w:rPr>
        <w:t xml:space="preserve"> </w:t>
      </w:r>
      <w:r w:rsidRPr="0033031A">
        <w:t>(Table 7.1.1.8.4.3.3-5)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086" w:rsidRPr="0033031A" w14:paraId="1F9E1AF5" w14:textId="77777777" w:rsidTr="009C7086">
        <w:tc>
          <w:tcPr>
            <w:tcW w:w="9747" w:type="dxa"/>
            <w:gridSpan w:val="4"/>
          </w:tcPr>
          <w:p w14:paraId="70D467C6" w14:textId="77777777" w:rsidR="009C7086" w:rsidRPr="0033031A" w:rsidRDefault="009C7086" w:rsidP="009C7086">
            <w:pPr>
              <w:pStyle w:val="TAH"/>
              <w:jc w:val="left"/>
              <w:rPr>
                <w:b w:val="0"/>
              </w:rPr>
            </w:pPr>
            <w:r w:rsidRPr="0033031A">
              <w:rPr>
                <w:b w:val="0"/>
              </w:rPr>
              <w:t>Derivation Path: TS 38.508-1 [4], Table 4.6.3-28</w:t>
            </w:r>
          </w:p>
        </w:tc>
      </w:tr>
      <w:tr w:rsidR="009C7086" w:rsidRPr="0033031A" w14:paraId="10715A73" w14:textId="77777777" w:rsidTr="009C7086">
        <w:tc>
          <w:tcPr>
            <w:tcW w:w="4535" w:type="dxa"/>
          </w:tcPr>
          <w:p w14:paraId="0F7CDE95" w14:textId="77777777" w:rsidR="009C7086" w:rsidRPr="0033031A" w:rsidRDefault="009C7086" w:rsidP="009C7086">
            <w:pPr>
              <w:pStyle w:val="TAH"/>
            </w:pPr>
            <w:r w:rsidRPr="0033031A">
              <w:t>Information Element</w:t>
            </w:r>
          </w:p>
        </w:tc>
        <w:tc>
          <w:tcPr>
            <w:tcW w:w="2267" w:type="dxa"/>
          </w:tcPr>
          <w:p w14:paraId="4473A8BC" w14:textId="77777777" w:rsidR="009C7086" w:rsidRPr="0033031A" w:rsidRDefault="009C7086" w:rsidP="009C7086">
            <w:pPr>
              <w:pStyle w:val="TAH"/>
            </w:pPr>
            <w:r w:rsidRPr="0033031A">
              <w:t>Value/remark</w:t>
            </w:r>
          </w:p>
        </w:tc>
        <w:tc>
          <w:tcPr>
            <w:tcW w:w="1700" w:type="dxa"/>
          </w:tcPr>
          <w:p w14:paraId="241D0D63" w14:textId="77777777" w:rsidR="009C7086" w:rsidRPr="0033031A" w:rsidRDefault="009C7086" w:rsidP="009C7086">
            <w:pPr>
              <w:pStyle w:val="TAH"/>
            </w:pPr>
            <w:r w:rsidRPr="0033031A">
              <w:t>Comment</w:t>
            </w:r>
          </w:p>
        </w:tc>
        <w:tc>
          <w:tcPr>
            <w:tcW w:w="1245" w:type="dxa"/>
          </w:tcPr>
          <w:p w14:paraId="099767AF" w14:textId="77777777" w:rsidR="009C7086" w:rsidRPr="0033031A" w:rsidRDefault="009C7086" w:rsidP="009C7086">
            <w:pPr>
              <w:pStyle w:val="TAH"/>
            </w:pPr>
            <w:r w:rsidRPr="0033031A">
              <w:t>Condition</w:t>
            </w:r>
          </w:p>
        </w:tc>
      </w:tr>
      <w:tr w:rsidR="009C7086" w:rsidRPr="0033031A" w14:paraId="0592620D" w14:textId="77777777" w:rsidTr="009C7086">
        <w:tc>
          <w:tcPr>
            <w:tcW w:w="4535" w:type="dxa"/>
          </w:tcPr>
          <w:p w14:paraId="67A7B841" w14:textId="77777777" w:rsidR="009C7086" w:rsidRPr="0033031A" w:rsidRDefault="009C7086" w:rsidP="009C7086">
            <w:pPr>
              <w:pStyle w:val="TAL"/>
            </w:pPr>
            <w:proofErr w:type="spellStart"/>
            <w:r w:rsidRPr="0033031A">
              <w:t>ControlResourceSet</w:t>
            </w:r>
            <w:proofErr w:type="spellEnd"/>
            <w:r w:rsidRPr="0033031A">
              <w:t xml:space="preserve"> ::= </w:t>
            </w:r>
            <w:r w:rsidRPr="0033031A">
              <w:rPr>
                <w:snapToGrid w:val="0"/>
              </w:rPr>
              <w:t xml:space="preserve">SEQUENCE </w:t>
            </w:r>
            <w:r w:rsidRPr="0033031A">
              <w:t>{</w:t>
            </w:r>
          </w:p>
        </w:tc>
        <w:tc>
          <w:tcPr>
            <w:tcW w:w="2267" w:type="dxa"/>
          </w:tcPr>
          <w:p w14:paraId="28548495" w14:textId="77777777" w:rsidR="009C7086" w:rsidRPr="0033031A" w:rsidRDefault="009C7086" w:rsidP="009C7086">
            <w:pPr>
              <w:pStyle w:val="TAL"/>
            </w:pPr>
          </w:p>
        </w:tc>
        <w:tc>
          <w:tcPr>
            <w:tcW w:w="1700" w:type="dxa"/>
          </w:tcPr>
          <w:p w14:paraId="4D6F2258" w14:textId="77777777" w:rsidR="009C7086" w:rsidRPr="0033031A" w:rsidRDefault="009C7086" w:rsidP="009C7086">
            <w:pPr>
              <w:pStyle w:val="TAL"/>
            </w:pPr>
          </w:p>
        </w:tc>
        <w:tc>
          <w:tcPr>
            <w:tcW w:w="1245" w:type="dxa"/>
          </w:tcPr>
          <w:p w14:paraId="3B85581F" w14:textId="77777777" w:rsidR="009C7086" w:rsidRPr="0033031A" w:rsidRDefault="009C7086" w:rsidP="009C7086">
            <w:pPr>
              <w:pStyle w:val="TAL"/>
            </w:pPr>
          </w:p>
        </w:tc>
      </w:tr>
      <w:tr w:rsidR="009C7086" w:rsidRPr="0033031A" w14:paraId="2AD7DF5E" w14:textId="77777777" w:rsidTr="009C7086">
        <w:tc>
          <w:tcPr>
            <w:tcW w:w="4535" w:type="dxa"/>
          </w:tcPr>
          <w:p w14:paraId="5BC83675" w14:textId="77777777" w:rsidR="009C7086" w:rsidRPr="0033031A" w:rsidRDefault="009C7086" w:rsidP="009C7086">
            <w:pPr>
              <w:pStyle w:val="TAL"/>
            </w:pPr>
            <w:r w:rsidRPr="0033031A">
              <w:t xml:space="preserve">  </w:t>
            </w:r>
            <w:proofErr w:type="spellStart"/>
            <w:r w:rsidRPr="0033031A">
              <w:t>controlResourceSetId</w:t>
            </w:r>
            <w:proofErr w:type="spellEnd"/>
          </w:p>
        </w:tc>
        <w:tc>
          <w:tcPr>
            <w:tcW w:w="2267" w:type="dxa"/>
          </w:tcPr>
          <w:p w14:paraId="2ADE0703" w14:textId="77777777" w:rsidR="009C7086" w:rsidRPr="0033031A" w:rsidRDefault="009C7086" w:rsidP="009C7086">
            <w:pPr>
              <w:pStyle w:val="TAL"/>
            </w:pPr>
            <w:r w:rsidRPr="0033031A">
              <w:t>2</w:t>
            </w:r>
          </w:p>
        </w:tc>
        <w:tc>
          <w:tcPr>
            <w:tcW w:w="1700" w:type="dxa"/>
          </w:tcPr>
          <w:p w14:paraId="22BFD622" w14:textId="77777777" w:rsidR="009C7086" w:rsidRPr="0033031A" w:rsidRDefault="009C7086" w:rsidP="009C7086">
            <w:pPr>
              <w:pStyle w:val="TAL"/>
            </w:pPr>
          </w:p>
        </w:tc>
        <w:tc>
          <w:tcPr>
            <w:tcW w:w="1245" w:type="dxa"/>
          </w:tcPr>
          <w:p w14:paraId="34869A3D" w14:textId="77777777" w:rsidR="009C7086" w:rsidRPr="0033031A" w:rsidRDefault="009C7086" w:rsidP="009C7086">
            <w:pPr>
              <w:pStyle w:val="TAL"/>
            </w:pPr>
          </w:p>
        </w:tc>
      </w:tr>
      <w:tr w:rsidR="009C7086" w:rsidRPr="0033031A" w14:paraId="72D71FC6" w14:textId="77777777" w:rsidTr="009C7086">
        <w:tc>
          <w:tcPr>
            <w:tcW w:w="4535" w:type="dxa"/>
          </w:tcPr>
          <w:p w14:paraId="36A0DE62" w14:textId="77777777" w:rsidR="009C7086" w:rsidRPr="0033031A" w:rsidRDefault="009C7086" w:rsidP="009C7086">
            <w:pPr>
              <w:pStyle w:val="TAL"/>
            </w:pPr>
            <w:r w:rsidRPr="0033031A">
              <w:t>}</w:t>
            </w:r>
          </w:p>
        </w:tc>
        <w:tc>
          <w:tcPr>
            <w:tcW w:w="2267" w:type="dxa"/>
          </w:tcPr>
          <w:p w14:paraId="54802925" w14:textId="77777777" w:rsidR="009C7086" w:rsidRPr="0033031A" w:rsidRDefault="009C7086" w:rsidP="009C7086">
            <w:pPr>
              <w:pStyle w:val="TAL"/>
            </w:pPr>
          </w:p>
        </w:tc>
        <w:tc>
          <w:tcPr>
            <w:tcW w:w="1700" w:type="dxa"/>
          </w:tcPr>
          <w:p w14:paraId="53B75E96" w14:textId="77777777" w:rsidR="009C7086" w:rsidRPr="0033031A" w:rsidRDefault="009C7086" w:rsidP="009C7086">
            <w:pPr>
              <w:pStyle w:val="TAL"/>
            </w:pPr>
          </w:p>
        </w:tc>
        <w:tc>
          <w:tcPr>
            <w:tcW w:w="1245" w:type="dxa"/>
          </w:tcPr>
          <w:p w14:paraId="3CB47AC8" w14:textId="77777777" w:rsidR="009C7086" w:rsidRPr="0033031A" w:rsidRDefault="009C7086" w:rsidP="009C7086">
            <w:pPr>
              <w:pStyle w:val="TAL"/>
            </w:pPr>
          </w:p>
        </w:tc>
      </w:tr>
    </w:tbl>
    <w:p w14:paraId="41EAD5F5" w14:textId="77777777" w:rsidR="009C7086" w:rsidRPr="0033031A" w:rsidRDefault="009C7086" w:rsidP="009C7086"/>
    <w:p w14:paraId="691EE88D" w14:textId="77777777" w:rsidR="009C7086" w:rsidRPr="0033031A" w:rsidRDefault="009C7086" w:rsidP="009C7086">
      <w:pPr>
        <w:pStyle w:val="TH"/>
        <w:rPr>
          <w:i/>
          <w:iCs/>
        </w:rPr>
      </w:pPr>
      <w:r w:rsidRPr="0033031A">
        <w:t xml:space="preserve">Table 7.1.1.8.4.3.3-7: </w:t>
      </w:r>
      <w:proofErr w:type="spellStart"/>
      <w:r w:rsidRPr="0033031A">
        <w:rPr>
          <w:i/>
          <w:iCs/>
        </w:rPr>
        <w:t>SearchSpace</w:t>
      </w:r>
      <w:proofErr w:type="spellEnd"/>
      <w:r w:rsidRPr="0033031A">
        <w:rPr>
          <w:i/>
          <w:iCs/>
        </w:rPr>
        <w:t xml:space="preserve"> </w:t>
      </w:r>
      <w:r w:rsidRPr="0033031A">
        <w:t>(Table 7.1.1.8.4.3.3-</w:t>
      </w:r>
      <w:del w:id="3" w:author="Daiwei Zhou (周代卫)" w:date="2024-01-08T17:54:00Z">
        <w:r w:rsidRPr="0033031A" w:rsidDel="00F15012">
          <w:delText>6</w:delText>
        </w:r>
      </w:del>
      <w:ins w:id="4" w:author="Daiwei Zhou (周代卫)" w:date="2024-01-08T17:54:00Z">
        <w:r>
          <w:t>5</w:t>
        </w:r>
      </w:ins>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086" w:rsidRPr="0033031A" w14:paraId="75B99D06" w14:textId="77777777" w:rsidTr="009C7086">
        <w:tc>
          <w:tcPr>
            <w:tcW w:w="9747" w:type="dxa"/>
            <w:gridSpan w:val="4"/>
          </w:tcPr>
          <w:p w14:paraId="61CC4D2D" w14:textId="77777777" w:rsidR="009C7086" w:rsidRPr="0033031A" w:rsidRDefault="009C7086" w:rsidP="009C7086">
            <w:pPr>
              <w:pStyle w:val="TAH"/>
              <w:jc w:val="left"/>
              <w:rPr>
                <w:b w:val="0"/>
              </w:rPr>
            </w:pPr>
            <w:r w:rsidRPr="0033031A">
              <w:rPr>
                <w:b w:val="0"/>
              </w:rPr>
              <w:t>Derivation Path: TS 38.508-1 [4], Table 4.6.3-162 with condition CSS</w:t>
            </w:r>
          </w:p>
        </w:tc>
      </w:tr>
      <w:tr w:rsidR="009C7086" w:rsidRPr="0033031A" w14:paraId="1CCA538E" w14:textId="77777777" w:rsidTr="009C7086">
        <w:tc>
          <w:tcPr>
            <w:tcW w:w="4535" w:type="dxa"/>
          </w:tcPr>
          <w:p w14:paraId="6CC9DBAC" w14:textId="77777777" w:rsidR="009C7086" w:rsidRPr="0033031A" w:rsidRDefault="009C7086" w:rsidP="009C7086">
            <w:pPr>
              <w:pStyle w:val="TAH"/>
            </w:pPr>
            <w:r w:rsidRPr="0033031A">
              <w:t>Information Element</w:t>
            </w:r>
          </w:p>
        </w:tc>
        <w:tc>
          <w:tcPr>
            <w:tcW w:w="2267" w:type="dxa"/>
          </w:tcPr>
          <w:p w14:paraId="16FD564A" w14:textId="77777777" w:rsidR="009C7086" w:rsidRPr="0033031A" w:rsidRDefault="009C7086" w:rsidP="009C7086">
            <w:pPr>
              <w:pStyle w:val="TAH"/>
            </w:pPr>
            <w:r w:rsidRPr="0033031A">
              <w:t>Value/remark</w:t>
            </w:r>
          </w:p>
        </w:tc>
        <w:tc>
          <w:tcPr>
            <w:tcW w:w="1700" w:type="dxa"/>
          </w:tcPr>
          <w:p w14:paraId="0FE411A7" w14:textId="77777777" w:rsidR="009C7086" w:rsidRPr="0033031A" w:rsidRDefault="009C7086" w:rsidP="009C7086">
            <w:pPr>
              <w:pStyle w:val="TAH"/>
            </w:pPr>
            <w:r w:rsidRPr="0033031A">
              <w:t>Comment</w:t>
            </w:r>
          </w:p>
        </w:tc>
        <w:tc>
          <w:tcPr>
            <w:tcW w:w="1245" w:type="dxa"/>
          </w:tcPr>
          <w:p w14:paraId="3B85F30F" w14:textId="77777777" w:rsidR="009C7086" w:rsidRPr="0033031A" w:rsidRDefault="009C7086" w:rsidP="009C7086">
            <w:pPr>
              <w:pStyle w:val="TAH"/>
            </w:pPr>
            <w:r w:rsidRPr="0033031A">
              <w:t>Condition</w:t>
            </w:r>
          </w:p>
        </w:tc>
      </w:tr>
      <w:tr w:rsidR="009C7086" w:rsidRPr="0033031A" w14:paraId="4BD1036B" w14:textId="77777777" w:rsidTr="009C7086">
        <w:tc>
          <w:tcPr>
            <w:tcW w:w="4535" w:type="dxa"/>
          </w:tcPr>
          <w:p w14:paraId="18F41E8B" w14:textId="77777777" w:rsidR="009C7086" w:rsidRPr="0033031A" w:rsidRDefault="009C7086" w:rsidP="009C7086">
            <w:pPr>
              <w:pStyle w:val="TAL"/>
            </w:pPr>
            <w:proofErr w:type="spellStart"/>
            <w:r w:rsidRPr="0033031A">
              <w:t>SearchSpace</w:t>
            </w:r>
            <w:proofErr w:type="spellEnd"/>
            <w:r w:rsidRPr="0033031A">
              <w:t xml:space="preserve"> ::= </w:t>
            </w:r>
            <w:r w:rsidRPr="0033031A">
              <w:rPr>
                <w:snapToGrid w:val="0"/>
              </w:rPr>
              <w:t xml:space="preserve">SEQUENCE </w:t>
            </w:r>
            <w:r w:rsidRPr="0033031A">
              <w:t>{</w:t>
            </w:r>
          </w:p>
        </w:tc>
        <w:tc>
          <w:tcPr>
            <w:tcW w:w="2267" w:type="dxa"/>
          </w:tcPr>
          <w:p w14:paraId="6844778F" w14:textId="77777777" w:rsidR="009C7086" w:rsidRPr="0033031A" w:rsidRDefault="009C7086" w:rsidP="009C7086">
            <w:pPr>
              <w:pStyle w:val="TAL"/>
            </w:pPr>
          </w:p>
        </w:tc>
        <w:tc>
          <w:tcPr>
            <w:tcW w:w="1700" w:type="dxa"/>
          </w:tcPr>
          <w:p w14:paraId="25ABAA94" w14:textId="77777777" w:rsidR="009C7086" w:rsidRPr="0033031A" w:rsidRDefault="009C7086" w:rsidP="009C7086">
            <w:pPr>
              <w:pStyle w:val="TAL"/>
            </w:pPr>
          </w:p>
        </w:tc>
        <w:tc>
          <w:tcPr>
            <w:tcW w:w="1245" w:type="dxa"/>
          </w:tcPr>
          <w:p w14:paraId="45BBAC62" w14:textId="77777777" w:rsidR="009C7086" w:rsidRPr="0033031A" w:rsidRDefault="009C7086" w:rsidP="009C7086">
            <w:pPr>
              <w:pStyle w:val="TAL"/>
            </w:pPr>
          </w:p>
        </w:tc>
      </w:tr>
      <w:tr w:rsidR="009C7086" w:rsidRPr="0033031A" w14:paraId="4EE1EC25" w14:textId="77777777" w:rsidTr="009C7086">
        <w:tc>
          <w:tcPr>
            <w:tcW w:w="4535" w:type="dxa"/>
            <w:tcBorders>
              <w:bottom w:val="nil"/>
            </w:tcBorders>
          </w:tcPr>
          <w:p w14:paraId="2C7CF537" w14:textId="77777777" w:rsidR="009C7086" w:rsidRPr="0033031A" w:rsidRDefault="009C7086" w:rsidP="009C7086">
            <w:pPr>
              <w:pStyle w:val="TAL"/>
            </w:pPr>
            <w:r w:rsidRPr="0033031A">
              <w:t xml:space="preserve">  </w:t>
            </w:r>
            <w:proofErr w:type="spellStart"/>
            <w:r w:rsidRPr="0033031A">
              <w:t>controlResourceSetId</w:t>
            </w:r>
            <w:proofErr w:type="spellEnd"/>
          </w:p>
        </w:tc>
        <w:tc>
          <w:tcPr>
            <w:tcW w:w="2267" w:type="dxa"/>
          </w:tcPr>
          <w:p w14:paraId="50D8148C" w14:textId="77777777" w:rsidR="009C7086" w:rsidRPr="0033031A" w:rsidRDefault="009C7086" w:rsidP="009C7086">
            <w:pPr>
              <w:pStyle w:val="TAL"/>
            </w:pPr>
            <w:r w:rsidRPr="0033031A">
              <w:t>2</w:t>
            </w:r>
          </w:p>
        </w:tc>
        <w:tc>
          <w:tcPr>
            <w:tcW w:w="1700" w:type="dxa"/>
          </w:tcPr>
          <w:p w14:paraId="0C992956" w14:textId="77777777" w:rsidR="009C7086" w:rsidRPr="0033031A" w:rsidRDefault="009C7086" w:rsidP="009C7086">
            <w:pPr>
              <w:pStyle w:val="TAL"/>
            </w:pPr>
          </w:p>
        </w:tc>
        <w:tc>
          <w:tcPr>
            <w:tcW w:w="1245" w:type="dxa"/>
          </w:tcPr>
          <w:p w14:paraId="6AD37FFD" w14:textId="77777777" w:rsidR="009C7086" w:rsidRPr="0033031A" w:rsidRDefault="009C7086" w:rsidP="009C7086">
            <w:pPr>
              <w:pStyle w:val="TAL"/>
            </w:pPr>
          </w:p>
        </w:tc>
      </w:tr>
      <w:tr w:rsidR="009C7086" w:rsidRPr="0033031A" w14:paraId="43DA1D42" w14:textId="77777777" w:rsidTr="009C7086">
        <w:tc>
          <w:tcPr>
            <w:tcW w:w="4535" w:type="dxa"/>
          </w:tcPr>
          <w:p w14:paraId="4C2D1C2F" w14:textId="77777777" w:rsidR="009C7086" w:rsidRPr="0033031A" w:rsidRDefault="009C7086" w:rsidP="009C7086">
            <w:pPr>
              <w:pStyle w:val="TAL"/>
            </w:pPr>
            <w:r w:rsidRPr="0033031A">
              <w:t>}</w:t>
            </w:r>
          </w:p>
        </w:tc>
        <w:tc>
          <w:tcPr>
            <w:tcW w:w="2267" w:type="dxa"/>
          </w:tcPr>
          <w:p w14:paraId="799F219E" w14:textId="77777777" w:rsidR="009C7086" w:rsidRPr="0033031A" w:rsidRDefault="009C7086" w:rsidP="009C7086">
            <w:pPr>
              <w:pStyle w:val="TAL"/>
            </w:pPr>
          </w:p>
        </w:tc>
        <w:tc>
          <w:tcPr>
            <w:tcW w:w="1700" w:type="dxa"/>
          </w:tcPr>
          <w:p w14:paraId="68D9B5D6" w14:textId="77777777" w:rsidR="009C7086" w:rsidRPr="0033031A" w:rsidRDefault="009C7086" w:rsidP="009C7086">
            <w:pPr>
              <w:pStyle w:val="TAL"/>
            </w:pPr>
          </w:p>
        </w:tc>
        <w:tc>
          <w:tcPr>
            <w:tcW w:w="1245" w:type="dxa"/>
          </w:tcPr>
          <w:p w14:paraId="0321D44C" w14:textId="77777777" w:rsidR="009C7086" w:rsidRPr="0033031A" w:rsidRDefault="009C7086" w:rsidP="009C7086">
            <w:pPr>
              <w:pStyle w:val="TAL"/>
            </w:pPr>
          </w:p>
        </w:tc>
      </w:tr>
    </w:tbl>
    <w:p w14:paraId="21A148EB" w14:textId="77777777" w:rsidR="009C7086" w:rsidRPr="0033031A" w:rsidRDefault="009C7086" w:rsidP="009C7086"/>
    <w:p w14:paraId="437724FB" w14:textId="77777777" w:rsidR="009C7086" w:rsidRPr="0033031A" w:rsidRDefault="009C7086" w:rsidP="009C7086">
      <w:pPr>
        <w:pStyle w:val="TH"/>
      </w:pPr>
      <w:r w:rsidRPr="0033031A">
        <w:t xml:space="preserve">Table 7.1.1.8.4.3.3-8: </w:t>
      </w:r>
      <w:r w:rsidRPr="0033031A">
        <w:rPr>
          <w:i/>
        </w:rPr>
        <w:t xml:space="preserve">BWP-RedCap </w:t>
      </w:r>
      <w:r w:rsidRPr="0033031A">
        <w:t>(Table 7.1.1.8.4.3.3-4 and Table 7.1.1.8.4.3.3-9)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086" w:rsidRPr="0033031A" w14:paraId="42B3A7CB" w14:textId="77777777" w:rsidTr="009C7086">
        <w:tc>
          <w:tcPr>
            <w:tcW w:w="9747" w:type="dxa"/>
            <w:gridSpan w:val="4"/>
          </w:tcPr>
          <w:p w14:paraId="4CD28135" w14:textId="77777777" w:rsidR="009C7086" w:rsidRPr="0033031A" w:rsidRDefault="009C7086" w:rsidP="009C7086">
            <w:pPr>
              <w:pStyle w:val="TAH"/>
              <w:jc w:val="left"/>
              <w:rPr>
                <w:b w:val="0"/>
              </w:rPr>
            </w:pPr>
            <w:r w:rsidRPr="0033031A">
              <w:rPr>
                <w:b w:val="0"/>
              </w:rPr>
              <w:t>Derivation Path: TS 38.508-1 [4],</w:t>
            </w:r>
            <w:r w:rsidRPr="0033031A">
              <w:t xml:space="preserve"> </w:t>
            </w:r>
            <w:r w:rsidRPr="0033031A">
              <w:rPr>
                <w:b w:val="0"/>
              </w:rPr>
              <w:t>Table 4.6.3-8</w:t>
            </w:r>
          </w:p>
        </w:tc>
      </w:tr>
      <w:tr w:rsidR="009C7086" w:rsidRPr="0033031A" w14:paraId="45904CBE" w14:textId="77777777" w:rsidTr="009C7086">
        <w:tc>
          <w:tcPr>
            <w:tcW w:w="4535" w:type="dxa"/>
          </w:tcPr>
          <w:p w14:paraId="0138F2E9" w14:textId="77777777" w:rsidR="009C7086" w:rsidRPr="0033031A" w:rsidRDefault="009C7086" w:rsidP="009C7086">
            <w:pPr>
              <w:pStyle w:val="TAH"/>
            </w:pPr>
            <w:r w:rsidRPr="0033031A">
              <w:t>Information Element</w:t>
            </w:r>
          </w:p>
        </w:tc>
        <w:tc>
          <w:tcPr>
            <w:tcW w:w="2267" w:type="dxa"/>
          </w:tcPr>
          <w:p w14:paraId="00CB9829" w14:textId="77777777" w:rsidR="009C7086" w:rsidRPr="0033031A" w:rsidRDefault="009C7086" w:rsidP="009C7086">
            <w:pPr>
              <w:pStyle w:val="TAH"/>
            </w:pPr>
            <w:r w:rsidRPr="0033031A">
              <w:t>Value/remark</w:t>
            </w:r>
          </w:p>
        </w:tc>
        <w:tc>
          <w:tcPr>
            <w:tcW w:w="1700" w:type="dxa"/>
          </w:tcPr>
          <w:p w14:paraId="1D990343" w14:textId="77777777" w:rsidR="009C7086" w:rsidRPr="0033031A" w:rsidRDefault="009C7086" w:rsidP="009C7086">
            <w:pPr>
              <w:pStyle w:val="TAH"/>
            </w:pPr>
            <w:r w:rsidRPr="0033031A">
              <w:t>Comment</w:t>
            </w:r>
          </w:p>
        </w:tc>
        <w:tc>
          <w:tcPr>
            <w:tcW w:w="1245" w:type="dxa"/>
          </w:tcPr>
          <w:p w14:paraId="121EE051" w14:textId="77777777" w:rsidR="009C7086" w:rsidRPr="0033031A" w:rsidRDefault="009C7086" w:rsidP="009C7086">
            <w:pPr>
              <w:pStyle w:val="TAH"/>
            </w:pPr>
            <w:r w:rsidRPr="0033031A">
              <w:t>Condition</w:t>
            </w:r>
          </w:p>
        </w:tc>
      </w:tr>
      <w:tr w:rsidR="009C7086" w:rsidRPr="0033031A" w14:paraId="530053EE" w14:textId="77777777" w:rsidTr="009C7086">
        <w:tc>
          <w:tcPr>
            <w:tcW w:w="4535" w:type="dxa"/>
          </w:tcPr>
          <w:p w14:paraId="4BDCF7E4" w14:textId="77777777" w:rsidR="009C7086" w:rsidRPr="0033031A" w:rsidRDefault="009C7086" w:rsidP="009C7086">
            <w:pPr>
              <w:pStyle w:val="TAL"/>
            </w:pPr>
            <w:r w:rsidRPr="0033031A">
              <w:t xml:space="preserve">BWP ::= </w:t>
            </w:r>
            <w:r w:rsidRPr="0033031A">
              <w:rPr>
                <w:snapToGrid w:val="0"/>
              </w:rPr>
              <w:t xml:space="preserve">SEQUENCE </w:t>
            </w:r>
            <w:r w:rsidRPr="0033031A">
              <w:t>{</w:t>
            </w:r>
          </w:p>
        </w:tc>
        <w:tc>
          <w:tcPr>
            <w:tcW w:w="2267" w:type="dxa"/>
          </w:tcPr>
          <w:p w14:paraId="771EC655" w14:textId="77777777" w:rsidR="009C7086" w:rsidRPr="0033031A" w:rsidRDefault="009C7086" w:rsidP="009C7086">
            <w:pPr>
              <w:pStyle w:val="TAL"/>
            </w:pPr>
          </w:p>
        </w:tc>
        <w:tc>
          <w:tcPr>
            <w:tcW w:w="1700" w:type="dxa"/>
          </w:tcPr>
          <w:p w14:paraId="72ABA948" w14:textId="77777777" w:rsidR="009C7086" w:rsidRPr="0033031A" w:rsidRDefault="009C7086" w:rsidP="009C7086">
            <w:pPr>
              <w:pStyle w:val="TAL"/>
            </w:pPr>
          </w:p>
        </w:tc>
        <w:tc>
          <w:tcPr>
            <w:tcW w:w="1245" w:type="dxa"/>
          </w:tcPr>
          <w:p w14:paraId="3E8A197B" w14:textId="77777777" w:rsidR="009C7086" w:rsidRPr="0033031A" w:rsidRDefault="009C7086" w:rsidP="009C7086">
            <w:pPr>
              <w:pStyle w:val="TAL"/>
            </w:pPr>
          </w:p>
        </w:tc>
      </w:tr>
      <w:tr w:rsidR="009C7086" w:rsidRPr="0033031A" w14:paraId="5D537E1C" w14:textId="77777777" w:rsidTr="009C7086">
        <w:tc>
          <w:tcPr>
            <w:tcW w:w="4535" w:type="dxa"/>
            <w:tcBorders>
              <w:bottom w:val="nil"/>
            </w:tcBorders>
          </w:tcPr>
          <w:p w14:paraId="4EA0BFE8" w14:textId="77777777" w:rsidR="009C7086" w:rsidRPr="0033031A" w:rsidRDefault="009C7086" w:rsidP="009C7086">
            <w:pPr>
              <w:pStyle w:val="TAL"/>
            </w:pPr>
            <w:r w:rsidRPr="0033031A">
              <w:t xml:space="preserve">  </w:t>
            </w:r>
            <w:proofErr w:type="spellStart"/>
            <w:r w:rsidRPr="0033031A">
              <w:t>locationAndBandwidth</w:t>
            </w:r>
            <w:proofErr w:type="spellEnd"/>
          </w:p>
        </w:tc>
        <w:tc>
          <w:tcPr>
            <w:tcW w:w="2267" w:type="dxa"/>
          </w:tcPr>
          <w:p w14:paraId="07EEF715" w14:textId="77777777" w:rsidR="009C7086" w:rsidRPr="0033031A" w:rsidRDefault="009C7086" w:rsidP="009C7086">
            <w:pPr>
              <w:pStyle w:val="TAL"/>
            </w:pPr>
            <w:r w:rsidRPr="0033031A">
              <w:t xml:space="preserve">Set to value of </w:t>
            </w:r>
            <w:proofErr w:type="spellStart"/>
            <w:r w:rsidRPr="0033031A">
              <w:t>locationAndBandwidth</w:t>
            </w:r>
            <w:proofErr w:type="spellEnd"/>
            <w:r w:rsidRPr="0033031A">
              <w:t xml:space="preserve"> in </w:t>
            </w:r>
            <w:r w:rsidRPr="00D15D8F">
              <w:t>TS 38.508-1</w:t>
            </w:r>
            <w:r>
              <w:t xml:space="preserve"> </w:t>
            </w:r>
            <w:r w:rsidRPr="00D15D8F">
              <w:t xml:space="preserve">[4] </w:t>
            </w:r>
            <w:r w:rsidRPr="0033031A">
              <w:t xml:space="preserve">Table </w:t>
            </w:r>
            <w:r w:rsidRPr="00D15D8F">
              <w:t>6.2.3.1-X</w:t>
            </w:r>
          </w:p>
        </w:tc>
        <w:tc>
          <w:tcPr>
            <w:tcW w:w="1700" w:type="dxa"/>
          </w:tcPr>
          <w:p w14:paraId="7589A543" w14:textId="77777777" w:rsidR="009C7086" w:rsidRPr="0033031A" w:rsidRDefault="009C7086" w:rsidP="009C7086">
            <w:pPr>
              <w:pStyle w:val="TAL"/>
            </w:pPr>
          </w:p>
        </w:tc>
        <w:tc>
          <w:tcPr>
            <w:tcW w:w="1245" w:type="dxa"/>
          </w:tcPr>
          <w:p w14:paraId="3C95E3DE" w14:textId="77777777" w:rsidR="009C7086" w:rsidRPr="0033031A" w:rsidRDefault="009C7086" w:rsidP="009C7086">
            <w:pPr>
              <w:pStyle w:val="TAL"/>
            </w:pPr>
            <w:r w:rsidRPr="0033031A">
              <w:t>FR1</w:t>
            </w:r>
          </w:p>
        </w:tc>
      </w:tr>
      <w:tr w:rsidR="009C7086" w:rsidRPr="0033031A" w14:paraId="40D99AEC" w14:textId="77777777" w:rsidTr="009C7086">
        <w:tc>
          <w:tcPr>
            <w:tcW w:w="4535" w:type="dxa"/>
            <w:tcBorders>
              <w:top w:val="nil"/>
            </w:tcBorders>
          </w:tcPr>
          <w:p w14:paraId="6719D66E" w14:textId="77777777" w:rsidR="009C7086" w:rsidRPr="0033031A" w:rsidRDefault="009C7086" w:rsidP="009C7086">
            <w:pPr>
              <w:pStyle w:val="TAL"/>
            </w:pPr>
          </w:p>
        </w:tc>
        <w:tc>
          <w:tcPr>
            <w:tcW w:w="2267" w:type="dxa"/>
          </w:tcPr>
          <w:p w14:paraId="65442721" w14:textId="77777777" w:rsidR="009C7086" w:rsidRPr="0033031A" w:rsidRDefault="009C7086" w:rsidP="009C7086">
            <w:pPr>
              <w:pStyle w:val="TAL"/>
            </w:pPr>
            <w:r w:rsidRPr="0033031A">
              <w:t xml:space="preserve">Set to value of </w:t>
            </w:r>
            <w:proofErr w:type="spellStart"/>
            <w:r w:rsidRPr="0033031A">
              <w:t>locationAndBandwidth</w:t>
            </w:r>
            <w:proofErr w:type="spellEnd"/>
            <w:r w:rsidRPr="0033031A">
              <w:t xml:space="preserve"> in </w:t>
            </w:r>
            <w:r w:rsidRPr="00D15D8F">
              <w:t>TS 38.508-1</w:t>
            </w:r>
            <w:r>
              <w:t xml:space="preserve"> </w:t>
            </w:r>
            <w:r w:rsidRPr="00D15D8F">
              <w:t xml:space="preserve">[4] </w:t>
            </w:r>
            <w:r w:rsidRPr="0033031A">
              <w:t xml:space="preserve">Table </w:t>
            </w:r>
            <w:r w:rsidRPr="00D15D8F">
              <w:t>6.2.3.1-Y</w:t>
            </w:r>
          </w:p>
        </w:tc>
        <w:tc>
          <w:tcPr>
            <w:tcW w:w="1700" w:type="dxa"/>
          </w:tcPr>
          <w:p w14:paraId="029E0FC8" w14:textId="77777777" w:rsidR="009C7086" w:rsidRPr="0033031A" w:rsidRDefault="009C7086" w:rsidP="009C7086">
            <w:pPr>
              <w:pStyle w:val="TAL"/>
            </w:pPr>
          </w:p>
        </w:tc>
        <w:tc>
          <w:tcPr>
            <w:tcW w:w="1245" w:type="dxa"/>
          </w:tcPr>
          <w:p w14:paraId="04D029A0" w14:textId="77777777" w:rsidR="009C7086" w:rsidRPr="0033031A" w:rsidRDefault="009C7086" w:rsidP="009C7086">
            <w:pPr>
              <w:pStyle w:val="TAL"/>
            </w:pPr>
            <w:r w:rsidRPr="0033031A">
              <w:t>FR2</w:t>
            </w:r>
          </w:p>
        </w:tc>
      </w:tr>
      <w:tr w:rsidR="009C7086" w:rsidRPr="0033031A" w14:paraId="608CBF5D" w14:textId="77777777" w:rsidTr="009C7086">
        <w:tc>
          <w:tcPr>
            <w:tcW w:w="4535" w:type="dxa"/>
          </w:tcPr>
          <w:p w14:paraId="77191841" w14:textId="77777777" w:rsidR="009C7086" w:rsidRPr="0033031A" w:rsidRDefault="009C7086" w:rsidP="009C7086">
            <w:pPr>
              <w:pStyle w:val="TAL"/>
            </w:pPr>
            <w:r w:rsidRPr="0033031A">
              <w:t>}</w:t>
            </w:r>
          </w:p>
        </w:tc>
        <w:tc>
          <w:tcPr>
            <w:tcW w:w="2267" w:type="dxa"/>
          </w:tcPr>
          <w:p w14:paraId="18C45FF0" w14:textId="77777777" w:rsidR="009C7086" w:rsidRPr="0033031A" w:rsidRDefault="009C7086" w:rsidP="009C7086">
            <w:pPr>
              <w:pStyle w:val="TAL"/>
            </w:pPr>
          </w:p>
        </w:tc>
        <w:tc>
          <w:tcPr>
            <w:tcW w:w="1700" w:type="dxa"/>
          </w:tcPr>
          <w:p w14:paraId="40A14A70" w14:textId="77777777" w:rsidR="009C7086" w:rsidRPr="0033031A" w:rsidRDefault="009C7086" w:rsidP="009C7086">
            <w:pPr>
              <w:pStyle w:val="TAL"/>
            </w:pPr>
          </w:p>
        </w:tc>
        <w:tc>
          <w:tcPr>
            <w:tcW w:w="1245" w:type="dxa"/>
          </w:tcPr>
          <w:p w14:paraId="06B172C6" w14:textId="77777777" w:rsidR="009C7086" w:rsidRPr="0033031A" w:rsidRDefault="009C7086" w:rsidP="009C7086">
            <w:pPr>
              <w:pStyle w:val="TAL"/>
            </w:pPr>
          </w:p>
        </w:tc>
      </w:tr>
    </w:tbl>
    <w:p w14:paraId="12963DC9" w14:textId="77777777" w:rsidR="009C7086" w:rsidRPr="0033031A" w:rsidRDefault="009C7086" w:rsidP="009C7086">
      <w:pPr>
        <w:rPr>
          <w:rFonts w:eastAsia="MS Mincho"/>
        </w:rPr>
      </w:pPr>
    </w:p>
    <w:p w14:paraId="28CD0A2F" w14:textId="77777777" w:rsidR="009C7086" w:rsidRPr="0033031A" w:rsidRDefault="009C7086" w:rsidP="009C7086">
      <w:pPr>
        <w:pStyle w:val="TH"/>
      </w:pPr>
      <w:r w:rsidRPr="0033031A">
        <w:t xml:space="preserve">Table 7.1.1.8.4.3.3-9: </w:t>
      </w:r>
      <w:r w:rsidRPr="0033031A">
        <w:rPr>
          <w:i/>
        </w:rPr>
        <w:t xml:space="preserve">BWP-UplinkCommon-RedCap </w:t>
      </w:r>
      <w:r w:rsidRPr="0033031A">
        <w:t>(Table 7.1.1.8.4.3.3-2)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086" w:rsidRPr="0033031A" w14:paraId="411CD929" w14:textId="77777777" w:rsidTr="009C7086">
        <w:tc>
          <w:tcPr>
            <w:tcW w:w="9747" w:type="dxa"/>
            <w:gridSpan w:val="4"/>
          </w:tcPr>
          <w:p w14:paraId="5D0C6F76" w14:textId="77777777" w:rsidR="009C7086" w:rsidRPr="0033031A" w:rsidRDefault="009C7086" w:rsidP="009C7086">
            <w:pPr>
              <w:pStyle w:val="TAH"/>
              <w:jc w:val="left"/>
              <w:rPr>
                <w:b w:val="0"/>
              </w:rPr>
            </w:pPr>
            <w:r w:rsidRPr="0033031A">
              <w:rPr>
                <w:b w:val="0"/>
              </w:rPr>
              <w:t>Derivation Path: TS 38.508-1 [4],</w:t>
            </w:r>
            <w:r w:rsidRPr="0033031A">
              <w:t xml:space="preserve"> </w:t>
            </w:r>
            <w:r w:rsidRPr="0033031A">
              <w:rPr>
                <w:b w:val="0"/>
              </w:rPr>
              <w:t>Table 4.6.3-14</w:t>
            </w:r>
          </w:p>
        </w:tc>
      </w:tr>
      <w:tr w:rsidR="009C7086" w:rsidRPr="0033031A" w14:paraId="02DD64C2" w14:textId="77777777" w:rsidTr="009C7086">
        <w:tc>
          <w:tcPr>
            <w:tcW w:w="4535" w:type="dxa"/>
          </w:tcPr>
          <w:p w14:paraId="0AC3C4D4" w14:textId="77777777" w:rsidR="009C7086" w:rsidRPr="0033031A" w:rsidRDefault="009C7086" w:rsidP="009C7086">
            <w:pPr>
              <w:pStyle w:val="TAH"/>
            </w:pPr>
            <w:r w:rsidRPr="0033031A">
              <w:t>Information Element</w:t>
            </w:r>
          </w:p>
        </w:tc>
        <w:tc>
          <w:tcPr>
            <w:tcW w:w="2267" w:type="dxa"/>
          </w:tcPr>
          <w:p w14:paraId="13629EB5" w14:textId="77777777" w:rsidR="009C7086" w:rsidRPr="0033031A" w:rsidRDefault="009C7086" w:rsidP="009C7086">
            <w:pPr>
              <w:pStyle w:val="TAH"/>
            </w:pPr>
            <w:r w:rsidRPr="0033031A">
              <w:t>Value/remark</w:t>
            </w:r>
          </w:p>
        </w:tc>
        <w:tc>
          <w:tcPr>
            <w:tcW w:w="1700" w:type="dxa"/>
          </w:tcPr>
          <w:p w14:paraId="496F473E" w14:textId="77777777" w:rsidR="009C7086" w:rsidRPr="0033031A" w:rsidRDefault="009C7086" w:rsidP="009C7086">
            <w:pPr>
              <w:pStyle w:val="TAH"/>
            </w:pPr>
            <w:r w:rsidRPr="0033031A">
              <w:t>Comment</w:t>
            </w:r>
          </w:p>
        </w:tc>
        <w:tc>
          <w:tcPr>
            <w:tcW w:w="1245" w:type="dxa"/>
          </w:tcPr>
          <w:p w14:paraId="4D0CE5EC" w14:textId="77777777" w:rsidR="009C7086" w:rsidRPr="0033031A" w:rsidRDefault="009C7086" w:rsidP="009C7086">
            <w:pPr>
              <w:pStyle w:val="TAH"/>
            </w:pPr>
            <w:r w:rsidRPr="0033031A">
              <w:t>Condition</w:t>
            </w:r>
          </w:p>
        </w:tc>
      </w:tr>
      <w:tr w:rsidR="009C7086" w:rsidRPr="0033031A" w14:paraId="4F3E3072" w14:textId="77777777" w:rsidTr="009C7086">
        <w:tc>
          <w:tcPr>
            <w:tcW w:w="4535" w:type="dxa"/>
          </w:tcPr>
          <w:p w14:paraId="026F07AD" w14:textId="77777777" w:rsidR="009C7086" w:rsidRPr="0033031A" w:rsidRDefault="009C7086" w:rsidP="009C7086">
            <w:pPr>
              <w:pStyle w:val="TAL"/>
            </w:pPr>
            <w:r w:rsidRPr="0033031A">
              <w:t xml:space="preserve">BWP-UplinkCommon ::= </w:t>
            </w:r>
            <w:r w:rsidRPr="0033031A">
              <w:rPr>
                <w:snapToGrid w:val="0"/>
              </w:rPr>
              <w:t xml:space="preserve">SEQUENCE </w:t>
            </w:r>
            <w:r w:rsidRPr="0033031A">
              <w:t>{</w:t>
            </w:r>
          </w:p>
        </w:tc>
        <w:tc>
          <w:tcPr>
            <w:tcW w:w="2267" w:type="dxa"/>
          </w:tcPr>
          <w:p w14:paraId="788616DE" w14:textId="77777777" w:rsidR="009C7086" w:rsidRPr="0033031A" w:rsidRDefault="009C7086" w:rsidP="009C7086">
            <w:pPr>
              <w:pStyle w:val="TAL"/>
            </w:pPr>
          </w:p>
        </w:tc>
        <w:tc>
          <w:tcPr>
            <w:tcW w:w="1700" w:type="dxa"/>
          </w:tcPr>
          <w:p w14:paraId="4B283B21" w14:textId="77777777" w:rsidR="009C7086" w:rsidRPr="0033031A" w:rsidRDefault="009C7086" w:rsidP="009C7086">
            <w:pPr>
              <w:pStyle w:val="TAL"/>
            </w:pPr>
          </w:p>
        </w:tc>
        <w:tc>
          <w:tcPr>
            <w:tcW w:w="1245" w:type="dxa"/>
          </w:tcPr>
          <w:p w14:paraId="61713654" w14:textId="77777777" w:rsidR="009C7086" w:rsidRPr="0033031A" w:rsidRDefault="009C7086" w:rsidP="009C7086">
            <w:pPr>
              <w:pStyle w:val="TAL"/>
            </w:pPr>
          </w:p>
        </w:tc>
      </w:tr>
      <w:tr w:rsidR="009C7086" w:rsidRPr="0033031A" w14:paraId="56F4FDAE" w14:textId="77777777" w:rsidTr="009C7086">
        <w:tc>
          <w:tcPr>
            <w:tcW w:w="4535" w:type="dxa"/>
          </w:tcPr>
          <w:p w14:paraId="1FD56FE4" w14:textId="77777777" w:rsidR="009C7086" w:rsidRPr="0033031A" w:rsidRDefault="009C7086" w:rsidP="009C7086">
            <w:pPr>
              <w:pStyle w:val="TAL"/>
            </w:pPr>
            <w:r w:rsidRPr="0033031A">
              <w:t xml:space="preserve">  genericParameters</w:t>
            </w:r>
          </w:p>
        </w:tc>
        <w:tc>
          <w:tcPr>
            <w:tcW w:w="2267" w:type="dxa"/>
          </w:tcPr>
          <w:p w14:paraId="5A323593" w14:textId="77777777" w:rsidR="009C7086" w:rsidRPr="0033031A" w:rsidRDefault="009C7086" w:rsidP="009C7086">
            <w:pPr>
              <w:pStyle w:val="TAL"/>
            </w:pPr>
            <w:r w:rsidRPr="0033031A">
              <w:t>BWP-RedCap</w:t>
            </w:r>
          </w:p>
        </w:tc>
        <w:tc>
          <w:tcPr>
            <w:tcW w:w="1700" w:type="dxa"/>
          </w:tcPr>
          <w:p w14:paraId="533E27A3" w14:textId="77777777" w:rsidR="009C7086" w:rsidRPr="0033031A" w:rsidRDefault="009C7086" w:rsidP="009C7086">
            <w:pPr>
              <w:pStyle w:val="TAL"/>
            </w:pPr>
            <w:r w:rsidRPr="0033031A">
              <w:t>Table 7.1.1.8.4.3.3-8</w:t>
            </w:r>
          </w:p>
        </w:tc>
        <w:tc>
          <w:tcPr>
            <w:tcW w:w="1245" w:type="dxa"/>
          </w:tcPr>
          <w:p w14:paraId="12836CE3" w14:textId="77777777" w:rsidR="009C7086" w:rsidRPr="0033031A" w:rsidRDefault="009C7086" w:rsidP="009C7086">
            <w:pPr>
              <w:pStyle w:val="TAL"/>
            </w:pPr>
          </w:p>
        </w:tc>
      </w:tr>
      <w:tr w:rsidR="009C7086" w:rsidRPr="0033031A" w14:paraId="0402C109" w14:textId="77777777" w:rsidTr="009C7086">
        <w:tc>
          <w:tcPr>
            <w:tcW w:w="4535" w:type="dxa"/>
          </w:tcPr>
          <w:p w14:paraId="0FB4E56A" w14:textId="77777777" w:rsidR="009C7086" w:rsidRPr="0033031A" w:rsidRDefault="009C7086" w:rsidP="009C7086">
            <w:pPr>
              <w:pStyle w:val="TAL"/>
            </w:pPr>
            <w:r w:rsidRPr="0033031A">
              <w:t xml:space="preserve">  pucch-ConfigCommon CHOICE {</w:t>
            </w:r>
          </w:p>
        </w:tc>
        <w:tc>
          <w:tcPr>
            <w:tcW w:w="2267" w:type="dxa"/>
          </w:tcPr>
          <w:p w14:paraId="29D1C7E2" w14:textId="77777777" w:rsidR="009C7086" w:rsidRPr="0033031A" w:rsidRDefault="009C7086" w:rsidP="009C7086">
            <w:pPr>
              <w:pStyle w:val="TAL"/>
            </w:pPr>
          </w:p>
        </w:tc>
        <w:tc>
          <w:tcPr>
            <w:tcW w:w="1700" w:type="dxa"/>
          </w:tcPr>
          <w:p w14:paraId="6FEE01AA" w14:textId="77777777" w:rsidR="009C7086" w:rsidRPr="0033031A" w:rsidRDefault="009C7086" w:rsidP="009C7086">
            <w:pPr>
              <w:pStyle w:val="TAL"/>
            </w:pPr>
          </w:p>
        </w:tc>
        <w:tc>
          <w:tcPr>
            <w:tcW w:w="1245" w:type="dxa"/>
          </w:tcPr>
          <w:p w14:paraId="18C2CB6D" w14:textId="77777777" w:rsidR="009C7086" w:rsidRPr="0033031A" w:rsidRDefault="009C7086" w:rsidP="009C7086">
            <w:pPr>
              <w:pStyle w:val="TAL"/>
            </w:pPr>
          </w:p>
        </w:tc>
      </w:tr>
      <w:tr w:rsidR="009C7086" w:rsidRPr="0033031A" w14:paraId="4780FB48" w14:textId="77777777" w:rsidTr="009C7086">
        <w:tc>
          <w:tcPr>
            <w:tcW w:w="4535" w:type="dxa"/>
          </w:tcPr>
          <w:p w14:paraId="78B41EBA" w14:textId="77777777" w:rsidR="009C7086" w:rsidRPr="0033031A" w:rsidRDefault="009C7086" w:rsidP="009C7086">
            <w:pPr>
              <w:pStyle w:val="TAL"/>
            </w:pPr>
            <w:r w:rsidRPr="0033031A">
              <w:t xml:space="preserve">    setup</w:t>
            </w:r>
          </w:p>
        </w:tc>
        <w:tc>
          <w:tcPr>
            <w:tcW w:w="2267" w:type="dxa"/>
          </w:tcPr>
          <w:p w14:paraId="310BC912" w14:textId="77777777" w:rsidR="009C7086" w:rsidRPr="0033031A" w:rsidRDefault="009C7086" w:rsidP="009C7086">
            <w:pPr>
              <w:pStyle w:val="TAL"/>
            </w:pPr>
            <w:r w:rsidRPr="0033031A">
              <w:t>PUCCH-ConfigCommon-RedCap</w:t>
            </w:r>
          </w:p>
        </w:tc>
        <w:tc>
          <w:tcPr>
            <w:tcW w:w="1700" w:type="dxa"/>
          </w:tcPr>
          <w:p w14:paraId="2C2D88FD" w14:textId="77777777" w:rsidR="009C7086" w:rsidRPr="0033031A" w:rsidRDefault="009C7086" w:rsidP="009C7086">
            <w:pPr>
              <w:pStyle w:val="TAL"/>
            </w:pPr>
            <w:r w:rsidRPr="0033031A">
              <w:t>Table 7.1.1.8.4.3.3-10</w:t>
            </w:r>
          </w:p>
        </w:tc>
        <w:tc>
          <w:tcPr>
            <w:tcW w:w="1245" w:type="dxa"/>
          </w:tcPr>
          <w:p w14:paraId="69ED1664" w14:textId="77777777" w:rsidR="009C7086" w:rsidRPr="0033031A" w:rsidRDefault="009C7086" w:rsidP="009C7086">
            <w:pPr>
              <w:pStyle w:val="TAL"/>
            </w:pPr>
          </w:p>
        </w:tc>
      </w:tr>
      <w:tr w:rsidR="009C7086" w:rsidRPr="0033031A" w14:paraId="6C2E620C" w14:textId="77777777" w:rsidTr="009C7086">
        <w:tc>
          <w:tcPr>
            <w:tcW w:w="4535" w:type="dxa"/>
          </w:tcPr>
          <w:p w14:paraId="3A34C3C9" w14:textId="77777777" w:rsidR="009C7086" w:rsidRPr="0033031A" w:rsidRDefault="009C7086" w:rsidP="009C7086">
            <w:pPr>
              <w:pStyle w:val="TAL"/>
            </w:pPr>
            <w:r w:rsidRPr="0033031A">
              <w:t xml:space="preserve">  }</w:t>
            </w:r>
          </w:p>
        </w:tc>
        <w:tc>
          <w:tcPr>
            <w:tcW w:w="2267" w:type="dxa"/>
          </w:tcPr>
          <w:p w14:paraId="1547CC91" w14:textId="77777777" w:rsidR="009C7086" w:rsidRPr="0033031A" w:rsidRDefault="009C7086" w:rsidP="009C7086">
            <w:pPr>
              <w:pStyle w:val="TAL"/>
            </w:pPr>
          </w:p>
        </w:tc>
        <w:tc>
          <w:tcPr>
            <w:tcW w:w="1700" w:type="dxa"/>
          </w:tcPr>
          <w:p w14:paraId="7E7F8248" w14:textId="77777777" w:rsidR="009C7086" w:rsidRPr="0033031A" w:rsidRDefault="009C7086" w:rsidP="009C7086">
            <w:pPr>
              <w:pStyle w:val="TAL"/>
            </w:pPr>
          </w:p>
        </w:tc>
        <w:tc>
          <w:tcPr>
            <w:tcW w:w="1245" w:type="dxa"/>
          </w:tcPr>
          <w:p w14:paraId="7CB5F96A" w14:textId="77777777" w:rsidR="009C7086" w:rsidRPr="0033031A" w:rsidRDefault="009C7086" w:rsidP="009C7086">
            <w:pPr>
              <w:pStyle w:val="TAL"/>
            </w:pPr>
          </w:p>
        </w:tc>
      </w:tr>
      <w:tr w:rsidR="009C7086" w:rsidRPr="0033031A" w14:paraId="716E0928" w14:textId="77777777" w:rsidTr="009C7086">
        <w:tc>
          <w:tcPr>
            <w:tcW w:w="4535" w:type="dxa"/>
          </w:tcPr>
          <w:p w14:paraId="4A746104" w14:textId="77777777" w:rsidR="009C7086" w:rsidRPr="0033031A" w:rsidRDefault="009C7086" w:rsidP="009C7086">
            <w:pPr>
              <w:pStyle w:val="TAL"/>
            </w:pPr>
            <w:r w:rsidRPr="0033031A">
              <w:t>}</w:t>
            </w:r>
          </w:p>
        </w:tc>
        <w:tc>
          <w:tcPr>
            <w:tcW w:w="2267" w:type="dxa"/>
          </w:tcPr>
          <w:p w14:paraId="6DBABDA0" w14:textId="77777777" w:rsidR="009C7086" w:rsidRPr="0033031A" w:rsidRDefault="009C7086" w:rsidP="009C7086">
            <w:pPr>
              <w:pStyle w:val="TAL"/>
            </w:pPr>
          </w:p>
        </w:tc>
        <w:tc>
          <w:tcPr>
            <w:tcW w:w="1700" w:type="dxa"/>
          </w:tcPr>
          <w:p w14:paraId="3009A7E6" w14:textId="77777777" w:rsidR="009C7086" w:rsidRPr="0033031A" w:rsidRDefault="009C7086" w:rsidP="009C7086">
            <w:pPr>
              <w:pStyle w:val="TAL"/>
            </w:pPr>
          </w:p>
        </w:tc>
        <w:tc>
          <w:tcPr>
            <w:tcW w:w="1245" w:type="dxa"/>
          </w:tcPr>
          <w:p w14:paraId="7D7AF74C" w14:textId="77777777" w:rsidR="009C7086" w:rsidRPr="0033031A" w:rsidRDefault="009C7086" w:rsidP="009C7086">
            <w:pPr>
              <w:pStyle w:val="TAL"/>
            </w:pPr>
          </w:p>
        </w:tc>
      </w:tr>
    </w:tbl>
    <w:p w14:paraId="256228C3" w14:textId="77777777" w:rsidR="009C7086" w:rsidRPr="0033031A" w:rsidRDefault="009C7086" w:rsidP="009C7086"/>
    <w:p w14:paraId="41C2839A" w14:textId="77777777" w:rsidR="009C7086" w:rsidRPr="0033031A" w:rsidRDefault="009C7086" w:rsidP="009C7086">
      <w:pPr>
        <w:pStyle w:val="TH"/>
      </w:pPr>
      <w:r w:rsidRPr="0033031A">
        <w:t xml:space="preserve">Table 7.1.1.8.4.3.3-10: </w:t>
      </w:r>
      <w:r w:rsidRPr="0033031A">
        <w:rPr>
          <w:i/>
        </w:rPr>
        <w:t xml:space="preserve">PUCCH-ConfigCommon-RedCap </w:t>
      </w:r>
      <w:r w:rsidRPr="0033031A">
        <w:t>(Table 7.1.1.8.4.3.3-9)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086" w:rsidRPr="0033031A" w14:paraId="44ED0F2B" w14:textId="77777777" w:rsidTr="009C7086">
        <w:tc>
          <w:tcPr>
            <w:tcW w:w="9747" w:type="dxa"/>
            <w:gridSpan w:val="4"/>
          </w:tcPr>
          <w:p w14:paraId="5E3F7EB7" w14:textId="77777777" w:rsidR="009C7086" w:rsidRPr="0033031A" w:rsidRDefault="009C7086" w:rsidP="009C7086">
            <w:pPr>
              <w:pStyle w:val="TAH"/>
              <w:jc w:val="left"/>
              <w:rPr>
                <w:b w:val="0"/>
              </w:rPr>
            </w:pPr>
            <w:r w:rsidRPr="0033031A">
              <w:rPr>
                <w:b w:val="0"/>
              </w:rPr>
              <w:t>Derivation Path: TS 38.508-1 [4],</w:t>
            </w:r>
            <w:r w:rsidRPr="0033031A">
              <w:t xml:space="preserve"> </w:t>
            </w:r>
            <w:r w:rsidRPr="0033031A">
              <w:rPr>
                <w:b w:val="0"/>
              </w:rPr>
              <w:t>Table 4.6.3-113</w:t>
            </w:r>
          </w:p>
        </w:tc>
      </w:tr>
      <w:tr w:rsidR="009C7086" w:rsidRPr="0033031A" w14:paraId="32C6835D" w14:textId="77777777" w:rsidTr="009C7086">
        <w:tc>
          <w:tcPr>
            <w:tcW w:w="4535" w:type="dxa"/>
          </w:tcPr>
          <w:p w14:paraId="556BB28C" w14:textId="77777777" w:rsidR="009C7086" w:rsidRPr="0033031A" w:rsidRDefault="009C7086" w:rsidP="009C7086">
            <w:pPr>
              <w:pStyle w:val="TAH"/>
            </w:pPr>
            <w:r w:rsidRPr="0033031A">
              <w:t>Information Element</w:t>
            </w:r>
          </w:p>
        </w:tc>
        <w:tc>
          <w:tcPr>
            <w:tcW w:w="2267" w:type="dxa"/>
          </w:tcPr>
          <w:p w14:paraId="1FAD7B1B" w14:textId="77777777" w:rsidR="009C7086" w:rsidRPr="0033031A" w:rsidRDefault="009C7086" w:rsidP="009C7086">
            <w:pPr>
              <w:pStyle w:val="TAH"/>
            </w:pPr>
            <w:r w:rsidRPr="0033031A">
              <w:t>Value/remark</w:t>
            </w:r>
          </w:p>
        </w:tc>
        <w:tc>
          <w:tcPr>
            <w:tcW w:w="1700" w:type="dxa"/>
          </w:tcPr>
          <w:p w14:paraId="5D5870E8" w14:textId="77777777" w:rsidR="009C7086" w:rsidRPr="0033031A" w:rsidRDefault="009C7086" w:rsidP="009C7086">
            <w:pPr>
              <w:pStyle w:val="TAH"/>
            </w:pPr>
            <w:r w:rsidRPr="0033031A">
              <w:t>Comment</w:t>
            </w:r>
          </w:p>
        </w:tc>
        <w:tc>
          <w:tcPr>
            <w:tcW w:w="1245" w:type="dxa"/>
          </w:tcPr>
          <w:p w14:paraId="24F053AB" w14:textId="77777777" w:rsidR="009C7086" w:rsidRPr="0033031A" w:rsidRDefault="009C7086" w:rsidP="009C7086">
            <w:pPr>
              <w:pStyle w:val="TAH"/>
            </w:pPr>
            <w:r w:rsidRPr="0033031A">
              <w:t>Condition</w:t>
            </w:r>
          </w:p>
        </w:tc>
      </w:tr>
      <w:tr w:rsidR="009C7086" w:rsidRPr="0033031A" w14:paraId="64DE64B3" w14:textId="77777777" w:rsidTr="009C7086">
        <w:tc>
          <w:tcPr>
            <w:tcW w:w="4535" w:type="dxa"/>
          </w:tcPr>
          <w:p w14:paraId="04AA6220" w14:textId="77777777" w:rsidR="009C7086" w:rsidRPr="0033031A" w:rsidRDefault="009C7086" w:rsidP="009C7086">
            <w:pPr>
              <w:pStyle w:val="TAL"/>
            </w:pPr>
            <w:r w:rsidRPr="0033031A">
              <w:t xml:space="preserve">PUCCH-ConfigCommon ::= </w:t>
            </w:r>
            <w:r w:rsidRPr="0033031A">
              <w:rPr>
                <w:snapToGrid w:val="0"/>
              </w:rPr>
              <w:t xml:space="preserve">SEQUENCE </w:t>
            </w:r>
            <w:r w:rsidRPr="0033031A">
              <w:t>{</w:t>
            </w:r>
          </w:p>
        </w:tc>
        <w:tc>
          <w:tcPr>
            <w:tcW w:w="2267" w:type="dxa"/>
          </w:tcPr>
          <w:p w14:paraId="17832937" w14:textId="77777777" w:rsidR="009C7086" w:rsidRPr="0033031A" w:rsidRDefault="009C7086" w:rsidP="009C7086">
            <w:pPr>
              <w:pStyle w:val="TAL"/>
            </w:pPr>
          </w:p>
        </w:tc>
        <w:tc>
          <w:tcPr>
            <w:tcW w:w="1700" w:type="dxa"/>
          </w:tcPr>
          <w:p w14:paraId="1DD0D051" w14:textId="77777777" w:rsidR="009C7086" w:rsidRPr="0033031A" w:rsidRDefault="009C7086" w:rsidP="009C7086">
            <w:pPr>
              <w:pStyle w:val="TAL"/>
            </w:pPr>
          </w:p>
        </w:tc>
        <w:tc>
          <w:tcPr>
            <w:tcW w:w="1245" w:type="dxa"/>
          </w:tcPr>
          <w:p w14:paraId="6ED462C7" w14:textId="77777777" w:rsidR="009C7086" w:rsidRPr="0033031A" w:rsidRDefault="009C7086" w:rsidP="009C7086">
            <w:pPr>
              <w:pStyle w:val="TAL"/>
            </w:pPr>
          </w:p>
        </w:tc>
      </w:tr>
      <w:tr w:rsidR="009C7086" w:rsidRPr="0033031A" w14:paraId="315B53AE" w14:textId="77777777" w:rsidTr="009C7086">
        <w:tc>
          <w:tcPr>
            <w:tcW w:w="4535" w:type="dxa"/>
          </w:tcPr>
          <w:p w14:paraId="42CA2355" w14:textId="77777777" w:rsidR="009C7086" w:rsidRPr="0033031A" w:rsidRDefault="009C7086" w:rsidP="009C7086">
            <w:pPr>
              <w:pStyle w:val="TAL"/>
            </w:pPr>
            <w:r w:rsidRPr="0033031A">
              <w:t xml:space="preserve">  pucch-</w:t>
            </w:r>
            <w:proofErr w:type="spellStart"/>
            <w:r w:rsidRPr="0033031A">
              <w:t>ResourceCommon</w:t>
            </w:r>
            <w:proofErr w:type="spellEnd"/>
          </w:p>
        </w:tc>
        <w:tc>
          <w:tcPr>
            <w:tcW w:w="2267" w:type="dxa"/>
          </w:tcPr>
          <w:p w14:paraId="5FBA5AD4" w14:textId="77777777" w:rsidR="009C7086" w:rsidRPr="0033031A" w:rsidRDefault="009C7086" w:rsidP="009C7086">
            <w:pPr>
              <w:pStyle w:val="TAL"/>
            </w:pPr>
            <w:r w:rsidRPr="0033031A">
              <w:t>Not present</w:t>
            </w:r>
          </w:p>
        </w:tc>
        <w:tc>
          <w:tcPr>
            <w:tcW w:w="1700" w:type="dxa"/>
          </w:tcPr>
          <w:p w14:paraId="0B3B66E3" w14:textId="77777777" w:rsidR="009C7086" w:rsidRPr="0033031A" w:rsidRDefault="009C7086" w:rsidP="009C7086">
            <w:pPr>
              <w:pStyle w:val="TAL"/>
            </w:pPr>
          </w:p>
        </w:tc>
        <w:tc>
          <w:tcPr>
            <w:tcW w:w="1245" w:type="dxa"/>
          </w:tcPr>
          <w:p w14:paraId="00E6CD36" w14:textId="77777777" w:rsidR="009C7086" w:rsidRPr="0033031A" w:rsidRDefault="009C7086" w:rsidP="009C7086">
            <w:pPr>
              <w:pStyle w:val="TAL"/>
            </w:pPr>
          </w:p>
        </w:tc>
      </w:tr>
      <w:tr w:rsidR="009C7086" w:rsidRPr="0033031A" w14:paraId="0282A2F5" w14:textId="77777777" w:rsidTr="009C7086">
        <w:tc>
          <w:tcPr>
            <w:tcW w:w="4535" w:type="dxa"/>
          </w:tcPr>
          <w:p w14:paraId="17A6037F" w14:textId="77777777" w:rsidR="009C7086" w:rsidRPr="0033031A" w:rsidRDefault="009C7086" w:rsidP="009C7086">
            <w:pPr>
              <w:pStyle w:val="TAL"/>
            </w:pPr>
            <w:r w:rsidRPr="0033031A">
              <w:t xml:space="preserve">  pucch-ResourceCommonRedCap-r17</w:t>
            </w:r>
          </w:p>
        </w:tc>
        <w:tc>
          <w:tcPr>
            <w:tcW w:w="2267" w:type="dxa"/>
          </w:tcPr>
          <w:p w14:paraId="56E0D07A" w14:textId="77777777" w:rsidR="009C7086" w:rsidRPr="0033031A" w:rsidRDefault="009C7086" w:rsidP="009C7086">
            <w:pPr>
              <w:pStyle w:val="TAL"/>
            </w:pPr>
            <w:r w:rsidRPr="0033031A">
              <w:t>0</w:t>
            </w:r>
          </w:p>
        </w:tc>
        <w:tc>
          <w:tcPr>
            <w:tcW w:w="1700" w:type="dxa"/>
          </w:tcPr>
          <w:p w14:paraId="09AAB665" w14:textId="77777777" w:rsidR="009C7086" w:rsidRPr="0033031A" w:rsidRDefault="009C7086" w:rsidP="009C7086">
            <w:pPr>
              <w:pStyle w:val="TAL"/>
            </w:pPr>
          </w:p>
        </w:tc>
        <w:tc>
          <w:tcPr>
            <w:tcW w:w="1245" w:type="dxa"/>
          </w:tcPr>
          <w:p w14:paraId="75240938" w14:textId="77777777" w:rsidR="009C7086" w:rsidRPr="0033031A" w:rsidRDefault="009C7086" w:rsidP="009C7086">
            <w:pPr>
              <w:pStyle w:val="TAL"/>
            </w:pPr>
          </w:p>
        </w:tc>
      </w:tr>
      <w:tr w:rsidR="009C7086" w:rsidRPr="0033031A" w14:paraId="4FE88FA6" w14:textId="77777777" w:rsidTr="009C7086">
        <w:tc>
          <w:tcPr>
            <w:tcW w:w="4535" w:type="dxa"/>
          </w:tcPr>
          <w:p w14:paraId="68B23CFC" w14:textId="77777777" w:rsidR="009C7086" w:rsidRPr="0033031A" w:rsidRDefault="009C7086" w:rsidP="009C7086">
            <w:pPr>
              <w:pStyle w:val="TAL"/>
            </w:pPr>
            <w:r w:rsidRPr="0033031A">
              <w:t>}</w:t>
            </w:r>
          </w:p>
        </w:tc>
        <w:tc>
          <w:tcPr>
            <w:tcW w:w="2267" w:type="dxa"/>
          </w:tcPr>
          <w:p w14:paraId="18DA814B" w14:textId="77777777" w:rsidR="009C7086" w:rsidRPr="0033031A" w:rsidRDefault="009C7086" w:rsidP="009C7086">
            <w:pPr>
              <w:pStyle w:val="TAL"/>
            </w:pPr>
          </w:p>
        </w:tc>
        <w:tc>
          <w:tcPr>
            <w:tcW w:w="1700" w:type="dxa"/>
          </w:tcPr>
          <w:p w14:paraId="119EDA63" w14:textId="77777777" w:rsidR="009C7086" w:rsidRPr="0033031A" w:rsidRDefault="009C7086" w:rsidP="009C7086">
            <w:pPr>
              <w:pStyle w:val="TAL"/>
            </w:pPr>
          </w:p>
        </w:tc>
        <w:tc>
          <w:tcPr>
            <w:tcW w:w="1245" w:type="dxa"/>
          </w:tcPr>
          <w:p w14:paraId="162CCE07" w14:textId="77777777" w:rsidR="009C7086" w:rsidRPr="0033031A" w:rsidRDefault="009C7086" w:rsidP="009C7086">
            <w:pPr>
              <w:pStyle w:val="TAL"/>
            </w:pPr>
          </w:p>
        </w:tc>
      </w:tr>
    </w:tbl>
    <w:p w14:paraId="27DBBA7C" w14:textId="77777777" w:rsidR="009C7086" w:rsidRPr="0033031A" w:rsidRDefault="009C7086" w:rsidP="009C7086"/>
    <w:p w14:paraId="338DDF18" w14:textId="77777777" w:rsidR="009C7086" w:rsidRPr="0033031A" w:rsidRDefault="009C7086" w:rsidP="009C7086">
      <w:pPr>
        <w:pStyle w:val="TH"/>
      </w:pPr>
      <w:r w:rsidRPr="0033031A">
        <w:lastRenderedPageBreak/>
        <w:t xml:space="preserve">Table 7.1.1.8.4.3.3-11: </w:t>
      </w:r>
      <w:r w:rsidRPr="0033031A">
        <w:rPr>
          <w:i/>
        </w:rPr>
        <w:t xml:space="preserve">RRCSetup </w:t>
      </w:r>
      <w:r w:rsidRPr="0033031A">
        <w:t>(step</w:t>
      </w:r>
      <w:ins w:id="5" w:author="Daiwei Zhou (周代卫)" w:date="2024-01-08T18:02:00Z">
        <w:r>
          <w:t xml:space="preserve"> </w:t>
        </w:r>
      </w:ins>
      <w:r w:rsidRPr="0033031A">
        <w:t>6, Table 7.1.1.8.4.3.2-5)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7086" w:rsidRPr="0033031A" w14:paraId="794B4969" w14:textId="77777777" w:rsidTr="009C7086">
        <w:trPr>
          <w:gridBefore w:val="1"/>
          <w:wBefore w:w="9" w:type="dxa"/>
        </w:trPr>
        <w:tc>
          <w:tcPr>
            <w:tcW w:w="9738" w:type="dxa"/>
            <w:gridSpan w:val="4"/>
          </w:tcPr>
          <w:p w14:paraId="64B47076" w14:textId="77777777" w:rsidR="009C7086" w:rsidRPr="0033031A" w:rsidRDefault="009C7086" w:rsidP="009C7086">
            <w:pPr>
              <w:pStyle w:val="TAL"/>
            </w:pPr>
            <w:r w:rsidRPr="0033031A">
              <w:t xml:space="preserve"> Derivation Path: TS 38.508-1 [4], Table 4.6.1-21</w:t>
            </w:r>
          </w:p>
        </w:tc>
      </w:tr>
      <w:tr w:rsidR="009C7086" w:rsidRPr="0033031A" w14:paraId="7A0B0FE9" w14:textId="77777777" w:rsidTr="009C7086">
        <w:tblPrEx>
          <w:tblCellMar>
            <w:left w:w="108" w:type="dxa"/>
            <w:right w:w="108" w:type="dxa"/>
          </w:tblCellMar>
        </w:tblPrEx>
        <w:tc>
          <w:tcPr>
            <w:tcW w:w="4535" w:type="dxa"/>
            <w:gridSpan w:val="2"/>
          </w:tcPr>
          <w:p w14:paraId="584C4C96" w14:textId="77777777" w:rsidR="009C7086" w:rsidRPr="0033031A" w:rsidRDefault="009C7086" w:rsidP="009C7086">
            <w:pPr>
              <w:pStyle w:val="TAH"/>
            </w:pPr>
            <w:r w:rsidRPr="0033031A">
              <w:t>Information Element</w:t>
            </w:r>
          </w:p>
        </w:tc>
        <w:tc>
          <w:tcPr>
            <w:tcW w:w="2267" w:type="dxa"/>
          </w:tcPr>
          <w:p w14:paraId="0222F1AF" w14:textId="77777777" w:rsidR="009C7086" w:rsidRPr="0033031A" w:rsidRDefault="009C7086" w:rsidP="009C7086">
            <w:pPr>
              <w:pStyle w:val="TAH"/>
            </w:pPr>
            <w:r w:rsidRPr="0033031A">
              <w:t>Value/remark</w:t>
            </w:r>
          </w:p>
        </w:tc>
        <w:tc>
          <w:tcPr>
            <w:tcW w:w="1700" w:type="dxa"/>
          </w:tcPr>
          <w:p w14:paraId="119E7C3A" w14:textId="77777777" w:rsidR="009C7086" w:rsidRPr="0033031A" w:rsidRDefault="009C7086" w:rsidP="009C7086">
            <w:pPr>
              <w:pStyle w:val="TAH"/>
            </w:pPr>
            <w:r w:rsidRPr="0033031A">
              <w:t>Comment</w:t>
            </w:r>
          </w:p>
        </w:tc>
        <w:tc>
          <w:tcPr>
            <w:tcW w:w="1245" w:type="dxa"/>
          </w:tcPr>
          <w:p w14:paraId="081072A6" w14:textId="77777777" w:rsidR="009C7086" w:rsidRPr="0033031A" w:rsidRDefault="009C7086" w:rsidP="009C7086">
            <w:pPr>
              <w:pStyle w:val="TAH"/>
            </w:pPr>
            <w:r w:rsidRPr="0033031A">
              <w:t>Condition</w:t>
            </w:r>
          </w:p>
        </w:tc>
      </w:tr>
      <w:tr w:rsidR="009C7086" w:rsidRPr="0033031A" w14:paraId="22830699" w14:textId="77777777" w:rsidTr="009C7086">
        <w:tblPrEx>
          <w:tblCellMar>
            <w:left w:w="108" w:type="dxa"/>
            <w:right w:w="108" w:type="dxa"/>
          </w:tblCellMar>
        </w:tblPrEx>
        <w:tc>
          <w:tcPr>
            <w:tcW w:w="4535" w:type="dxa"/>
            <w:gridSpan w:val="2"/>
          </w:tcPr>
          <w:p w14:paraId="156E5409" w14:textId="77777777" w:rsidR="009C7086" w:rsidRPr="0033031A" w:rsidRDefault="009C7086" w:rsidP="009C7086">
            <w:pPr>
              <w:pStyle w:val="TAL"/>
            </w:pPr>
            <w:r w:rsidRPr="0033031A">
              <w:t>RRCSetup ::= SEQUENCE {</w:t>
            </w:r>
          </w:p>
        </w:tc>
        <w:tc>
          <w:tcPr>
            <w:tcW w:w="2267" w:type="dxa"/>
          </w:tcPr>
          <w:p w14:paraId="449A9072" w14:textId="77777777" w:rsidR="009C7086" w:rsidRPr="0033031A" w:rsidRDefault="009C7086" w:rsidP="009C7086">
            <w:pPr>
              <w:pStyle w:val="TAL"/>
            </w:pPr>
          </w:p>
        </w:tc>
        <w:tc>
          <w:tcPr>
            <w:tcW w:w="1700" w:type="dxa"/>
          </w:tcPr>
          <w:p w14:paraId="78A44193" w14:textId="77777777" w:rsidR="009C7086" w:rsidRPr="0033031A" w:rsidRDefault="009C7086" w:rsidP="009C7086">
            <w:pPr>
              <w:pStyle w:val="TAL"/>
            </w:pPr>
          </w:p>
        </w:tc>
        <w:tc>
          <w:tcPr>
            <w:tcW w:w="1245" w:type="dxa"/>
          </w:tcPr>
          <w:p w14:paraId="50748E46" w14:textId="77777777" w:rsidR="009C7086" w:rsidRPr="0033031A" w:rsidRDefault="009C7086" w:rsidP="009C7086">
            <w:pPr>
              <w:pStyle w:val="TAL"/>
            </w:pPr>
          </w:p>
        </w:tc>
      </w:tr>
      <w:tr w:rsidR="009C7086" w:rsidRPr="0033031A" w14:paraId="57BAA056" w14:textId="77777777" w:rsidTr="009C7086">
        <w:tblPrEx>
          <w:tblCellMar>
            <w:left w:w="108" w:type="dxa"/>
            <w:right w:w="108" w:type="dxa"/>
          </w:tblCellMar>
        </w:tblPrEx>
        <w:tc>
          <w:tcPr>
            <w:tcW w:w="4535" w:type="dxa"/>
            <w:gridSpan w:val="2"/>
          </w:tcPr>
          <w:p w14:paraId="17A0D607" w14:textId="77777777" w:rsidR="009C7086" w:rsidRPr="0033031A" w:rsidRDefault="009C7086" w:rsidP="009C7086">
            <w:pPr>
              <w:pStyle w:val="TAL"/>
            </w:pPr>
            <w:r w:rsidRPr="0033031A">
              <w:t xml:space="preserve">  rrc-TransactionIdentifier</w:t>
            </w:r>
          </w:p>
        </w:tc>
        <w:tc>
          <w:tcPr>
            <w:tcW w:w="2267" w:type="dxa"/>
          </w:tcPr>
          <w:p w14:paraId="103F9819" w14:textId="77777777" w:rsidR="009C7086" w:rsidRPr="0033031A" w:rsidRDefault="009C7086" w:rsidP="009C7086">
            <w:pPr>
              <w:pStyle w:val="TAL"/>
            </w:pPr>
            <w:r w:rsidRPr="0033031A">
              <w:t>RRC-TransactionIdentifier</w:t>
            </w:r>
          </w:p>
        </w:tc>
        <w:tc>
          <w:tcPr>
            <w:tcW w:w="1700" w:type="dxa"/>
          </w:tcPr>
          <w:p w14:paraId="72BAAA7B" w14:textId="77777777" w:rsidR="009C7086" w:rsidRPr="0033031A" w:rsidRDefault="009C7086" w:rsidP="009C7086">
            <w:pPr>
              <w:pStyle w:val="TAL"/>
            </w:pPr>
          </w:p>
        </w:tc>
        <w:tc>
          <w:tcPr>
            <w:tcW w:w="1245" w:type="dxa"/>
          </w:tcPr>
          <w:p w14:paraId="7E2B21BF" w14:textId="77777777" w:rsidR="009C7086" w:rsidRPr="0033031A" w:rsidRDefault="009C7086" w:rsidP="009C7086">
            <w:pPr>
              <w:pStyle w:val="TAL"/>
            </w:pPr>
          </w:p>
        </w:tc>
      </w:tr>
      <w:tr w:rsidR="009C7086" w:rsidRPr="0033031A" w14:paraId="1059B97E" w14:textId="77777777" w:rsidTr="009C7086">
        <w:tblPrEx>
          <w:tblCellMar>
            <w:left w:w="108" w:type="dxa"/>
            <w:right w:w="108" w:type="dxa"/>
          </w:tblCellMar>
        </w:tblPrEx>
        <w:tc>
          <w:tcPr>
            <w:tcW w:w="4535" w:type="dxa"/>
            <w:gridSpan w:val="2"/>
          </w:tcPr>
          <w:p w14:paraId="2DA5D823" w14:textId="77777777" w:rsidR="009C7086" w:rsidRPr="0033031A" w:rsidRDefault="009C7086" w:rsidP="009C7086">
            <w:pPr>
              <w:pStyle w:val="TAL"/>
            </w:pPr>
            <w:r w:rsidRPr="0033031A">
              <w:t xml:space="preserve">  criticalExtensions CHOICE {</w:t>
            </w:r>
          </w:p>
        </w:tc>
        <w:tc>
          <w:tcPr>
            <w:tcW w:w="2267" w:type="dxa"/>
          </w:tcPr>
          <w:p w14:paraId="4E6188D6" w14:textId="77777777" w:rsidR="009C7086" w:rsidRPr="0033031A" w:rsidRDefault="009C7086" w:rsidP="009C7086">
            <w:pPr>
              <w:pStyle w:val="TAL"/>
            </w:pPr>
          </w:p>
        </w:tc>
        <w:tc>
          <w:tcPr>
            <w:tcW w:w="1700" w:type="dxa"/>
          </w:tcPr>
          <w:p w14:paraId="0ECB5695" w14:textId="77777777" w:rsidR="009C7086" w:rsidRPr="0033031A" w:rsidRDefault="009C7086" w:rsidP="009C7086">
            <w:pPr>
              <w:pStyle w:val="TAL"/>
            </w:pPr>
          </w:p>
        </w:tc>
        <w:tc>
          <w:tcPr>
            <w:tcW w:w="1245" w:type="dxa"/>
          </w:tcPr>
          <w:p w14:paraId="29C547A1" w14:textId="77777777" w:rsidR="009C7086" w:rsidRPr="0033031A" w:rsidRDefault="009C7086" w:rsidP="009C7086">
            <w:pPr>
              <w:pStyle w:val="TAL"/>
            </w:pPr>
          </w:p>
        </w:tc>
      </w:tr>
      <w:tr w:rsidR="009C7086" w:rsidRPr="0033031A" w:rsidDel="00FA37A3" w14:paraId="315C088E" w14:textId="77777777" w:rsidTr="009C7086">
        <w:tblPrEx>
          <w:tblCellMar>
            <w:left w:w="108" w:type="dxa"/>
            <w:right w:w="108" w:type="dxa"/>
          </w:tblCellMar>
        </w:tblPrEx>
        <w:tc>
          <w:tcPr>
            <w:tcW w:w="4535" w:type="dxa"/>
            <w:gridSpan w:val="2"/>
          </w:tcPr>
          <w:p w14:paraId="5D2DCD9F" w14:textId="77777777" w:rsidR="009C7086" w:rsidRPr="0033031A" w:rsidDel="00FA37A3" w:rsidRDefault="009C7086" w:rsidP="009C7086">
            <w:pPr>
              <w:pStyle w:val="TAL"/>
            </w:pPr>
            <w:r w:rsidRPr="0033031A">
              <w:t xml:space="preserve">    </w:t>
            </w:r>
            <w:proofErr w:type="spellStart"/>
            <w:r w:rsidRPr="0033031A">
              <w:t>rrcSetup</w:t>
            </w:r>
            <w:proofErr w:type="spellEnd"/>
            <w:r w:rsidRPr="0033031A">
              <w:t xml:space="preserve"> SEQUENCE {</w:t>
            </w:r>
          </w:p>
        </w:tc>
        <w:tc>
          <w:tcPr>
            <w:tcW w:w="2267" w:type="dxa"/>
          </w:tcPr>
          <w:p w14:paraId="4136251A" w14:textId="77777777" w:rsidR="009C7086" w:rsidRPr="0033031A" w:rsidDel="00FA37A3" w:rsidRDefault="009C7086" w:rsidP="009C7086">
            <w:pPr>
              <w:pStyle w:val="TAL"/>
            </w:pPr>
          </w:p>
        </w:tc>
        <w:tc>
          <w:tcPr>
            <w:tcW w:w="1700" w:type="dxa"/>
          </w:tcPr>
          <w:p w14:paraId="553A3634" w14:textId="77777777" w:rsidR="009C7086" w:rsidRPr="0033031A" w:rsidDel="00FA37A3" w:rsidRDefault="009C7086" w:rsidP="009C7086">
            <w:pPr>
              <w:pStyle w:val="TAL"/>
            </w:pPr>
          </w:p>
        </w:tc>
        <w:tc>
          <w:tcPr>
            <w:tcW w:w="1245" w:type="dxa"/>
          </w:tcPr>
          <w:p w14:paraId="353E47FA" w14:textId="77777777" w:rsidR="009C7086" w:rsidRPr="0033031A" w:rsidDel="00FA37A3" w:rsidRDefault="009C7086" w:rsidP="009C7086">
            <w:pPr>
              <w:pStyle w:val="TAL"/>
            </w:pPr>
          </w:p>
        </w:tc>
      </w:tr>
      <w:tr w:rsidR="009C7086" w:rsidRPr="0033031A" w:rsidDel="00FA37A3" w14:paraId="4BF30752" w14:textId="77777777" w:rsidTr="009C7086">
        <w:tblPrEx>
          <w:tblCellMar>
            <w:left w:w="108" w:type="dxa"/>
            <w:right w:w="108" w:type="dxa"/>
          </w:tblCellMar>
        </w:tblPrEx>
        <w:tc>
          <w:tcPr>
            <w:tcW w:w="4535" w:type="dxa"/>
            <w:gridSpan w:val="2"/>
          </w:tcPr>
          <w:p w14:paraId="32C0F50C" w14:textId="77777777" w:rsidR="009C7086" w:rsidRPr="0033031A" w:rsidRDefault="009C7086" w:rsidP="009C7086">
            <w:pPr>
              <w:pStyle w:val="TAL"/>
            </w:pPr>
            <w:r w:rsidRPr="0033031A">
              <w:t xml:space="preserve">      </w:t>
            </w:r>
            <w:proofErr w:type="spellStart"/>
            <w:r w:rsidRPr="0033031A">
              <w:t>masterCellGroup</w:t>
            </w:r>
            <w:proofErr w:type="spellEnd"/>
          </w:p>
        </w:tc>
        <w:tc>
          <w:tcPr>
            <w:tcW w:w="2267" w:type="dxa"/>
          </w:tcPr>
          <w:p w14:paraId="2F858F73" w14:textId="77777777" w:rsidR="009C7086" w:rsidRPr="0033031A" w:rsidDel="00FA37A3" w:rsidRDefault="009C7086" w:rsidP="009C7086">
            <w:pPr>
              <w:pStyle w:val="TAL"/>
            </w:pPr>
            <w:proofErr w:type="spellStart"/>
            <w:r w:rsidRPr="0033031A">
              <w:t>CellGroupConfig</w:t>
            </w:r>
            <w:proofErr w:type="spellEnd"/>
            <w:r w:rsidRPr="0033031A">
              <w:t>-RedCap</w:t>
            </w:r>
          </w:p>
        </w:tc>
        <w:tc>
          <w:tcPr>
            <w:tcW w:w="1700" w:type="dxa"/>
          </w:tcPr>
          <w:p w14:paraId="31DCEA32" w14:textId="77777777" w:rsidR="009C7086" w:rsidRPr="0033031A" w:rsidDel="00FA37A3" w:rsidRDefault="009C7086" w:rsidP="009C7086">
            <w:pPr>
              <w:pStyle w:val="TAL"/>
            </w:pPr>
            <w:r w:rsidRPr="0033031A">
              <w:t>Table 7.1.1.8.4.3.3-12</w:t>
            </w:r>
          </w:p>
        </w:tc>
        <w:tc>
          <w:tcPr>
            <w:tcW w:w="1245" w:type="dxa"/>
          </w:tcPr>
          <w:p w14:paraId="03115B95" w14:textId="77777777" w:rsidR="009C7086" w:rsidRPr="0033031A" w:rsidDel="00FA37A3" w:rsidRDefault="009C7086" w:rsidP="009C7086">
            <w:pPr>
              <w:pStyle w:val="TAL"/>
            </w:pPr>
          </w:p>
        </w:tc>
      </w:tr>
      <w:tr w:rsidR="009C7086" w:rsidRPr="0033031A" w:rsidDel="00FA37A3" w14:paraId="2D6573B5" w14:textId="77777777" w:rsidTr="009C7086">
        <w:tblPrEx>
          <w:tblCellMar>
            <w:left w:w="108" w:type="dxa"/>
            <w:right w:w="108" w:type="dxa"/>
          </w:tblCellMar>
        </w:tblPrEx>
        <w:tc>
          <w:tcPr>
            <w:tcW w:w="4535" w:type="dxa"/>
            <w:gridSpan w:val="2"/>
          </w:tcPr>
          <w:p w14:paraId="456CA45E" w14:textId="77777777" w:rsidR="009C7086" w:rsidRPr="0033031A" w:rsidRDefault="009C7086" w:rsidP="009C7086">
            <w:pPr>
              <w:pStyle w:val="TAL"/>
            </w:pPr>
            <w:r w:rsidRPr="0033031A">
              <w:t xml:space="preserve">    }</w:t>
            </w:r>
          </w:p>
        </w:tc>
        <w:tc>
          <w:tcPr>
            <w:tcW w:w="2267" w:type="dxa"/>
          </w:tcPr>
          <w:p w14:paraId="73EA70E1" w14:textId="77777777" w:rsidR="009C7086" w:rsidRPr="0033031A" w:rsidDel="00FA37A3" w:rsidRDefault="009C7086" w:rsidP="009C7086">
            <w:pPr>
              <w:pStyle w:val="TAL"/>
            </w:pPr>
          </w:p>
        </w:tc>
        <w:tc>
          <w:tcPr>
            <w:tcW w:w="1700" w:type="dxa"/>
          </w:tcPr>
          <w:p w14:paraId="03F95390" w14:textId="77777777" w:rsidR="009C7086" w:rsidRPr="0033031A" w:rsidDel="00FA37A3" w:rsidRDefault="009C7086" w:rsidP="009C7086">
            <w:pPr>
              <w:pStyle w:val="TAL"/>
            </w:pPr>
          </w:p>
        </w:tc>
        <w:tc>
          <w:tcPr>
            <w:tcW w:w="1245" w:type="dxa"/>
          </w:tcPr>
          <w:p w14:paraId="0F077D7A" w14:textId="77777777" w:rsidR="009C7086" w:rsidRPr="0033031A" w:rsidDel="00FA37A3" w:rsidRDefault="009C7086" w:rsidP="009C7086">
            <w:pPr>
              <w:pStyle w:val="TAL"/>
            </w:pPr>
          </w:p>
        </w:tc>
      </w:tr>
      <w:tr w:rsidR="009C7086" w:rsidRPr="0033031A" w14:paraId="7066183E" w14:textId="77777777" w:rsidTr="009C7086">
        <w:tblPrEx>
          <w:tblCellMar>
            <w:left w:w="108" w:type="dxa"/>
            <w:right w:w="108" w:type="dxa"/>
          </w:tblCellMar>
        </w:tblPrEx>
        <w:tc>
          <w:tcPr>
            <w:tcW w:w="4535" w:type="dxa"/>
            <w:gridSpan w:val="2"/>
          </w:tcPr>
          <w:p w14:paraId="2814BE0C" w14:textId="77777777" w:rsidR="009C7086" w:rsidRPr="0033031A" w:rsidRDefault="009C7086" w:rsidP="009C7086">
            <w:pPr>
              <w:pStyle w:val="TAL"/>
            </w:pPr>
            <w:r w:rsidRPr="0033031A">
              <w:t xml:space="preserve">  }</w:t>
            </w:r>
          </w:p>
        </w:tc>
        <w:tc>
          <w:tcPr>
            <w:tcW w:w="2267" w:type="dxa"/>
          </w:tcPr>
          <w:p w14:paraId="3ECB9D4A" w14:textId="77777777" w:rsidR="009C7086" w:rsidRPr="0033031A" w:rsidRDefault="009C7086" w:rsidP="009C7086">
            <w:pPr>
              <w:pStyle w:val="TAL"/>
            </w:pPr>
          </w:p>
        </w:tc>
        <w:tc>
          <w:tcPr>
            <w:tcW w:w="1700" w:type="dxa"/>
          </w:tcPr>
          <w:p w14:paraId="245DEBF0" w14:textId="77777777" w:rsidR="009C7086" w:rsidRPr="0033031A" w:rsidRDefault="009C7086" w:rsidP="009C7086">
            <w:pPr>
              <w:pStyle w:val="TAL"/>
            </w:pPr>
          </w:p>
        </w:tc>
        <w:tc>
          <w:tcPr>
            <w:tcW w:w="1245" w:type="dxa"/>
          </w:tcPr>
          <w:p w14:paraId="423117AD" w14:textId="77777777" w:rsidR="009C7086" w:rsidRPr="0033031A" w:rsidRDefault="009C7086" w:rsidP="009C7086">
            <w:pPr>
              <w:pStyle w:val="TAL"/>
            </w:pPr>
          </w:p>
        </w:tc>
      </w:tr>
      <w:tr w:rsidR="009C7086" w:rsidRPr="0033031A" w14:paraId="5FF176BB" w14:textId="77777777" w:rsidTr="009C7086">
        <w:tblPrEx>
          <w:tblCellMar>
            <w:left w:w="108" w:type="dxa"/>
            <w:right w:w="108" w:type="dxa"/>
          </w:tblCellMar>
        </w:tblPrEx>
        <w:tc>
          <w:tcPr>
            <w:tcW w:w="4535" w:type="dxa"/>
            <w:gridSpan w:val="2"/>
          </w:tcPr>
          <w:p w14:paraId="17BCFEE8" w14:textId="77777777" w:rsidR="009C7086" w:rsidRPr="0033031A" w:rsidRDefault="009C7086" w:rsidP="009C7086">
            <w:pPr>
              <w:pStyle w:val="TAL"/>
            </w:pPr>
            <w:r w:rsidRPr="0033031A">
              <w:t>}</w:t>
            </w:r>
          </w:p>
        </w:tc>
        <w:tc>
          <w:tcPr>
            <w:tcW w:w="2267" w:type="dxa"/>
          </w:tcPr>
          <w:p w14:paraId="488BD1D6" w14:textId="77777777" w:rsidR="009C7086" w:rsidRPr="0033031A" w:rsidRDefault="009C7086" w:rsidP="009C7086">
            <w:pPr>
              <w:pStyle w:val="TAL"/>
            </w:pPr>
          </w:p>
        </w:tc>
        <w:tc>
          <w:tcPr>
            <w:tcW w:w="1700" w:type="dxa"/>
          </w:tcPr>
          <w:p w14:paraId="36FDEA7D" w14:textId="77777777" w:rsidR="009C7086" w:rsidRPr="0033031A" w:rsidRDefault="009C7086" w:rsidP="009C7086">
            <w:pPr>
              <w:pStyle w:val="TAL"/>
            </w:pPr>
          </w:p>
        </w:tc>
        <w:tc>
          <w:tcPr>
            <w:tcW w:w="1245" w:type="dxa"/>
          </w:tcPr>
          <w:p w14:paraId="46199EE4" w14:textId="77777777" w:rsidR="009C7086" w:rsidRPr="0033031A" w:rsidRDefault="009C7086" w:rsidP="009C7086">
            <w:pPr>
              <w:pStyle w:val="TAL"/>
            </w:pPr>
          </w:p>
        </w:tc>
      </w:tr>
    </w:tbl>
    <w:p w14:paraId="4D64BEF9" w14:textId="77777777" w:rsidR="009C7086" w:rsidRPr="0033031A" w:rsidRDefault="009C7086" w:rsidP="009C7086"/>
    <w:p w14:paraId="2CFF2489" w14:textId="77777777" w:rsidR="009C7086" w:rsidRPr="0033031A" w:rsidRDefault="009C7086" w:rsidP="009C7086">
      <w:pPr>
        <w:pStyle w:val="TH"/>
      </w:pPr>
      <w:r w:rsidRPr="0033031A">
        <w:t xml:space="preserve">Table 7.1.1.8.4.3.3-12: </w:t>
      </w:r>
      <w:proofErr w:type="spellStart"/>
      <w:r w:rsidRPr="0033031A">
        <w:rPr>
          <w:i/>
        </w:rPr>
        <w:t>CellGroupConfig</w:t>
      </w:r>
      <w:proofErr w:type="spellEnd"/>
      <w:r w:rsidRPr="0033031A">
        <w:rPr>
          <w:i/>
        </w:rPr>
        <w:t xml:space="preserve">-RedCap </w:t>
      </w:r>
      <w:r w:rsidRPr="0033031A">
        <w:t>(Table 7.1.1.8.4.3.3-11)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086" w:rsidRPr="0033031A" w14:paraId="745EA3B5" w14:textId="77777777" w:rsidTr="009C7086">
        <w:tc>
          <w:tcPr>
            <w:tcW w:w="9747" w:type="dxa"/>
            <w:gridSpan w:val="4"/>
          </w:tcPr>
          <w:p w14:paraId="53295996" w14:textId="77777777" w:rsidR="009C7086" w:rsidRPr="0033031A" w:rsidRDefault="009C7086" w:rsidP="009C7086">
            <w:pPr>
              <w:pStyle w:val="TAH"/>
              <w:jc w:val="left"/>
              <w:rPr>
                <w:b w:val="0"/>
              </w:rPr>
            </w:pPr>
            <w:r w:rsidRPr="0033031A">
              <w:rPr>
                <w:b w:val="0"/>
              </w:rPr>
              <w:t>Derivation Path: TS 38.508-1 [4], Table 4.6.3-19</w:t>
            </w:r>
          </w:p>
        </w:tc>
      </w:tr>
      <w:tr w:rsidR="009C7086" w:rsidRPr="0033031A" w14:paraId="05BC44CF" w14:textId="77777777" w:rsidTr="009C7086">
        <w:tc>
          <w:tcPr>
            <w:tcW w:w="4535" w:type="dxa"/>
          </w:tcPr>
          <w:p w14:paraId="6DBB5D3F" w14:textId="77777777" w:rsidR="009C7086" w:rsidRPr="0033031A" w:rsidRDefault="009C7086" w:rsidP="009C7086">
            <w:pPr>
              <w:pStyle w:val="TAH"/>
            </w:pPr>
            <w:r w:rsidRPr="0033031A">
              <w:t>Information Element</w:t>
            </w:r>
          </w:p>
        </w:tc>
        <w:tc>
          <w:tcPr>
            <w:tcW w:w="2267" w:type="dxa"/>
          </w:tcPr>
          <w:p w14:paraId="47F53BE3" w14:textId="77777777" w:rsidR="009C7086" w:rsidRPr="0033031A" w:rsidRDefault="009C7086" w:rsidP="009C7086">
            <w:pPr>
              <w:pStyle w:val="TAH"/>
            </w:pPr>
            <w:r w:rsidRPr="0033031A">
              <w:t>Value/remark</w:t>
            </w:r>
          </w:p>
        </w:tc>
        <w:tc>
          <w:tcPr>
            <w:tcW w:w="1700" w:type="dxa"/>
          </w:tcPr>
          <w:p w14:paraId="26075300" w14:textId="77777777" w:rsidR="009C7086" w:rsidRPr="0033031A" w:rsidRDefault="009C7086" w:rsidP="009C7086">
            <w:pPr>
              <w:pStyle w:val="TAH"/>
            </w:pPr>
            <w:r w:rsidRPr="0033031A">
              <w:t>Comment</w:t>
            </w:r>
          </w:p>
        </w:tc>
        <w:tc>
          <w:tcPr>
            <w:tcW w:w="1245" w:type="dxa"/>
          </w:tcPr>
          <w:p w14:paraId="0207F12F" w14:textId="77777777" w:rsidR="009C7086" w:rsidRPr="0033031A" w:rsidRDefault="009C7086" w:rsidP="009C7086">
            <w:pPr>
              <w:pStyle w:val="TAH"/>
            </w:pPr>
            <w:r w:rsidRPr="0033031A">
              <w:t>Condition</w:t>
            </w:r>
          </w:p>
        </w:tc>
      </w:tr>
      <w:tr w:rsidR="009C7086" w:rsidRPr="0033031A" w14:paraId="58EF5E75" w14:textId="77777777" w:rsidTr="009C7086">
        <w:tc>
          <w:tcPr>
            <w:tcW w:w="4535" w:type="dxa"/>
          </w:tcPr>
          <w:p w14:paraId="22A87D8A" w14:textId="77777777" w:rsidR="009C7086" w:rsidRPr="0033031A" w:rsidRDefault="009C7086" w:rsidP="009C7086">
            <w:pPr>
              <w:pStyle w:val="TAL"/>
            </w:pPr>
            <w:proofErr w:type="spellStart"/>
            <w:r w:rsidRPr="0033031A">
              <w:t>CellGroupConfig</w:t>
            </w:r>
            <w:proofErr w:type="spellEnd"/>
            <w:r w:rsidRPr="0033031A">
              <w:t xml:space="preserve"> ::= </w:t>
            </w:r>
            <w:r w:rsidRPr="0033031A">
              <w:rPr>
                <w:snapToGrid w:val="0"/>
              </w:rPr>
              <w:t xml:space="preserve">SEQUENCE </w:t>
            </w:r>
            <w:r w:rsidRPr="0033031A">
              <w:t>{</w:t>
            </w:r>
          </w:p>
        </w:tc>
        <w:tc>
          <w:tcPr>
            <w:tcW w:w="2267" w:type="dxa"/>
          </w:tcPr>
          <w:p w14:paraId="34E4D46A" w14:textId="77777777" w:rsidR="009C7086" w:rsidRPr="0033031A" w:rsidRDefault="009C7086" w:rsidP="009C7086">
            <w:pPr>
              <w:pStyle w:val="TAL"/>
            </w:pPr>
          </w:p>
        </w:tc>
        <w:tc>
          <w:tcPr>
            <w:tcW w:w="1700" w:type="dxa"/>
          </w:tcPr>
          <w:p w14:paraId="49B5C76D" w14:textId="77777777" w:rsidR="009C7086" w:rsidRPr="0033031A" w:rsidRDefault="009C7086" w:rsidP="009C7086">
            <w:pPr>
              <w:pStyle w:val="TAL"/>
            </w:pPr>
          </w:p>
        </w:tc>
        <w:tc>
          <w:tcPr>
            <w:tcW w:w="1245" w:type="dxa"/>
          </w:tcPr>
          <w:p w14:paraId="5DB08BC8" w14:textId="77777777" w:rsidR="009C7086" w:rsidRPr="0033031A" w:rsidRDefault="009C7086" w:rsidP="009C7086">
            <w:pPr>
              <w:pStyle w:val="TAL"/>
            </w:pPr>
          </w:p>
        </w:tc>
      </w:tr>
      <w:tr w:rsidR="009C7086" w:rsidRPr="0033031A" w14:paraId="5FBDB62C" w14:textId="77777777" w:rsidTr="009C7086">
        <w:tc>
          <w:tcPr>
            <w:tcW w:w="4535" w:type="dxa"/>
          </w:tcPr>
          <w:p w14:paraId="7207906F" w14:textId="77777777" w:rsidR="009C7086" w:rsidRPr="0033031A" w:rsidRDefault="009C7086" w:rsidP="009C7086">
            <w:pPr>
              <w:pStyle w:val="TAL"/>
            </w:pPr>
            <w:r w:rsidRPr="0033031A">
              <w:t xml:space="preserve">  </w:t>
            </w:r>
            <w:proofErr w:type="spellStart"/>
            <w:r w:rsidRPr="0033031A">
              <w:t>spCellConfig</w:t>
            </w:r>
            <w:proofErr w:type="spellEnd"/>
            <w:r w:rsidRPr="0033031A">
              <w:t xml:space="preserve"> SEQUENCE {</w:t>
            </w:r>
          </w:p>
        </w:tc>
        <w:tc>
          <w:tcPr>
            <w:tcW w:w="2267" w:type="dxa"/>
          </w:tcPr>
          <w:p w14:paraId="273CDBAD" w14:textId="77777777" w:rsidR="009C7086" w:rsidRPr="0033031A" w:rsidRDefault="009C7086" w:rsidP="009C7086">
            <w:pPr>
              <w:pStyle w:val="TAL"/>
            </w:pPr>
          </w:p>
        </w:tc>
        <w:tc>
          <w:tcPr>
            <w:tcW w:w="1700" w:type="dxa"/>
          </w:tcPr>
          <w:p w14:paraId="64C43E4F" w14:textId="77777777" w:rsidR="009C7086" w:rsidRPr="0033031A" w:rsidRDefault="009C7086" w:rsidP="009C7086">
            <w:pPr>
              <w:pStyle w:val="TAL"/>
            </w:pPr>
          </w:p>
        </w:tc>
        <w:tc>
          <w:tcPr>
            <w:tcW w:w="1245" w:type="dxa"/>
          </w:tcPr>
          <w:p w14:paraId="57973AF5" w14:textId="77777777" w:rsidR="009C7086" w:rsidRPr="0033031A" w:rsidRDefault="009C7086" w:rsidP="009C7086">
            <w:pPr>
              <w:pStyle w:val="TAL"/>
            </w:pPr>
          </w:p>
        </w:tc>
      </w:tr>
      <w:tr w:rsidR="009C7086" w:rsidRPr="0033031A" w14:paraId="4161C4D6" w14:textId="77777777" w:rsidTr="009C7086">
        <w:tc>
          <w:tcPr>
            <w:tcW w:w="4535" w:type="dxa"/>
            <w:tcBorders>
              <w:top w:val="single" w:sz="4" w:space="0" w:color="auto"/>
              <w:left w:val="single" w:sz="4" w:space="0" w:color="auto"/>
              <w:bottom w:val="nil"/>
              <w:right w:val="single" w:sz="4" w:space="0" w:color="auto"/>
            </w:tcBorders>
          </w:tcPr>
          <w:p w14:paraId="0C02A8C7" w14:textId="77777777" w:rsidR="009C7086" w:rsidRPr="0033031A" w:rsidRDefault="009C7086" w:rsidP="009C7086">
            <w:pPr>
              <w:pStyle w:val="TAL"/>
            </w:pPr>
            <w:r w:rsidRPr="0033031A">
              <w:t xml:space="preserve">    </w:t>
            </w:r>
            <w:proofErr w:type="spellStart"/>
            <w:r w:rsidRPr="0033031A">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5D119842" w14:textId="77777777" w:rsidR="009C7086" w:rsidRPr="0033031A" w:rsidRDefault="009C7086" w:rsidP="009C7086">
            <w:pPr>
              <w:pStyle w:val="TAL"/>
            </w:pPr>
            <w:proofErr w:type="spellStart"/>
            <w:r w:rsidRPr="0033031A">
              <w:t>ServingCellConfig</w:t>
            </w:r>
            <w:proofErr w:type="spellEnd"/>
            <w:r w:rsidRPr="0033031A">
              <w:t>-RedCap</w:t>
            </w:r>
          </w:p>
        </w:tc>
        <w:tc>
          <w:tcPr>
            <w:tcW w:w="1700" w:type="dxa"/>
            <w:tcBorders>
              <w:top w:val="single" w:sz="4" w:space="0" w:color="auto"/>
              <w:left w:val="single" w:sz="4" w:space="0" w:color="auto"/>
              <w:bottom w:val="single" w:sz="4" w:space="0" w:color="auto"/>
              <w:right w:val="single" w:sz="4" w:space="0" w:color="auto"/>
            </w:tcBorders>
          </w:tcPr>
          <w:p w14:paraId="070AFE23" w14:textId="77777777" w:rsidR="009C7086" w:rsidRPr="0033031A" w:rsidRDefault="009C7086" w:rsidP="009C7086">
            <w:pPr>
              <w:pStyle w:val="TAL"/>
            </w:pPr>
            <w:r w:rsidRPr="0033031A">
              <w:t>Table 7.1.1.8.4.3.3-13</w:t>
            </w:r>
          </w:p>
        </w:tc>
        <w:tc>
          <w:tcPr>
            <w:tcW w:w="1245" w:type="dxa"/>
            <w:tcBorders>
              <w:top w:val="single" w:sz="4" w:space="0" w:color="auto"/>
              <w:left w:val="single" w:sz="4" w:space="0" w:color="auto"/>
              <w:bottom w:val="single" w:sz="4" w:space="0" w:color="auto"/>
              <w:right w:val="single" w:sz="4" w:space="0" w:color="auto"/>
            </w:tcBorders>
          </w:tcPr>
          <w:p w14:paraId="4BC4363E" w14:textId="77777777" w:rsidR="009C7086" w:rsidRPr="0033031A" w:rsidRDefault="009C7086" w:rsidP="009C7086">
            <w:pPr>
              <w:pStyle w:val="TAL"/>
            </w:pPr>
          </w:p>
        </w:tc>
      </w:tr>
      <w:tr w:rsidR="009C7086" w:rsidRPr="0033031A" w14:paraId="3CFDD104" w14:textId="77777777" w:rsidTr="009C7086">
        <w:tc>
          <w:tcPr>
            <w:tcW w:w="4535" w:type="dxa"/>
          </w:tcPr>
          <w:p w14:paraId="5EC91730" w14:textId="77777777" w:rsidR="009C7086" w:rsidRPr="0033031A" w:rsidRDefault="009C7086" w:rsidP="009C7086">
            <w:pPr>
              <w:pStyle w:val="TAL"/>
            </w:pPr>
            <w:r w:rsidRPr="0033031A">
              <w:t xml:space="preserve">  }</w:t>
            </w:r>
          </w:p>
        </w:tc>
        <w:tc>
          <w:tcPr>
            <w:tcW w:w="2267" w:type="dxa"/>
          </w:tcPr>
          <w:p w14:paraId="638B7749" w14:textId="77777777" w:rsidR="009C7086" w:rsidRPr="0033031A" w:rsidRDefault="009C7086" w:rsidP="009C7086">
            <w:pPr>
              <w:pStyle w:val="TAL"/>
            </w:pPr>
          </w:p>
        </w:tc>
        <w:tc>
          <w:tcPr>
            <w:tcW w:w="1700" w:type="dxa"/>
          </w:tcPr>
          <w:p w14:paraId="786C061B" w14:textId="77777777" w:rsidR="009C7086" w:rsidRPr="0033031A" w:rsidRDefault="009C7086" w:rsidP="009C7086">
            <w:pPr>
              <w:pStyle w:val="TAL"/>
            </w:pPr>
          </w:p>
        </w:tc>
        <w:tc>
          <w:tcPr>
            <w:tcW w:w="1245" w:type="dxa"/>
          </w:tcPr>
          <w:p w14:paraId="63332ACC" w14:textId="77777777" w:rsidR="009C7086" w:rsidRPr="0033031A" w:rsidRDefault="009C7086" w:rsidP="009C7086">
            <w:pPr>
              <w:pStyle w:val="TAL"/>
            </w:pPr>
          </w:p>
        </w:tc>
      </w:tr>
      <w:tr w:rsidR="009C7086" w:rsidRPr="0033031A" w14:paraId="57572D13" w14:textId="77777777" w:rsidTr="009C7086">
        <w:tc>
          <w:tcPr>
            <w:tcW w:w="4535" w:type="dxa"/>
          </w:tcPr>
          <w:p w14:paraId="7048586C" w14:textId="77777777" w:rsidR="009C7086" w:rsidRPr="0033031A" w:rsidRDefault="009C7086" w:rsidP="009C7086">
            <w:pPr>
              <w:pStyle w:val="TAL"/>
            </w:pPr>
            <w:r w:rsidRPr="0033031A">
              <w:t>}</w:t>
            </w:r>
          </w:p>
        </w:tc>
        <w:tc>
          <w:tcPr>
            <w:tcW w:w="2267" w:type="dxa"/>
          </w:tcPr>
          <w:p w14:paraId="22751C80" w14:textId="77777777" w:rsidR="009C7086" w:rsidRPr="0033031A" w:rsidRDefault="009C7086" w:rsidP="009C7086">
            <w:pPr>
              <w:pStyle w:val="TAL"/>
            </w:pPr>
          </w:p>
        </w:tc>
        <w:tc>
          <w:tcPr>
            <w:tcW w:w="1700" w:type="dxa"/>
          </w:tcPr>
          <w:p w14:paraId="01D31852" w14:textId="77777777" w:rsidR="009C7086" w:rsidRPr="0033031A" w:rsidRDefault="009C7086" w:rsidP="009C7086">
            <w:pPr>
              <w:pStyle w:val="TAL"/>
            </w:pPr>
          </w:p>
        </w:tc>
        <w:tc>
          <w:tcPr>
            <w:tcW w:w="1245" w:type="dxa"/>
          </w:tcPr>
          <w:p w14:paraId="1A58AFA6" w14:textId="77777777" w:rsidR="009C7086" w:rsidRPr="0033031A" w:rsidRDefault="009C7086" w:rsidP="009C7086">
            <w:pPr>
              <w:pStyle w:val="TAL"/>
            </w:pPr>
          </w:p>
        </w:tc>
      </w:tr>
    </w:tbl>
    <w:p w14:paraId="46692478" w14:textId="77777777" w:rsidR="009C7086" w:rsidRPr="0033031A" w:rsidRDefault="009C7086" w:rsidP="009C7086"/>
    <w:p w14:paraId="4AA8DF04" w14:textId="77777777" w:rsidR="009C7086" w:rsidRPr="0033031A" w:rsidRDefault="009C7086" w:rsidP="009C7086">
      <w:pPr>
        <w:pStyle w:val="TH"/>
      </w:pPr>
      <w:r w:rsidRPr="0033031A">
        <w:t xml:space="preserve">Table 7.1.1.8.4.3.3-13: </w:t>
      </w:r>
      <w:proofErr w:type="spellStart"/>
      <w:r w:rsidRPr="0033031A">
        <w:rPr>
          <w:i/>
        </w:rPr>
        <w:t>ServingCellConfig</w:t>
      </w:r>
      <w:proofErr w:type="spellEnd"/>
      <w:r w:rsidRPr="0033031A">
        <w:rPr>
          <w:i/>
        </w:rPr>
        <w:t xml:space="preserve">-RedCap </w:t>
      </w:r>
      <w:r w:rsidRPr="0033031A">
        <w:t>(Table 7.1.1.8.4.3.3-12)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086" w:rsidRPr="0033031A" w14:paraId="1D60493A" w14:textId="77777777" w:rsidTr="009C7086">
        <w:tc>
          <w:tcPr>
            <w:tcW w:w="9747" w:type="dxa"/>
            <w:gridSpan w:val="4"/>
          </w:tcPr>
          <w:p w14:paraId="4B808AF9" w14:textId="77777777" w:rsidR="009C7086" w:rsidRPr="0033031A" w:rsidRDefault="009C7086" w:rsidP="009C7086">
            <w:pPr>
              <w:pStyle w:val="TAH"/>
              <w:jc w:val="left"/>
              <w:rPr>
                <w:b w:val="0"/>
              </w:rPr>
            </w:pPr>
            <w:r w:rsidRPr="0033031A">
              <w:rPr>
                <w:b w:val="0"/>
              </w:rPr>
              <w:t>Derivation Path: TS 38.508-1 [4], Table 4.6.3-167</w:t>
            </w:r>
          </w:p>
        </w:tc>
      </w:tr>
      <w:tr w:rsidR="009C7086" w:rsidRPr="0033031A" w14:paraId="56D1B033" w14:textId="77777777" w:rsidTr="009C7086">
        <w:tc>
          <w:tcPr>
            <w:tcW w:w="4535" w:type="dxa"/>
          </w:tcPr>
          <w:p w14:paraId="11E5F696" w14:textId="77777777" w:rsidR="009C7086" w:rsidRPr="0033031A" w:rsidRDefault="009C7086" w:rsidP="009C7086">
            <w:pPr>
              <w:pStyle w:val="TAH"/>
            </w:pPr>
            <w:r w:rsidRPr="0033031A">
              <w:t>Information Element</w:t>
            </w:r>
          </w:p>
        </w:tc>
        <w:tc>
          <w:tcPr>
            <w:tcW w:w="2267" w:type="dxa"/>
          </w:tcPr>
          <w:p w14:paraId="3E319B07" w14:textId="77777777" w:rsidR="009C7086" w:rsidRPr="0033031A" w:rsidRDefault="009C7086" w:rsidP="009C7086">
            <w:pPr>
              <w:pStyle w:val="TAH"/>
            </w:pPr>
            <w:r w:rsidRPr="0033031A">
              <w:t>Value/remark</w:t>
            </w:r>
          </w:p>
        </w:tc>
        <w:tc>
          <w:tcPr>
            <w:tcW w:w="1700" w:type="dxa"/>
          </w:tcPr>
          <w:p w14:paraId="101540C6" w14:textId="77777777" w:rsidR="009C7086" w:rsidRPr="0033031A" w:rsidRDefault="009C7086" w:rsidP="009C7086">
            <w:pPr>
              <w:pStyle w:val="TAH"/>
            </w:pPr>
            <w:r w:rsidRPr="0033031A">
              <w:t>Comment</w:t>
            </w:r>
          </w:p>
        </w:tc>
        <w:tc>
          <w:tcPr>
            <w:tcW w:w="1245" w:type="dxa"/>
          </w:tcPr>
          <w:p w14:paraId="1A62AE9E" w14:textId="77777777" w:rsidR="009C7086" w:rsidRPr="0033031A" w:rsidRDefault="009C7086" w:rsidP="009C7086">
            <w:pPr>
              <w:pStyle w:val="TAH"/>
            </w:pPr>
            <w:r w:rsidRPr="0033031A">
              <w:t>Condition</w:t>
            </w:r>
          </w:p>
        </w:tc>
      </w:tr>
      <w:tr w:rsidR="009C7086" w:rsidRPr="0033031A" w14:paraId="2B7578D5" w14:textId="77777777" w:rsidTr="009C7086">
        <w:tc>
          <w:tcPr>
            <w:tcW w:w="4535" w:type="dxa"/>
          </w:tcPr>
          <w:p w14:paraId="45617556" w14:textId="77777777" w:rsidR="009C7086" w:rsidRPr="0033031A" w:rsidRDefault="009C7086" w:rsidP="009C7086">
            <w:pPr>
              <w:pStyle w:val="TAL"/>
            </w:pPr>
            <w:proofErr w:type="spellStart"/>
            <w:r w:rsidRPr="0033031A">
              <w:t>ServingCellConfig</w:t>
            </w:r>
            <w:proofErr w:type="spellEnd"/>
            <w:r w:rsidRPr="0033031A">
              <w:t xml:space="preserve"> ::= SEQUENCE {</w:t>
            </w:r>
          </w:p>
        </w:tc>
        <w:tc>
          <w:tcPr>
            <w:tcW w:w="2267" w:type="dxa"/>
          </w:tcPr>
          <w:p w14:paraId="46DF31CB" w14:textId="77777777" w:rsidR="009C7086" w:rsidRPr="0033031A" w:rsidRDefault="009C7086" w:rsidP="009C7086">
            <w:pPr>
              <w:pStyle w:val="TAL"/>
            </w:pPr>
          </w:p>
        </w:tc>
        <w:tc>
          <w:tcPr>
            <w:tcW w:w="1700" w:type="dxa"/>
          </w:tcPr>
          <w:p w14:paraId="7B861282" w14:textId="77777777" w:rsidR="009C7086" w:rsidRPr="0033031A" w:rsidRDefault="009C7086" w:rsidP="009C7086">
            <w:pPr>
              <w:pStyle w:val="TAL"/>
            </w:pPr>
          </w:p>
        </w:tc>
        <w:tc>
          <w:tcPr>
            <w:tcW w:w="1245" w:type="dxa"/>
          </w:tcPr>
          <w:p w14:paraId="6180F64B" w14:textId="77777777" w:rsidR="009C7086" w:rsidRPr="0033031A" w:rsidRDefault="009C7086" w:rsidP="009C7086">
            <w:pPr>
              <w:pStyle w:val="TAL"/>
            </w:pPr>
          </w:p>
        </w:tc>
      </w:tr>
      <w:tr w:rsidR="009C7086" w:rsidRPr="0033031A" w14:paraId="2A085370" w14:textId="77777777" w:rsidTr="009C7086">
        <w:tc>
          <w:tcPr>
            <w:tcW w:w="4535" w:type="dxa"/>
            <w:tcBorders>
              <w:top w:val="single" w:sz="4" w:space="0" w:color="auto"/>
              <w:left w:val="single" w:sz="4" w:space="0" w:color="auto"/>
              <w:bottom w:val="nil"/>
              <w:right w:val="single" w:sz="4" w:space="0" w:color="auto"/>
            </w:tcBorders>
          </w:tcPr>
          <w:p w14:paraId="54A95832" w14:textId="77777777" w:rsidR="009C7086" w:rsidRPr="0033031A" w:rsidRDefault="009C7086" w:rsidP="009C7086">
            <w:pPr>
              <w:pStyle w:val="TAL"/>
            </w:pPr>
            <w:r w:rsidRPr="0033031A">
              <w:t xml:space="preserve">  </w:t>
            </w:r>
            <w:proofErr w:type="spellStart"/>
            <w:r w:rsidRPr="0033031A">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7FA967AD" w14:textId="77777777" w:rsidR="009C7086" w:rsidRPr="0033031A" w:rsidRDefault="009C7086" w:rsidP="009C7086">
            <w:pPr>
              <w:pStyle w:val="TAL"/>
            </w:pPr>
            <w:r w:rsidRPr="0033031A">
              <w:t>BWP-DownlinkDedicated-RedCap</w:t>
            </w:r>
          </w:p>
        </w:tc>
        <w:tc>
          <w:tcPr>
            <w:tcW w:w="1700" w:type="dxa"/>
            <w:tcBorders>
              <w:top w:val="single" w:sz="4" w:space="0" w:color="auto"/>
              <w:left w:val="single" w:sz="4" w:space="0" w:color="auto"/>
              <w:bottom w:val="single" w:sz="4" w:space="0" w:color="auto"/>
              <w:right w:val="single" w:sz="4" w:space="0" w:color="auto"/>
            </w:tcBorders>
          </w:tcPr>
          <w:p w14:paraId="20FB5F2C" w14:textId="77777777" w:rsidR="009C7086" w:rsidRPr="0033031A" w:rsidRDefault="009C7086" w:rsidP="009C7086">
            <w:pPr>
              <w:pStyle w:val="TAL"/>
            </w:pPr>
            <w:r w:rsidRPr="0033031A">
              <w:t>Table 7.1.1.8.4.3.3-14</w:t>
            </w:r>
          </w:p>
        </w:tc>
        <w:tc>
          <w:tcPr>
            <w:tcW w:w="1245" w:type="dxa"/>
            <w:tcBorders>
              <w:top w:val="single" w:sz="4" w:space="0" w:color="auto"/>
              <w:left w:val="single" w:sz="4" w:space="0" w:color="auto"/>
              <w:bottom w:val="single" w:sz="4" w:space="0" w:color="auto"/>
              <w:right w:val="single" w:sz="4" w:space="0" w:color="auto"/>
            </w:tcBorders>
          </w:tcPr>
          <w:p w14:paraId="667ED042" w14:textId="77777777" w:rsidR="009C7086" w:rsidRPr="0033031A" w:rsidRDefault="009C7086" w:rsidP="009C7086">
            <w:pPr>
              <w:pStyle w:val="TAL"/>
            </w:pPr>
          </w:p>
        </w:tc>
      </w:tr>
      <w:tr w:rsidR="009C7086" w:rsidRPr="0033031A" w14:paraId="0B35157B" w14:textId="77777777" w:rsidTr="009C7086">
        <w:tc>
          <w:tcPr>
            <w:tcW w:w="4535" w:type="dxa"/>
          </w:tcPr>
          <w:p w14:paraId="1C75B2E7" w14:textId="77777777" w:rsidR="009C7086" w:rsidRPr="0033031A" w:rsidRDefault="009C7086" w:rsidP="009C7086">
            <w:pPr>
              <w:pStyle w:val="TAL"/>
            </w:pPr>
            <w:r w:rsidRPr="0033031A">
              <w:t xml:space="preserve">  </w:t>
            </w:r>
            <w:proofErr w:type="spellStart"/>
            <w:r w:rsidRPr="0033031A">
              <w:t>uplinkConfig</w:t>
            </w:r>
            <w:proofErr w:type="spellEnd"/>
            <w:r w:rsidRPr="0033031A">
              <w:t xml:space="preserve"> SEQUENCE {</w:t>
            </w:r>
          </w:p>
        </w:tc>
        <w:tc>
          <w:tcPr>
            <w:tcW w:w="2267" w:type="dxa"/>
          </w:tcPr>
          <w:p w14:paraId="6A5CF8C5" w14:textId="77777777" w:rsidR="009C7086" w:rsidRPr="0033031A" w:rsidRDefault="009C7086" w:rsidP="009C7086">
            <w:pPr>
              <w:pStyle w:val="TAL"/>
            </w:pPr>
          </w:p>
        </w:tc>
        <w:tc>
          <w:tcPr>
            <w:tcW w:w="1700" w:type="dxa"/>
          </w:tcPr>
          <w:p w14:paraId="0BC087E5" w14:textId="77777777" w:rsidR="009C7086" w:rsidRPr="0033031A" w:rsidRDefault="009C7086" w:rsidP="009C7086">
            <w:pPr>
              <w:pStyle w:val="TAL"/>
            </w:pPr>
          </w:p>
        </w:tc>
        <w:tc>
          <w:tcPr>
            <w:tcW w:w="1245" w:type="dxa"/>
          </w:tcPr>
          <w:p w14:paraId="742A0600" w14:textId="77777777" w:rsidR="009C7086" w:rsidRPr="0033031A" w:rsidRDefault="009C7086" w:rsidP="009C7086">
            <w:pPr>
              <w:pStyle w:val="TAL"/>
            </w:pPr>
          </w:p>
        </w:tc>
      </w:tr>
      <w:tr w:rsidR="009C7086" w:rsidRPr="0033031A" w14:paraId="19AC8364" w14:textId="77777777" w:rsidTr="009C7086">
        <w:tc>
          <w:tcPr>
            <w:tcW w:w="4535" w:type="dxa"/>
            <w:tcBorders>
              <w:bottom w:val="nil"/>
            </w:tcBorders>
          </w:tcPr>
          <w:p w14:paraId="0E85BD51" w14:textId="77777777" w:rsidR="009C7086" w:rsidRPr="0033031A" w:rsidRDefault="009C7086" w:rsidP="009C7086">
            <w:pPr>
              <w:pStyle w:val="TAL"/>
            </w:pPr>
            <w:r w:rsidRPr="0033031A">
              <w:t xml:space="preserve">    initialUplinkBWP</w:t>
            </w:r>
          </w:p>
        </w:tc>
        <w:tc>
          <w:tcPr>
            <w:tcW w:w="2267" w:type="dxa"/>
          </w:tcPr>
          <w:p w14:paraId="3BBC97A8" w14:textId="77777777" w:rsidR="009C7086" w:rsidRPr="0033031A" w:rsidRDefault="009C7086" w:rsidP="009C7086">
            <w:pPr>
              <w:pStyle w:val="TAL"/>
            </w:pPr>
            <w:r w:rsidRPr="0033031A">
              <w:t>BWP-</w:t>
            </w:r>
            <w:proofErr w:type="spellStart"/>
            <w:r w:rsidRPr="0033031A">
              <w:t>UplinkDedicated</w:t>
            </w:r>
            <w:proofErr w:type="spellEnd"/>
            <w:r w:rsidRPr="0033031A">
              <w:t>-RedCap</w:t>
            </w:r>
          </w:p>
        </w:tc>
        <w:tc>
          <w:tcPr>
            <w:tcW w:w="1700" w:type="dxa"/>
          </w:tcPr>
          <w:p w14:paraId="4D12C998" w14:textId="77777777" w:rsidR="009C7086" w:rsidRPr="0033031A" w:rsidRDefault="009C7086" w:rsidP="009C7086">
            <w:pPr>
              <w:pStyle w:val="TAL"/>
            </w:pPr>
            <w:r w:rsidRPr="0033031A">
              <w:t>Table 7.1.1.8.4.3.3-15</w:t>
            </w:r>
          </w:p>
        </w:tc>
        <w:tc>
          <w:tcPr>
            <w:tcW w:w="1245" w:type="dxa"/>
          </w:tcPr>
          <w:p w14:paraId="64CCA395" w14:textId="77777777" w:rsidR="009C7086" w:rsidRPr="0033031A" w:rsidRDefault="009C7086" w:rsidP="009C7086">
            <w:pPr>
              <w:pStyle w:val="TAL"/>
            </w:pPr>
          </w:p>
        </w:tc>
      </w:tr>
      <w:tr w:rsidR="009C7086" w:rsidRPr="0033031A" w14:paraId="26D9AA9D" w14:textId="77777777" w:rsidTr="009C7086">
        <w:tc>
          <w:tcPr>
            <w:tcW w:w="4535" w:type="dxa"/>
          </w:tcPr>
          <w:p w14:paraId="0A395B43" w14:textId="77777777" w:rsidR="009C7086" w:rsidRPr="0033031A" w:rsidRDefault="009C7086" w:rsidP="009C7086">
            <w:pPr>
              <w:pStyle w:val="TAL"/>
            </w:pPr>
            <w:r w:rsidRPr="0033031A">
              <w:t xml:space="preserve">  </w:t>
            </w:r>
            <w:del w:id="6" w:author="Daiwei Zhou (周代卫)" w:date="2024-01-08T18:20:00Z">
              <w:r w:rsidRPr="0033031A" w:rsidDel="009955B7">
                <w:delText xml:space="preserve">  </w:delText>
              </w:r>
            </w:del>
            <w:r w:rsidRPr="0033031A">
              <w:t>}</w:t>
            </w:r>
          </w:p>
        </w:tc>
        <w:tc>
          <w:tcPr>
            <w:tcW w:w="2267" w:type="dxa"/>
          </w:tcPr>
          <w:p w14:paraId="556EDB33" w14:textId="77777777" w:rsidR="009C7086" w:rsidRPr="0033031A" w:rsidRDefault="009C7086" w:rsidP="009C7086">
            <w:pPr>
              <w:pStyle w:val="TAL"/>
            </w:pPr>
          </w:p>
        </w:tc>
        <w:tc>
          <w:tcPr>
            <w:tcW w:w="1700" w:type="dxa"/>
          </w:tcPr>
          <w:p w14:paraId="18DC26C5" w14:textId="77777777" w:rsidR="009C7086" w:rsidRPr="0033031A" w:rsidRDefault="009C7086" w:rsidP="009C7086">
            <w:pPr>
              <w:pStyle w:val="TAL"/>
            </w:pPr>
          </w:p>
        </w:tc>
        <w:tc>
          <w:tcPr>
            <w:tcW w:w="1245" w:type="dxa"/>
          </w:tcPr>
          <w:p w14:paraId="50C814FA" w14:textId="77777777" w:rsidR="009C7086" w:rsidRPr="0033031A" w:rsidRDefault="009C7086" w:rsidP="009C7086">
            <w:pPr>
              <w:pStyle w:val="TAL"/>
            </w:pPr>
          </w:p>
        </w:tc>
      </w:tr>
      <w:tr w:rsidR="009C7086" w:rsidRPr="0033031A" w14:paraId="6EDF450C" w14:textId="77777777" w:rsidTr="009C7086">
        <w:tc>
          <w:tcPr>
            <w:tcW w:w="4535" w:type="dxa"/>
            <w:tcBorders>
              <w:bottom w:val="single" w:sz="4" w:space="0" w:color="auto"/>
            </w:tcBorders>
          </w:tcPr>
          <w:p w14:paraId="0773232D" w14:textId="77777777" w:rsidR="009C7086" w:rsidRPr="0033031A" w:rsidRDefault="009C7086" w:rsidP="009C7086">
            <w:pPr>
              <w:pStyle w:val="TAL"/>
            </w:pPr>
            <w:r w:rsidRPr="0033031A">
              <w:t>}</w:t>
            </w:r>
          </w:p>
        </w:tc>
        <w:tc>
          <w:tcPr>
            <w:tcW w:w="2267" w:type="dxa"/>
          </w:tcPr>
          <w:p w14:paraId="67193C87" w14:textId="77777777" w:rsidR="009C7086" w:rsidRPr="0033031A" w:rsidRDefault="009C7086" w:rsidP="009C7086">
            <w:pPr>
              <w:pStyle w:val="TAL"/>
            </w:pPr>
          </w:p>
        </w:tc>
        <w:tc>
          <w:tcPr>
            <w:tcW w:w="1700" w:type="dxa"/>
          </w:tcPr>
          <w:p w14:paraId="4E33F650" w14:textId="77777777" w:rsidR="009C7086" w:rsidRPr="0033031A" w:rsidRDefault="009C7086" w:rsidP="009C7086">
            <w:pPr>
              <w:pStyle w:val="TAL"/>
            </w:pPr>
          </w:p>
        </w:tc>
        <w:tc>
          <w:tcPr>
            <w:tcW w:w="1245" w:type="dxa"/>
          </w:tcPr>
          <w:p w14:paraId="3A7D2AC9" w14:textId="77777777" w:rsidR="009C7086" w:rsidRPr="0033031A" w:rsidRDefault="009C7086" w:rsidP="009C7086">
            <w:pPr>
              <w:pStyle w:val="TAL"/>
            </w:pPr>
          </w:p>
        </w:tc>
      </w:tr>
    </w:tbl>
    <w:p w14:paraId="0668CA02" w14:textId="77777777" w:rsidR="009C7086" w:rsidRPr="0033031A" w:rsidRDefault="009C7086" w:rsidP="009C7086"/>
    <w:p w14:paraId="7D1A70E3" w14:textId="77777777" w:rsidR="009C7086" w:rsidRPr="0033031A" w:rsidRDefault="009C7086" w:rsidP="009C7086">
      <w:pPr>
        <w:pStyle w:val="TH"/>
      </w:pPr>
      <w:r w:rsidRPr="0033031A">
        <w:t xml:space="preserve">Table 7.1.1.8.4.3.3-14: </w:t>
      </w:r>
      <w:r w:rsidRPr="0033031A">
        <w:rPr>
          <w:i/>
        </w:rPr>
        <w:t xml:space="preserve">BWP-DownlinkDedicated-RedCap </w:t>
      </w:r>
      <w:r w:rsidRPr="0033031A">
        <w:t>(Table 7.1.1.8.4.3.3-13)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086" w:rsidRPr="0033031A" w14:paraId="40C11E6C" w14:textId="77777777" w:rsidTr="009C7086">
        <w:tc>
          <w:tcPr>
            <w:tcW w:w="9747" w:type="dxa"/>
            <w:gridSpan w:val="4"/>
          </w:tcPr>
          <w:p w14:paraId="7A699D36" w14:textId="77777777" w:rsidR="009C7086" w:rsidRPr="0033031A" w:rsidRDefault="009C7086" w:rsidP="009C7086">
            <w:pPr>
              <w:pStyle w:val="TAH"/>
              <w:jc w:val="left"/>
              <w:rPr>
                <w:b w:val="0"/>
              </w:rPr>
            </w:pPr>
            <w:r w:rsidRPr="0033031A">
              <w:rPr>
                <w:b w:val="0"/>
              </w:rPr>
              <w:t>Derivation Path: TS 38.508-1 [4], Table 4.6.3-11</w:t>
            </w:r>
          </w:p>
        </w:tc>
      </w:tr>
      <w:tr w:rsidR="009C7086" w:rsidRPr="0033031A" w14:paraId="3ED609C8" w14:textId="77777777" w:rsidTr="009C7086">
        <w:tc>
          <w:tcPr>
            <w:tcW w:w="4535" w:type="dxa"/>
          </w:tcPr>
          <w:p w14:paraId="4BB8EE2D" w14:textId="77777777" w:rsidR="009C7086" w:rsidRPr="0033031A" w:rsidRDefault="009C7086" w:rsidP="009C7086">
            <w:pPr>
              <w:pStyle w:val="TAH"/>
            </w:pPr>
            <w:r w:rsidRPr="0033031A">
              <w:t>Information Element</w:t>
            </w:r>
          </w:p>
        </w:tc>
        <w:tc>
          <w:tcPr>
            <w:tcW w:w="2267" w:type="dxa"/>
          </w:tcPr>
          <w:p w14:paraId="1095FF21" w14:textId="77777777" w:rsidR="009C7086" w:rsidRPr="0033031A" w:rsidRDefault="009C7086" w:rsidP="009C7086">
            <w:pPr>
              <w:pStyle w:val="TAH"/>
            </w:pPr>
            <w:r w:rsidRPr="0033031A">
              <w:t>Value/remark</w:t>
            </w:r>
          </w:p>
        </w:tc>
        <w:tc>
          <w:tcPr>
            <w:tcW w:w="1700" w:type="dxa"/>
          </w:tcPr>
          <w:p w14:paraId="6569531A" w14:textId="77777777" w:rsidR="009C7086" w:rsidRPr="0033031A" w:rsidRDefault="009C7086" w:rsidP="009C7086">
            <w:pPr>
              <w:pStyle w:val="TAH"/>
            </w:pPr>
            <w:r w:rsidRPr="0033031A">
              <w:t>Comment</w:t>
            </w:r>
          </w:p>
        </w:tc>
        <w:tc>
          <w:tcPr>
            <w:tcW w:w="1245" w:type="dxa"/>
          </w:tcPr>
          <w:p w14:paraId="14A5FC8A" w14:textId="77777777" w:rsidR="009C7086" w:rsidRPr="0033031A" w:rsidRDefault="009C7086" w:rsidP="009C7086">
            <w:pPr>
              <w:pStyle w:val="TAH"/>
            </w:pPr>
            <w:r w:rsidRPr="0033031A">
              <w:t>Condition</w:t>
            </w:r>
          </w:p>
        </w:tc>
      </w:tr>
      <w:tr w:rsidR="009C7086" w:rsidRPr="0033031A" w14:paraId="1621C340" w14:textId="77777777" w:rsidTr="009C7086">
        <w:tc>
          <w:tcPr>
            <w:tcW w:w="4535" w:type="dxa"/>
          </w:tcPr>
          <w:p w14:paraId="34421AB8" w14:textId="77777777" w:rsidR="009C7086" w:rsidRPr="0033031A" w:rsidRDefault="009C7086" w:rsidP="009C7086">
            <w:pPr>
              <w:pStyle w:val="TAL"/>
            </w:pPr>
            <w:r w:rsidRPr="0033031A">
              <w:t xml:space="preserve">BWP-DownlinkDedicated ::= </w:t>
            </w:r>
            <w:r w:rsidRPr="0033031A">
              <w:rPr>
                <w:snapToGrid w:val="0"/>
              </w:rPr>
              <w:t xml:space="preserve">SEQUENCE </w:t>
            </w:r>
            <w:r w:rsidRPr="0033031A">
              <w:t>{</w:t>
            </w:r>
          </w:p>
        </w:tc>
        <w:tc>
          <w:tcPr>
            <w:tcW w:w="2267" w:type="dxa"/>
          </w:tcPr>
          <w:p w14:paraId="6707CF3F" w14:textId="77777777" w:rsidR="009C7086" w:rsidRPr="0033031A" w:rsidRDefault="009C7086" w:rsidP="009C7086">
            <w:pPr>
              <w:pStyle w:val="TAL"/>
            </w:pPr>
          </w:p>
        </w:tc>
        <w:tc>
          <w:tcPr>
            <w:tcW w:w="1700" w:type="dxa"/>
          </w:tcPr>
          <w:p w14:paraId="31A68BE3" w14:textId="77777777" w:rsidR="009C7086" w:rsidRPr="0033031A" w:rsidRDefault="009C7086" w:rsidP="009C7086">
            <w:pPr>
              <w:pStyle w:val="TAL"/>
            </w:pPr>
          </w:p>
        </w:tc>
        <w:tc>
          <w:tcPr>
            <w:tcW w:w="1245" w:type="dxa"/>
          </w:tcPr>
          <w:p w14:paraId="5D5161CC" w14:textId="77777777" w:rsidR="009C7086" w:rsidRPr="0033031A" w:rsidRDefault="009C7086" w:rsidP="009C7086">
            <w:pPr>
              <w:pStyle w:val="TAL"/>
            </w:pPr>
          </w:p>
        </w:tc>
      </w:tr>
      <w:tr w:rsidR="009C7086" w:rsidRPr="0033031A" w14:paraId="5EF78E21" w14:textId="77777777" w:rsidTr="009C7086">
        <w:tc>
          <w:tcPr>
            <w:tcW w:w="4535" w:type="dxa"/>
          </w:tcPr>
          <w:p w14:paraId="284C368F" w14:textId="77777777" w:rsidR="009C7086" w:rsidRPr="0033031A" w:rsidRDefault="009C7086" w:rsidP="009C7086">
            <w:pPr>
              <w:pStyle w:val="TAL"/>
            </w:pPr>
            <w:r w:rsidRPr="0033031A">
              <w:t xml:space="preserve">  pdcch-Config CHOICE {</w:t>
            </w:r>
          </w:p>
        </w:tc>
        <w:tc>
          <w:tcPr>
            <w:tcW w:w="2267" w:type="dxa"/>
          </w:tcPr>
          <w:p w14:paraId="0ED5CA4B" w14:textId="77777777" w:rsidR="009C7086" w:rsidRPr="0033031A" w:rsidRDefault="009C7086" w:rsidP="009C7086">
            <w:pPr>
              <w:pStyle w:val="TAL"/>
            </w:pPr>
          </w:p>
        </w:tc>
        <w:tc>
          <w:tcPr>
            <w:tcW w:w="1700" w:type="dxa"/>
          </w:tcPr>
          <w:p w14:paraId="3ABE5785" w14:textId="77777777" w:rsidR="009C7086" w:rsidRPr="0033031A" w:rsidRDefault="009C7086" w:rsidP="009C7086">
            <w:pPr>
              <w:pStyle w:val="TAL"/>
            </w:pPr>
          </w:p>
        </w:tc>
        <w:tc>
          <w:tcPr>
            <w:tcW w:w="1245" w:type="dxa"/>
          </w:tcPr>
          <w:p w14:paraId="33304C9A" w14:textId="77777777" w:rsidR="009C7086" w:rsidRPr="0033031A" w:rsidRDefault="009C7086" w:rsidP="009C7086">
            <w:pPr>
              <w:pStyle w:val="TAL"/>
            </w:pPr>
          </w:p>
        </w:tc>
      </w:tr>
      <w:tr w:rsidR="009C7086" w:rsidRPr="0033031A" w14:paraId="287F48A9" w14:textId="77777777" w:rsidTr="009C7086">
        <w:tc>
          <w:tcPr>
            <w:tcW w:w="4535" w:type="dxa"/>
          </w:tcPr>
          <w:p w14:paraId="5A146E30" w14:textId="77777777" w:rsidR="009C7086" w:rsidRPr="0033031A" w:rsidRDefault="009C7086" w:rsidP="009C7086">
            <w:pPr>
              <w:pStyle w:val="TAL"/>
            </w:pPr>
            <w:r w:rsidRPr="0033031A">
              <w:t xml:space="preserve">   setup</w:t>
            </w:r>
          </w:p>
        </w:tc>
        <w:tc>
          <w:tcPr>
            <w:tcW w:w="2267" w:type="dxa"/>
          </w:tcPr>
          <w:p w14:paraId="5CD41E59" w14:textId="77777777" w:rsidR="009C7086" w:rsidRPr="0033031A" w:rsidRDefault="009C7086" w:rsidP="009C7086">
            <w:pPr>
              <w:pStyle w:val="TAL"/>
            </w:pPr>
            <w:r w:rsidRPr="0033031A">
              <w:t>PDCCH-Config</w:t>
            </w:r>
          </w:p>
        </w:tc>
        <w:tc>
          <w:tcPr>
            <w:tcW w:w="1700" w:type="dxa"/>
          </w:tcPr>
          <w:p w14:paraId="509D2049" w14:textId="77777777" w:rsidR="009C7086" w:rsidRPr="0033031A" w:rsidRDefault="009C7086" w:rsidP="009C7086">
            <w:pPr>
              <w:pStyle w:val="TAL"/>
            </w:pPr>
            <w:r w:rsidRPr="0033031A">
              <w:t>Table 7.1.1.8.4.3.3-16</w:t>
            </w:r>
          </w:p>
        </w:tc>
        <w:tc>
          <w:tcPr>
            <w:tcW w:w="1245" w:type="dxa"/>
          </w:tcPr>
          <w:p w14:paraId="36EC7633" w14:textId="77777777" w:rsidR="009C7086" w:rsidRPr="0033031A" w:rsidRDefault="009C7086" w:rsidP="009C7086">
            <w:pPr>
              <w:pStyle w:val="TAL"/>
            </w:pPr>
          </w:p>
        </w:tc>
      </w:tr>
      <w:tr w:rsidR="009C7086" w:rsidRPr="0033031A" w14:paraId="27EEC3A3" w14:textId="77777777" w:rsidTr="009C7086">
        <w:tc>
          <w:tcPr>
            <w:tcW w:w="4535" w:type="dxa"/>
          </w:tcPr>
          <w:p w14:paraId="361355D5" w14:textId="77777777" w:rsidR="009C7086" w:rsidRPr="0033031A" w:rsidRDefault="009C7086" w:rsidP="009C7086">
            <w:pPr>
              <w:pStyle w:val="TAL"/>
            </w:pPr>
            <w:r w:rsidRPr="0033031A">
              <w:t xml:space="preserve">  }</w:t>
            </w:r>
          </w:p>
        </w:tc>
        <w:tc>
          <w:tcPr>
            <w:tcW w:w="2267" w:type="dxa"/>
          </w:tcPr>
          <w:p w14:paraId="1ED0AF70" w14:textId="77777777" w:rsidR="009C7086" w:rsidRPr="0033031A" w:rsidRDefault="009C7086" w:rsidP="009C7086">
            <w:pPr>
              <w:pStyle w:val="TAL"/>
            </w:pPr>
          </w:p>
        </w:tc>
        <w:tc>
          <w:tcPr>
            <w:tcW w:w="1700" w:type="dxa"/>
          </w:tcPr>
          <w:p w14:paraId="46E7141C" w14:textId="77777777" w:rsidR="009C7086" w:rsidRPr="0033031A" w:rsidRDefault="009C7086" w:rsidP="009C7086">
            <w:pPr>
              <w:pStyle w:val="TAL"/>
            </w:pPr>
          </w:p>
        </w:tc>
        <w:tc>
          <w:tcPr>
            <w:tcW w:w="1245" w:type="dxa"/>
          </w:tcPr>
          <w:p w14:paraId="29FB4765" w14:textId="77777777" w:rsidR="009C7086" w:rsidRPr="0033031A" w:rsidRDefault="009C7086" w:rsidP="009C7086">
            <w:pPr>
              <w:pStyle w:val="TAL"/>
            </w:pPr>
          </w:p>
        </w:tc>
      </w:tr>
      <w:tr w:rsidR="009C7086" w:rsidRPr="0033031A" w14:paraId="219CF6C7" w14:textId="77777777" w:rsidTr="009C7086">
        <w:tc>
          <w:tcPr>
            <w:tcW w:w="4535" w:type="dxa"/>
          </w:tcPr>
          <w:p w14:paraId="0DD404CE" w14:textId="77777777" w:rsidR="009C7086" w:rsidRPr="0033031A" w:rsidRDefault="009C7086" w:rsidP="009C7086">
            <w:pPr>
              <w:pStyle w:val="TAL"/>
            </w:pPr>
            <w:r w:rsidRPr="0033031A">
              <w:t xml:space="preserve">  nonCellDefiningSSB-r17</w:t>
            </w:r>
          </w:p>
        </w:tc>
        <w:tc>
          <w:tcPr>
            <w:tcW w:w="2267" w:type="dxa"/>
          </w:tcPr>
          <w:p w14:paraId="19C91C58" w14:textId="77777777" w:rsidR="009C7086" w:rsidRPr="0033031A" w:rsidRDefault="009C7086" w:rsidP="009C7086">
            <w:pPr>
              <w:pStyle w:val="TAL"/>
            </w:pPr>
            <w:proofErr w:type="spellStart"/>
            <w:r w:rsidRPr="0033031A">
              <w:rPr>
                <w:iCs/>
              </w:rPr>
              <w:t>NonCellDefiningSSB</w:t>
            </w:r>
            <w:proofErr w:type="spellEnd"/>
          </w:p>
        </w:tc>
        <w:tc>
          <w:tcPr>
            <w:tcW w:w="1700" w:type="dxa"/>
          </w:tcPr>
          <w:p w14:paraId="535116B6" w14:textId="77777777" w:rsidR="009C7086" w:rsidRPr="0033031A" w:rsidRDefault="009C7086" w:rsidP="009C7086">
            <w:pPr>
              <w:pStyle w:val="TAL"/>
            </w:pPr>
            <w:r w:rsidRPr="0033031A">
              <w:t>Table 7.1.1.8.4.3.3-18</w:t>
            </w:r>
          </w:p>
        </w:tc>
        <w:tc>
          <w:tcPr>
            <w:tcW w:w="1245" w:type="dxa"/>
          </w:tcPr>
          <w:p w14:paraId="68E12D8A" w14:textId="77777777" w:rsidR="009C7086" w:rsidRPr="0033031A" w:rsidRDefault="009C7086" w:rsidP="009C7086">
            <w:pPr>
              <w:pStyle w:val="TAL"/>
            </w:pPr>
          </w:p>
        </w:tc>
      </w:tr>
      <w:tr w:rsidR="009C7086" w:rsidRPr="0033031A" w14:paraId="1F4B254D" w14:textId="77777777" w:rsidTr="009C7086">
        <w:tc>
          <w:tcPr>
            <w:tcW w:w="4535" w:type="dxa"/>
          </w:tcPr>
          <w:p w14:paraId="1DB3FC7F" w14:textId="77777777" w:rsidR="009C7086" w:rsidRPr="0033031A" w:rsidRDefault="009C7086" w:rsidP="009C7086">
            <w:pPr>
              <w:pStyle w:val="TAL"/>
            </w:pPr>
            <w:r w:rsidRPr="0033031A">
              <w:t>}</w:t>
            </w:r>
          </w:p>
        </w:tc>
        <w:tc>
          <w:tcPr>
            <w:tcW w:w="2267" w:type="dxa"/>
          </w:tcPr>
          <w:p w14:paraId="1CEA6390" w14:textId="77777777" w:rsidR="009C7086" w:rsidRPr="0033031A" w:rsidRDefault="009C7086" w:rsidP="009C7086">
            <w:pPr>
              <w:pStyle w:val="TAL"/>
            </w:pPr>
          </w:p>
        </w:tc>
        <w:tc>
          <w:tcPr>
            <w:tcW w:w="1700" w:type="dxa"/>
          </w:tcPr>
          <w:p w14:paraId="66FA5377" w14:textId="77777777" w:rsidR="009C7086" w:rsidRPr="0033031A" w:rsidRDefault="009C7086" w:rsidP="009C7086">
            <w:pPr>
              <w:pStyle w:val="TAL"/>
            </w:pPr>
          </w:p>
        </w:tc>
        <w:tc>
          <w:tcPr>
            <w:tcW w:w="1245" w:type="dxa"/>
          </w:tcPr>
          <w:p w14:paraId="2C60F95D" w14:textId="77777777" w:rsidR="009C7086" w:rsidRPr="0033031A" w:rsidRDefault="009C7086" w:rsidP="009C7086">
            <w:pPr>
              <w:pStyle w:val="TAL"/>
            </w:pPr>
          </w:p>
        </w:tc>
      </w:tr>
    </w:tbl>
    <w:p w14:paraId="20E2BD83" w14:textId="77777777" w:rsidR="009C7086" w:rsidRPr="0033031A" w:rsidRDefault="009C7086" w:rsidP="009C7086"/>
    <w:p w14:paraId="358D0975" w14:textId="77777777" w:rsidR="009C7086" w:rsidRPr="0033031A" w:rsidRDefault="009C7086" w:rsidP="009C7086">
      <w:pPr>
        <w:pStyle w:val="TH"/>
      </w:pPr>
      <w:r w:rsidRPr="0033031A">
        <w:lastRenderedPageBreak/>
        <w:t xml:space="preserve">Table 7.1.1.8.4.3.3-15: </w:t>
      </w:r>
      <w:r w:rsidRPr="0033031A">
        <w:rPr>
          <w:i/>
        </w:rPr>
        <w:t>BWP-</w:t>
      </w:r>
      <w:proofErr w:type="spellStart"/>
      <w:r w:rsidRPr="0033031A">
        <w:rPr>
          <w:i/>
        </w:rPr>
        <w:t>UplinkDedicated</w:t>
      </w:r>
      <w:proofErr w:type="spellEnd"/>
      <w:r w:rsidRPr="0033031A">
        <w:rPr>
          <w:i/>
        </w:rPr>
        <w:t xml:space="preserve">-RedCap </w:t>
      </w:r>
      <w:r w:rsidRPr="0033031A">
        <w:t>(Table 7.1.1.8.4.3.3-13)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086" w:rsidRPr="0033031A" w14:paraId="5698749A" w14:textId="77777777" w:rsidTr="009C7086">
        <w:tc>
          <w:tcPr>
            <w:tcW w:w="9747" w:type="dxa"/>
            <w:gridSpan w:val="4"/>
          </w:tcPr>
          <w:p w14:paraId="7EB09030" w14:textId="77777777" w:rsidR="009C7086" w:rsidRPr="0033031A" w:rsidRDefault="009C7086" w:rsidP="009C7086">
            <w:pPr>
              <w:pStyle w:val="TAH"/>
              <w:jc w:val="left"/>
              <w:rPr>
                <w:b w:val="0"/>
              </w:rPr>
            </w:pPr>
            <w:r w:rsidRPr="0033031A">
              <w:rPr>
                <w:b w:val="0"/>
              </w:rPr>
              <w:t>Derivation Path: TS 38.508-1 [4], Table 4.6.3-15</w:t>
            </w:r>
          </w:p>
        </w:tc>
      </w:tr>
      <w:tr w:rsidR="009C7086" w:rsidRPr="0033031A" w14:paraId="1A57C77C" w14:textId="77777777" w:rsidTr="009C7086">
        <w:tc>
          <w:tcPr>
            <w:tcW w:w="4535" w:type="dxa"/>
          </w:tcPr>
          <w:p w14:paraId="31BE18D4" w14:textId="77777777" w:rsidR="009C7086" w:rsidRPr="0033031A" w:rsidRDefault="009C7086" w:rsidP="009C7086">
            <w:pPr>
              <w:pStyle w:val="TAH"/>
            </w:pPr>
            <w:r w:rsidRPr="0033031A">
              <w:t>Information Element</w:t>
            </w:r>
          </w:p>
        </w:tc>
        <w:tc>
          <w:tcPr>
            <w:tcW w:w="2267" w:type="dxa"/>
          </w:tcPr>
          <w:p w14:paraId="64CB5188" w14:textId="77777777" w:rsidR="009C7086" w:rsidRPr="0033031A" w:rsidRDefault="009C7086" w:rsidP="009C7086">
            <w:pPr>
              <w:pStyle w:val="TAH"/>
            </w:pPr>
            <w:r w:rsidRPr="0033031A">
              <w:t>Value/remark</w:t>
            </w:r>
          </w:p>
        </w:tc>
        <w:tc>
          <w:tcPr>
            <w:tcW w:w="1700" w:type="dxa"/>
          </w:tcPr>
          <w:p w14:paraId="6703CA69" w14:textId="77777777" w:rsidR="009C7086" w:rsidRPr="0033031A" w:rsidRDefault="009C7086" w:rsidP="009C7086">
            <w:pPr>
              <w:pStyle w:val="TAH"/>
            </w:pPr>
            <w:r w:rsidRPr="0033031A">
              <w:t>Comment</w:t>
            </w:r>
          </w:p>
        </w:tc>
        <w:tc>
          <w:tcPr>
            <w:tcW w:w="1245" w:type="dxa"/>
          </w:tcPr>
          <w:p w14:paraId="17790F97" w14:textId="77777777" w:rsidR="009C7086" w:rsidRPr="0033031A" w:rsidRDefault="009C7086" w:rsidP="009C7086">
            <w:pPr>
              <w:pStyle w:val="TAH"/>
            </w:pPr>
            <w:r w:rsidRPr="0033031A">
              <w:t>Condition</w:t>
            </w:r>
          </w:p>
        </w:tc>
      </w:tr>
      <w:tr w:rsidR="009C7086" w:rsidRPr="0033031A" w14:paraId="58947082" w14:textId="77777777" w:rsidTr="009C7086">
        <w:tc>
          <w:tcPr>
            <w:tcW w:w="4535" w:type="dxa"/>
          </w:tcPr>
          <w:p w14:paraId="348C994B" w14:textId="77777777" w:rsidR="009C7086" w:rsidRPr="0033031A" w:rsidRDefault="009C7086" w:rsidP="009C7086">
            <w:pPr>
              <w:pStyle w:val="TAL"/>
            </w:pPr>
            <w:r w:rsidRPr="0033031A">
              <w:t>BWP-</w:t>
            </w:r>
            <w:proofErr w:type="spellStart"/>
            <w:r w:rsidRPr="0033031A">
              <w:t>UplinkDedicated</w:t>
            </w:r>
            <w:proofErr w:type="spellEnd"/>
            <w:r w:rsidRPr="0033031A">
              <w:t xml:space="preserve"> ::= </w:t>
            </w:r>
            <w:r w:rsidRPr="0033031A">
              <w:rPr>
                <w:snapToGrid w:val="0"/>
              </w:rPr>
              <w:t xml:space="preserve">SEQUENCE </w:t>
            </w:r>
            <w:r w:rsidRPr="0033031A">
              <w:t>{</w:t>
            </w:r>
          </w:p>
        </w:tc>
        <w:tc>
          <w:tcPr>
            <w:tcW w:w="2267" w:type="dxa"/>
          </w:tcPr>
          <w:p w14:paraId="10E1A366" w14:textId="77777777" w:rsidR="009C7086" w:rsidRPr="0033031A" w:rsidRDefault="009C7086" w:rsidP="009C7086">
            <w:pPr>
              <w:pStyle w:val="TAL"/>
            </w:pPr>
          </w:p>
        </w:tc>
        <w:tc>
          <w:tcPr>
            <w:tcW w:w="1700" w:type="dxa"/>
          </w:tcPr>
          <w:p w14:paraId="3B4628AB" w14:textId="77777777" w:rsidR="009C7086" w:rsidRPr="0033031A" w:rsidRDefault="009C7086" w:rsidP="009C7086">
            <w:pPr>
              <w:pStyle w:val="TAL"/>
            </w:pPr>
          </w:p>
        </w:tc>
        <w:tc>
          <w:tcPr>
            <w:tcW w:w="1245" w:type="dxa"/>
          </w:tcPr>
          <w:p w14:paraId="0D92ECD5" w14:textId="77777777" w:rsidR="009C7086" w:rsidRPr="0033031A" w:rsidRDefault="009C7086" w:rsidP="009C7086">
            <w:pPr>
              <w:pStyle w:val="TAL"/>
            </w:pPr>
          </w:p>
        </w:tc>
      </w:tr>
      <w:tr w:rsidR="009C7086" w:rsidRPr="0033031A" w14:paraId="68BB4D95" w14:textId="77777777" w:rsidTr="009C7086">
        <w:tc>
          <w:tcPr>
            <w:tcW w:w="4535" w:type="dxa"/>
          </w:tcPr>
          <w:p w14:paraId="51AD0FDB" w14:textId="77777777" w:rsidR="009C7086" w:rsidRPr="0033031A" w:rsidRDefault="009C7086" w:rsidP="009C7086">
            <w:pPr>
              <w:pStyle w:val="TAL"/>
            </w:pPr>
            <w:r w:rsidRPr="0033031A">
              <w:t xml:space="preserve">  pucch-Config CHOICE {</w:t>
            </w:r>
          </w:p>
        </w:tc>
        <w:tc>
          <w:tcPr>
            <w:tcW w:w="2267" w:type="dxa"/>
          </w:tcPr>
          <w:p w14:paraId="77461C39" w14:textId="77777777" w:rsidR="009C7086" w:rsidRPr="0033031A" w:rsidRDefault="009C7086" w:rsidP="009C7086">
            <w:pPr>
              <w:pStyle w:val="TAL"/>
            </w:pPr>
          </w:p>
        </w:tc>
        <w:tc>
          <w:tcPr>
            <w:tcW w:w="1700" w:type="dxa"/>
          </w:tcPr>
          <w:p w14:paraId="57B5A47A" w14:textId="77777777" w:rsidR="009C7086" w:rsidRPr="0033031A" w:rsidRDefault="009C7086" w:rsidP="009C7086">
            <w:pPr>
              <w:pStyle w:val="TAL"/>
            </w:pPr>
          </w:p>
        </w:tc>
        <w:tc>
          <w:tcPr>
            <w:tcW w:w="1245" w:type="dxa"/>
          </w:tcPr>
          <w:p w14:paraId="6E73BA34" w14:textId="77777777" w:rsidR="009C7086" w:rsidRPr="0033031A" w:rsidRDefault="009C7086" w:rsidP="009C7086">
            <w:pPr>
              <w:pStyle w:val="TAL"/>
            </w:pPr>
          </w:p>
        </w:tc>
      </w:tr>
      <w:tr w:rsidR="009C7086" w:rsidRPr="0033031A" w14:paraId="1B5B7E86" w14:textId="77777777" w:rsidTr="009C7086">
        <w:tc>
          <w:tcPr>
            <w:tcW w:w="4535" w:type="dxa"/>
          </w:tcPr>
          <w:p w14:paraId="749C2E28" w14:textId="77777777" w:rsidR="009C7086" w:rsidRPr="0033031A" w:rsidRDefault="009C7086" w:rsidP="009C7086">
            <w:pPr>
              <w:pStyle w:val="TAL"/>
            </w:pPr>
            <w:r w:rsidRPr="0033031A">
              <w:t xml:space="preserve">    setup</w:t>
            </w:r>
          </w:p>
        </w:tc>
        <w:tc>
          <w:tcPr>
            <w:tcW w:w="2267" w:type="dxa"/>
          </w:tcPr>
          <w:p w14:paraId="26A3BD5A" w14:textId="77777777" w:rsidR="009C7086" w:rsidRPr="0033031A" w:rsidRDefault="009C7086" w:rsidP="009C7086">
            <w:pPr>
              <w:pStyle w:val="TAL"/>
            </w:pPr>
            <w:r w:rsidRPr="0033031A">
              <w:t>PUCCH-Config</w:t>
            </w:r>
          </w:p>
        </w:tc>
        <w:tc>
          <w:tcPr>
            <w:tcW w:w="1700" w:type="dxa"/>
          </w:tcPr>
          <w:p w14:paraId="72A3F33E" w14:textId="77777777" w:rsidR="009C7086" w:rsidRPr="0033031A" w:rsidRDefault="009C7086" w:rsidP="009C7086">
            <w:pPr>
              <w:pStyle w:val="TAL"/>
            </w:pPr>
            <w:r w:rsidRPr="0033031A">
              <w:t>Table 7.1.1.8.4.3.3-19</w:t>
            </w:r>
          </w:p>
        </w:tc>
        <w:tc>
          <w:tcPr>
            <w:tcW w:w="1245" w:type="dxa"/>
          </w:tcPr>
          <w:p w14:paraId="16B791A7" w14:textId="77777777" w:rsidR="009C7086" w:rsidRPr="0033031A" w:rsidRDefault="009C7086" w:rsidP="009C7086">
            <w:pPr>
              <w:pStyle w:val="TAL"/>
            </w:pPr>
          </w:p>
        </w:tc>
      </w:tr>
      <w:tr w:rsidR="009C7086" w:rsidRPr="0033031A" w14:paraId="0D812912" w14:textId="77777777" w:rsidTr="009C7086">
        <w:tc>
          <w:tcPr>
            <w:tcW w:w="4535" w:type="dxa"/>
          </w:tcPr>
          <w:p w14:paraId="20119FC4" w14:textId="77777777" w:rsidR="009C7086" w:rsidRPr="0033031A" w:rsidRDefault="009C7086" w:rsidP="009C7086">
            <w:pPr>
              <w:pStyle w:val="TAL"/>
            </w:pPr>
            <w:r w:rsidRPr="0033031A">
              <w:t xml:space="preserve">  }</w:t>
            </w:r>
          </w:p>
        </w:tc>
        <w:tc>
          <w:tcPr>
            <w:tcW w:w="2267" w:type="dxa"/>
          </w:tcPr>
          <w:p w14:paraId="5F2AE7CF" w14:textId="77777777" w:rsidR="009C7086" w:rsidRPr="0033031A" w:rsidRDefault="009C7086" w:rsidP="009C7086">
            <w:pPr>
              <w:pStyle w:val="TAL"/>
            </w:pPr>
          </w:p>
        </w:tc>
        <w:tc>
          <w:tcPr>
            <w:tcW w:w="1700" w:type="dxa"/>
          </w:tcPr>
          <w:p w14:paraId="0C0BE697" w14:textId="77777777" w:rsidR="009C7086" w:rsidRPr="0033031A" w:rsidRDefault="009C7086" w:rsidP="009C7086">
            <w:pPr>
              <w:pStyle w:val="TAL"/>
            </w:pPr>
          </w:p>
        </w:tc>
        <w:tc>
          <w:tcPr>
            <w:tcW w:w="1245" w:type="dxa"/>
          </w:tcPr>
          <w:p w14:paraId="3F99E208" w14:textId="77777777" w:rsidR="009C7086" w:rsidRPr="0033031A" w:rsidRDefault="009C7086" w:rsidP="009C7086">
            <w:pPr>
              <w:pStyle w:val="TAL"/>
            </w:pPr>
          </w:p>
        </w:tc>
      </w:tr>
      <w:tr w:rsidR="009C7086" w:rsidRPr="0033031A" w14:paraId="4F9531EE" w14:textId="77777777" w:rsidTr="009C7086">
        <w:tc>
          <w:tcPr>
            <w:tcW w:w="4535" w:type="dxa"/>
          </w:tcPr>
          <w:p w14:paraId="2F115B0D" w14:textId="77777777" w:rsidR="009C7086" w:rsidRPr="0033031A" w:rsidRDefault="009C7086" w:rsidP="009C7086">
            <w:pPr>
              <w:pStyle w:val="TAL"/>
            </w:pPr>
            <w:r w:rsidRPr="0033031A">
              <w:t>}</w:t>
            </w:r>
          </w:p>
        </w:tc>
        <w:tc>
          <w:tcPr>
            <w:tcW w:w="2267" w:type="dxa"/>
          </w:tcPr>
          <w:p w14:paraId="47DECE73" w14:textId="77777777" w:rsidR="009C7086" w:rsidRPr="0033031A" w:rsidRDefault="009C7086" w:rsidP="009C7086">
            <w:pPr>
              <w:pStyle w:val="TAL"/>
            </w:pPr>
          </w:p>
        </w:tc>
        <w:tc>
          <w:tcPr>
            <w:tcW w:w="1700" w:type="dxa"/>
          </w:tcPr>
          <w:p w14:paraId="49A2EB9E" w14:textId="77777777" w:rsidR="009C7086" w:rsidRPr="0033031A" w:rsidRDefault="009C7086" w:rsidP="009C7086">
            <w:pPr>
              <w:pStyle w:val="TAL"/>
            </w:pPr>
          </w:p>
        </w:tc>
        <w:tc>
          <w:tcPr>
            <w:tcW w:w="1245" w:type="dxa"/>
          </w:tcPr>
          <w:p w14:paraId="0A35DE13" w14:textId="77777777" w:rsidR="009C7086" w:rsidRPr="0033031A" w:rsidRDefault="009C7086" w:rsidP="009C7086">
            <w:pPr>
              <w:pStyle w:val="TAL"/>
            </w:pPr>
          </w:p>
        </w:tc>
      </w:tr>
    </w:tbl>
    <w:p w14:paraId="29A945B0" w14:textId="77777777" w:rsidR="009C7086" w:rsidRPr="0033031A" w:rsidRDefault="009C7086" w:rsidP="009C7086"/>
    <w:p w14:paraId="5DE33CB0" w14:textId="77777777" w:rsidR="009C7086" w:rsidRPr="0033031A" w:rsidRDefault="009C7086" w:rsidP="009C7086">
      <w:pPr>
        <w:pStyle w:val="TH"/>
        <w:rPr>
          <w:i/>
        </w:rPr>
      </w:pPr>
      <w:r w:rsidRPr="0033031A">
        <w:t xml:space="preserve">Table 7.1.1.8.4.3.3-16: </w:t>
      </w:r>
      <w:r w:rsidRPr="0033031A">
        <w:rPr>
          <w:i/>
        </w:rPr>
        <w:t xml:space="preserve">PDCCH-Config </w:t>
      </w:r>
      <w:r w:rsidRPr="0033031A">
        <w:t>(Table 7.1.1.8.4.3.3-14)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086" w:rsidRPr="0033031A" w14:paraId="0D426AAE" w14:textId="77777777" w:rsidTr="009C7086">
        <w:tc>
          <w:tcPr>
            <w:tcW w:w="9747" w:type="dxa"/>
            <w:gridSpan w:val="4"/>
          </w:tcPr>
          <w:p w14:paraId="719C1E46" w14:textId="77777777" w:rsidR="009C7086" w:rsidRPr="0033031A" w:rsidRDefault="009C7086" w:rsidP="009C7086">
            <w:pPr>
              <w:pStyle w:val="TAH"/>
              <w:jc w:val="left"/>
              <w:rPr>
                <w:b w:val="0"/>
              </w:rPr>
            </w:pPr>
            <w:r w:rsidRPr="0033031A">
              <w:rPr>
                <w:b w:val="0"/>
              </w:rPr>
              <w:t>Derivation Path: TS 38.508-1 [4], Table 4.6.3-95</w:t>
            </w:r>
          </w:p>
        </w:tc>
      </w:tr>
      <w:tr w:rsidR="009C7086" w:rsidRPr="0033031A" w14:paraId="5B46928E" w14:textId="77777777" w:rsidTr="009C7086">
        <w:tc>
          <w:tcPr>
            <w:tcW w:w="4535" w:type="dxa"/>
          </w:tcPr>
          <w:p w14:paraId="48034371" w14:textId="77777777" w:rsidR="009C7086" w:rsidRPr="0033031A" w:rsidRDefault="009C7086" w:rsidP="009C7086">
            <w:pPr>
              <w:pStyle w:val="TAH"/>
            </w:pPr>
            <w:r w:rsidRPr="0033031A">
              <w:t>Information Element</w:t>
            </w:r>
          </w:p>
        </w:tc>
        <w:tc>
          <w:tcPr>
            <w:tcW w:w="2267" w:type="dxa"/>
          </w:tcPr>
          <w:p w14:paraId="403F22AA" w14:textId="77777777" w:rsidR="009C7086" w:rsidRPr="0033031A" w:rsidRDefault="009C7086" w:rsidP="009C7086">
            <w:pPr>
              <w:pStyle w:val="TAH"/>
            </w:pPr>
            <w:r w:rsidRPr="0033031A">
              <w:t>Value/remark</w:t>
            </w:r>
          </w:p>
        </w:tc>
        <w:tc>
          <w:tcPr>
            <w:tcW w:w="1700" w:type="dxa"/>
          </w:tcPr>
          <w:p w14:paraId="51219AB7" w14:textId="77777777" w:rsidR="009C7086" w:rsidRPr="0033031A" w:rsidRDefault="009C7086" w:rsidP="009C7086">
            <w:pPr>
              <w:pStyle w:val="TAH"/>
            </w:pPr>
            <w:r w:rsidRPr="0033031A">
              <w:t>Comment</w:t>
            </w:r>
          </w:p>
        </w:tc>
        <w:tc>
          <w:tcPr>
            <w:tcW w:w="1245" w:type="dxa"/>
          </w:tcPr>
          <w:p w14:paraId="113938D9" w14:textId="77777777" w:rsidR="009C7086" w:rsidRPr="0033031A" w:rsidRDefault="009C7086" w:rsidP="009C7086">
            <w:pPr>
              <w:pStyle w:val="TAH"/>
            </w:pPr>
            <w:r w:rsidRPr="0033031A">
              <w:t>Condition</w:t>
            </w:r>
          </w:p>
        </w:tc>
      </w:tr>
      <w:tr w:rsidR="009C7086" w:rsidRPr="0033031A" w14:paraId="50576955" w14:textId="77777777" w:rsidTr="009C7086">
        <w:tc>
          <w:tcPr>
            <w:tcW w:w="4535" w:type="dxa"/>
          </w:tcPr>
          <w:p w14:paraId="3D71347E" w14:textId="77777777" w:rsidR="009C7086" w:rsidRPr="0033031A" w:rsidRDefault="009C7086" w:rsidP="009C7086">
            <w:pPr>
              <w:pStyle w:val="TAL"/>
            </w:pPr>
            <w:r w:rsidRPr="0033031A">
              <w:t xml:space="preserve">PDCCH-Config ::= </w:t>
            </w:r>
            <w:r w:rsidRPr="0033031A">
              <w:rPr>
                <w:snapToGrid w:val="0"/>
              </w:rPr>
              <w:t xml:space="preserve">SEQUENCE </w:t>
            </w:r>
            <w:r w:rsidRPr="0033031A">
              <w:t>{</w:t>
            </w:r>
          </w:p>
        </w:tc>
        <w:tc>
          <w:tcPr>
            <w:tcW w:w="2267" w:type="dxa"/>
          </w:tcPr>
          <w:p w14:paraId="3AF7969F" w14:textId="77777777" w:rsidR="009C7086" w:rsidRPr="0033031A" w:rsidRDefault="009C7086" w:rsidP="009C7086">
            <w:pPr>
              <w:pStyle w:val="TAL"/>
            </w:pPr>
          </w:p>
        </w:tc>
        <w:tc>
          <w:tcPr>
            <w:tcW w:w="1700" w:type="dxa"/>
          </w:tcPr>
          <w:p w14:paraId="475A2B3A" w14:textId="77777777" w:rsidR="009C7086" w:rsidRPr="0033031A" w:rsidRDefault="009C7086" w:rsidP="009C7086">
            <w:pPr>
              <w:pStyle w:val="TAL"/>
            </w:pPr>
          </w:p>
        </w:tc>
        <w:tc>
          <w:tcPr>
            <w:tcW w:w="1245" w:type="dxa"/>
          </w:tcPr>
          <w:p w14:paraId="69392543" w14:textId="77777777" w:rsidR="009C7086" w:rsidRPr="0033031A" w:rsidRDefault="009C7086" w:rsidP="009C7086">
            <w:pPr>
              <w:pStyle w:val="TAL"/>
            </w:pPr>
          </w:p>
        </w:tc>
      </w:tr>
      <w:tr w:rsidR="009C7086" w:rsidRPr="0033031A" w14:paraId="077BE66D" w14:textId="77777777" w:rsidTr="009C7086">
        <w:tc>
          <w:tcPr>
            <w:tcW w:w="4535" w:type="dxa"/>
          </w:tcPr>
          <w:p w14:paraId="4470D498" w14:textId="77777777" w:rsidR="009C7086" w:rsidRPr="0033031A" w:rsidRDefault="009C7086" w:rsidP="009C7086">
            <w:pPr>
              <w:pStyle w:val="TAL"/>
            </w:pPr>
            <w:r w:rsidRPr="0033031A">
              <w:t xml:space="preserve">  </w:t>
            </w:r>
            <w:proofErr w:type="spellStart"/>
            <w:r w:rsidRPr="0033031A">
              <w:t>controlResourceSetToAddModList</w:t>
            </w:r>
            <w:proofErr w:type="spellEnd"/>
          </w:p>
        </w:tc>
        <w:tc>
          <w:tcPr>
            <w:tcW w:w="2267" w:type="dxa"/>
          </w:tcPr>
          <w:p w14:paraId="3798A895" w14:textId="77777777" w:rsidR="009C7086" w:rsidRPr="0033031A" w:rsidRDefault="009C7086" w:rsidP="009C7086">
            <w:pPr>
              <w:pStyle w:val="TAL"/>
            </w:pPr>
            <w:r w:rsidRPr="0033031A">
              <w:t>Not present</w:t>
            </w:r>
          </w:p>
        </w:tc>
        <w:tc>
          <w:tcPr>
            <w:tcW w:w="1700" w:type="dxa"/>
          </w:tcPr>
          <w:p w14:paraId="76881C0A" w14:textId="77777777" w:rsidR="009C7086" w:rsidRPr="0033031A" w:rsidRDefault="009C7086" w:rsidP="009C7086">
            <w:pPr>
              <w:pStyle w:val="TAL"/>
            </w:pPr>
          </w:p>
        </w:tc>
        <w:tc>
          <w:tcPr>
            <w:tcW w:w="1245" w:type="dxa"/>
          </w:tcPr>
          <w:p w14:paraId="5EA8A983" w14:textId="77777777" w:rsidR="009C7086" w:rsidRPr="0033031A" w:rsidRDefault="009C7086" w:rsidP="009C7086">
            <w:pPr>
              <w:pStyle w:val="TAL"/>
            </w:pPr>
          </w:p>
        </w:tc>
      </w:tr>
      <w:tr w:rsidR="009C7086" w:rsidRPr="0033031A" w14:paraId="5C946B6E" w14:textId="77777777" w:rsidTr="009C7086">
        <w:tc>
          <w:tcPr>
            <w:tcW w:w="4535" w:type="dxa"/>
          </w:tcPr>
          <w:p w14:paraId="3743A34A" w14:textId="77777777" w:rsidR="009C7086" w:rsidRPr="0033031A" w:rsidRDefault="009C7086" w:rsidP="009C7086">
            <w:pPr>
              <w:pStyle w:val="TAL"/>
            </w:pPr>
            <w:r w:rsidRPr="0033031A">
              <w:t xml:space="preserve">  </w:t>
            </w:r>
            <w:proofErr w:type="spellStart"/>
            <w:r w:rsidRPr="0033031A">
              <w:t>controlResourceSetToReleaseList</w:t>
            </w:r>
            <w:proofErr w:type="spellEnd"/>
          </w:p>
        </w:tc>
        <w:tc>
          <w:tcPr>
            <w:tcW w:w="2267" w:type="dxa"/>
          </w:tcPr>
          <w:p w14:paraId="38DC107F" w14:textId="77777777" w:rsidR="009C7086" w:rsidRPr="0033031A" w:rsidRDefault="009C7086" w:rsidP="009C7086">
            <w:pPr>
              <w:pStyle w:val="TAL"/>
            </w:pPr>
            <w:r w:rsidRPr="0033031A">
              <w:t>Not present</w:t>
            </w:r>
          </w:p>
        </w:tc>
        <w:tc>
          <w:tcPr>
            <w:tcW w:w="1700" w:type="dxa"/>
          </w:tcPr>
          <w:p w14:paraId="6D719DF8" w14:textId="77777777" w:rsidR="009C7086" w:rsidRPr="0033031A" w:rsidRDefault="009C7086" w:rsidP="009C7086">
            <w:pPr>
              <w:pStyle w:val="TAL"/>
            </w:pPr>
          </w:p>
        </w:tc>
        <w:tc>
          <w:tcPr>
            <w:tcW w:w="1245" w:type="dxa"/>
          </w:tcPr>
          <w:p w14:paraId="3AC61806" w14:textId="77777777" w:rsidR="009C7086" w:rsidRPr="0033031A" w:rsidRDefault="009C7086" w:rsidP="009C7086">
            <w:pPr>
              <w:pStyle w:val="TAL"/>
            </w:pPr>
          </w:p>
        </w:tc>
      </w:tr>
      <w:tr w:rsidR="009C7086" w:rsidRPr="0033031A" w14:paraId="703CD559" w14:textId="77777777" w:rsidTr="009C7086">
        <w:tc>
          <w:tcPr>
            <w:tcW w:w="4535" w:type="dxa"/>
            <w:tcBorders>
              <w:bottom w:val="single" w:sz="4" w:space="0" w:color="auto"/>
            </w:tcBorders>
          </w:tcPr>
          <w:p w14:paraId="44EA3F37" w14:textId="77777777" w:rsidR="009C7086" w:rsidRPr="0033031A" w:rsidRDefault="009C7086" w:rsidP="009C7086">
            <w:pPr>
              <w:pStyle w:val="TAL"/>
            </w:pPr>
            <w:r w:rsidRPr="0033031A">
              <w:t xml:space="preserve">  </w:t>
            </w:r>
            <w:proofErr w:type="spellStart"/>
            <w:r w:rsidRPr="0033031A">
              <w:t>searchSpacesToAddModList</w:t>
            </w:r>
            <w:proofErr w:type="spellEnd"/>
            <w:r w:rsidRPr="0033031A">
              <w:t xml:space="preserve"> SEQUENCE(SIZE (1..10)) OF </w:t>
            </w:r>
            <w:proofErr w:type="spellStart"/>
            <w:r w:rsidRPr="0033031A">
              <w:t>SearchSpace</w:t>
            </w:r>
            <w:proofErr w:type="spellEnd"/>
            <w:r w:rsidRPr="0033031A">
              <w:t xml:space="preserve"> {</w:t>
            </w:r>
          </w:p>
        </w:tc>
        <w:tc>
          <w:tcPr>
            <w:tcW w:w="2267" w:type="dxa"/>
          </w:tcPr>
          <w:p w14:paraId="6987FC2A" w14:textId="77777777" w:rsidR="009C7086" w:rsidRPr="0033031A" w:rsidRDefault="009C7086" w:rsidP="009C7086">
            <w:pPr>
              <w:pStyle w:val="TAL"/>
            </w:pPr>
            <w:r w:rsidRPr="0033031A">
              <w:t>1 entry</w:t>
            </w:r>
          </w:p>
        </w:tc>
        <w:tc>
          <w:tcPr>
            <w:tcW w:w="1700" w:type="dxa"/>
          </w:tcPr>
          <w:p w14:paraId="20E1D9A3" w14:textId="77777777" w:rsidR="009C7086" w:rsidRPr="0033031A" w:rsidRDefault="009C7086" w:rsidP="009C7086">
            <w:pPr>
              <w:pStyle w:val="TAL"/>
            </w:pPr>
          </w:p>
        </w:tc>
        <w:tc>
          <w:tcPr>
            <w:tcW w:w="1245" w:type="dxa"/>
          </w:tcPr>
          <w:p w14:paraId="1366F7CB" w14:textId="77777777" w:rsidR="009C7086" w:rsidRPr="0033031A" w:rsidRDefault="009C7086" w:rsidP="009C7086">
            <w:pPr>
              <w:pStyle w:val="TAL"/>
            </w:pPr>
          </w:p>
        </w:tc>
      </w:tr>
      <w:tr w:rsidR="009C7086" w:rsidRPr="0033031A" w14:paraId="250BB525" w14:textId="77777777" w:rsidTr="009C7086">
        <w:tc>
          <w:tcPr>
            <w:tcW w:w="4535" w:type="dxa"/>
            <w:tcBorders>
              <w:bottom w:val="nil"/>
            </w:tcBorders>
          </w:tcPr>
          <w:p w14:paraId="68D1B6C8" w14:textId="77777777" w:rsidR="009C7086" w:rsidRPr="0033031A" w:rsidRDefault="009C7086" w:rsidP="009C7086">
            <w:pPr>
              <w:pStyle w:val="TAL"/>
            </w:pPr>
            <w:r w:rsidRPr="0033031A">
              <w:t xml:space="preserve">    </w:t>
            </w:r>
            <w:proofErr w:type="spellStart"/>
            <w:r w:rsidRPr="0033031A">
              <w:t>SearchSpace</w:t>
            </w:r>
            <w:proofErr w:type="spellEnd"/>
            <w:r w:rsidRPr="0033031A">
              <w:t>[1]</w:t>
            </w:r>
          </w:p>
        </w:tc>
        <w:tc>
          <w:tcPr>
            <w:tcW w:w="2267" w:type="dxa"/>
          </w:tcPr>
          <w:p w14:paraId="505E15CF" w14:textId="77777777" w:rsidR="009C7086" w:rsidRPr="0033031A" w:rsidRDefault="009C7086" w:rsidP="009C7086">
            <w:pPr>
              <w:pStyle w:val="TAL"/>
            </w:pPr>
            <w:proofErr w:type="spellStart"/>
            <w:r w:rsidRPr="0033031A">
              <w:t>SearchSpace</w:t>
            </w:r>
            <w:proofErr w:type="spellEnd"/>
          </w:p>
        </w:tc>
        <w:tc>
          <w:tcPr>
            <w:tcW w:w="1700" w:type="dxa"/>
          </w:tcPr>
          <w:p w14:paraId="44778968" w14:textId="77777777" w:rsidR="009C7086" w:rsidRPr="0033031A" w:rsidRDefault="009C7086" w:rsidP="009C7086">
            <w:pPr>
              <w:pStyle w:val="TAL"/>
            </w:pPr>
            <w:r w:rsidRPr="0033031A">
              <w:t>entry 1</w:t>
            </w:r>
          </w:p>
          <w:p w14:paraId="38DF2124" w14:textId="77777777" w:rsidR="009C7086" w:rsidRPr="0033031A" w:rsidRDefault="009C7086" w:rsidP="009C7086">
            <w:pPr>
              <w:pStyle w:val="TAL"/>
            </w:pPr>
            <w:r w:rsidRPr="0033031A">
              <w:t>Table 7.1.1.8.4.3.3-17</w:t>
            </w:r>
          </w:p>
        </w:tc>
        <w:tc>
          <w:tcPr>
            <w:tcW w:w="1245" w:type="dxa"/>
          </w:tcPr>
          <w:p w14:paraId="63072B0E" w14:textId="77777777" w:rsidR="009C7086" w:rsidRPr="0033031A" w:rsidRDefault="009C7086" w:rsidP="009C7086">
            <w:pPr>
              <w:pStyle w:val="TAL"/>
            </w:pPr>
          </w:p>
        </w:tc>
      </w:tr>
      <w:tr w:rsidR="009C7086" w:rsidRPr="0033031A" w14:paraId="7016AF2E" w14:textId="77777777" w:rsidTr="009C7086">
        <w:tc>
          <w:tcPr>
            <w:tcW w:w="4535" w:type="dxa"/>
          </w:tcPr>
          <w:p w14:paraId="4D3105FC" w14:textId="77777777" w:rsidR="009C7086" w:rsidRPr="0033031A" w:rsidRDefault="009C7086" w:rsidP="009C7086">
            <w:pPr>
              <w:pStyle w:val="TAL"/>
            </w:pPr>
            <w:r w:rsidRPr="0033031A">
              <w:t xml:space="preserve">  }</w:t>
            </w:r>
          </w:p>
        </w:tc>
        <w:tc>
          <w:tcPr>
            <w:tcW w:w="2267" w:type="dxa"/>
          </w:tcPr>
          <w:p w14:paraId="6CBF8191" w14:textId="77777777" w:rsidR="009C7086" w:rsidRPr="0033031A" w:rsidRDefault="009C7086" w:rsidP="009C7086">
            <w:pPr>
              <w:pStyle w:val="TAL"/>
            </w:pPr>
          </w:p>
        </w:tc>
        <w:tc>
          <w:tcPr>
            <w:tcW w:w="1700" w:type="dxa"/>
          </w:tcPr>
          <w:p w14:paraId="09DA7C88" w14:textId="77777777" w:rsidR="009C7086" w:rsidRPr="0033031A" w:rsidRDefault="009C7086" w:rsidP="009C7086">
            <w:pPr>
              <w:pStyle w:val="TAL"/>
            </w:pPr>
          </w:p>
        </w:tc>
        <w:tc>
          <w:tcPr>
            <w:tcW w:w="1245" w:type="dxa"/>
          </w:tcPr>
          <w:p w14:paraId="1DE833C4" w14:textId="77777777" w:rsidR="009C7086" w:rsidRPr="0033031A" w:rsidRDefault="009C7086" w:rsidP="009C7086">
            <w:pPr>
              <w:pStyle w:val="TAL"/>
            </w:pPr>
          </w:p>
        </w:tc>
      </w:tr>
      <w:tr w:rsidR="009C7086" w:rsidRPr="0033031A" w14:paraId="0B595572" w14:textId="77777777" w:rsidTr="009C7086">
        <w:trPr>
          <w:ins w:id="7" w:author="Daiwei Zhou (周代卫)" w:date="2024-01-08T18:11:00Z"/>
        </w:trPr>
        <w:tc>
          <w:tcPr>
            <w:tcW w:w="4535" w:type="dxa"/>
          </w:tcPr>
          <w:p w14:paraId="314B74C4" w14:textId="77777777" w:rsidR="009C7086" w:rsidRPr="0033031A" w:rsidRDefault="009C7086" w:rsidP="009C7086">
            <w:pPr>
              <w:pStyle w:val="TAL"/>
              <w:rPr>
                <w:ins w:id="8" w:author="Daiwei Zhou (周代卫)" w:date="2024-01-08T18:11:00Z"/>
                <w:lang w:eastAsia="zh-CN"/>
              </w:rPr>
            </w:pPr>
            <w:ins w:id="9" w:author="Daiwei Zhou (周代卫)" w:date="2024-01-08T18:11:00Z">
              <w:r>
                <w:rPr>
                  <w:rFonts w:hint="eastAsia"/>
                  <w:lang w:eastAsia="zh-CN"/>
                </w:rPr>
                <w:t>}</w:t>
              </w:r>
            </w:ins>
          </w:p>
        </w:tc>
        <w:tc>
          <w:tcPr>
            <w:tcW w:w="2267" w:type="dxa"/>
          </w:tcPr>
          <w:p w14:paraId="36CB6330" w14:textId="77777777" w:rsidR="009C7086" w:rsidRPr="0033031A" w:rsidRDefault="009C7086" w:rsidP="009C7086">
            <w:pPr>
              <w:pStyle w:val="TAL"/>
              <w:rPr>
                <w:ins w:id="10" w:author="Daiwei Zhou (周代卫)" w:date="2024-01-08T18:11:00Z"/>
              </w:rPr>
            </w:pPr>
          </w:p>
        </w:tc>
        <w:tc>
          <w:tcPr>
            <w:tcW w:w="1700" w:type="dxa"/>
          </w:tcPr>
          <w:p w14:paraId="33A8F610" w14:textId="77777777" w:rsidR="009C7086" w:rsidRPr="0033031A" w:rsidRDefault="009C7086" w:rsidP="009C7086">
            <w:pPr>
              <w:pStyle w:val="TAL"/>
              <w:rPr>
                <w:ins w:id="11" w:author="Daiwei Zhou (周代卫)" w:date="2024-01-08T18:11:00Z"/>
              </w:rPr>
            </w:pPr>
          </w:p>
        </w:tc>
        <w:tc>
          <w:tcPr>
            <w:tcW w:w="1245" w:type="dxa"/>
          </w:tcPr>
          <w:p w14:paraId="73F4A48B" w14:textId="77777777" w:rsidR="009C7086" w:rsidRPr="0033031A" w:rsidRDefault="009C7086" w:rsidP="009C7086">
            <w:pPr>
              <w:pStyle w:val="TAL"/>
              <w:rPr>
                <w:ins w:id="12" w:author="Daiwei Zhou (周代卫)" w:date="2024-01-08T18:11:00Z"/>
              </w:rPr>
            </w:pPr>
          </w:p>
        </w:tc>
      </w:tr>
    </w:tbl>
    <w:p w14:paraId="7D2FAE15" w14:textId="77777777" w:rsidR="009C7086" w:rsidRPr="0033031A" w:rsidRDefault="009C7086" w:rsidP="009C7086"/>
    <w:p w14:paraId="29365A42" w14:textId="77777777" w:rsidR="009C7086" w:rsidRPr="0033031A" w:rsidRDefault="009C7086" w:rsidP="009C7086">
      <w:pPr>
        <w:pStyle w:val="TH"/>
        <w:rPr>
          <w:i/>
          <w:iCs/>
        </w:rPr>
      </w:pPr>
      <w:r w:rsidRPr="0033031A">
        <w:t xml:space="preserve">Table 7.1.1.8.4.3.3-17: </w:t>
      </w:r>
      <w:proofErr w:type="spellStart"/>
      <w:r w:rsidRPr="0033031A">
        <w:rPr>
          <w:i/>
          <w:iCs/>
        </w:rPr>
        <w:t>SearchSpace</w:t>
      </w:r>
      <w:proofErr w:type="spellEnd"/>
      <w:r w:rsidRPr="0033031A">
        <w:rPr>
          <w:iCs/>
        </w:rPr>
        <w:t xml:space="preserve"> (</w:t>
      </w:r>
      <w:r w:rsidRPr="0033031A">
        <w:t>Table 7.1.1.8.4.3.3-16</w:t>
      </w:r>
      <w:r w:rsidRPr="0033031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086" w:rsidRPr="0033031A" w14:paraId="7478F826" w14:textId="77777777" w:rsidTr="009C7086">
        <w:tc>
          <w:tcPr>
            <w:tcW w:w="9747" w:type="dxa"/>
            <w:gridSpan w:val="4"/>
          </w:tcPr>
          <w:p w14:paraId="25316EEB" w14:textId="77777777" w:rsidR="009C7086" w:rsidRPr="0033031A" w:rsidRDefault="009C7086" w:rsidP="009C7086">
            <w:pPr>
              <w:pStyle w:val="TAH"/>
              <w:jc w:val="left"/>
              <w:rPr>
                <w:b w:val="0"/>
              </w:rPr>
            </w:pPr>
            <w:r w:rsidRPr="0033031A">
              <w:rPr>
                <w:b w:val="0"/>
              </w:rPr>
              <w:t>Derivation Path: TS 38.508-1 [4], Table 4.6.3-162 with condition USS</w:t>
            </w:r>
          </w:p>
        </w:tc>
      </w:tr>
      <w:tr w:rsidR="009C7086" w:rsidRPr="0033031A" w14:paraId="5A691201" w14:textId="77777777" w:rsidTr="009C7086">
        <w:tc>
          <w:tcPr>
            <w:tcW w:w="4535" w:type="dxa"/>
          </w:tcPr>
          <w:p w14:paraId="5FD4AE48" w14:textId="77777777" w:rsidR="009C7086" w:rsidRPr="0033031A" w:rsidRDefault="009C7086" w:rsidP="009C7086">
            <w:pPr>
              <w:pStyle w:val="TAH"/>
            </w:pPr>
            <w:r w:rsidRPr="0033031A">
              <w:t>Information Element</w:t>
            </w:r>
          </w:p>
        </w:tc>
        <w:tc>
          <w:tcPr>
            <w:tcW w:w="2267" w:type="dxa"/>
          </w:tcPr>
          <w:p w14:paraId="7D2EF052" w14:textId="77777777" w:rsidR="009C7086" w:rsidRPr="0033031A" w:rsidRDefault="009C7086" w:rsidP="009C7086">
            <w:pPr>
              <w:pStyle w:val="TAH"/>
            </w:pPr>
            <w:r w:rsidRPr="0033031A">
              <w:t>Value/remark</w:t>
            </w:r>
          </w:p>
        </w:tc>
        <w:tc>
          <w:tcPr>
            <w:tcW w:w="1700" w:type="dxa"/>
          </w:tcPr>
          <w:p w14:paraId="0CC676C6" w14:textId="77777777" w:rsidR="009C7086" w:rsidRPr="0033031A" w:rsidRDefault="009C7086" w:rsidP="009C7086">
            <w:pPr>
              <w:pStyle w:val="TAH"/>
            </w:pPr>
            <w:r w:rsidRPr="0033031A">
              <w:t>Comment</w:t>
            </w:r>
          </w:p>
        </w:tc>
        <w:tc>
          <w:tcPr>
            <w:tcW w:w="1245" w:type="dxa"/>
          </w:tcPr>
          <w:p w14:paraId="34C73C82" w14:textId="77777777" w:rsidR="009C7086" w:rsidRPr="0033031A" w:rsidRDefault="009C7086" w:rsidP="009C7086">
            <w:pPr>
              <w:pStyle w:val="TAH"/>
            </w:pPr>
            <w:r w:rsidRPr="0033031A">
              <w:t>Condition</w:t>
            </w:r>
          </w:p>
        </w:tc>
      </w:tr>
      <w:tr w:rsidR="009C7086" w:rsidRPr="0033031A" w14:paraId="373B858D" w14:textId="77777777" w:rsidTr="009C7086">
        <w:tc>
          <w:tcPr>
            <w:tcW w:w="4535" w:type="dxa"/>
            <w:tcBorders>
              <w:bottom w:val="single" w:sz="4" w:space="0" w:color="auto"/>
            </w:tcBorders>
          </w:tcPr>
          <w:p w14:paraId="0BE494D8" w14:textId="77777777" w:rsidR="009C7086" w:rsidRPr="0033031A" w:rsidRDefault="009C7086" w:rsidP="009C7086">
            <w:pPr>
              <w:pStyle w:val="TAL"/>
            </w:pPr>
            <w:proofErr w:type="spellStart"/>
            <w:r w:rsidRPr="0033031A">
              <w:t>SearchSpace</w:t>
            </w:r>
            <w:proofErr w:type="spellEnd"/>
            <w:r w:rsidRPr="0033031A">
              <w:t xml:space="preserve"> ::= </w:t>
            </w:r>
            <w:r w:rsidRPr="0033031A">
              <w:rPr>
                <w:snapToGrid w:val="0"/>
              </w:rPr>
              <w:t xml:space="preserve">SEQUENCE </w:t>
            </w:r>
            <w:r w:rsidRPr="0033031A">
              <w:t>{</w:t>
            </w:r>
          </w:p>
        </w:tc>
        <w:tc>
          <w:tcPr>
            <w:tcW w:w="2267" w:type="dxa"/>
          </w:tcPr>
          <w:p w14:paraId="5B2EEC32" w14:textId="77777777" w:rsidR="009C7086" w:rsidRPr="0033031A" w:rsidRDefault="009C7086" w:rsidP="009C7086">
            <w:pPr>
              <w:pStyle w:val="TAL"/>
            </w:pPr>
          </w:p>
        </w:tc>
        <w:tc>
          <w:tcPr>
            <w:tcW w:w="1700" w:type="dxa"/>
          </w:tcPr>
          <w:p w14:paraId="3228302D" w14:textId="77777777" w:rsidR="009C7086" w:rsidRPr="0033031A" w:rsidRDefault="009C7086" w:rsidP="009C7086">
            <w:pPr>
              <w:pStyle w:val="TAL"/>
            </w:pPr>
          </w:p>
        </w:tc>
        <w:tc>
          <w:tcPr>
            <w:tcW w:w="1245" w:type="dxa"/>
          </w:tcPr>
          <w:p w14:paraId="4ACD0B69" w14:textId="77777777" w:rsidR="009C7086" w:rsidRPr="0033031A" w:rsidRDefault="009C7086" w:rsidP="009C7086">
            <w:pPr>
              <w:pStyle w:val="TAL"/>
            </w:pPr>
          </w:p>
        </w:tc>
      </w:tr>
      <w:tr w:rsidR="009C7086" w:rsidRPr="0033031A" w14:paraId="3FA557D6" w14:textId="77777777" w:rsidTr="009C7086">
        <w:tc>
          <w:tcPr>
            <w:tcW w:w="4535" w:type="dxa"/>
            <w:tcBorders>
              <w:bottom w:val="nil"/>
            </w:tcBorders>
          </w:tcPr>
          <w:p w14:paraId="017F33DD" w14:textId="77777777" w:rsidR="009C7086" w:rsidRPr="0033031A" w:rsidRDefault="009C7086" w:rsidP="009C7086">
            <w:pPr>
              <w:pStyle w:val="TAL"/>
            </w:pPr>
            <w:r w:rsidRPr="0033031A">
              <w:t xml:space="preserve">  </w:t>
            </w:r>
            <w:proofErr w:type="spellStart"/>
            <w:r w:rsidRPr="0033031A">
              <w:t>controlResourceSetId</w:t>
            </w:r>
            <w:proofErr w:type="spellEnd"/>
          </w:p>
        </w:tc>
        <w:tc>
          <w:tcPr>
            <w:tcW w:w="2267" w:type="dxa"/>
          </w:tcPr>
          <w:p w14:paraId="07F55D43" w14:textId="77777777" w:rsidR="009C7086" w:rsidRPr="0033031A" w:rsidRDefault="009C7086" w:rsidP="009C7086">
            <w:pPr>
              <w:pStyle w:val="TAL"/>
            </w:pPr>
            <w:r w:rsidRPr="0033031A">
              <w:t>2</w:t>
            </w:r>
          </w:p>
        </w:tc>
        <w:tc>
          <w:tcPr>
            <w:tcW w:w="1700" w:type="dxa"/>
          </w:tcPr>
          <w:p w14:paraId="6B077AC0" w14:textId="77777777" w:rsidR="009C7086" w:rsidRPr="0033031A" w:rsidRDefault="009C7086" w:rsidP="009C7086">
            <w:pPr>
              <w:pStyle w:val="TAL"/>
            </w:pPr>
          </w:p>
        </w:tc>
        <w:tc>
          <w:tcPr>
            <w:tcW w:w="1245" w:type="dxa"/>
          </w:tcPr>
          <w:p w14:paraId="18FD11EC" w14:textId="77777777" w:rsidR="009C7086" w:rsidRPr="0033031A" w:rsidRDefault="009C7086" w:rsidP="009C7086">
            <w:pPr>
              <w:pStyle w:val="TAL"/>
            </w:pPr>
          </w:p>
        </w:tc>
      </w:tr>
      <w:tr w:rsidR="009C7086" w:rsidRPr="0033031A" w14:paraId="5A579700" w14:textId="77777777" w:rsidTr="009C7086">
        <w:tc>
          <w:tcPr>
            <w:tcW w:w="4535" w:type="dxa"/>
          </w:tcPr>
          <w:p w14:paraId="4527830F" w14:textId="77777777" w:rsidR="009C7086" w:rsidRPr="0033031A" w:rsidRDefault="009C7086" w:rsidP="009C7086">
            <w:pPr>
              <w:pStyle w:val="TAL"/>
            </w:pPr>
            <w:r w:rsidRPr="0033031A">
              <w:t>}</w:t>
            </w:r>
          </w:p>
        </w:tc>
        <w:tc>
          <w:tcPr>
            <w:tcW w:w="2267" w:type="dxa"/>
          </w:tcPr>
          <w:p w14:paraId="17DBB9E2" w14:textId="77777777" w:rsidR="009C7086" w:rsidRPr="0033031A" w:rsidRDefault="009C7086" w:rsidP="009C7086">
            <w:pPr>
              <w:pStyle w:val="TAL"/>
            </w:pPr>
          </w:p>
        </w:tc>
        <w:tc>
          <w:tcPr>
            <w:tcW w:w="1700" w:type="dxa"/>
          </w:tcPr>
          <w:p w14:paraId="6376C800" w14:textId="77777777" w:rsidR="009C7086" w:rsidRPr="0033031A" w:rsidRDefault="009C7086" w:rsidP="009C7086">
            <w:pPr>
              <w:pStyle w:val="TAL"/>
            </w:pPr>
          </w:p>
        </w:tc>
        <w:tc>
          <w:tcPr>
            <w:tcW w:w="1245" w:type="dxa"/>
          </w:tcPr>
          <w:p w14:paraId="5EE38AFB" w14:textId="77777777" w:rsidR="009C7086" w:rsidRPr="0033031A" w:rsidRDefault="009C7086" w:rsidP="009C7086">
            <w:pPr>
              <w:pStyle w:val="TAL"/>
            </w:pPr>
          </w:p>
        </w:tc>
      </w:tr>
    </w:tbl>
    <w:p w14:paraId="6D48B057" w14:textId="77777777" w:rsidR="009C7086" w:rsidRPr="0033031A" w:rsidRDefault="009C7086" w:rsidP="009C7086"/>
    <w:p w14:paraId="18A1F58A" w14:textId="77777777" w:rsidR="009C7086" w:rsidRPr="0033031A" w:rsidRDefault="009C7086" w:rsidP="009C7086">
      <w:pPr>
        <w:pStyle w:val="TH"/>
      </w:pPr>
      <w:r w:rsidRPr="0033031A">
        <w:t xml:space="preserve">Table 7.1.1.8.4.3.3-18: </w:t>
      </w:r>
      <w:proofErr w:type="spellStart"/>
      <w:r w:rsidRPr="0033031A">
        <w:rPr>
          <w:i/>
          <w:iCs/>
        </w:rPr>
        <w:t>NonCellDefiningSSB</w:t>
      </w:r>
      <w:proofErr w:type="spellEnd"/>
      <w:r w:rsidRPr="0033031A">
        <w:rPr>
          <w:i/>
        </w:rPr>
        <w:t xml:space="preserve"> </w:t>
      </w:r>
      <w:r w:rsidRPr="0033031A">
        <w:t>(Table 7.1.1.8.4.3.3-14)</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73"/>
        <w:gridCol w:w="1843"/>
        <w:gridCol w:w="1096"/>
      </w:tblGrid>
      <w:tr w:rsidR="009C7086" w:rsidRPr="0033031A" w14:paraId="2138AF60" w14:textId="77777777" w:rsidTr="009C7086">
        <w:trPr>
          <w:gridBefore w:val="1"/>
          <w:wBefore w:w="9" w:type="dxa"/>
        </w:trPr>
        <w:tc>
          <w:tcPr>
            <w:tcW w:w="9738" w:type="dxa"/>
            <w:gridSpan w:val="4"/>
          </w:tcPr>
          <w:p w14:paraId="18557365" w14:textId="77777777" w:rsidR="009C7086" w:rsidRPr="0033031A" w:rsidRDefault="009C7086" w:rsidP="009C7086">
            <w:pPr>
              <w:pStyle w:val="TAL"/>
            </w:pPr>
            <w:r w:rsidRPr="0033031A">
              <w:t>Derivation Path: TS 38.508-1 [4], Table 4.6.3-84AAA</w:t>
            </w:r>
          </w:p>
        </w:tc>
      </w:tr>
      <w:tr w:rsidR="009C7086" w:rsidRPr="0033031A" w14:paraId="297F6BF3" w14:textId="77777777" w:rsidTr="009C7086">
        <w:tblPrEx>
          <w:tblCellMar>
            <w:left w:w="108" w:type="dxa"/>
            <w:right w:w="108" w:type="dxa"/>
          </w:tblCellMar>
        </w:tblPrEx>
        <w:tc>
          <w:tcPr>
            <w:tcW w:w="4535" w:type="dxa"/>
            <w:gridSpan w:val="2"/>
          </w:tcPr>
          <w:p w14:paraId="16ACCCDF" w14:textId="77777777" w:rsidR="009C7086" w:rsidRPr="0033031A" w:rsidRDefault="009C7086" w:rsidP="009C7086">
            <w:pPr>
              <w:pStyle w:val="TAH"/>
            </w:pPr>
            <w:r w:rsidRPr="0033031A">
              <w:t>Information Element</w:t>
            </w:r>
          </w:p>
        </w:tc>
        <w:tc>
          <w:tcPr>
            <w:tcW w:w="2273" w:type="dxa"/>
          </w:tcPr>
          <w:p w14:paraId="7E3C3610" w14:textId="77777777" w:rsidR="009C7086" w:rsidRPr="0033031A" w:rsidRDefault="009C7086" w:rsidP="009C7086">
            <w:pPr>
              <w:pStyle w:val="TAH"/>
            </w:pPr>
            <w:r w:rsidRPr="0033031A">
              <w:t>Value/remark</w:t>
            </w:r>
          </w:p>
        </w:tc>
        <w:tc>
          <w:tcPr>
            <w:tcW w:w="1843" w:type="dxa"/>
          </w:tcPr>
          <w:p w14:paraId="66F306B6" w14:textId="77777777" w:rsidR="009C7086" w:rsidRPr="0033031A" w:rsidRDefault="009C7086" w:rsidP="009C7086">
            <w:pPr>
              <w:pStyle w:val="TAH"/>
            </w:pPr>
            <w:r w:rsidRPr="0033031A">
              <w:t>Comment</w:t>
            </w:r>
          </w:p>
        </w:tc>
        <w:tc>
          <w:tcPr>
            <w:tcW w:w="1096" w:type="dxa"/>
          </w:tcPr>
          <w:p w14:paraId="14555A8C" w14:textId="77777777" w:rsidR="009C7086" w:rsidRPr="0033031A" w:rsidRDefault="009C7086" w:rsidP="009C7086">
            <w:pPr>
              <w:pStyle w:val="TAH"/>
            </w:pPr>
            <w:r w:rsidRPr="0033031A">
              <w:t>Condition</w:t>
            </w:r>
          </w:p>
        </w:tc>
      </w:tr>
      <w:tr w:rsidR="009C7086" w:rsidRPr="0033031A" w:rsidDel="00C812DE" w14:paraId="7965CF1E" w14:textId="77777777" w:rsidTr="009C7086">
        <w:tblPrEx>
          <w:tblCellMar>
            <w:left w:w="108" w:type="dxa"/>
            <w:right w:w="108" w:type="dxa"/>
          </w:tblCellMar>
        </w:tblPrEx>
        <w:tc>
          <w:tcPr>
            <w:tcW w:w="4535" w:type="dxa"/>
            <w:gridSpan w:val="2"/>
          </w:tcPr>
          <w:p w14:paraId="185D20DF" w14:textId="77777777" w:rsidR="009C7086" w:rsidRPr="0033031A" w:rsidRDefault="009C7086" w:rsidP="009C7086">
            <w:pPr>
              <w:pStyle w:val="TAL"/>
            </w:pPr>
            <w:r w:rsidRPr="0033031A">
              <w:t>NonCellDefiningSSB-r17 ::= SEQUENCE {</w:t>
            </w:r>
          </w:p>
        </w:tc>
        <w:tc>
          <w:tcPr>
            <w:tcW w:w="2273" w:type="dxa"/>
          </w:tcPr>
          <w:p w14:paraId="47C2CB73" w14:textId="77777777" w:rsidR="009C7086" w:rsidRPr="0033031A" w:rsidDel="00C812DE" w:rsidRDefault="009C7086" w:rsidP="009C7086">
            <w:pPr>
              <w:pStyle w:val="TAL"/>
            </w:pPr>
          </w:p>
        </w:tc>
        <w:tc>
          <w:tcPr>
            <w:tcW w:w="1843" w:type="dxa"/>
          </w:tcPr>
          <w:p w14:paraId="1703DCB6" w14:textId="77777777" w:rsidR="009C7086" w:rsidRPr="0033031A" w:rsidDel="00C812DE" w:rsidRDefault="009C7086" w:rsidP="009C7086">
            <w:pPr>
              <w:pStyle w:val="TAL"/>
            </w:pPr>
          </w:p>
        </w:tc>
        <w:tc>
          <w:tcPr>
            <w:tcW w:w="1096" w:type="dxa"/>
          </w:tcPr>
          <w:p w14:paraId="0A36F51B" w14:textId="77777777" w:rsidR="009C7086" w:rsidRPr="0033031A" w:rsidDel="00C812DE" w:rsidRDefault="009C7086" w:rsidP="009C7086">
            <w:pPr>
              <w:pStyle w:val="TAL"/>
            </w:pPr>
          </w:p>
        </w:tc>
      </w:tr>
      <w:tr w:rsidR="009C7086" w:rsidRPr="0033031A" w:rsidDel="00C812DE" w14:paraId="338013CE" w14:textId="77777777" w:rsidTr="009C7086">
        <w:tblPrEx>
          <w:tblCellMar>
            <w:left w:w="108" w:type="dxa"/>
            <w:right w:w="108" w:type="dxa"/>
          </w:tblCellMar>
        </w:tblPrEx>
        <w:tc>
          <w:tcPr>
            <w:tcW w:w="4535" w:type="dxa"/>
            <w:gridSpan w:val="2"/>
          </w:tcPr>
          <w:p w14:paraId="51C7A896" w14:textId="77777777" w:rsidR="009C7086" w:rsidRPr="0033031A" w:rsidRDefault="009C7086" w:rsidP="009C7086">
            <w:pPr>
              <w:pStyle w:val="TAL"/>
            </w:pPr>
            <w:r w:rsidRPr="0033031A">
              <w:t xml:space="preserve">  absoluteFrequencySSB-r17</w:t>
            </w:r>
          </w:p>
        </w:tc>
        <w:tc>
          <w:tcPr>
            <w:tcW w:w="2273" w:type="dxa"/>
          </w:tcPr>
          <w:p w14:paraId="739B518A" w14:textId="77777777" w:rsidR="009C7086" w:rsidRPr="0033031A" w:rsidDel="00C812DE" w:rsidRDefault="009C7086" w:rsidP="009C7086">
            <w:pPr>
              <w:pStyle w:val="TAL"/>
              <w:rPr>
                <w:lang w:eastAsia="zh-CN"/>
              </w:rPr>
            </w:pPr>
            <w:r w:rsidRPr="0033031A">
              <w:t xml:space="preserve">Set to value of </w:t>
            </w:r>
            <w:proofErr w:type="spellStart"/>
            <w:r w:rsidRPr="0033031A">
              <w:t>absoluteFrequencySSB</w:t>
            </w:r>
            <w:proofErr w:type="spellEnd"/>
            <w:r w:rsidRPr="00D15D8F">
              <w:t xml:space="preserve"> for NCD-SSB</w:t>
            </w:r>
            <w:r w:rsidRPr="0033031A">
              <w:t xml:space="preserve"> in </w:t>
            </w:r>
            <w:r w:rsidRPr="00D15D8F">
              <w:t>TS 38.508-1</w:t>
            </w:r>
            <w:r>
              <w:t xml:space="preserve"> </w:t>
            </w:r>
            <w:r w:rsidRPr="00D15D8F">
              <w:t>[4] Table 6.2.3.1-X/Y</w:t>
            </w:r>
          </w:p>
        </w:tc>
        <w:tc>
          <w:tcPr>
            <w:tcW w:w="1843" w:type="dxa"/>
          </w:tcPr>
          <w:p w14:paraId="28940D2D" w14:textId="77777777" w:rsidR="009C7086" w:rsidRPr="0033031A" w:rsidDel="00C812DE" w:rsidRDefault="009C7086" w:rsidP="009C7086">
            <w:pPr>
              <w:pStyle w:val="TAL"/>
            </w:pPr>
          </w:p>
        </w:tc>
        <w:tc>
          <w:tcPr>
            <w:tcW w:w="1096" w:type="dxa"/>
          </w:tcPr>
          <w:p w14:paraId="52CA3C81" w14:textId="77777777" w:rsidR="009C7086" w:rsidRPr="0033031A" w:rsidDel="00C812DE" w:rsidRDefault="009C7086" w:rsidP="009C7086">
            <w:pPr>
              <w:pStyle w:val="TAL"/>
              <w:rPr>
                <w:lang w:eastAsia="zh-CN"/>
              </w:rPr>
            </w:pPr>
          </w:p>
        </w:tc>
      </w:tr>
      <w:tr w:rsidR="009C7086" w:rsidRPr="0033031A" w:rsidDel="00C812DE" w14:paraId="5F1CCB4D" w14:textId="77777777" w:rsidTr="009C7086">
        <w:tblPrEx>
          <w:tblCellMar>
            <w:left w:w="108" w:type="dxa"/>
            <w:right w:w="108" w:type="dxa"/>
          </w:tblCellMar>
        </w:tblPrEx>
        <w:tc>
          <w:tcPr>
            <w:tcW w:w="4535" w:type="dxa"/>
            <w:gridSpan w:val="2"/>
            <w:shd w:val="clear" w:color="auto" w:fill="auto"/>
          </w:tcPr>
          <w:p w14:paraId="538491BD" w14:textId="77777777" w:rsidR="009C7086" w:rsidRPr="0033031A" w:rsidRDefault="009C7086" w:rsidP="009C7086">
            <w:pPr>
              <w:pStyle w:val="TAL"/>
            </w:pPr>
            <w:r w:rsidRPr="0033031A">
              <w:t xml:space="preserve">  ssb-Periodicity-r17</w:t>
            </w:r>
          </w:p>
        </w:tc>
        <w:tc>
          <w:tcPr>
            <w:tcW w:w="2273" w:type="dxa"/>
            <w:shd w:val="clear" w:color="auto" w:fill="auto"/>
          </w:tcPr>
          <w:p w14:paraId="1FD7D994" w14:textId="77777777" w:rsidR="009C7086" w:rsidRPr="0033031A" w:rsidRDefault="009C7086" w:rsidP="009C7086">
            <w:pPr>
              <w:pStyle w:val="TAL"/>
              <w:rPr>
                <w:lang w:eastAsia="zh-CN"/>
              </w:rPr>
            </w:pPr>
            <w:r w:rsidRPr="0033031A">
              <w:rPr>
                <w:lang w:eastAsia="zh-CN"/>
              </w:rPr>
              <w:t>Not present</w:t>
            </w:r>
          </w:p>
        </w:tc>
        <w:tc>
          <w:tcPr>
            <w:tcW w:w="1843" w:type="dxa"/>
          </w:tcPr>
          <w:p w14:paraId="36C2B50B" w14:textId="77777777" w:rsidR="009C7086" w:rsidRPr="0033031A" w:rsidDel="00C812DE" w:rsidRDefault="009C7086" w:rsidP="009C7086">
            <w:pPr>
              <w:pStyle w:val="TAL"/>
              <w:rPr>
                <w:highlight w:val="yellow"/>
              </w:rPr>
            </w:pPr>
            <w:r w:rsidRPr="0033031A">
              <w:t>The periodicity of this NCD-SSB is same as SSB periodicity of the CD-SSB</w:t>
            </w:r>
          </w:p>
        </w:tc>
        <w:tc>
          <w:tcPr>
            <w:tcW w:w="1096" w:type="dxa"/>
          </w:tcPr>
          <w:p w14:paraId="66A83C43" w14:textId="77777777" w:rsidR="009C7086" w:rsidRPr="0033031A" w:rsidDel="00C812DE" w:rsidRDefault="009C7086" w:rsidP="009C7086">
            <w:pPr>
              <w:pStyle w:val="TAL"/>
              <w:rPr>
                <w:highlight w:val="yellow"/>
              </w:rPr>
            </w:pPr>
          </w:p>
        </w:tc>
      </w:tr>
      <w:tr w:rsidR="009C7086" w:rsidRPr="0033031A" w:rsidDel="00C812DE" w14:paraId="3874BD7C" w14:textId="77777777" w:rsidTr="009C7086">
        <w:tblPrEx>
          <w:tblCellMar>
            <w:left w:w="108" w:type="dxa"/>
            <w:right w:w="108" w:type="dxa"/>
          </w:tblCellMar>
        </w:tblPrEx>
        <w:tc>
          <w:tcPr>
            <w:tcW w:w="4535" w:type="dxa"/>
            <w:gridSpan w:val="2"/>
            <w:shd w:val="clear" w:color="auto" w:fill="auto"/>
          </w:tcPr>
          <w:p w14:paraId="6EB03790" w14:textId="77777777" w:rsidR="009C7086" w:rsidRPr="0033031A" w:rsidRDefault="009C7086" w:rsidP="009C7086">
            <w:pPr>
              <w:pStyle w:val="TAL"/>
            </w:pPr>
            <w:r w:rsidRPr="0033031A">
              <w:t xml:space="preserve">  ssb-TimeOffset-r17</w:t>
            </w:r>
          </w:p>
        </w:tc>
        <w:tc>
          <w:tcPr>
            <w:tcW w:w="2273" w:type="dxa"/>
            <w:shd w:val="clear" w:color="auto" w:fill="auto"/>
          </w:tcPr>
          <w:p w14:paraId="79509368" w14:textId="77777777" w:rsidR="009C7086" w:rsidRPr="0033031A" w:rsidRDefault="009C7086" w:rsidP="009C7086">
            <w:pPr>
              <w:pStyle w:val="TAL"/>
              <w:rPr>
                <w:lang w:eastAsia="zh-CN"/>
              </w:rPr>
            </w:pPr>
            <w:r w:rsidRPr="0033031A">
              <w:rPr>
                <w:lang w:eastAsia="zh-CN"/>
              </w:rPr>
              <w:t>Not present</w:t>
            </w:r>
          </w:p>
        </w:tc>
        <w:tc>
          <w:tcPr>
            <w:tcW w:w="1843" w:type="dxa"/>
          </w:tcPr>
          <w:p w14:paraId="233405FA" w14:textId="77777777" w:rsidR="009C7086" w:rsidRPr="0033031A" w:rsidDel="00C812DE" w:rsidRDefault="009C7086" w:rsidP="009C7086">
            <w:pPr>
              <w:pStyle w:val="TAL"/>
              <w:rPr>
                <w:highlight w:val="yellow"/>
              </w:rPr>
            </w:pPr>
            <w:r w:rsidRPr="0033031A">
              <w:t>The time offset between the first burst of CD-SSB transmitted in the serving cell and the first burst of this NCD-SSB transmitted is zero</w:t>
            </w:r>
          </w:p>
        </w:tc>
        <w:tc>
          <w:tcPr>
            <w:tcW w:w="1096" w:type="dxa"/>
          </w:tcPr>
          <w:p w14:paraId="1DD611C7" w14:textId="77777777" w:rsidR="009C7086" w:rsidRPr="0033031A" w:rsidDel="00C812DE" w:rsidRDefault="009C7086" w:rsidP="009C7086">
            <w:pPr>
              <w:pStyle w:val="TAL"/>
              <w:rPr>
                <w:highlight w:val="yellow"/>
              </w:rPr>
            </w:pPr>
          </w:p>
        </w:tc>
      </w:tr>
      <w:tr w:rsidR="009C7086" w:rsidRPr="0033031A" w14:paraId="4CB38101" w14:textId="77777777" w:rsidTr="009C7086">
        <w:tblPrEx>
          <w:tblCellMar>
            <w:left w:w="108" w:type="dxa"/>
            <w:right w:w="108" w:type="dxa"/>
          </w:tblCellMar>
        </w:tblPrEx>
        <w:tc>
          <w:tcPr>
            <w:tcW w:w="4535" w:type="dxa"/>
            <w:gridSpan w:val="2"/>
          </w:tcPr>
          <w:p w14:paraId="71960EBE" w14:textId="77777777" w:rsidR="009C7086" w:rsidRPr="0033031A" w:rsidRDefault="009C7086" w:rsidP="009C7086">
            <w:pPr>
              <w:pStyle w:val="TAL"/>
            </w:pPr>
            <w:r w:rsidRPr="0033031A">
              <w:t>}</w:t>
            </w:r>
          </w:p>
        </w:tc>
        <w:tc>
          <w:tcPr>
            <w:tcW w:w="2273" w:type="dxa"/>
          </w:tcPr>
          <w:p w14:paraId="24C080EB" w14:textId="77777777" w:rsidR="009C7086" w:rsidRPr="0033031A" w:rsidRDefault="009C7086" w:rsidP="009C7086">
            <w:pPr>
              <w:pStyle w:val="TAL"/>
            </w:pPr>
          </w:p>
        </w:tc>
        <w:tc>
          <w:tcPr>
            <w:tcW w:w="1843" w:type="dxa"/>
          </w:tcPr>
          <w:p w14:paraId="081E6E72" w14:textId="77777777" w:rsidR="009C7086" w:rsidRPr="0033031A" w:rsidRDefault="009C7086" w:rsidP="009C7086">
            <w:pPr>
              <w:pStyle w:val="TAL"/>
            </w:pPr>
          </w:p>
        </w:tc>
        <w:tc>
          <w:tcPr>
            <w:tcW w:w="1096" w:type="dxa"/>
          </w:tcPr>
          <w:p w14:paraId="127FD24D" w14:textId="77777777" w:rsidR="009C7086" w:rsidRPr="0033031A" w:rsidRDefault="009C7086" w:rsidP="009C7086">
            <w:pPr>
              <w:pStyle w:val="TAL"/>
            </w:pPr>
          </w:p>
        </w:tc>
      </w:tr>
    </w:tbl>
    <w:p w14:paraId="1D68E393" w14:textId="77777777" w:rsidR="009C7086" w:rsidRPr="0033031A" w:rsidRDefault="009C7086" w:rsidP="009C7086"/>
    <w:p w14:paraId="5BEF3A92" w14:textId="77777777" w:rsidR="009C7086" w:rsidRPr="0033031A" w:rsidRDefault="009C7086" w:rsidP="009C7086">
      <w:pPr>
        <w:pStyle w:val="TH"/>
      </w:pPr>
      <w:r w:rsidRPr="0033031A">
        <w:lastRenderedPageBreak/>
        <w:t xml:space="preserve">Table 7.1.1.8.4.3.3-19: </w:t>
      </w:r>
      <w:r w:rsidRPr="0033031A">
        <w:rPr>
          <w:i/>
          <w:iCs/>
        </w:rPr>
        <w:t>PUCCH-Config</w:t>
      </w:r>
      <w:r w:rsidRPr="0033031A">
        <w:rPr>
          <w:i/>
        </w:rPr>
        <w:t xml:space="preserve"> </w:t>
      </w:r>
      <w:r w:rsidRPr="0033031A">
        <w:t>(Table 7.1.1.8.4.3.3-15)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086" w:rsidRPr="0033031A" w14:paraId="303CCEDA" w14:textId="77777777" w:rsidTr="009C7086">
        <w:tc>
          <w:tcPr>
            <w:tcW w:w="9747" w:type="dxa"/>
            <w:gridSpan w:val="4"/>
          </w:tcPr>
          <w:p w14:paraId="03A6C76A" w14:textId="77777777" w:rsidR="009C7086" w:rsidRPr="0033031A" w:rsidRDefault="009C7086" w:rsidP="009C7086">
            <w:pPr>
              <w:pStyle w:val="TAH"/>
              <w:jc w:val="left"/>
              <w:rPr>
                <w:b w:val="0"/>
              </w:rPr>
            </w:pPr>
            <w:r w:rsidRPr="0033031A">
              <w:rPr>
                <w:b w:val="0"/>
              </w:rPr>
              <w:t>Derivation Path: TS 38.508-1 [4], Table 4.6.3-112</w:t>
            </w:r>
          </w:p>
        </w:tc>
      </w:tr>
      <w:tr w:rsidR="009C7086" w:rsidRPr="0033031A" w14:paraId="318E0F05" w14:textId="77777777" w:rsidTr="009C7086">
        <w:tc>
          <w:tcPr>
            <w:tcW w:w="4535" w:type="dxa"/>
          </w:tcPr>
          <w:p w14:paraId="27D85484" w14:textId="77777777" w:rsidR="009C7086" w:rsidRPr="0033031A" w:rsidRDefault="009C7086" w:rsidP="009C7086">
            <w:pPr>
              <w:pStyle w:val="TAH"/>
            </w:pPr>
            <w:r w:rsidRPr="0033031A">
              <w:t>Information Element</w:t>
            </w:r>
          </w:p>
        </w:tc>
        <w:tc>
          <w:tcPr>
            <w:tcW w:w="2267" w:type="dxa"/>
          </w:tcPr>
          <w:p w14:paraId="312F2532" w14:textId="77777777" w:rsidR="009C7086" w:rsidRPr="0033031A" w:rsidRDefault="009C7086" w:rsidP="009C7086">
            <w:pPr>
              <w:pStyle w:val="TAH"/>
            </w:pPr>
            <w:r w:rsidRPr="0033031A">
              <w:t>Value/remark</w:t>
            </w:r>
          </w:p>
        </w:tc>
        <w:tc>
          <w:tcPr>
            <w:tcW w:w="1700" w:type="dxa"/>
          </w:tcPr>
          <w:p w14:paraId="78B2AF73" w14:textId="77777777" w:rsidR="009C7086" w:rsidRPr="0033031A" w:rsidRDefault="009C7086" w:rsidP="009C7086">
            <w:pPr>
              <w:pStyle w:val="TAH"/>
            </w:pPr>
            <w:r w:rsidRPr="0033031A">
              <w:t>Comment</w:t>
            </w:r>
          </w:p>
        </w:tc>
        <w:tc>
          <w:tcPr>
            <w:tcW w:w="1245" w:type="dxa"/>
          </w:tcPr>
          <w:p w14:paraId="7A01C922" w14:textId="77777777" w:rsidR="009C7086" w:rsidRPr="0033031A" w:rsidRDefault="009C7086" w:rsidP="009C7086">
            <w:pPr>
              <w:pStyle w:val="TAH"/>
            </w:pPr>
            <w:r w:rsidRPr="0033031A">
              <w:t>Condition</w:t>
            </w:r>
          </w:p>
        </w:tc>
      </w:tr>
      <w:tr w:rsidR="009C7086" w:rsidRPr="0033031A" w14:paraId="694A9CDB" w14:textId="77777777" w:rsidTr="009C7086">
        <w:tc>
          <w:tcPr>
            <w:tcW w:w="4535" w:type="dxa"/>
          </w:tcPr>
          <w:p w14:paraId="31E2FB6C" w14:textId="77777777" w:rsidR="009C7086" w:rsidRPr="0033031A" w:rsidRDefault="009C7086" w:rsidP="009C7086">
            <w:pPr>
              <w:pStyle w:val="TAL"/>
            </w:pPr>
            <w:r w:rsidRPr="0033031A">
              <w:t xml:space="preserve">PUCCH-Config ::= </w:t>
            </w:r>
            <w:r w:rsidRPr="0033031A">
              <w:rPr>
                <w:snapToGrid w:val="0"/>
              </w:rPr>
              <w:t xml:space="preserve">SEQUENCE </w:t>
            </w:r>
            <w:r w:rsidRPr="0033031A">
              <w:t>{</w:t>
            </w:r>
          </w:p>
        </w:tc>
        <w:tc>
          <w:tcPr>
            <w:tcW w:w="2267" w:type="dxa"/>
          </w:tcPr>
          <w:p w14:paraId="6BD43872" w14:textId="77777777" w:rsidR="009C7086" w:rsidRPr="0033031A" w:rsidRDefault="009C7086" w:rsidP="009C7086">
            <w:pPr>
              <w:pStyle w:val="TAL"/>
            </w:pPr>
          </w:p>
        </w:tc>
        <w:tc>
          <w:tcPr>
            <w:tcW w:w="1700" w:type="dxa"/>
          </w:tcPr>
          <w:p w14:paraId="478661ED" w14:textId="77777777" w:rsidR="009C7086" w:rsidRPr="0033031A" w:rsidRDefault="009C7086" w:rsidP="009C7086">
            <w:pPr>
              <w:pStyle w:val="TAL"/>
            </w:pPr>
          </w:p>
        </w:tc>
        <w:tc>
          <w:tcPr>
            <w:tcW w:w="1245" w:type="dxa"/>
          </w:tcPr>
          <w:p w14:paraId="0967AC53" w14:textId="77777777" w:rsidR="009C7086" w:rsidRPr="0033031A" w:rsidRDefault="009C7086" w:rsidP="009C7086">
            <w:pPr>
              <w:pStyle w:val="TAL"/>
            </w:pPr>
          </w:p>
        </w:tc>
      </w:tr>
      <w:tr w:rsidR="009C7086" w:rsidRPr="0033031A" w14:paraId="0E524D85" w14:textId="77777777" w:rsidTr="009C7086">
        <w:tc>
          <w:tcPr>
            <w:tcW w:w="4535" w:type="dxa"/>
          </w:tcPr>
          <w:p w14:paraId="6E7059F1" w14:textId="77777777" w:rsidR="009C7086" w:rsidRPr="0033031A" w:rsidRDefault="009C7086" w:rsidP="009C7086">
            <w:pPr>
              <w:pStyle w:val="TAL"/>
            </w:pPr>
            <w:r w:rsidRPr="0033031A">
              <w:t xml:space="preserve">  </w:t>
            </w:r>
            <w:proofErr w:type="spellStart"/>
            <w:r w:rsidRPr="0033031A">
              <w:t>resourceToAddModList</w:t>
            </w:r>
            <w:proofErr w:type="spellEnd"/>
            <w:r w:rsidRPr="0033031A">
              <w:t xml:space="preserve"> SEQUENCE (SIZE (1..maxNrofPUCCH-Resources)) OF PUCCH-Resource {</w:t>
            </w:r>
          </w:p>
        </w:tc>
        <w:tc>
          <w:tcPr>
            <w:tcW w:w="2267" w:type="dxa"/>
          </w:tcPr>
          <w:p w14:paraId="67377154" w14:textId="77777777" w:rsidR="009C7086" w:rsidRPr="0033031A" w:rsidRDefault="009C7086" w:rsidP="009C7086">
            <w:pPr>
              <w:pStyle w:val="TAL"/>
            </w:pPr>
            <w:r w:rsidRPr="0033031A">
              <w:t>16 entries</w:t>
            </w:r>
          </w:p>
        </w:tc>
        <w:tc>
          <w:tcPr>
            <w:tcW w:w="1700" w:type="dxa"/>
          </w:tcPr>
          <w:p w14:paraId="55038A3E" w14:textId="77777777" w:rsidR="009C7086" w:rsidRPr="0033031A" w:rsidRDefault="009C7086" w:rsidP="009C7086">
            <w:pPr>
              <w:pStyle w:val="TAL"/>
            </w:pPr>
          </w:p>
        </w:tc>
        <w:tc>
          <w:tcPr>
            <w:tcW w:w="1245" w:type="dxa"/>
          </w:tcPr>
          <w:p w14:paraId="03DB477E" w14:textId="77777777" w:rsidR="009C7086" w:rsidRPr="0033031A" w:rsidRDefault="009C7086" w:rsidP="009C7086">
            <w:pPr>
              <w:pStyle w:val="TAL"/>
            </w:pPr>
          </w:p>
        </w:tc>
      </w:tr>
      <w:tr w:rsidR="009C7086" w:rsidRPr="0033031A" w14:paraId="4F0EC7E1" w14:textId="77777777" w:rsidTr="009C7086">
        <w:tc>
          <w:tcPr>
            <w:tcW w:w="4535" w:type="dxa"/>
          </w:tcPr>
          <w:p w14:paraId="0674A942" w14:textId="77777777" w:rsidR="009C7086" w:rsidRPr="0033031A" w:rsidRDefault="009C7086" w:rsidP="009C7086">
            <w:pPr>
              <w:pStyle w:val="TAL"/>
            </w:pPr>
            <w:r w:rsidRPr="0033031A">
              <w:t xml:space="preserve">    PUCCH-Resource[n] SEQUENCE {</w:t>
            </w:r>
          </w:p>
        </w:tc>
        <w:tc>
          <w:tcPr>
            <w:tcW w:w="2267" w:type="dxa"/>
          </w:tcPr>
          <w:p w14:paraId="448DF675" w14:textId="77777777" w:rsidR="009C7086" w:rsidRPr="0033031A" w:rsidRDefault="009C7086" w:rsidP="009C7086">
            <w:pPr>
              <w:pStyle w:val="TAL"/>
            </w:pPr>
          </w:p>
        </w:tc>
        <w:tc>
          <w:tcPr>
            <w:tcW w:w="1700" w:type="dxa"/>
          </w:tcPr>
          <w:p w14:paraId="1534CA29" w14:textId="77777777" w:rsidR="009C7086" w:rsidRPr="0033031A" w:rsidRDefault="009C7086" w:rsidP="009C7086">
            <w:pPr>
              <w:pStyle w:val="TAL"/>
            </w:pPr>
            <w:r w:rsidRPr="0033031A">
              <w:t>entry 1- 16</w:t>
            </w:r>
          </w:p>
          <w:p w14:paraId="253C50B3" w14:textId="77777777" w:rsidR="009C7086" w:rsidRPr="0033031A" w:rsidRDefault="009C7086" w:rsidP="009C7086">
            <w:pPr>
              <w:pStyle w:val="TAL"/>
            </w:pPr>
            <w:r w:rsidRPr="0033031A">
              <w:t>n=1,2,…16</w:t>
            </w:r>
          </w:p>
        </w:tc>
        <w:tc>
          <w:tcPr>
            <w:tcW w:w="1245" w:type="dxa"/>
          </w:tcPr>
          <w:p w14:paraId="15F0B9A6" w14:textId="77777777" w:rsidR="009C7086" w:rsidRPr="0033031A" w:rsidRDefault="009C7086" w:rsidP="009C7086">
            <w:pPr>
              <w:pStyle w:val="TAL"/>
            </w:pPr>
          </w:p>
        </w:tc>
      </w:tr>
      <w:tr w:rsidR="009C7086" w:rsidRPr="0033031A" w14:paraId="44A39349" w14:textId="77777777" w:rsidTr="009C7086">
        <w:tc>
          <w:tcPr>
            <w:tcW w:w="4535" w:type="dxa"/>
          </w:tcPr>
          <w:p w14:paraId="0516F3E2" w14:textId="77777777" w:rsidR="009C7086" w:rsidRPr="0033031A" w:rsidRDefault="009C7086" w:rsidP="009C7086">
            <w:pPr>
              <w:pStyle w:val="TAL"/>
            </w:pPr>
            <w:r w:rsidRPr="0033031A">
              <w:t xml:space="preserve">      </w:t>
            </w:r>
            <w:proofErr w:type="spellStart"/>
            <w:r w:rsidRPr="0033031A">
              <w:t>secondHopPRB</w:t>
            </w:r>
            <w:proofErr w:type="spellEnd"/>
          </w:p>
        </w:tc>
        <w:tc>
          <w:tcPr>
            <w:tcW w:w="2267" w:type="dxa"/>
          </w:tcPr>
          <w:p w14:paraId="5C96E337" w14:textId="77777777" w:rsidR="009C7086" w:rsidRPr="0033031A" w:rsidRDefault="009C7086" w:rsidP="009C7086">
            <w:pPr>
              <w:pStyle w:val="TAL"/>
            </w:pPr>
            <w:r w:rsidRPr="0033031A">
              <w:t>PRB-Id</w:t>
            </w:r>
          </w:p>
        </w:tc>
        <w:tc>
          <w:tcPr>
            <w:tcW w:w="1700" w:type="dxa"/>
          </w:tcPr>
          <w:p w14:paraId="2397A513" w14:textId="77777777" w:rsidR="009C7086" w:rsidRPr="0033031A" w:rsidRDefault="009C7086" w:rsidP="009C7086">
            <w:pPr>
              <w:pStyle w:val="TAL"/>
            </w:pPr>
            <w:r w:rsidRPr="0033031A">
              <w:t>Table 7.1.1.8.4.3.3-20</w:t>
            </w:r>
          </w:p>
        </w:tc>
        <w:tc>
          <w:tcPr>
            <w:tcW w:w="1245" w:type="dxa"/>
          </w:tcPr>
          <w:p w14:paraId="0BA4998E" w14:textId="77777777" w:rsidR="009C7086" w:rsidRPr="0033031A" w:rsidRDefault="009C7086" w:rsidP="009C7086">
            <w:pPr>
              <w:pStyle w:val="TAL"/>
            </w:pPr>
          </w:p>
        </w:tc>
      </w:tr>
      <w:tr w:rsidR="009C7086" w:rsidRPr="0033031A" w14:paraId="2AA150CC" w14:textId="77777777" w:rsidTr="009C7086">
        <w:tc>
          <w:tcPr>
            <w:tcW w:w="4535" w:type="dxa"/>
          </w:tcPr>
          <w:p w14:paraId="525621EC" w14:textId="77777777" w:rsidR="009C7086" w:rsidRPr="0033031A" w:rsidRDefault="009C7086" w:rsidP="009C7086">
            <w:pPr>
              <w:pStyle w:val="TAL"/>
            </w:pPr>
            <w:r w:rsidRPr="0033031A">
              <w:t xml:space="preserve">    }</w:t>
            </w:r>
          </w:p>
        </w:tc>
        <w:tc>
          <w:tcPr>
            <w:tcW w:w="2267" w:type="dxa"/>
          </w:tcPr>
          <w:p w14:paraId="4D6042BC" w14:textId="77777777" w:rsidR="009C7086" w:rsidRPr="0033031A" w:rsidRDefault="009C7086" w:rsidP="009C7086">
            <w:pPr>
              <w:pStyle w:val="TAL"/>
            </w:pPr>
          </w:p>
        </w:tc>
        <w:tc>
          <w:tcPr>
            <w:tcW w:w="1700" w:type="dxa"/>
          </w:tcPr>
          <w:p w14:paraId="00ED04A3" w14:textId="77777777" w:rsidR="009C7086" w:rsidRPr="0033031A" w:rsidRDefault="009C7086" w:rsidP="009C7086">
            <w:pPr>
              <w:pStyle w:val="TAL"/>
            </w:pPr>
          </w:p>
        </w:tc>
        <w:tc>
          <w:tcPr>
            <w:tcW w:w="1245" w:type="dxa"/>
          </w:tcPr>
          <w:p w14:paraId="1FD788A1" w14:textId="77777777" w:rsidR="009C7086" w:rsidRPr="0033031A" w:rsidRDefault="009C7086" w:rsidP="009C7086">
            <w:pPr>
              <w:pStyle w:val="TAL"/>
            </w:pPr>
          </w:p>
        </w:tc>
      </w:tr>
      <w:tr w:rsidR="009C7086" w:rsidRPr="0033031A" w14:paraId="4E09A7D7" w14:textId="77777777" w:rsidTr="009C7086">
        <w:tc>
          <w:tcPr>
            <w:tcW w:w="4535" w:type="dxa"/>
          </w:tcPr>
          <w:p w14:paraId="09A56BF4" w14:textId="77777777" w:rsidR="009C7086" w:rsidRPr="0033031A" w:rsidRDefault="009C7086" w:rsidP="009C7086">
            <w:pPr>
              <w:pStyle w:val="TAL"/>
            </w:pPr>
            <w:r w:rsidRPr="0033031A">
              <w:t xml:space="preserve">  }</w:t>
            </w:r>
          </w:p>
        </w:tc>
        <w:tc>
          <w:tcPr>
            <w:tcW w:w="2267" w:type="dxa"/>
          </w:tcPr>
          <w:p w14:paraId="2A2B3690" w14:textId="77777777" w:rsidR="009C7086" w:rsidRPr="0033031A" w:rsidRDefault="009C7086" w:rsidP="009C7086">
            <w:pPr>
              <w:pStyle w:val="TAL"/>
            </w:pPr>
          </w:p>
        </w:tc>
        <w:tc>
          <w:tcPr>
            <w:tcW w:w="1700" w:type="dxa"/>
          </w:tcPr>
          <w:p w14:paraId="56D8F602" w14:textId="77777777" w:rsidR="009C7086" w:rsidRPr="0033031A" w:rsidRDefault="009C7086" w:rsidP="009C7086">
            <w:pPr>
              <w:pStyle w:val="TAL"/>
            </w:pPr>
          </w:p>
        </w:tc>
        <w:tc>
          <w:tcPr>
            <w:tcW w:w="1245" w:type="dxa"/>
          </w:tcPr>
          <w:p w14:paraId="5C629C0E" w14:textId="77777777" w:rsidR="009C7086" w:rsidRPr="0033031A" w:rsidRDefault="009C7086" w:rsidP="009C7086">
            <w:pPr>
              <w:pStyle w:val="TAL"/>
            </w:pPr>
          </w:p>
        </w:tc>
      </w:tr>
      <w:tr w:rsidR="009C7086" w:rsidRPr="0033031A" w14:paraId="06993C4A" w14:textId="77777777" w:rsidTr="009C7086">
        <w:tc>
          <w:tcPr>
            <w:tcW w:w="4535" w:type="dxa"/>
          </w:tcPr>
          <w:p w14:paraId="6378CC61" w14:textId="77777777" w:rsidR="009C7086" w:rsidRPr="0033031A" w:rsidRDefault="009C7086" w:rsidP="009C7086">
            <w:pPr>
              <w:pStyle w:val="TAL"/>
            </w:pPr>
            <w:r w:rsidRPr="0033031A">
              <w:t>}</w:t>
            </w:r>
          </w:p>
        </w:tc>
        <w:tc>
          <w:tcPr>
            <w:tcW w:w="2267" w:type="dxa"/>
          </w:tcPr>
          <w:p w14:paraId="2C4586F2" w14:textId="77777777" w:rsidR="009C7086" w:rsidRPr="0033031A" w:rsidRDefault="009C7086" w:rsidP="009C7086">
            <w:pPr>
              <w:pStyle w:val="TAL"/>
            </w:pPr>
          </w:p>
        </w:tc>
        <w:tc>
          <w:tcPr>
            <w:tcW w:w="1700" w:type="dxa"/>
          </w:tcPr>
          <w:p w14:paraId="0256C65D" w14:textId="77777777" w:rsidR="009C7086" w:rsidRPr="0033031A" w:rsidRDefault="009C7086" w:rsidP="009C7086">
            <w:pPr>
              <w:pStyle w:val="TAL"/>
            </w:pPr>
          </w:p>
        </w:tc>
        <w:tc>
          <w:tcPr>
            <w:tcW w:w="1245" w:type="dxa"/>
          </w:tcPr>
          <w:p w14:paraId="56048618" w14:textId="77777777" w:rsidR="009C7086" w:rsidRPr="0033031A" w:rsidRDefault="009C7086" w:rsidP="009C7086">
            <w:pPr>
              <w:pStyle w:val="TAL"/>
            </w:pPr>
          </w:p>
        </w:tc>
      </w:tr>
    </w:tbl>
    <w:p w14:paraId="3FAA86C6" w14:textId="77777777" w:rsidR="009C7086" w:rsidRPr="0033031A" w:rsidRDefault="009C7086" w:rsidP="009C7086"/>
    <w:p w14:paraId="0C0133FF" w14:textId="77777777" w:rsidR="009C7086" w:rsidRPr="0033031A" w:rsidRDefault="009C7086" w:rsidP="009C7086">
      <w:pPr>
        <w:pStyle w:val="TH"/>
        <w:rPr>
          <w:i/>
          <w:iCs/>
        </w:rPr>
      </w:pPr>
      <w:r w:rsidRPr="0033031A">
        <w:t xml:space="preserve">Table 7.1.1.8.4.3.3-20: </w:t>
      </w:r>
      <w:r w:rsidRPr="0033031A">
        <w:rPr>
          <w:i/>
          <w:iCs/>
        </w:rPr>
        <w:t xml:space="preserve">PRB-Id </w:t>
      </w:r>
      <w:r w:rsidRPr="0033031A">
        <w:t>(Table 7.1.1.8.4.3.3-19)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086" w:rsidRPr="0033031A" w14:paraId="69CCE138" w14:textId="77777777" w:rsidTr="009C7086">
        <w:tc>
          <w:tcPr>
            <w:tcW w:w="9747" w:type="dxa"/>
            <w:gridSpan w:val="4"/>
          </w:tcPr>
          <w:p w14:paraId="25347DDA" w14:textId="77777777" w:rsidR="009C7086" w:rsidRPr="0033031A" w:rsidRDefault="009C7086" w:rsidP="009C7086">
            <w:pPr>
              <w:pStyle w:val="TAH"/>
              <w:jc w:val="left"/>
              <w:rPr>
                <w:b w:val="0"/>
              </w:rPr>
            </w:pPr>
            <w:r w:rsidRPr="0033031A">
              <w:rPr>
                <w:b w:val="0"/>
              </w:rPr>
              <w:t>Derivation Path: TS 38.508-1 [4], Table 4.6.3-109</w:t>
            </w:r>
          </w:p>
        </w:tc>
      </w:tr>
      <w:tr w:rsidR="009C7086" w:rsidRPr="0033031A" w14:paraId="623F121D" w14:textId="77777777" w:rsidTr="009C7086">
        <w:tc>
          <w:tcPr>
            <w:tcW w:w="4535" w:type="dxa"/>
          </w:tcPr>
          <w:p w14:paraId="73E9170E" w14:textId="77777777" w:rsidR="009C7086" w:rsidRPr="0033031A" w:rsidRDefault="009C7086" w:rsidP="009C7086">
            <w:pPr>
              <w:pStyle w:val="TAH"/>
            </w:pPr>
            <w:r w:rsidRPr="0033031A">
              <w:t>Information Element</w:t>
            </w:r>
          </w:p>
        </w:tc>
        <w:tc>
          <w:tcPr>
            <w:tcW w:w="2267" w:type="dxa"/>
          </w:tcPr>
          <w:p w14:paraId="50265BA3" w14:textId="77777777" w:rsidR="009C7086" w:rsidRPr="0033031A" w:rsidRDefault="009C7086" w:rsidP="009C7086">
            <w:pPr>
              <w:pStyle w:val="TAH"/>
            </w:pPr>
            <w:r w:rsidRPr="0033031A">
              <w:t>Value/remark</w:t>
            </w:r>
          </w:p>
        </w:tc>
        <w:tc>
          <w:tcPr>
            <w:tcW w:w="1700" w:type="dxa"/>
          </w:tcPr>
          <w:p w14:paraId="6A965740" w14:textId="77777777" w:rsidR="009C7086" w:rsidRPr="0033031A" w:rsidRDefault="009C7086" w:rsidP="009C7086">
            <w:pPr>
              <w:pStyle w:val="TAH"/>
            </w:pPr>
            <w:r w:rsidRPr="0033031A">
              <w:t>Comment</w:t>
            </w:r>
          </w:p>
        </w:tc>
        <w:tc>
          <w:tcPr>
            <w:tcW w:w="1245" w:type="dxa"/>
          </w:tcPr>
          <w:p w14:paraId="249E26B1" w14:textId="77777777" w:rsidR="009C7086" w:rsidRPr="0033031A" w:rsidRDefault="009C7086" w:rsidP="009C7086">
            <w:pPr>
              <w:pStyle w:val="TAH"/>
            </w:pPr>
            <w:r w:rsidRPr="0033031A">
              <w:t>Condition</w:t>
            </w:r>
          </w:p>
        </w:tc>
      </w:tr>
      <w:tr w:rsidR="009C7086" w:rsidRPr="0033031A" w14:paraId="72CE5D52" w14:textId="77777777" w:rsidTr="009C7086">
        <w:tc>
          <w:tcPr>
            <w:tcW w:w="4535" w:type="dxa"/>
          </w:tcPr>
          <w:p w14:paraId="28A6DD1F" w14:textId="77777777" w:rsidR="009C7086" w:rsidRPr="0033031A" w:rsidRDefault="009C7086" w:rsidP="009C7086">
            <w:pPr>
              <w:pStyle w:val="TAL"/>
            </w:pPr>
            <w:r w:rsidRPr="0033031A">
              <w:t>PRB-Id</w:t>
            </w:r>
          </w:p>
        </w:tc>
        <w:tc>
          <w:tcPr>
            <w:tcW w:w="2267" w:type="dxa"/>
          </w:tcPr>
          <w:p w14:paraId="247DA809" w14:textId="77777777" w:rsidR="009C7086" w:rsidRPr="0033031A" w:rsidRDefault="009C7086" w:rsidP="009C7086">
            <w:pPr>
              <w:pStyle w:val="TAL"/>
            </w:pPr>
            <w:r w:rsidRPr="0033031A">
              <w:t xml:space="preserve">Set to value of the </w:t>
            </w:r>
            <w:r w:rsidRPr="0033031A">
              <w:rPr>
                <w:i/>
                <w:iCs/>
              </w:rPr>
              <w:t>L_RBs</w:t>
            </w:r>
            <w:r w:rsidRPr="0033031A">
              <w:t xml:space="preserve"> - </w:t>
            </w:r>
            <w:proofErr w:type="spellStart"/>
            <w:r w:rsidRPr="0033031A">
              <w:rPr>
                <w:i/>
                <w:iCs/>
              </w:rPr>
              <w:t>nrofPRBs</w:t>
            </w:r>
            <w:proofErr w:type="spellEnd"/>
            <w:r w:rsidRPr="0033031A" w:rsidDel="002B438F">
              <w:t xml:space="preserve"> </w:t>
            </w:r>
            <w:r w:rsidRPr="0033031A">
              <w:t xml:space="preserve">where </w:t>
            </w:r>
            <w:r w:rsidRPr="0033031A">
              <w:rPr>
                <w:i/>
                <w:iCs/>
              </w:rPr>
              <w:t>L_RBs</w:t>
            </w:r>
            <w:r w:rsidRPr="0033031A">
              <w:t xml:space="preserve"> is LRB of </w:t>
            </w:r>
            <w:proofErr w:type="spellStart"/>
            <w:r w:rsidRPr="0033031A">
              <w:t>initialDownlinkBWP</w:t>
            </w:r>
            <w:proofErr w:type="spellEnd"/>
            <w:r w:rsidRPr="0033031A">
              <w:t xml:space="preserve">-RedCap found in </w:t>
            </w:r>
            <w:r w:rsidRPr="00D15D8F">
              <w:t>TS 38.508-1</w:t>
            </w:r>
            <w:r>
              <w:t xml:space="preserve"> </w:t>
            </w:r>
            <w:r w:rsidRPr="00D15D8F">
              <w:t>[4] Table 6.2.3.1-X</w:t>
            </w:r>
            <w:r w:rsidRPr="0033031A">
              <w:t xml:space="preserve"> or </w:t>
            </w:r>
            <w:r w:rsidRPr="00D15D8F">
              <w:t>TS 38.508-1</w:t>
            </w:r>
            <w:r>
              <w:t xml:space="preserve"> </w:t>
            </w:r>
            <w:r w:rsidRPr="00D15D8F">
              <w:t>[4] Table 6.2.3.1-Y</w:t>
            </w:r>
            <w:r w:rsidRPr="0033031A">
              <w:t xml:space="preserve"> and </w:t>
            </w:r>
            <w:proofErr w:type="spellStart"/>
            <w:r w:rsidRPr="0033031A">
              <w:rPr>
                <w:i/>
                <w:iCs/>
              </w:rPr>
              <w:t>nrofPRBs</w:t>
            </w:r>
            <w:proofErr w:type="spellEnd"/>
            <w:r w:rsidRPr="0033031A">
              <w:t xml:space="preserve"> is defined for the corresponding </w:t>
            </w:r>
            <w:r w:rsidRPr="0033031A">
              <w:rPr>
                <w:i/>
                <w:iCs/>
              </w:rPr>
              <w:t>PUCCH-Resource</w:t>
            </w:r>
            <w:r w:rsidRPr="0033031A">
              <w:t xml:space="preserve"> (1 otherwise).</w:t>
            </w:r>
          </w:p>
        </w:tc>
        <w:tc>
          <w:tcPr>
            <w:tcW w:w="1700" w:type="dxa"/>
          </w:tcPr>
          <w:p w14:paraId="03A41679" w14:textId="77777777" w:rsidR="009C7086" w:rsidRPr="0033031A" w:rsidRDefault="009C7086" w:rsidP="009C7086">
            <w:pPr>
              <w:pStyle w:val="TAL"/>
            </w:pPr>
          </w:p>
        </w:tc>
        <w:tc>
          <w:tcPr>
            <w:tcW w:w="1245" w:type="dxa"/>
          </w:tcPr>
          <w:p w14:paraId="48FED215" w14:textId="77777777" w:rsidR="009C7086" w:rsidRPr="0033031A" w:rsidRDefault="009C7086" w:rsidP="009C7086">
            <w:pPr>
              <w:pStyle w:val="TAL"/>
            </w:pPr>
          </w:p>
        </w:tc>
      </w:tr>
    </w:tbl>
    <w:p w14:paraId="71DF0FFE" w14:textId="77777777" w:rsidR="009C7086" w:rsidRPr="00AA29E5" w:rsidRDefault="009C7086" w:rsidP="009C7086"/>
    <w:p w14:paraId="68C9CD36" w14:textId="615DFB7E" w:rsidR="001E41F3" w:rsidRDefault="009C708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82A6C" w14:textId="77777777" w:rsidR="00060D2B" w:rsidRDefault="00060D2B">
      <w:r>
        <w:separator/>
      </w:r>
    </w:p>
  </w:endnote>
  <w:endnote w:type="continuationSeparator" w:id="0">
    <w:p w14:paraId="78AA907B" w14:textId="77777777" w:rsidR="00060D2B" w:rsidRDefault="00060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7D8C02" w14:textId="77777777" w:rsidR="00060D2B" w:rsidRDefault="00060D2B">
      <w:r>
        <w:separator/>
      </w:r>
    </w:p>
  </w:footnote>
  <w:footnote w:type="continuationSeparator" w:id="0">
    <w:p w14:paraId="60B2615C" w14:textId="77777777" w:rsidR="00060D2B" w:rsidRDefault="00060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C7086" w:rsidRDefault="009C7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4509F" w14:textId="77777777" w:rsidR="009C7086" w:rsidRDefault="009C708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81565" w14:textId="77777777" w:rsidR="009C7086" w:rsidRDefault="009C708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95725" w14:textId="77777777" w:rsidR="009C7086" w:rsidRDefault="009C70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0"/>
  </w:num>
  <w:num w:numId="5">
    <w:abstractNumId w:val="14"/>
  </w:num>
  <w:num w:numId="6">
    <w:abstractNumId w:val="12"/>
  </w:num>
  <w:num w:numId="7">
    <w:abstractNumId w:val="18"/>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8"/>
  </w:num>
  <w:num w:numId="22">
    <w:abstractNumId w:val="22"/>
  </w:num>
  <w:num w:numId="23">
    <w:abstractNumId w:val="3"/>
  </w:num>
  <w:num w:numId="24">
    <w:abstractNumId w:val="30"/>
  </w:num>
  <w:num w:numId="25">
    <w:abstractNumId w:val="7"/>
  </w:num>
  <w:num w:numId="26">
    <w:abstractNumId w:val="24"/>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D2B"/>
    <w:rsid w:val="000A6394"/>
    <w:rsid w:val="000B7FED"/>
    <w:rsid w:val="000C038A"/>
    <w:rsid w:val="000C6598"/>
    <w:rsid w:val="000D44B3"/>
    <w:rsid w:val="00145D43"/>
    <w:rsid w:val="00192C46"/>
    <w:rsid w:val="001A08B3"/>
    <w:rsid w:val="001A2CA0"/>
    <w:rsid w:val="001A4F80"/>
    <w:rsid w:val="001A7B60"/>
    <w:rsid w:val="001B52F0"/>
    <w:rsid w:val="001B7A65"/>
    <w:rsid w:val="001E41F3"/>
    <w:rsid w:val="0026004D"/>
    <w:rsid w:val="002640DD"/>
    <w:rsid w:val="00275D12"/>
    <w:rsid w:val="00284FEB"/>
    <w:rsid w:val="002860C4"/>
    <w:rsid w:val="002B5741"/>
    <w:rsid w:val="002E472E"/>
    <w:rsid w:val="00305409"/>
    <w:rsid w:val="00327B28"/>
    <w:rsid w:val="003609EF"/>
    <w:rsid w:val="0036231A"/>
    <w:rsid w:val="00374DD4"/>
    <w:rsid w:val="003E1A36"/>
    <w:rsid w:val="00410371"/>
    <w:rsid w:val="004242F1"/>
    <w:rsid w:val="004437B7"/>
    <w:rsid w:val="004B75B7"/>
    <w:rsid w:val="0051580D"/>
    <w:rsid w:val="00547111"/>
    <w:rsid w:val="00592D74"/>
    <w:rsid w:val="005E2C44"/>
    <w:rsid w:val="00621188"/>
    <w:rsid w:val="006257ED"/>
    <w:rsid w:val="00665C47"/>
    <w:rsid w:val="00695808"/>
    <w:rsid w:val="006A471A"/>
    <w:rsid w:val="006B46FB"/>
    <w:rsid w:val="006E21FB"/>
    <w:rsid w:val="007176FF"/>
    <w:rsid w:val="00735622"/>
    <w:rsid w:val="00792342"/>
    <w:rsid w:val="007977A8"/>
    <w:rsid w:val="007B512A"/>
    <w:rsid w:val="007C2097"/>
    <w:rsid w:val="007D6A07"/>
    <w:rsid w:val="007F4023"/>
    <w:rsid w:val="007F7259"/>
    <w:rsid w:val="008040A8"/>
    <w:rsid w:val="008279FA"/>
    <w:rsid w:val="008626E7"/>
    <w:rsid w:val="00870EE7"/>
    <w:rsid w:val="008863B9"/>
    <w:rsid w:val="008A45A6"/>
    <w:rsid w:val="008F3789"/>
    <w:rsid w:val="008F686C"/>
    <w:rsid w:val="009148DE"/>
    <w:rsid w:val="00917DB1"/>
    <w:rsid w:val="009205A5"/>
    <w:rsid w:val="00941E30"/>
    <w:rsid w:val="009777D9"/>
    <w:rsid w:val="00991B88"/>
    <w:rsid w:val="009A5753"/>
    <w:rsid w:val="009A579D"/>
    <w:rsid w:val="009C708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5820"/>
    <w:rsid w:val="00DE34CF"/>
    <w:rsid w:val="00DF1940"/>
    <w:rsid w:val="00E13F3D"/>
    <w:rsid w:val="00E34898"/>
    <w:rsid w:val="00E91DBC"/>
    <w:rsid w:val="00EB09B7"/>
    <w:rsid w:val="00EE7D7C"/>
    <w:rsid w:val="00EF5E76"/>
    <w:rsid w:val="00F25D98"/>
    <w:rsid w:val="00F300FB"/>
    <w:rsid w:val="00FA1F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9C708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9C7086"/>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9C7086"/>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link w:val="40"/>
    <w:rsid w:val="009C708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9C7086"/>
    <w:rPr>
      <w:rFonts w:ascii="Arial" w:hAnsi="Arial"/>
      <w:sz w:val="22"/>
      <w:lang w:val="en-GB" w:eastAsia="en-US"/>
    </w:rPr>
  </w:style>
  <w:style w:type="character" w:customStyle="1" w:styleId="60">
    <w:name w:val="标题 6 字符"/>
    <w:aliases w:val="T1 字符,Header 6 字符"/>
    <w:basedOn w:val="a1"/>
    <w:link w:val="6"/>
    <w:rsid w:val="009C7086"/>
    <w:rPr>
      <w:rFonts w:ascii="Arial" w:hAnsi="Arial"/>
      <w:lang w:val="en-GB" w:eastAsia="en-US"/>
    </w:rPr>
  </w:style>
  <w:style w:type="character" w:customStyle="1" w:styleId="70">
    <w:name w:val="标题 7 字符"/>
    <w:aliases w:val="L7 字符,Header 7 字符"/>
    <w:basedOn w:val="a1"/>
    <w:link w:val="7"/>
    <w:rsid w:val="009C7086"/>
    <w:rPr>
      <w:rFonts w:ascii="Arial" w:hAnsi="Arial"/>
      <w:lang w:val="en-GB" w:eastAsia="en-US"/>
    </w:rPr>
  </w:style>
  <w:style w:type="character" w:customStyle="1" w:styleId="80">
    <w:name w:val="标题 8 字符"/>
    <w:aliases w:val="Table Heading 字符"/>
    <w:basedOn w:val="a1"/>
    <w:link w:val="8"/>
    <w:rsid w:val="009C7086"/>
    <w:rPr>
      <w:rFonts w:ascii="Arial" w:hAnsi="Arial"/>
      <w:sz w:val="36"/>
      <w:lang w:val="en-GB" w:eastAsia="en-US"/>
    </w:rPr>
  </w:style>
  <w:style w:type="character" w:customStyle="1" w:styleId="90">
    <w:name w:val="标题 9 字符"/>
    <w:aliases w:val="Figure Heading 字符,FH 字符"/>
    <w:basedOn w:val="a1"/>
    <w:link w:val="9"/>
    <w:rsid w:val="009C7086"/>
    <w:rPr>
      <w:rFonts w:ascii="Arial" w:hAnsi="Arial"/>
      <w:sz w:val="36"/>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rsid w:val="009C7086"/>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9C7086"/>
    <w:rPr>
      <w:rFonts w:ascii="Times New Roman" w:hAnsi="Times New Roman"/>
      <w:sz w:val="16"/>
      <w:lang w:val="en-GB" w:eastAsia="en-US"/>
    </w:rPr>
  </w:style>
  <w:style w:type="character" w:customStyle="1" w:styleId="af">
    <w:name w:val="页脚 字符"/>
    <w:aliases w:val="footer odd 字符,footer 字符,fo 字符,pie de página 字符"/>
    <w:basedOn w:val="a1"/>
    <w:link w:val="ae"/>
    <w:rsid w:val="009C7086"/>
    <w:rPr>
      <w:rFonts w:ascii="Arial" w:hAnsi="Arial"/>
      <w:b/>
      <w:i/>
      <w:noProof/>
      <w:sz w:val="18"/>
      <w:lang w:val="en-GB" w:eastAsia="en-US"/>
    </w:rPr>
  </w:style>
  <w:style w:type="character" w:customStyle="1" w:styleId="af3">
    <w:name w:val="批注文字 字符"/>
    <w:basedOn w:val="a1"/>
    <w:link w:val="af2"/>
    <w:qFormat/>
    <w:rsid w:val="009C7086"/>
    <w:rPr>
      <w:rFonts w:ascii="Times New Roman" w:hAnsi="Times New Roman"/>
      <w:lang w:val="en-GB" w:eastAsia="en-US"/>
    </w:rPr>
  </w:style>
  <w:style w:type="character" w:customStyle="1" w:styleId="af6">
    <w:name w:val="批注框文本 字符"/>
    <w:basedOn w:val="a1"/>
    <w:link w:val="af5"/>
    <w:qFormat/>
    <w:rsid w:val="009C7086"/>
    <w:rPr>
      <w:rFonts w:ascii="Tahoma" w:hAnsi="Tahoma" w:cs="Tahoma"/>
      <w:sz w:val="16"/>
      <w:szCs w:val="16"/>
      <w:lang w:val="en-GB" w:eastAsia="en-US"/>
    </w:rPr>
  </w:style>
  <w:style w:type="character" w:customStyle="1" w:styleId="af8">
    <w:name w:val="批注主题 字符"/>
    <w:basedOn w:val="af3"/>
    <w:link w:val="af7"/>
    <w:rsid w:val="009C7086"/>
    <w:rPr>
      <w:rFonts w:ascii="Times New Roman" w:hAnsi="Times New Roman"/>
      <w:b/>
      <w:bCs/>
      <w:lang w:val="en-GB" w:eastAsia="en-US"/>
    </w:rPr>
  </w:style>
  <w:style w:type="character" w:customStyle="1" w:styleId="afa">
    <w:name w:val="文档结构图 字符"/>
    <w:basedOn w:val="a1"/>
    <w:link w:val="af9"/>
    <w:rsid w:val="009C7086"/>
    <w:rPr>
      <w:rFonts w:ascii="Tahoma" w:hAnsi="Tahoma" w:cs="Tahoma"/>
      <w:shd w:val="clear" w:color="auto" w:fill="000080"/>
      <w:lang w:val="en-GB" w:eastAsia="en-US"/>
    </w:rPr>
  </w:style>
  <w:style w:type="character" w:customStyle="1" w:styleId="TAHCar">
    <w:name w:val="TAH Car"/>
    <w:link w:val="TAH"/>
    <w:qFormat/>
    <w:rsid w:val="009C7086"/>
    <w:rPr>
      <w:rFonts w:ascii="Arial" w:hAnsi="Arial"/>
      <w:b/>
      <w:sz w:val="18"/>
      <w:lang w:val="en-GB" w:eastAsia="en-US"/>
    </w:rPr>
  </w:style>
  <w:style w:type="character" w:customStyle="1" w:styleId="THChar">
    <w:name w:val="TH Char"/>
    <w:link w:val="TH"/>
    <w:qFormat/>
    <w:rsid w:val="009C7086"/>
    <w:rPr>
      <w:rFonts w:ascii="Arial" w:hAnsi="Arial"/>
      <w:b/>
      <w:lang w:val="en-GB" w:eastAsia="en-US"/>
    </w:rPr>
  </w:style>
  <w:style w:type="character" w:customStyle="1" w:styleId="TALChar">
    <w:name w:val="TAL Char"/>
    <w:link w:val="TAL"/>
    <w:qFormat/>
    <w:rsid w:val="009C7086"/>
    <w:rPr>
      <w:rFonts w:ascii="Arial" w:hAnsi="Arial"/>
      <w:sz w:val="18"/>
      <w:lang w:val="en-GB" w:eastAsia="en-US"/>
    </w:rPr>
  </w:style>
  <w:style w:type="character" w:customStyle="1" w:styleId="H6Char">
    <w:name w:val="H6 Char"/>
    <w:link w:val="H6"/>
    <w:qFormat/>
    <w:rsid w:val="009C7086"/>
    <w:rPr>
      <w:rFonts w:ascii="Arial" w:hAnsi="Arial"/>
      <w:lang w:val="en-GB" w:eastAsia="en-US"/>
    </w:rPr>
  </w:style>
  <w:style w:type="character" w:customStyle="1" w:styleId="TACCar">
    <w:name w:val="TAC Car"/>
    <w:link w:val="TAC"/>
    <w:qFormat/>
    <w:rsid w:val="009C7086"/>
    <w:rPr>
      <w:rFonts w:ascii="Arial" w:hAnsi="Arial"/>
      <w:sz w:val="18"/>
      <w:lang w:val="en-GB" w:eastAsia="en-US"/>
    </w:rPr>
  </w:style>
  <w:style w:type="character" w:customStyle="1" w:styleId="B2Char">
    <w:name w:val="B2 Char"/>
    <w:link w:val="B2"/>
    <w:qFormat/>
    <w:rsid w:val="009C7086"/>
    <w:rPr>
      <w:rFonts w:ascii="Times New Roman" w:hAnsi="Times New Roman"/>
      <w:lang w:val="en-GB" w:eastAsia="en-US"/>
    </w:rPr>
  </w:style>
  <w:style w:type="character" w:customStyle="1" w:styleId="B1Char">
    <w:name w:val="B1 Char"/>
    <w:link w:val="B1"/>
    <w:qFormat/>
    <w:locked/>
    <w:rsid w:val="009C7086"/>
    <w:rPr>
      <w:rFonts w:ascii="Times New Roman" w:hAnsi="Times New Roman"/>
      <w:lang w:val="en-GB" w:eastAsia="en-US"/>
    </w:rPr>
  </w:style>
  <w:style w:type="character" w:customStyle="1" w:styleId="NOChar">
    <w:name w:val="NO Char"/>
    <w:link w:val="NO"/>
    <w:qFormat/>
    <w:rsid w:val="009C7086"/>
    <w:rPr>
      <w:rFonts w:ascii="Times New Roman" w:hAnsi="Times New Roman"/>
      <w:lang w:val="en-GB" w:eastAsia="en-US"/>
    </w:rPr>
  </w:style>
  <w:style w:type="character" w:customStyle="1" w:styleId="PLChar">
    <w:name w:val="PL Char"/>
    <w:link w:val="PL"/>
    <w:qFormat/>
    <w:rsid w:val="009C7086"/>
    <w:rPr>
      <w:rFonts w:ascii="Courier New" w:hAnsi="Courier New"/>
      <w:noProof/>
      <w:sz w:val="16"/>
      <w:lang w:val="en-GB" w:eastAsia="en-US"/>
    </w:rPr>
  </w:style>
  <w:style w:type="character" w:customStyle="1" w:styleId="B3Char">
    <w:name w:val="B3 Char"/>
    <w:link w:val="B3"/>
    <w:qFormat/>
    <w:rsid w:val="009C7086"/>
    <w:rPr>
      <w:rFonts w:ascii="Times New Roman" w:hAnsi="Times New Roman"/>
      <w:lang w:val="en-GB" w:eastAsia="en-US"/>
    </w:rPr>
  </w:style>
  <w:style w:type="paragraph" w:customStyle="1" w:styleId="TAHCarNotBold">
    <w:name w:val="TAH Car + Not Bold"/>
    <w:basedOn w:val="a0"/>
    <w:qFormat/>
    <w:rsid w:val="009C708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1"/>
    <w:rsid w:val="009C7086"/>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9C7086"/>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9C7086"/>
    <w:rPr>
      <w:rFonts w:ascii="Arial" w:hAnsi="Arial"/>
      <w:sz w:val="24"/>
    </w:rPr>
  </w:style>
  <w:style w:type="character" w:customStyle="1" w:styleId="EXCar">
    <w:name w:val="EX Car"/>
    <w:link w:val="EX"/>
    <w:locked/>
    <w:rsid w:val="009C7086"/>
    <w:rPr>
      <w:rFonts w:ascii="Times New Roman" w:hAnsi="Times New Roman"/>
      <w:lang w:val="en-GB" w:eastAsia="en-US"/>
    </w:rPr>
  </w:style>
  <w:style w:type="character" w:customStyle="1" w:styleId="EditorsNoteCarCar">
    <w:name w:val="Editor's Note Car Car"/>
    <w:link w:val="EditorsNote"/>
    <w:qFormat/>
    <w:rsid w:val="009C7086"/>
    <w:rPr>
      <w:rFonts w:ascii="Times New Roman" w:hAnsi="Times New Roman"/>
      <w:color w:val="FF0000"/>
      <w:lang w:val="en-GB" w:eastAsia="en-US"/>
    </w:rPr>
  </w:style>
  <w:style w:type="character" w:customStyle="1" w:styleId="TANChar">
    <w:name w:val="TAN Char"/>
    <w:link w:val="TAN"/>
    <w:qFormat/>
    <w:rsid w:val="009C7086"/>
    <w:rPr>
      <w:rFonts w:ascii="Arial" w:hAnsi="Arial"/>
      <w:sz w:val="18"/>
      <w:lang w:val="en-GB" w:eastAsia="en-US"/>
    </w:rPr>
  </w:style>
  <w:style w:type="character" w:customStyle="1" w:styleId="B4Char">
    <w:name w:val="B4 Char"/>
    <w:link w:val="B4"/>
    <w:qFormat/>
    <w:rsid w:val="009C7086"/>
    <w:rPr>
      <w:rFonts w:ascii="Times New Roman" w:hAnsi="Times New Roman"/>
      <w:lang w:val="en-GB" w:eastAsia="en-US"/>
    </w:rPr>
  </w:style>
  <w:style w:type="character" w:customStyle="1" w:styleId="B5Char">
    <w:name w:val="B5 Char"/>
    <w:link w:val="B5"/>
    <w:qFormat/>
    <w:rsid w:val="009C7086"/>
    <w:rPr>
      <w:rFonts w:ascii="Times New Roman" w:hAnsi="Times New Roman"/>
      <w:lang w:val="en-GB" w:eastAsia="en-US"/>
    </w:rPr>
  </w:style>
  <w:style w:type="paragraph" w:customStyle="1" w:styleId="TAJ">
    <w:name w:val="TAJ"/>
    <w:basedOn w:val="TH"/>
    <w:qFormat/>
    <w:rsid w:val="009C7086"/>
    <w:pPr>
      <w:overflowPunct w:val="0"/>
      <w:autoSpaceDE w:val="0"/>
      <w:autoSpaceDN w:val="0"/>
      <w:adjustRightInd w:val="0"/>
      <w:textAlignment w:val="baseline"/>
    </w:pPr>
    <w:rPr>
      <w:rFonts w:eastAsia="宋体"/>
      <w:lang w:eastAsia="en-GB"/>
    </w:rPr>
  </w:style>
  <w:style w:type="paragraph" w:customStyle="1" w:styleId="Guidance">
    <w:name w:val="Guidance"/>
    <w:basedOn w:val="a0"/>
    <w:link w:val="GuidanceChar"/>
    <w:qFormat/>
    <w:rsid w:val="009C7086"/>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rsid w:val="009C7086"/>
    <w:rPr>
      <w:rFonts w:ascii="Times New Roman" w:eastAsia="宋体" w:hAnsi="Times New Roman"/>
      <w:i/>
      <w:color w:val="0000FF"/>
      <w:lang w:val="en-GB" w:eastAsia="x-none"/>
    </w:rPr>
  </w:style>
  <w:style w:type="character" w:customStyle="1" w:styleId="CRCoverPageChar">
    <w:name w:val="CR Cover Page Char"/>
    <w:link w:val="CRCoverPage"/>
    <w:qFormat/>
    <w:rsid w:val="009C7086"/>
    <w:rPr>
      <w:rFonts w:ascii="Arial" w:hAnsi="Arial"/>
      <w:lang w:val="en-GB" w:eastAsia="en-US"/>
    </w:rPr>
  </w:style>
  <w:style w:type="paragraph" w:customStyle="1" w:styleId="B6">
    <w:name w:val="B6"/>
    <w:basedOn w:val="B5"/>
    <w:link w:val="B6Char"/>
    <w:qFormat/>
    <w:rsid w:val="009C7086"/>
    <w:pPr>
      <w:ind w:left="1985"/>
    </w:pPr>
    <w:rPr>
      <w:rFonts w:eastAsia="Malgun Gothic"/>
    </w:rPr>
  </w:style>
  <w:style w:type="character" w:customStyle="1" w:styleId="B6Char">
    <w:name w:val="B6 Char"/>
    <w:link w:val="B6"/>
    <w:qFormat/>
    <w:rsid w:val="009C7086"/>
    <w:rPr>
      <w:rFonts w:ascii="Times New Roman" w:eastAsia="Malgun Gothic" w:hAnsi="Times New Roman"/>
      <w:lang w:val="en-GB" w:eastAsia="en-US"/>
    </w:rPr>
  </w:style>
  <w:style w:type="paragraph" w:customStyle="1" w:styleId="enumlev2">
    <w:name w:val="enumlev2"/>
    <w:basedOn w:val="a0"/>
    <w:qFormat/>
    <w:rsid w:val="009C70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qFormat/>
    <w:rsid w:val="009C7086"/>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9C7086"/>
    <w:pPr>
      <w:overflowPunct w:val="0"/>
      <w:autoSpaceDE w:val="0"/>
      <w:autoSpaceDN w:val="0"/>
      <w:adjustRightInd w:val="0"/>
      <w:spacing w:before="120" w:after="120"/>
      <w:textAlignment w:val="baseline"/>
    </w:pPr>
    <w:rPr>
      <w:rFonts w:eastAsia="宋体"/>
      <w:b/>
      <w:lang w:eastAsia="x-none"/>
    </w:rPr>
  </w:style>
  <w:style w:type="paragraph" w:styleId="afd">
    <w:name w:val="Plain Text"/>
    <w:basedOn w:val="a0"/>
    <w:link w:val="afe"/>
    <w:uiPriority w:val="99"/>
    <w:qFormat/>
    <w:rsid w:val="009C7086"/>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9C7086"/>
    <w:rPr>
      <w:rFonts w:ascii="Courier New" w:eastAsia="宋体" w:hAnsi="Courier New"/>
      <w:lang w:val="nb-NO" w:eastAsia="en-GB"/>
    </w:rPr>
  </w:style>
  <w:style w:type="character" w:styleId="aff">
    <w:name w:val="Emphasis"/>
    <w:uiPriority w:val="20"/>
    <w:qFormat/>
    <w:rsid w:val="009C7086"/>
    <w:rPr>
      <w:i/>
      <w:iCs/>
    </w:rPr>
  </w:style>
  <w:style w:type="paragraph" w:customStyle="1" w:styleId="Heading">
    <w:name w:val="Heading"/>
    <w:next w:val="a0"/>
    <w:link w:val="HeadingChar"/>
    <w:rsid w:val="009C7086"/>
    <w:pPr>
      <w:spacing w:before="360"/>
      <w:ind w:left="2552"/>
    </w:pPr>
    <w:rPr>
      <w:rFonts w:ascii="Arial" w:eastAsia="宋体" w:hAnsi="Arial"/>
      <w:b/>
      <w:sz w:val="22"/>
      <w:lang w:val="en-US" w:eastAsia="en-US"/>
    </w:rPr>
  </w:style>
  <w:style w:type="character" w:customStyle="1" w:styleId="HeadingChar">
    <w:name w:val="Heading Char"/>
    <w:link w:val="Heading"/>
    <w:rsid w:val="009C7086"/>
    <w:rPr>
      <w:rFonts w:ascii="Arial" w:eastAsia="宋体" w:hAnsi="Arial"/>
      <w:b/>
      <w:sz w:val="22"/>
      <w:lang w:val="en-US" w:eastAsia="en-US"/>
    </w:rPr>
  </w:style>
  <w:style w:type="paragraph" w:customStyle="1" w:styleId="IBN">
    <w:name w:val="IBN"/>
    <w:basedOn w:val="a0"/>
    <w:uiPriority w:val="99"/>
    <w:rsid w:val="009C7086"/>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a0"/>
    <w:link w:val="NormalLatinItaliqueCar"/>
    <w:rsid w:val="009C7086"/>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rsid w:val="009C7086"/>
    <w:rPr>
      <w:rFonts w:ascii="Times New Roman" w:eastAsia="宋体" w:hAnsi="Times New Roman"/>
      <w:lang w:val="en-GB" w:eastAsia="en-GB"/>
    </w:rPr>
  </w:style>
  <w:style w:type="table" w:styleId="aff0">
    <w:name w:val="Table Grid"/>
    <w:aliases w:val="TableGrid,SGS Table Basic 1"/>
    <w:basedOn w:val="a2"/>
    <w:uiPriority w:val="39"/>
    <w:qFormat/>
    <w:rsid w:val="009C70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9C7086"/>
    <w:pPr>
      <w:overflowPunct w:val="0"/>
      <w:autoSpaceDE w:val="0"/>
      <w:autoSpaceDN w:val="0"/>
      <w:adjustRightInd w:val="0"/>
      <w:spacing w:after="120"/>
      <w:textAlignment w:val="baseline"/>
    </w:pPr>
    <w:rPr>
      <w:rFonts w:eastAsia="宋体"/>
      <w:lang w:eastAsia="en-GB"/>
    </w:rPr>
  </w:style>
  <w:style w:type="character" w:customStyle="1" w:styleId="28">
    <w:name w:val="正文文本 2 字符"/>
    <w:basedOn w:val="a1"/>
    <w:link w:val="27"/>
    <w:rsid w:val="009C7086"/>
    <w:rPr>
      <w:rFonts w:ascii="Times New Roman" w:eastAsia="宋体" w:hAnsi="Times New Roman"/>
      <w:lang w:val="en-GB" w:eastAsia="en-GB"/>
    </w:rPr>
  </w:style>
  <w:style w:type="paragraph" w:styleId="37">
    <w:name w:val="Body Text 3"/>
    <w:basedOn w:val="a0"/>
    <w:link w:val="38"/>
    <w:qFormat/>
    <w:rsid w:val="009C7086"/>
    <w:pPr>
      <w:overflowPunct w:val="0"/>
      <w:autoSpaceDE w:val="0"/>
      <w:autoSpaceDN w:val="0"/>
      <w:adjustRightInd w:val="0"/>
      <w:spacing w:after="120"/>
      <w:textAlignment w:val="baseline"/>
    </w:pPr>
    <w:rPr>
      <w:rFonts w:eastAsia="宋体"/>
      <w:lang w:eastAsia="en-GB"/>
    </w:rPr>
  </w:style>
  <w:style w:type="character" w:customStyle="1" w:styleId="38">
    <w:name w:val="正文文本 3 字符"/>
    <w:basedOn w:val="a1"/>
    <w:link w:val="37"/>
    <w:rsid w:val="009C7086"/>
    <w:rPr>
      <w:rFonts w:ascii="Times New Roman" w:eastAsia="宋体" w:hAnsi="Times New Roman"/>
      <w:lang w:val="en-GB" w:eastAsia="en-GB"/>
    </w:rPr>
  </w:style>
  <w:style w:type="paragraph" w:customStyle="1" w:styleId="tableentry">
    <w:name w:val="table entry"/>
    <w:basedOn w:val="a0"/>
    <w:uiPriority w:val="99"/>
    <w:rsid w:val="009C7086"/>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ff1">
    <w:name w:val="+"/>
    <w:aliases w:val="superscript"/>
    <w:rsid w:val="009C7086"/>
    <w:rPr>
      <w:vertAlign w:val="superscript"/>
    </w:rPr>
  </w:style>
  <w:style w:type="paragraph" w:customStyle="1" w:styleId="Reference">
    <w:name w:val="Reference"/>
    <w:basedOn w:val="EX"/>
    <w:link w:val="ReferenceChar"/>
    <w:qFormat/>
    <w:rsid w:val="009C7086"/>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a0"/>
    <w:link w:val="textChar"/>
    <w:qFormat/>
    <w:rsid w:val="009C7086"/>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aff2">
    <w:name w:val="page number"/>
    <w:basedOn w:val="a1"/>
    <w:rsid w:val="009C708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C7086"/>
    <w:rPr>
      <w:rFonts w:ascii="Arial" w:hAnsi="Arial"/>
      <w:sz w:val="24"/>
      <w:szCs w:val="28"/>
      <w:lang w:val="en-GB" w:eastAsia="en-US" w:bidi="ar-SA"/>
    </w:rPr>
  </w:style>
  <w:style w:type="paragraph" w:customStyle="1" w:styleId="B7">
    <w:name w:val="B7"/>
    <w:basedOn w:val="B6"/>
    <w:link w:val="B7Char"/>
    <w:qFormat/>
    <w:rsid w:val="009C708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C7086"/>
    <w:rPr>
      <w:rFonts w:ascii="Times New Roman" w:eastAsia="MS Mincho" w:hAnsi="Times New Roman"/>
      <w:lang w:val="en-GB" w:eastAsia="ja-JP"/>
    </w:rPr>
  </w:style>
  <w:style w:type="paragraph" w:customStyle="1" w:styleId="B8">
    <w:name w:val="B8"/>
    <w:basedOn w:val="B7"/>
    <w:link w:val="B8Char"/>
    <w:uiPriority w:val="99"/>
    <w:qFormat/>
    <w:rsid w:val="009C7086"/>
    <w:pPr>
      <w:ind w:left="2552"/>
    </w:pPr>
  </w:style>
  <w:style w:type="character" w:customStyle="1" w:styleId="B8Char">
    <w:name w:val="B8 Char"/>
    <w:link w:val="B8"/>
    <w:uiPriority w:val="99"/>
    <w:rsid w:val="009C7086"/>
    <w:rPr>
      <w:rFonts w:ascii="Times New Roman" w:eastAsia="MS Mincho" w:hAnsi="Times New Roman"/>
      <w:lang w:val="en-GB" w:eastAsia="ja-JP"/>
    </w:rPr>
  </w:style>
  <w:style w:type="paragraph" w:styleId="aff3">
    <w:name w:val="Revision"/>
    <w:hidden/>
    <w:uiPriority w:val="99"/>
    <w:qFormat/>
    <w:rsid w:val="009C7086"/>
    <w:rPr>
      <w:rFonts w:ascii="Times New Roman" w:eastAsia="宋体" w:hAnsi="Times New Roman"/>
      <w:lang w:val="en-GB" w:eastAsia="en-US"/>
    </w:rPr>
  </w:style>
  <w:style w:type="paragraph" w:customStyle="1" w:styleId="BalloonText1">
    <w:name w:val="Balloon Text1"/>
    <w:basedOn w:val="a0"/>
    <w:uiPriority w:val="99"/>
    <w:rsid w:val="009C70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9C7086"/>
    <w:pPr>
      <w:overflowPunct w:val="0"/>
      <w:autoSpaceDE w:val="0"/>
      <w:autoSpaceDN w:val="0"/>
    </w:pPr>
    <w:rPr>
      <w:rFonts w:eastAsia="Calibri"/>
      <w:b/>
      <w:bCs/>
      <w:lang w:val="en-US"/>
    </w:rPr>
  </w:style>
  <w:style w:type="table" w:customStyle="1" w:styleId="TableGrid1">
    <w:name w:val="Table Grid1"/>
    <w:basedOn w:val="a2"/>
    <w:next w:val="aff0"/>
    <w:uiPriority w:val="39"/>
    <w:qFormat/>
    <w:rsid w:val="009C708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9C70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9C70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9C70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9C70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9C7086"/>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9C7086"/>
    <w:rPr>
      <w:rFonts w:ascii="Times New Roman" w:hAnsi="Times New Roman"/>
      <w:color w:val="FF0000"/>
      <w:lang w:val="en-GB"/>
    </w:rPr>
  </w:style>
  <w:style w:type="character" w:customStyle="1" w:styleId="NOChar2">
    <w:name w:val="NO Char2"/>
    <w:locked/>
    <w:rsid w:val="009C7086"/>
    <w:rPr>
      <w:lang w:eastAsia="en-US"/>
    </w:rPr>
  </w:style>
  <w:style w:type="character" w:customStyle="1" w:styleId="TFChar">
    <w:name w:val="TF Char"/>
    <w:link w:val="TF"/>
    <w:qFormat/>
    <w:rsid w:val="009C7086"/>
    <w:rPr>
      <w:rFonts w:ascii="Arial" w:hAnsi="Arial"/>
      <w:b/>
      <w:lang w:val="en-GB" w:eastAsia="en-US"/>
    </w:rPr>
  </w:style>
  <w:style w:type="character" w:customStyle="1" w:styleId="TAL0">
    <w:name w:val="TAL (文字)"/>
    <w:rsid w:val="009C7086"/>
    <w:rPr>
      <w:rFonts w:ascii="Arial" w:eastAsia="Times New Roman" w:hAnsi="Arial"/>
      <w:sz w:val="18"/>
      <w:lang w:val="en-GB"/>
    </w:rPr>
  </w:style>
  <w:style w:type="character" w:customStyle="1" w:styleId="EXChar">
    <w:name w:val="EX Char"/>
    <w:uiPriority w:val="99"/>
    <w:qFormat/>
    <w:rsid w:val="009C7086"/>
    <w:rPr>
      <w:rFonts w:ascii="Times New Roman" w:hAnsi="Times New Roman"/>
      <w:lang w:val="en-GB"/>
    </w:rPr>
  </w:style>
  <w:style w:type="paragraph" w:customStyle="1" w:styleId="Default">
    <w:name w:val="Default"/>
    <w:qFormat/>
    <w:rsid w:val="009C708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9C7086"/>
    <w:rPr>
      <w:lang w:val="en-GB" w:eastAsia="en-US" w:bidi="ar-SA"/>
    </w:rPr>
  </w:style>
  <w:style w:type="character" w:customStyle="1" w:styleId="TALZchn">
    <w:name w:val="TAL Zchn"/>
    <w:rsid w:val="009C7086"/>
    <w:rPr>
      <w:rFonts w:ascii="Arial" w:hAnsi="Arial"/>
      <w:sz w:val="18"/>
      <w:lang w:val="en-GB" w:eastAsia="en-US" w:bidi="ar-SA"/>
    </w:rPr>
  </w:style>
  <w:style w:type="character" w:customStyle="1" w:styleId="TACChar">
    <w:name w:val="TAC Char"/>
    <w:qFormat/>
    <w:locked/>
    <w:rsid w:val="009C7086"/>
    <w:rPr>
      <w:rFonts w:ascii="Arial" w:hAnsi="Arial"/>
      <w:sz w:val="18"/>
      <w:lang w:val="en-GB"/>
    </w:rPr>
  </w:style>
  <w:style w:type="character" w:customStyle="1" w:styleId="TF0">
    <w:name w:val="TF (文字)"/>
    <w:locked/>
    <w:rsid w:val="009C7086"/>
    <w:rPr>
      <w:rFonts w:ascii="Arial" w:hAnsi="Arial"/>
      <w:b/>
      <w:lang w:val="en-GB"/>
    </w:rPr>
  </w:style>
  <w:style w:type="paragraph" w:customStyle="1" w:styleId="TAHLeft">
    <w:name w:val="TAH + Left"/>
    <w:basedOn w:val="TAL"/>
    <w:rsid w:val="009C7086"/>
    <w:rPr>
      <w:rFonts w:eastAsia="宋体"/>
    </w:rPr>
  </w:style>
  <w:style w:type="paragraph" w:customStyle="1" w:styleId="63-13">
    <w:name w:val=".6.3-13"/>
    <w:basedOn w:val="TAH"/>
    <w:rsid w:val="009C7086"/>
    <w:pPr>
      <w:jc w:val="left"/>
    </w:pPr>
    <w:rPr>
      <w:rFonts w:eastAsia="宋体"/>
      <w:b w:val="0"/>
    </w:rPr>
  </w:style>
  <w:style w:type="character" w:customStyle="1" w:styleId="B1Char1">
    <w:name w:val="B1 Char1"/>
    <w:qFormat/>
    <w:rsid w:val="009C7086"/>
    <w:rPr>
      <w:rFonts w:eastAsia="Times New Roman"/>
      <w:lang w:eastAsia="ja-JP"/>
    </w:rPr>
  </w:style>
  <w:style w:type="character" w:customStyle="1" w:styleId="B3Char2">
    <w:name w:val="B3 Char2"/>
    <w:qFormat/>
    <w:rsid w:val="009C7086"/>
    <w:rPr>
      <w:rFonts w:eastAsia="Times New Roman"/>
      <w:lang w:eastAsia="ja-JP"/>
    </w:rPr>
  </w:style>
  <w:style w:type="paragraph" w:customStyle="1" w:styleId="msonormal0">
    <w:name w:val="msonormal"/>
    <w:basedOn w:val="a0"/>
    <w:qFormat/>
    <w:rsid w:val="009C7086"/>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9C7086"/>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9C7086"/>
    <w:rPr>
      <w:rFonts w:ascii="Times New Roman" w:eastAsia="Calibri" w:hAnsi="Times New Roman"/>
      <w:lang w:val="en-US" w:eastAsia="en-GB"/>
    </w:rPr>
  </w:style>
  <w:style w:type="paragraph" w:customStyle="1" w:styleId="Meetingcaption">
    <w:name w:val="Meeting caption"/>
    <w:basedOn w:val="a0"/>
    <w:uiPriority w:val="99"/>
    <w:rsid w:val="009C708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9C7086"/>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9C7086"/>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9C7086"/>
    <w:rPr>
      <w:rFonts w:ascii="Calibri" w:eastAsia="Calibri" w:hAnsi="Calibri"/>
      <w:sz w:val="22"/>
      <w:szCs w:val="22"/>
      <w:lang w:val="en-US" w:eastAsia="en-GB"/>
    </w:rPr>
  </w:style>
  <w:style w:type="character" w:customStyle="1" w:styleId="B10">
    <w:name w:val="B1 (文字)"/>
    <w:uiPriority w:val="99"/>
    <w:qFormat/>
    <w:locked/>
    <w:rsid w:val="009C7086"/>
    <w:rPr>
      <w:rFonts w:ascii="Times New Roman" w:eastAsia="Times New Roman" w:hAnsi="Times New Roman" w:cs="Times New Roman"/>
      <w:sz w:val="20"/>
      <w:szCs w:val="20"/>
      <w:lang w:val="en-GB" w:eastAsia="en-US"/>
    </w:rPr>
  </w:style>
  <w:style w:type="character" w:customStyle="1" w:styleId="TALCar">
    <w:name w:val="TAL Car"/>
    <w:qFormat/>
    <w:rsid w:val="009C7086"/>
    <w:rPr>
      <w:rFonts w:ascii="Arial" w:hAnsi="Arial"/>
      <w:sz w:val="18"/>
      <w:lang w:val="en-GB" w:eastAsia="en-US"/>
    </w:rPr>
  </w:style>
  <w:style w:type="character" w:styleId="aff8">
    <w:name w:val="Strong"/>
    <w:aliases w:val="Level 2"/>
    <w:uiPriority w:val="22"/>
    <w:qFormat/>
    <w:rsid w:val="009C7086"/>
    <w:rPr>
      <w:b/>
      <w:bCs/>
    </w:rPr>
  </w:style>
  <w:style w:type="paragraph" w:customStyle="1" w:styleId="xl65">
    <w:name w:val="xl65"/>
    <w:basedOn w:val="a0"/>
    <w:uiPriority w:val="99"/>
    <w:rsid w:val="009C708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a0"/>
    <w:uiPriority w:val="99"/>
    <w:rsid w:val="009C7086"/>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a0"/>
    <w:uiPriority w:val="99"/>
    <w:rsid w:val="009C708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a0"/>
    <w:uiPriority w:val="99"/>
    <w:rsid w:val="009C70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a0"/>
    <w:uiPriority w:val="99"/>
    <w:rsid w:val="009C70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rsid w:val="009C7086"/>
    <w:rPr>
      <w:rFonts w:ascii="Arial" w:hAnsi="Arial"/>
      <w:sz w:val="28"/>
      <w:szCs w:val="28"/>
      <w:lang w:val="en-GB" w:eastAsia="en-GB"/>
    </w:rPr>
  </w:style>
  <w:style w:type="paragraph" w:styleId="aff9">
    <w:name w:val="index heading"/>
    <w:basedOn w:val="a0"/>
    <w:next w:val="a0"/>
    <w:uiPriority w:val="99"/>
    <w:qFormat/>
    <w:rsid w:val="009C7086"/>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qFormat/>
    <w:rsid w:val="009C7086"/>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rsid w:val="009C7086"/>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rsid w:val="009C7086"/>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a0"/>
    <w:qFormat/>
    <w:rsid w:val="009C7086"/>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rsid w:val="009C708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9C7086"/>
    <w:rPr>
      <w:rFonts w:ascii="Times New Roman" w:eastAsia="宋体" w:hAnsi="Times New Roman"/>
      <w:noProof/>
      <w:szCs w:val="18"/>
      <w:lang w:val="en-GB" w:eastAsia="en-GB"/>
    </w:rPr>
  </w:style>
  <w:style w:type="paragraph" w:customStyle="1" w:styleId="Npr">
    <w:name w:val="Npr"/>
    <w:basedOn w:val="a0"/>
    <w:uiPriority w:val="99"/>
    <w:rsid w:val="009C708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9C708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rsid w:val="009C7086"/>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rsid w:val="009C7086"/>
    <w:rPr>
      <w:rFonts w:ascii="Times New Roman" w:eastAsia="宋体" w:hAnsi="Times New Roman"/>
      <w:i/>
      <w:iCs/>
      <w:lang w:val="en-GB" w:eastAsia="en-GB"/>
    </w:rPr>
  </w:style>
  <w:style w:type="character" w:customStyle="1" w:styleId="B2Car">
    <w:name w:val="B2 Car"/>
    <w:rsid w:val="009C7086"/>
    <w:rPr>
      <w:lang w:val="en-GB" w:eastAsia="en-GB"/>
    </w:rPr>
  </w:style>
  <w:style w:type="character" w:customStyle="1" w:styleId="H6Car">
    <w:name w:val="H6 Car"/>
    <w:rsid w:val="009C7086"/>
    <w:rPr>
      <w:rFonts w:ascii="Arial" w:eastAsia="Times New Roman" w:hAnsi="Arial"/>
      <w:sz w:val="22"/>
      <w:lang w:val="en-GB"/>
    </w:rPr>
  </w:style>
  <w:style w:type="paragraph" w:customStyle="1" w:styleId="29">
    <w:name w:val="2"/>
    <w:basedOn w:val="H6"/>
    <w:rsid w:val="009C7086"/>
    <w:pPr>
      <w:overflowPunct w:val="0"/>
      <w:autoSpaceDE w:val="0"/>
      <w:autoSpaceDN w:val="0"/>
      <w:adjustRightInd w:val="0"/>
      <w:textAlignment w:val="baseline"/>
    </w:pPr>
    <w:rPr>
      <w:rFonts w:eastAsia="宋体"/>
      <w:lang w:eastAsia="en-GB"/>
    </w:rPr>
  </w:style>
  <w:style w:type="paragraph" w:customStyle="1" w:styleId="B3H6">
    <w:name w:val="B3H6"/>
    <w:basedOn w:val="B3"/>
    <w:uiPriority w:val="99"/>
    <w:rsid w:val="009C7086"/>
    <w:pPr>
      <w:overflowPunct w:val="0"/>
      <w:autoSpaceDE w:val="0"/>
      <w:autoSpaceDN w:val="0"/>
      <w:adjustRightInd w:val="0"/>
      <w:textAlignment w:val="baseline"/>
    </w:pPr>
    <w:rPr>
      <w:rFonts w:eastAsia="宋体"/>
      <w:lang w:eastAsia="en-GB"/>
    </w:rPr>
  </w:style>
  <w:style w:type="paragraph" w:customStyle="1" w:styleId="NB2">
    <w:name w:val="NB2"/>
    <w:basedOn w:val="ZG"/>
    <w:uiPriority w:val="99"/>
    <w:rsid w:val="009C7086"/>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C708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C708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C7086"/>
    <w:rPr>
      <w:rFonts w:ascii="Arial" w:eastAsia="宋体" w:hAnsi="Arial"/>
      <w:sz w:val="24"/>
      <w:lang w:val="en-GB" w:eastAsia="en-US" w:bidi="ar-SA"/>
    </w:rPr>
  </w:style>
  <w:style w:type="character" w:customStyle="1" w:styleId="NOChar1">
    <w:name w:val="NO Char1"/>
    <w:qFormat/>
    <w:rsid w:val="009C7086"/>
    <w:rPr>
      <w:rFonts w:eastAsia="MS Mincho"/>
      <w:lang w:val="en-GB" w:eastAsia="en-US" w:bidi="ar-SA"/>
    </w:rPr>
  </w:style>
  <w:style w:type="character" w:customStyle="1" w:styleId="msoins0">
    <w:name w:val="msoins"/>
    <w:basedOn w:val="a1"/>
    <w:rsid w:val="009C708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C708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C7086"/>
    <w:rPr>
      <w:rFonts w:ascii="Arial" w:hAnsi="Arial"/>
      <w:sz w:val="24"/>
      <w:lang w:val="en-GB"/>
    </w:rPr>
  </w:style>
  <w:style w:type="character" w:customStyle="1" w:styleId="apple-style-span">
    <w:name w:val="apple-style-span"/>
    <w:basedOn w:val="a1"/>
    <w:rsid w:val="009C708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C7086"/>
    <w:rPr>
      <w:rFonts w:ascii="Arial" w:hAnsi="Arial"/>
      <w:sz w:val="32"/>
      <w:lang w:val="en-GB"/>
    </w:rPr>
  </w:style>
  <w:style w:type="paragraph" w:customStyle="1" w:styleId="berschrift1H1">
    <w:name w:val="Überschrift 1.H1"/>
    <w:basedOn w:val="a0"/>
    <w:next w:val="a0"/>
    <w:qFormat/>
    <w:rsid w:val="009C70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9C708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C708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C7086"/>
    <w:pPr>
      <w:widowControl/>
      <w:tabs>
        <w:tab w:val="num" w:pos="1843"/>
      </w:tabs>
      <w:spacing w:after="120"/>
      <w:ind w:left="1843" w:hanging="425"/>
    </w:pPr>
    <w:rPr>
      <w:rFonts w:eastAsia="MS Mincho"/>
      <w:lang w:val="en-US"/>
    </w:rPr>
  </w:style>
  <w:style w:type="paragraph" w:customStyle="1" w:styleId="normalpuce">
    <w:name w:val="normal puce"/>
    <w:basedOn w:val="a0"/>
    <w:qFormat/>
    <w:rsid w:val="009C70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9C70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uiPriority w:val="99"/>
    <w:qFormat/>
    <w:rsid w:val="009C708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9C7086"/>
  </w:style>
  <w:style w:type="character" w:customStyle="1" w:styleId="TFZchn">
    <w:name w:val="TF Zchn"/>
    <w:link w:val="TF1"/>
    <w:locked/>
    <w:rsid w:val="009C7086"/>
    <w:rPr>
      <w:rFonts w:ascii="Arial" w:hAnsi="Arial"/>
      <w:b/>
      <w:lang w:val="en-US" w:eastAsia="en-US"/>
    </w:rPr>
  </w:style>
  <w:style w:type="paragraph" w:customStyle="1" w:styleId="PLBold">
    <w:name w:val="PL + Bold"/>
    <w:basedOn w:val="PL"/>
    <w:link w:val="PLBoldChar"/>
    <w:rsid w:val="009C7086"/>
    <w:pPr>
      <w:overflowPunct w:val="0"/>
      <w:autoSpaceDE w:val="0"/>
      <w:autoSpaceDN w:val="0"/>
      <w:adjustRightInd w:val="0"/>
      <w:textAlignment w:val="baseline"/>
    </w:pPr>
    <w:rPr>
      <w:rFonts w:eastAsia="宋体"/>
      <w:b/>
      <w:lang w:eastAsia="ko-KR"/>
    </w:rPr>
  </w:style>
  <w:style w:type="character" w:customStyle="1" w:styleId="B2Char1">
    <w:name w:val="B2 Char1"/>
    <w:rsid w:val="009C7086"/>
    <w:rPr>
      <w:lang w:val="en-GB"/>
    </w:rPr>
  </w:style>
  <w:style w:type="paragraph" w:styleId="affa">
    <w:name w:val="Normal (Web)"/>
    <w:basedOn w:val="a0"/>
    <w:uiPriority w:val="99"/>
    <w:qFormat/>
    <w:rsid w:val="009C708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9C7086"/>
    <w:rPr>
      <w:rFonts w:ascii="Arial" w:eastAsia="MS Mincho" w:hAnsi="Arial" w:cs="Arial"/>
      <w:b/>
      <w:bCs/>
      <w:lang w:val="en-GB" w:eastAsia="ja-JP"/>
    </w:rPr>
  </w:style>
  <w:style w:type="character" w:customStyle="1" w:styleId="h49">
    <w:name w:val="h49"/>
    <w:rsid w:val="009C7086"/>
    <w:rPr>
      <w:rFonts w:ascii="Arial" w:hAnsi="Arial"/>
      <w:sz w:val="24"/>
      <w:lang w:val="en-GB"/>
    </w:rPr>
  </w:style>
  <w:style w:type="character" w:customStyle="1" w:styleId="Heading4C">
    <w:name w:val="Heading 4 C"/>
    <w:rsid w:val="009C7086"/>
    <w:rPr>
      <w:rFonts w:ascii="Arial" w:hAnsi="Arial"/>
      <w:sz w:val="24"/>
      <w:szCs w:val="28"/>
      <w:lang w:val="en-GB" w:eastAsia="en-US" w:bidi="ar-SA"/>
    </w:rPr>
  </w:style>
  <w:style w:type="character" w:customStyle="1" w:styleId="H6C">
    <w:name w:val="H6 C"/>
    <w:rsid w:val="009C7086"/>
    <w:rPr>
      <w:rFonts w:ascii="Arial" w:hAnsi="Arial"/>
      <w:sz w:val="22"/>
      <w:lang w:val="en-GB" w:eastAsia="ja-JP" w:bidi="ar-SA"/>
    </w:rPr>
  </w:style>
  <w:style w:type="character" w:customStyle="1" w:styleId="h52">
    <w:name w:val="h52"/>
    <w:rsid w:val="009C7086"/>
    <w:rPr>
      <w:rFonts w:ascii="Arial" w:eastAsia="宋体" w:hAnsi="Arial"/>
      <w:sz w:val="22"/>
      <w:lang w:val="en-GB" w:eastAsia="en-US" w:bidi="ar-SA"/>
    </w:rPr>
  </w:style>
  <w:style w:type="character" w:customStyle="1" w:styleId="h51">
    <w:name w:val="h5 1"/>
    <w:rsid w:val="009C70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C7086"/>
    <w:rPr>
      <w:rFonts w:ascii="Arial" w:hAnsi="Arial"/>
      <w:sz w:val="22"/>
      <w:lang w:val="en-GB" w:eastAsia="en-US" w:bidi="ar-SA"/>
    </w:rPr>
  </w:style>
  <w:style w:type="paragraph" w:customStyle="1" w:styleId="TALCharChar">
    <w:name w:val="TAL Char Char"/>
    <w:basedOn w:val="a0"/>
    <w:link w:val="TALCharCharChar"/>
    <w:rsid w:val="009C708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9C7086"/>
    <w:rPr>
      <w:rFonts w:ascii="Arial" w:eastAsia="MS Mincho" w:hAnsi="Arial"/>
      <w:sz w:val="18"/>
      <w:lang w:val="en-GB" w:eastAsia="en-GB"/>
    </w:rPr>
  </w:style>
  <w:style w:type="paragraph" w:customStyle="1" w:styleId="Note">
    <w:name w:val="Note"/>
    <w:basedOn w:val="a0"/>
    <w:uiPriority w:val="99"/>
    <w:qFormat/>
    <w:rsid w:val="009C708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9C708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9C7086"/>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9C708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9C708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C70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C7086"/>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9C70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9C7086"/>
  </w:style>
  <w:style w:type="paragraph" w:customStyle="1" w:styleId="Heading2Head2A2">
    <w:name w:val="Heading 2.Head2A.2"/>
    <w:basedOn w:val="1"/>
    <w:next w:val="a0"/>
    <w:uiPriority w:val="99"/>
    <w:qFormat/>
    <w:rsid w:val="009C708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9C708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9C708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C708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C70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C708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C7086"/>
    <w:rPr>
      <w:rFonts w:ascii="Arial" w:hAnsi="Arial"/>
      <w:sz w:val="24"/>
      <w:lang w:val="en-GB" w:eastAsia="ja-JP" w:bidi="ar-SA"/>
    </w:rPr>
  </w:style>
  <w:style w:type="paragraph" w:customStyle="1" w:styleId="Separation">
    <w:name w:val="Separation"/>
    <w:basedOn w:val="1"/>
    <w:next w:val="a0"/>
    <w:uiPriority w:val="99"/>
    <w:qFormat/>
    <w:rsid w:val="009C7086"/>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uiPriority w:val="99"/>
    <w:rsid w:val="009C7086"/>
    <w:rPr>
      <w:rFonts w:ascii="Arial" w:hAnsi="Arial"/>
      <w:b/>
      <w:i/>
      <w:noProof/>
      <w:sz w:val="18"/>
    </w:rPr>
  </w:style>
  <w:style w:type="paragraph" w:customStyle="1" w:styleId="font5">
    <w:name w:val="font5"/>
    <w:basedOn w:val="a0"/>
    <w:uiPriority w:val="99"/>
    <w:rsid w:val="009C7086"/>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0"/>
    <w:uiPriority w:val="99"/>
    <w:rsid w:val="009C7086"/>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0"/>
    <w:uiPriority w:val="99"/>
    <w:rsid w:val="009C7086"/>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0"/>
    <w:uiPriority w:val="99"/>
    <w:rsid w:val="009C7086"/>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0"/>
    <w:uiPriority w:val="99"/>
    <w:rsid w:val="009C708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0"/>
    <w:uiPriority w:val="99"/>
    <w:rsid w:val="009C7086"/>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0"/>
    <w:uiPriority w:val="99"/>
    <w:rsid w:val="009C70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0"/>
    <w:uiPriority w:val="99"/>
    <w:rsid w:val="009C7086"/>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0"/>
    <w:uiPriority w:val="99"/>
    <w:rsid w:val="009C7086"/>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0"/>
    <w:uiPriority w:val="99"/>
    <w:rsid w:val="009C7086"/>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0"/>
    <w:uiPriority w:val="99"/>
    <w:rsid w:val="009C7086"/>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0"/>
    <w:uiPriority w:val="99"/>
    <w:rsid w:val="009C708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0"/>
    <w:uiPriority w:val="99"/>
    <w:rsid w:val="009C7086"/>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0"/>
    <w:uiPriority w:val="99"/>
    <w:rsid w:val="009C70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0"/>
    <w:uiPriority w:val="99"/>
    <w:rsid w:val="009C70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0"/>
    <w:uiPriority w:val="99"/>
    <w:rsid w:val="009C7086"/>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0"/>
    <w:uiPriority w:val="99"/>
    <w:rsid w:val="009C7086"/>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0"/>
    <w:uiPriority w:val="99"/>
    <w:rsid w:val="009C70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0"/>
    <w:uiPriority w:val="99"/>
    <w:rsid w:val="009C7086"/>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0"/>
    <w:uiPriority w:val="99"/>
    <w:rsid w:val="009C70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0"/>
    <w:uiPriority w:val="99"/>
    <w:rsid w:val="009C70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0"/>
    <w:uiPriority w:val="99"/>
    <w:rsid w:val="009C7086"/>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0"/>
    <w:uiPriority w:val="99"/>
    <w:rsid w:val="009C70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0"/>
    <w:uiPriority w:val="99"/>
    <w:rsid w:val="009C7086"/>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0"/>
    <w:uiPriority w:val="99"/>
    <w:rsid w:val="009C7086"/>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0"/>
    <w:uiPriority w:val="99"/>
    <w:rsid w:val="009C7086"/>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0"/>
    <w:uiPriority w:val="99"/>
    <w:rsid w:val="009C7086"/>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0"/>
    <w:uiPriority w:val="99"/>
    <w:rsid w:val="009C7086"/>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0"/>
    <w:uiPriority w:val="99"/>
    <w:rsid w:val="009C7086"/>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0"/>
    <w:uiPriority w:val="99"/>
    <w:rsid w:val="009C7086"/>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0"/>
    <w:uiPriority w:val="99"/>
    <w:rsid w:val="009C7086"/>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rsid w:val="009C7086"/>
    <w:rPr>
      <w:rFonts w:ascii="Times New Roman" w:hAnsi="Times New Roman"/>
      <w:lang w:val="en-GB" w:eastAsia="en-US"/>
    </w:rPr>
  </w:style>
  <w:style w:type="paragraph" w:customStyle="1" w:styleId="FL">
    <w:name w:val="FL"/>
    <w:basedOn w:val="a0"/>
    <w:uiPriority w:val="99"/>
    <w:qFormat/>
    <w:rsid w:val="009C708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9C7086"/>
    <w:rPr>
      <w:rFonts w:ascii="Times New Roman" w:hAnsi="Times New Roman"/>
      <w:b/>
      <w:bCs/>
      <w:lang w:val="en-GB" w:eastAsia="en-US"/>
    </w:rPr>
  </w:style>
  <w:style w:type="paragraph" w:customStyle="1" w:styleId="B11">
    <w:name w:val="B1+"/>
    <w:basedOn w:val="a0"/>
    <w:uiPriority w:val="99"/>
    <w:qFormat/>
    <w:rsid w:val="009C708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9C708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9C708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9C7086"/>
    <w:rPr>
      <w:rFonts w:eastAsia="宋体"/>
      <w:lang w:val="en-GB" w:eastAsia="en-US" w:bidi="ar-SA"/>
    </w:rPr>
  </w:style>
  <w:style w:type="character" w:customStyle="1" w:styleId="CharChar7">
    <w:name w:val="Char Char7"/>
    <w:rsid w:val="009C7086"/>
    <w:rPr>
      <w:rFonts w:ascii="Arial" w:eastAsia="宋体" w:hAnsi="Arial"/>
      <w:sz w:val="36"/>
      <w:lang w:val="en-GB" w:eastAsia="en-US" w:bidi="ar-SA"/>
    </w:rPr>
  </w:style>
  <w:style w:type="character" w:customStyle="1" w:styleId="CharChar6">
    <w:name w:val="Char Char6"/>
    <w:rsid w:val="009C7086"/>
    <w:rPr>
      <w:rFonts w:ascii="Arial" w:eastAsia="宋体" w:hAnsi="Arial"/>
      <w:sz w:val="32"/>
      <w:lang w:val="en-GB" w:eastAsia="en-US" w:bidi="ar-SA"/>
    </w:rPr>
  </w:style>
  <w:style w:type="character" w:customStyle="1" w:styleId="CharChar5">
    <w:name w:val="Char Char5"/>
    <w:rsid w:val="009C7086"/>
    <w:rPr>
      <w:rFonts w:ascii="Arial" w:eastAsia="宋体" w:hAnsi="Arial"/>
      <w:sz w:val="28"/>
      <w:lang w:val="en-GB" w:eastAsia="en-US" w:bidi="ar-SA"/>
    </w:rPr>
  </w:style>
  <w:style w:type="character" w:customStyle="1" w:styleId="CharChar16">
    <w:name w:val="Char Char16"/>
    <w:rsid w:val="009C7086"/>
    <w:rPr>
      <w:rFonts w:ascii="Arial" w:eastAsia="宋体" w:hAnsi="Arial"/>
      <w:lang w:val="en-GB" w:eastAsia="en-US" w:bidi="ar-SA"/>
    </w:rPr>
  </w:style>
  <w:style w:type="character" w:customStyle="1" w:styleId="CharChar14">
    <w:name w:val="Char Char14"/>
    <w:rsid w:val="009C7086"/>
    <w:rPr>
      <w:rFonts w:ascii="Arial" w:eastAsia="宋体" w:hAnsi="Arial"/>
      <w:sz w:val="36"/>
      <w:lang w:val="en-GB" w:eastAsia="en-US" w:bidi="ar-SA"/>
    </w:rPr>
  </w:style>
  <w:style w:type="character" w:customStyle="1" w:styleId="CharChar11">
    <w:name w:val="Char Char11"/>
    <w:rsid w:val="009C7086"/>
    <w:rPr>
      <w:rFonts w:ascii="Tahoma" w:eastAsia="宋体" w:hAnsi="Tahoma" w:cs="Tahoma"/>
      <w:lang w:val="en-GB" w:eastAsia="en-US" w:bidi="ar-SA"/>
    </w:rPr>
  </w:style>
  <w:style w:type="paragraph" w:customStyle="1" w:styleId="Copyright">
    <w:name w:val="Copyright"/>
    <w:basedOn w:val="a0"/>
    <w:uiPriority w:val="99"/>
    <w:qFormat/>
    <w:rsid w:val="009C708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9C70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9C7086"/>
    <w:rPr>
      <w:rFonts w:ascii="Times New Roman" w:eastAsia="Batang" w:hAnsi="Times New Roman"/>
      <w:lang w:val="en-GB" w:eastAsia="en-US"/>
    </w:rPr>
  </w:style>
  <w:style w:type="paragraph" w:customStyle="1" w:styleId="affb">
    <w:name w:val="変更箇所"/>
    <w:hidden/>
    <w:uiPriority w:val="99"/>
    <w:semiHidden/>
    <w:rsid w:val="009C7086"/>
    <w:rPr>
      <w:rFonts w:ascii="Times New Roman" w:eastAsia="MS Mincho" w:hAnsi="Times New Roman"/>
      <w:lang w:val="en-GB" w:eastAsia="en-US"/>
    </w:rPr>
  </w:style>
  <w:style w:type="paragraph" w:customStyle="1" w:styleId="CarCar1CharCharCarCar">
    <w:name w:val="Car Car1 Char Char Car Car"/>
    <w:uiPriority w:val="99"/>
    <w:semiHidden/>
    <w:rsid w:val="009C70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9C70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C7086"/>
    <w:rPr>
      <w:rFonts w:ascii="Tahoma" w:hAnsi="Tahoma" w:cs="Tahoma"/>
      <w:sz w:val="16"/>
      <w:szCs w:val="16"/>
      <w:lang w:val="en-GB" w:eastAsia="en-US" w:bidi="ar-SA"/>
    </w:rPr>
  </w:style>
  <w:style w:type="paragraph" w:customStyle="1" w:styleId="FooterCentred">
    <w:name w:val="FooterCentred"/>
    <w:basedOn w:val="ae"/>
    <w:uiPriority w:val="99"/>
    <w:qFormat/>
    <w:rsid w:val="009C70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9C7086"/>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9C7086"/>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9C708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7086"/>
    <w:rPr>
      <w:rFonts w:ascii="Arial" w:hAnsi="Arial"/>
      <w:b/>
      <w:noProof/>
      <w:sz w:val="18"/>
      <w:lang w:val="en-GB" w:eastAsia="en-US" w:bidi="ar-SA"/>
    </w:rPr>
  </w:style>
  <w:style w:type="character" w:customStyle="1" w:styleId="CharChar25">
    <w:name w:val="Char Char25"/>
    <w:rsid w:val="009C7086"/>
    <w:rPr>
      <w:rFonts w:ascii="Arial" w:hAnsi="Arial"/>
      <w:lang w:val="en-GB" w:eastAsia="en-US"/>
    </w:rPr>
  </w:style>
  <w:style w:type="character" w:customStyle="1" w:styleId="CharChar24">
    <w:name w:val="Char Char24"/>
    <w:rsid w:val="009C7086"/>
    <w:rPr>
      <w:rFonts w:ascii="Arial" w:hAnsi="Arial"/>
      <w:sz w:val="36"/>
      <w:lang w:val="en-GB" w:eastAsia="en-US"/>
    </w:rPr>
  </w:style>
  <w:style w:type="character" w:customStyle="1" w:styleId="CharChar17">
    <w:name w:val="Char Char17"/>
    <w:rsid w:val="009C7086"/>
    <w:rPr>
      <w:rFonts w:ascii="Tahoma" w:hAnsi="Tahoma" w:cs="Tahoma"/>
      <w:shd w:val="clear" w:color="auto" w:fill="000080"/>
      <w:lang w:val="en-GB" w:eastAsia="en-US"/>
    </w:rPr>
  </w:style>
  <w:style w:type="character" w:customStyle="1" w:styleId="CharChar19">
    <w:name w:val="Char Char19"/>
    <w:rsid w:val="009C7086"/>
    <w:rPr>
      <w:rFonts w:ascii="Times New Roman" w:hAnsi="Times New Roman"/>
      <w:lang w:val="en-GB"/>
    </w:rPr>
  </w:style>
  <w:style w:type="character" w:customStyle="1" w:styleId="CharChar20">
    <w:name w:val="Char Char20"/>
    <w:rsid w:val="009C7086"/>
    <w:rPr>
      <w:rFonts w:ascii="Tahoma" w:hAnsi="Tahoma" w:cs="Tahoma"/>
      <w:sz w:val="16"/>
      <w:szCs w:val="16"/>
      <w:lang w:val="en-GB" w:eastAsia="en-US"/>
    </w:rPr>
  </w:style>
  <w:style w:type="paragraph" w:customStyle="1" w:styleId="affe">
    <w:name w:val="수정"/>
    <w:hidden/>
    <w:uiPriority w:val="99"/>
    <w:semiHidden/>
    <w:rsid w:val="009C7086"/>
    <w:rPr>
      <w:rFonts w:ascii="Times New Roman" w:eastAsia="Batang" w:hAnsi="Times New Roman"/>
      <w:lang w:val="en-GB" w:eastAsia="en-US"/>
    </w:rPr>
  </w:style>
  <w:style w:type="character" w:customStyle="1" w:styleId="CharChar30">
    <w:name w:val="Char Char30"/>
    <w:rsid w:val="009C7086"/>
    <w:rPr>
      <w:rFonts w:ascii="Arial" w:hAnsi="Arial"/>
      <w:lang w:val="en-GB" w:eastAsia="en-US"/>
    </w:rPr>
  </w:style>
  <w:style w:type="character" w:customStyle="1" w:styleId="CharChar29">
    <w:name w:val="Char Char29"/>
    <w:rsid w:val="009C7086"/>
    <w:rPr>
      <w:rFonts w:ascii="Arial" w:hAnsi="Arial"/>
      <w:sz w:val="36"/>
      <w:lang w:val="en-GB" w:eastAsia="en-US"/>
    </w:rPr>
  </w:style>
  <w:style w:type="character" w:customStyle="1" w:styleId="CharChar26">
    <w:name w:val="Char Char26"/>
    <w:rsid w:val="009C7086"/>
    <w:rPr>
      <w:rFonts w:ascii="Times New Roman" w:hAnsi="Times New Roman"/>
      <w:lang w:val="en-GB" w:eastAsia="en-US"/>
    </w:rPr>
  </w:style>
  <w:style w:type="character" w:customStyle="1" w:styleId="CharChar28">
    <w:name w:val="Char Char28"/>
    <w:rsid w:val="009C7086"/>
    <w:rPr>
      <w:rFonts w:ascii="Arial" w:hAnsi="Arial"/>
      <w:sz w:val="36"/>
      <w:lang w:val="en-GB" w:eastAsia="en-US"/>
    </w:rPr>
  </w:style>
  <w:style w:type="character" w:customStyle="1" w:styleId="CharChar27">
    <w:name w:val="Char Char27"/>
    <w:rsid w:val="009C7086"/>
    <w:rPr>
      <w:rFonts w:ascii="Arial" w:hAnsi="Arial"/>
      <w:b/>
      <w:i/>
      <w:noProof/>
      <w:sz w:val="18"/>
      <w:lang w:val="en-GB" w:eastAsia="en-US"/>
    </w:rPr>
  </w:style>
  <w:style w:type="paragraph" w:customStyle="1" w:styleId="44">
    <w:name w:val="(文字) (文字)4"/>
    <w:uiPriority w:val="99"/>
    <w:semiHidden/>
    <w:qFormat/>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9C7086"/>
    <w:rPr>
      <w:rFonts w:ascii="Cambria" w:eastAsia="MS Gothic" w:hAnsi="Cambria" w:cs="Times New Roman"/>
      <w:i/>
      <w:iCs/>
      <w:color w:val="243F60"/>
      <w:lang w:eastAsia="en-US"/>
    </w:rPr>
  </w:style>
  <w:style w:type="paragraph" w:customStyle="1" w:styleId="Revision1">
    <w:name w:val="Revision1"/>
    <w:hidden/>
    <w:uiPriority w:val="99"/>
    <w:semiHidden/>
    <w:rsid w:val="009C7086"/>
    <w:rPr>
      <w:rFonts w:ascii="Times New Roman" w:eastAsia="Batang" w:hAnsi="Times New Roman"/>
      <w:lang w:val="en-GB" w:eastAsia="en-US"/>
    </w:rPr>
  </w:style>
  <w:style w:type="character" w:customStyle="1" w:styleId="T1Char3">
    <w:name w:val="T1 Char3"/>
    <w:aliases w:val="Header 6 Char Char3"/>
    <w:rsid w:val="009C7086"/>
    <w:rPr>
      <w:rFonts w:ascii="Arial" w:eastAsia="Times New Roman" w:hAnsi="Arial" w:cs="Times New Roman"/>
      <w:sz w:val="20"/>
      <w:szCs w:val="20"/>
      <w:lang w:val="en-GB" w:eastAsia="ja-JP"/>
    </w:rPr>
  </w:style>
  <w:style w:type="character" w:customStyle="1" w:styleId="CharChar9">
    <w:name w:val="Char Char9"/>
    <w:rsid w:val="009C7086"/>
    <w:rPr>
      <w:rFonts w:ascii="Arial" w:eastAsia="MS Mincho" w:hAnsi="Arial" w:cs="CG Times (WN)"/>
      <w:kern w:val="0"/>
      <w:sz w:val="22"/>
      <w:szCs w:val="20"/>
      <w:lang w:val="en-GB" w:eastAsia="ar-SA"/>
    </w:rPr>
  </w:style>
  <w:style w:type="character" w:customStyle="1" w:styleId="CharChar3">
    <w:name w:val="Char Char3"/>
    <w:rsid w:val="009C7086"/>
    <w:rPr>
      <w:rFonts w:ascii="Arial" w:hAnsi="Arial"/>
      <w:sz w:val="22"/>
      <w:lang w:val="en-GB" w:eastAsia="en-US" w:bidi="ar-SA"/>
    </w:rPr>
  </w:style>
  <w:style w:type="paragraph" w:customStyle="1" w:styleId="CharCharCharCharChar">
    <w:name w:val="Char Char Char Char Char"/>
    <w:uiPriority w:val="99"/>
    <w:semiHidden/>
    <w:qFormat/>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7086"/>
    <w:rPr>
      <w:lang w:val="en-GB" w:eastAsia="ja-JP" w:bidi="ar-SA"/>
    </w:rPr>
  </w:style>
  <w:style w:type="paragraph" w:customStyle="1" w:styleId="CharChar1CharChar">
    <w:name w:val="Char Char1 Char Char"/>
    <w:qFormat/>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9C70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7086"/>
    <w:rPr>
      <w:rFonts w:ascii="Arial" w:hAnsi="Arial"/>
      <w:sz w:val="32"/>
      <w:lang w:val="en-GB" w:eastAsia="ja-JP" w:bidi="ar-SA"/>
    </w:rPr>
  </w:style>
  <w:style w:type="character" w:customStyle="1" w:styleId="CharChar4">
    <w:name w:val="Char Char4"/>
    <w:rsid w:val="009C7086"/>
    <w:rPr>
      <w:rFonts w:ascii="Courier New" w:hAnsi="Courier New"/>
      <w:lang w:val="nb-NO" w:eastAsia="ja-JP" w:bidi="ar-SA"/>
    </w:rPr>
  </w:style>
  <w:style w:type="character" w:customStyle="1" w:styleId="NOCharChar">
    <w:name w:val="NO Char Char"/>
    <w:rsid w:val="009C708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7086"/>
    <w:rPr>
      <w:rFonts w:ascii="Arial" w:hAnsi="Arial"/>
      <w:sz w:val="32"/>
      <w:lang w:val="en-GB" w:eastAsia="en-US" w:bidi="ar-SA"/>
    </w:rPr>
  </w:style>
  <w:style w:type="character" w:customStyle="1" w:styleId="T1Char2">
    <w:name w:val="T1 Char2"/>
    <w:aliases w:val="Header 6 Char Char2"/>
    <w:rsid w:val="009C7086"/>
    <w:rPr>
      <w:rFonts w:ascii="Arial" w:hAnsi="Arial"/>
      <w:lang w:val="en-GB" w:eastAsia="en-US"/>
    </w:rPr>
  </w:style>
  <w:style w:type="character" w:customStyle="1" w:styleId="CharChar10">
    <w:name w:val="Char Char10"/>
    <w:rsid w:val="009C7086"/>
    <w:rPr>
      <w:rFonts w:ascii="Times New Roman" w:hAnsi="Times New Roman"/>
      <w:lang w:val="en-GB" w:eastAsia="en-US"/>
    </w:rPr>
  </w:style>
  <w:style w:type="paragraph" w:styleId="afff">
    <w:name w:val="endnote text"/>
    <w:basedOn w:val="a0"/>
    <w:link w:val="afff0"/>
    <w:uiPriority w:val="99"/>
    <w:qFormat/>
    <w:rsid w:val="009C7086"/>
    <w:pPr>
      <w:snapToGrid w:val="0"/>
    </w:pPr>
    <w:rPr>
      <w:rFonts w:eastAsia="宋体"/>
      <w:lang w:eastAsia="en-GB"/>
    </w:rPr>
  </w:style>
  <w:style w:type="character" w:customStyle="1" w:styleId="afff0">
    <w:name w:val="尾注文本 字符"/>
    <w:basedOn w:val="a1"/>
    <w:link w:val="afff"/>
    <w:uiPriority w:val="99"/>
    <w:rsid w:val="009C7086"/>
    <w:rPr>
      <w:rFonts w:ascii="Times New Roman" w:eastAsia="宋体" w:hAnsi="Times New Roman"/>
      <w:lang w:val="en-GB" w:eastAsia="en-GB"/>
    </w:rPr>
  </w:style>
  <w:style w:type="character" w:styleId="afff1">
    <w:name w:val="endnote reference"/>
    <w:uiPriority w:val="99"/>
    <w:rsid w:val="009C7086"/>
    <w:rPr>
      <w:vertAlign w:val="superscript"/>
    </w:rPr>
  </w:style>
  <w:style w:type="paragraph" w:customStyle="1" w:styleId="MTDisplayEquation">
    <w:name w:val="MTDisplayEquation"/>
    <w:basedOn w:val="a0"/>
    <w:link w:val="MTDisplayEquationChar"/>
    <w:qFormat/>
    <w:rsid w:val="009C708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9C708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9C7086"/>
    <w:rPr>
      <w:rFonts w:ascii="Times New Roman" w:eastAsia="Batang" w:hAnsi="Times New Roman"/>
      <w:lang w:val="en-GB" w:eastAsia="en-US"/>
    </w:rPr>
  </w:style>
  <w:style w:type="paragraph" w:customStyle="1" w:styleId="CharCharCharCharChar1">
    <w:name w:val="Char Char Char Char Char1"/>
    <w:uiPriority w:val="99"/>
    <w:semiHidden/>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C7086"/>
    <w:rPr>
      <w:lang w:val="en-GB" w:eastAsia="ja-JP"/>
    </w:rPr>
  </w:style>
  <w:style w:type="paragraph" w:customStyle="1" w:styleId="CharChar1CharChar1">
    <w:name w:val="Char Char1 Char Char1"/>
    <w:uiPriority w:val="99"/>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9C70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C7086"/>
    <w:rPr>
      <w:rFonts w:ascii="Courier New" w:hAnsi="Courier New"/>
      <w:lang w:val="nb-NO" w:eastAsia="ja-JP"/>
    </w:rPr>
  </w:style>
  <w:style w:type="character" w:customStyle="1" w:styleId="Heading1Char2">
    <w:name w:val="Heading 1 Char2"/>
    <w:aliases w:val="h131 Char1,h141 Char1"/>
    <w:rsid w:val="009C7086"/>
    <w:rPr>
      <w:rFonts w:ascii="Arial" w:hAnsi="Arial"/>
      <w:sz w:val="36"/>
      <w:lang w:val="en-GB" w:eastAsia="en-US"/>
    </w:rPr>
  </w:style>
  <w:style w:type="paragraph" w:customStyle="1" w:styleId="CharCharCharCharCharChar2">
    <w:name w:val="Char Char Char Char Char Char2"/>
    <w:semiHidden/>
    <w:rsid w:val="009C70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9C7086"/>
    <w:rPr>
      <w:rFonts w:ascii="Tahoma" w:hAnsi="Tahoma"/>
      <w:shd w:val="clear" w:color="auto" w:fill="000080"/>
      <w:lang w:val="en-GB" w:eastAsia="en-US"/>
    </w:rPr>
  </w:style>
  <w:style w:type="character" w:customStyle="1" w:styleId="CharChar101">
    <w:name w:val="Char Char101"/>
    <w:rsid w:val="009C7086"/>
    <w:rPr>
      <w:rFonts w:ascii="Times New Roman" w:hAnsi="Times New Roman"/>
      <w:lang w:val="en-GB" w:eastAsia="en-US"/>
    </w:rPr>
  </w:style>
  <w:style w:type="character" w:customStyle="1" w:styleId="CharChar91">
    <w:name w:val="Char Char91"/>
    <w:rsid w:val="009C7086"/>
    <w:rPr>
      <w:rFonts w:ascii="Tahoma" w:hAnsi="Tahoma"/>
      <w:sz w:val="16"/>
      <w:lang w:val="en-GB" w:eastAsia="en-US"/>
    </w:rPr>
  </w:style>
  <w:style w:type="character" w:customStyle="1" w:styleId="CharChar81">
    <w:name w:val="Char Char81"/>
    <w:semiHidden/>
    <w:rsid w:val="009C7086"/>
    <w:rPr>
      <w:rFonts w:ascii="Times New Roman" w:hAnsi="Times New Roman"/>
      <w:b/>
      <w:lang w:val="en-GB" w:eastAsia="en-US"/>
    </w:rPr>
  </w:style>
  <w:style w:type="paragraph" w:customStyle="1" w:styleId="TableText">
    <w:name w:val="TableText"/>
    <w:basedOn w:val="afff2"/>
    <w:qFormat/>
    <w:rsid w:val="009C7086"/>
  </w:style>
  <w:style w:type="paragraph" w:styleId="afff2">
    <w:name w:val="Body Text Indent"/>
    <w:basedOn w:val="a0"/>
    <w:link w:val="afff3"/>
    <w:uiPriority w:val="99"/>
    <w:qFormat/>
    <w:rsid w:val="009C7086"/>
    <w:pPr>
      <w:spacing w:after="120"/>
      <w:ind w:left="283"/>
    </w:pPr>
    <w:rPr>
      <w:rFonts w:eastAsia="Batang"/>
      <w:lang w:eastAsia="en-GB"/>
    </w:rPr>
  </w:style>
  <w:style w:type="character" w:customStyle="1" w:styleId="afff3">
    <w:name w:val="正文文本缩进 字符"/>
    <w:basedOn w:val="a1"/>
    <w:link w:val="afff2"/>
    <w:uiPriority w:val="99"/>
    <w:rsid w:val="009C7086"/>
    <w:rPr>
      <w:rFonts w:ascii="Times New Roman" w:eastAsia="Batang" w:hAnsi="Times New Roman"/>
      <w:lang w:val="en-GB" w:eastAsia="en-GB"/>
    </w:rPr>
  </w:style>
  <w:style w:type="paragraph" w:customStyle="1" w:styleId="StyleTAC">
    <w:name w:val="Style TAC +"/>
    <w:basedOn w:val="TAC"/>
    <w:next w:val="TAC"/>
    <w:link w:val="StyleTACChar"/>
    <w:autoRedefine/>
    <w:rsid w:val="009C7086"/>
    <w:rPr>
      <w:rFonts w:eastAsia="宋体"/>
      <w:kern w:val="2"/>
      <w:lang w:val="x-none" w:eastAsia="ko-KR"/>
    </w:rPr>
  </w:style>
  <w:style w:type="character" w:customStyle="1" w:styleId="StyleTACChar">
    <w:name w:val="Style TAC + Char"/>
    <w:link w:val="StyleTAC"/>
    <w:rsid w:val="009C7086"/>
    <w:rPr>
      <w:rFonts w:ascii="Arial" w:eastAsia="宋体" w:hAnsi="Arial"/>
      <w:kern w:val="2"/>
      <w:sz w:val="18"/>
      <w:lang w:val="x-none" w:eastAsia="ko-KR"/>
    </w:rPr>
  </w:style>
  <w:style w:type="character" w:customStyle="1" w:styleId="CharChar15">
    <w:name w:val="Char Char15"/>
    <w:rsid w:val="009C7086"/>
    <w:rPr>
      <w:rFonts w:ascii="Arial" w:hAnsi="Arial"/>
      <w:sz w:val="36"/>
      <w:lang w:val="en-GB"/>
    </w:rPr>
  </w:style>
  <w:style w:type="character" w:customStyle="1" w:styleId="CharChar2">
    <w:name w:val="Char Char2"/>
    <w:rsid w:val="009C7086"/>
    <w:rPr>
      <w:rFonts w:ascii="Arial" w:hAnsi="Arial"/>
      <w:lang w:val="en-GB" w:eastAsia="en-US" w:bidi="ar-SA"/>
    </w:rPr>
  </w:style>
  <w:style w:type="character" w:customStyle="1" w:styleId="msoins00">
    <w:name w:val="msoins0"/>
    <w:rsid w:val="009C7086"/>
  </w:style>
  <w:style w:type="paragraph" w:customStyle="1" w:styleId="13">
    <w:name w:val="수정1"/>
    <w:hidden/>
    <w:uiPriority w:val="99"/>
    <w:semiHidden/>
    <w:rsid w:val="009C7086"/>
    <w:rPr>
      <w:rFonts w:ascii="Times New Roman" w:eastAsia="Batang" w:hAnsi="Times New Roman"/>
      <w:lang w:val="en-GB" w:eastAsia="en-US"/>
    </w:rPr>
  </w:style>
  <w:style w:type="paragraph" w:customStyle="1" w:styleId="14">
    <w:name w:val="変更箇所1"/>
    <w:hidden/>
    <w:uiPriority w:val="99"/>
    <w:semiHidden/>
    <w:rsid w:val="009C7086"/>
    <w:rPr>
      <w:rFonts w:ascii="Times New Roman" w:eastAsia="MS Mincho" w:hAnsi="Times New Roman"/>
      <w:lang w:val="en-GB" w:eastAsia="en-US"/>
    </w:rPr>
  </w:style>
  <w:style w:type="character" w:customStyle="1" w:styleId="hps">
    <w:name w:val="hps"/>
    <w:rsid w:val="009C7086"/>
  </w:style>
  <w:style w:type="paragraph" w:customStyle="1" w:styleId="CarCar5">
    <w:name w:val="Car Car5"/>
    <w:uiPriority w:val="99"/>
    <w:semiHidden/>
    <w:rsid w:val="009C70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9C7086"/>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9C7086"/>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9C7086"/>
    <w:rPr>
      <w:b/>
      <w:lang w:val="en-GB" w:eastAsia="en-US" w:bidi="ar-SA"/>
    </w:rPr>
  </w:style>
  <w:style w:type="paragraph" w:customStyle="1" w:styleId="DAText">
    <w:name w:val="DA_Text"/>
    <w:basedOn w:val="a0"/>
    <w:link w:val="DATextZchn"/>
    <w:rsid w:val="009C7086"/>
    <w:pPr>
      <w:spacing w:after="0"/>
      <w:jc w:val="both"/>
    </w:pPr>
    <w:rPr>
      <w:rFonts w:ascii="CG Times (WN)" w:eastAsia="Malgun Gothic" w:hAnsi="CG Times (WN)"/>
      <w:szCs w:val="24"/>
      <w:lang w:val="de-DE" w:eastAsia="de-DE"/>
    </w:rPr>
  </w:style>
  <w:style w:type="character" w:customStyle="1" w:styleId="DATextZchn">
    <w:name w:val="DA_Text Zchn"/>
    <w:link w:val="DAText"/>
    <w:rsid w:val="009C7086"/>
    <w:rPr>
      <w:rFonts w:eastAsia="Malgun Gothic"/>
      <w:szCs w:val="24"/>
      <w:lang w:val="de-DE" w:eastAsia="de-DE"/>
    </w:rPr>
  </w:style>
  <w:style w:type="paragraph" w:customStyle="1" w:styleId="JK-text-simpledoc">
    <w:name w:val="JK - text - simple doc"/>
    <w:basedOn w:val="aff4"/>
    <w:autoRedefine/>
    <w:uiPriority w:val="99"/>
    <w:qFormat/>
    <w:rsid w:val="009C708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9C708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9C7086"/>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9C708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9C7086"/>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9C7086"/>
    <w:pPr>
      <w:spacing w:after="0"/>
      <w:ind w:left="851"/>
    </w:pPr>
    <w:rPr>
      <w:rFonts w:eastAsia="MS Mincho"/>
      <w:lang w:val="it-IT" w:eastAsia="en-GB"/>
    </w:rPr>
  </w:style>
  <w:style w:type="paragraph" w:customStyle="1" w:styleId="tabletext0">
    <w:name w:val="table text"/>
    <w:basedOn w:val="a0"/>
    <w:next w:val="a0"/>
    <w:qFormat/>
    <w:rsid w:val="009C7086"/>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9C7086"/>
    <w:rPr>
      <w:rFonts w:ascii="Times New Roman" w:eastAsia="MS Mincho" w:hAnsi="Times New Roman"/>
      <w:lang w:val="en-GB" w:eastAsia="en-GB"/>
    </w:rPr>
    <w:tblPr/>
  </w:style>
  <w:style w:type="paragraph" w:customStyle="1" w:styleId="Normal1">
    <w:name w:val="Normal 1"/>
    <w:uiPriority w:val="99"/>
    <w:semiHidden/>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9C7086"/>
    <w:pPr>
      <w:tabs>
        <w:tab w:val="num" w:pos="926"/>
      </w:tabs>
      <w:ind w:left="926" w:hanging="360"/>
    </w:pPr>
    <w:rPr>
      <w:rFonts w:eastAsia="MS Mincho"/>
      <w:lang w:eastAsia="en-GB"/>
    </w:rPr>
  </w:style>
  <w:style w:type="paragraph" w:customStyle="1" w:styleId="FigureTitle">
    <w:name w:val="Figure_Title"/>
    <w:basedOn w:val="a0"/>
    <w:next w:val="a0"/>
    <w:qFormat/>
    <w:rsid w:val="009C70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9C708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9C7086"/>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9C708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9C708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C7086"/>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9C708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9C708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9C708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9C7086"/>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9C708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9C70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9C70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C708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9C7086"/>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9C708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9C7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9C7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9C7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9C7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9C7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9C7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9C7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9C7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9C70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C70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9C70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9C708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9C7086"/>
    <w:rPr>
      <w:rFonts w:ascii="Courier New" w:eastAsia="MS Mincho" w:hAnsi="Courier New"/>
      <w:lang w:val="en-GB" w:eastAsia="x-none"/>
    </w:rPr>
  </w:style>
  <w:style w:type="paragraph" w:customStyle="1" w:styleId="ZchnZchn3">
    <w:name w:val="Zchn Zchn3"/>
    <w:uiPriority w:val="99"/>
    <w:rsid w:val="009C708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9C7086"/>
    <w:rPr>
      <w:b/>
      <w:bCs/>
      <w:lang w:val="en-GB" w:eastAsia="en-US" w:bidi="ar-SA"/>
    </w:rPr>
  </w:style>
  <w:style w:type="paragraph" w:customStyle="1" w:styleId="font7">
    <w:name w:val="font7"/>
    <w:basedOn w:val="a0"/>
    <w:uiPriority w:val="99"/>
    <w:rsid w:val="009C708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9C708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9C70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9C70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9C70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9C70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9C70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9C70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9C70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9C70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9C70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9C7086"/>
  </w:style>
  <w:style w:type="paragraph" w:customStyle="1" w:styleId="CarCar51">
    <w:name w:val="Car Car51"/>
    <w:uiPriority w:val="99"/>
    <w:semiHidden/>
    <w:rsid w:val="009C70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9C70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9C7086"/>
    <w:rPr>
      <w:rFonts w:ascii="Times New Roman" w:hAnsi="Times New Roman" w:cs="Times New Roman" w:hint="default"/>
      <w:lang w:val="en-GB"/>
    </w:rPr>
  </w:style>
  <w:style w:type="character" w:customStyle="1" w:styleId="CharChar131">
    <w:name w:val="Char Char131"/>
    <w:semiHidden/>
    <w:rsid w:val="009C7086"/>
    <w:rPr>
      <w:rFonts w:ascii="宋体" w:eastAsia="宋体" w:hAnsi="宋体" w:hint="eastAsia"/>
      <w:lang w:val="en-GB" w:eastAsia="en-US" w:bidi="ar-SA"/>
    </w:rPr>
  </w:style>
  <w:style w:type="character" w:customStyle="1" w:styleId="CharChar61">
    <w:name w:val="Char Char61"/>
    <w:rsid w:val="009C7086"/>
    <w:rPr>
      <w:rFonts w:ascii="Arial" w:eastAsia="宋体" w:hAnsi="Arial" w:cs="Arial" w:hint="default"/>
      <w:sz w:val="32"/>
      <w:lang w:val="en-GB" w:eastAsia="en-US" w:bidi="ar-SA"/>
    </w:rPr>
  </w:style>
  <w:style w:type="character" w:customStyle="1" w:styleId="CharChar51">
    <w:name w:val="Char Char51"/>
    <w:rsid w:val="009C7086"/>
    <w:rPr>
      <w:rFonts w:ascii="Arial" w:eastAsia="宋体" w:hAnsi="Arial" w:cs="Arial" w:hint="default"/>
      <w:sz w:val="28"/>
      <w:lang w:val="en-GB" w:eastAsia="en-US" w:bidi="ar-SA"/>
    </w:rPr>
  </w:style>
  <w:style w:type="character" w:customStyle="1" w:styleId="CharChar161">
    <w:name w:val="Char Char161"/>
    <w:rsid w:val="009C7086"/>
    <w:rPr>
      <w:rFonts w:ascii="Arial" w:eastAsia="宋体" w:hAnsi="Arial" w:cs="Arial" w:hint="default"/>
      <w:lang w:val="en-GB" w:eastAsia="en-US" w:bidi="ar-SA"/>
    </w:rPr>
  </w:style>
  <w:style w:type="character" w:customStyle="1" w:styleId="CharChar141">
    <w:name w:val="Char Char141"/>
    <w:rsid w:val="009C7086"/>
    <w:rPr>
      <w:rFonts w:ascii="Arial" w:eastAsia="宋体" w:hAnsi="Arial" w:cs="Arial" w:hint="default"/>
      <w:sz w:val="36"/>
      <w:lang w:val="en-GB" w:eastAsia="en-US" w:bidi="ar-SA"/>
    </w:rPr>
  </w:style>
  <w:style w:type="character" w:customStyle="1" w:styleId="CharChar111">
    <w:name w:val="Char Char111"/>
    <w:rsid w:val="009C7086"/>
    <w:rPr>
      <w:rFonts w:ascii="Tahoma" w:eastAsia="宋体" w:hAnsi="Tahoma" w:cs="Tahoma" w:hint="default"/>
      <w:lang w:val="en-GB" w:eastAsia="en-US" w:bidi="ar-SA"/>
    </w:rPr>
  </w:style>
  <w:style w:type="character" w:customStyle="1" w:styleId="EditorsNoteChar1">
    <w:name w:val="Editor's Note Char1"/>
    <w:locked/>
    <w:rsid w:val="009C7086"/>
    <w:rPr>
      <w:color w:val="FF0000"/>
      <w:lang w:eastAsia="en-US"/>
    </w:rPr>
  </w:style>
  <w:style w:type="character" w:customStyle="1" w:styleId="CharChar31">
    <w:name w:val="Char Char31"/>
    <w:rsid w:val="009C7086"/>
    <w:rPr>
      <w:rFonts w:ascii="Arial" w:hAnsi="Arial" w:cs="Arial" w:hint="default"/>
      <w:sz w:val="22"/>
      <w:lang w:val="en-GB" w:eastAsia="en-US" w:bidi="ar-SA"/>
    </w:rPr>
  </w:style>
  <w:style w:type="character" w:customStyle="1" w:styleId="PlainTextChar1">
    <w:name w:val="Plain Text Char1"/>
    <w:locked/>
    <w:rsid w:val="009C7086"/>
    <w:rPr>
      <w:rFonts w:ascii="Courier New" w:hAnsi="Courier New"/>
      <w:lang w:val="nb-NO"/>
    </w:rPr>
  </w:style>
  <w:style w:type="character" w:customStyle="1" w:styleId="15">
    <w:name w:val="書式なし (文字)1"/>
    <w:rsid w:val="009C708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9C7086"/>
    <w:rPr>
      <w:rFonts w:eastAsia="宋体"/>
    </w:rPr>
  </w:style>
  <w:style w:type="character" w:customStyle="1" w:styleId="16">
    <w:name w:val="文末脚注文字列 (文字)1"/>
    <w:rsid w:val="009C7086"/>
    <w:rPr>
      <w:rFonts w:ascii="Times New Roman" w:hAnsi="Times New Roman" w:cs="Times New Roman" w:hint="default"/>
      <w:lang w:val="en-GB" w:eastAsia="en-US"/>
    </w:rPr>
  </w:style>
  <w:style w:type="character" w:customStyle="1" w:styleId="CharChar210">
    <w:name w:val="Char Char210"/>
    <w:rsid w:val="009C7086"/>
    <w:rPr>
      <w:rFonts w:ascii="Arial" w:hAnsi="Arial" w:cs="Arial" w:hint="default"/>
      <w:sz w:val="28"/>
      <w:lang w:val="en-GB" w:eastAsia="en-US"/>
    </w:rPr>
  </w:style>
  <w:style w:type="character" w:customStyle="1" w:styleId="CharChar151">
    <w:name w:val="Char Char151"/>
    <w:rsid w:val="009C7086"/>
    <w:rPr>
      <w:rFonts w:ascii="Arial" w:hAnsi="Arial" w:cs="Arial" w:hint="default"/>
      <w:sz w:val="36"/>
      <w:lang w:val="en-GB"/>
    </w:rPr>
  </w:style>
  <w:style w:type="character" w:customStyle="1" w:styleId="CharChar251">
    <w:name w:val="Char Char251"/>
    <w:rsid w:val="009C7086"/>
    <w:rPr>
      <w:rFonts w:ascii="Arial" w:hAnsi="Arial" w:cs="Arial" w:hint="default"/>
      <w:lang w:val="en-GB" w:eastAsia="en-US"/>
    </w:rPr>
  </w:style>
  <w:style w:type="character" w:customStyle="1" w:styleId="CharChar241">
    <w:name w:val="Char Char241"/>
    <w:rsid w:val="009C7086"/>
    <w:rPr>
      <w:rFonts w:ascii="Arial" w:hAnsi="Arial" w:cs="Arial" w:hint="default"/>
      <w:sz w:val="36"/>
      <w:lang w:val="en-GB" w:eastAsia="en-US"/>
    </w:rPr>
  </w:style>
  <w:style w:type="character" w:customStyle="1" w:styleId="CharChar301">
    <w:name w:val="Char Char301"/>
    <w:rsid w:val="009C7086"/>
    <w:rPr>
      <w:rFonts w:ascii="Arial" w:hAnsi="Arial" w:cs="Arial" w:hint="default"/>
      <w:lang w:val="en-GB" w:eastAsia="en-US"/>
    </w:rPr>
  </w:style>
  <w:style w:type="character" w:customStyle="1" w:styleId="CharChar291">
    <w:name w:val="Char Char291"/>
    <w:rsid w:val="009C7086"/>
    <w:rPr>
      <w:rFonts w:ascii="Arial" w:hAnsi="Arial" w:cs="Arial" w:hint="default"/>
      <w:sz w:val="36"/>
      <w:lang w:val="en-GB" w:eastAsia="en-US"/>
    </w:rPr>
  </w:style>
  <w:style w:type="character" w:customStyle="1" w:styleId="CharChar281">
    <w:name w:val="Char Char281"/>
    <w:rsid w:val="009C7086"/>
    <w:rPr>
      <w:rFonts w:ascii="Arial" w:hAnsi="Arial" w:cs="Arial" w:hint="default"/>
      <w:sz w:val="36"/>
      <w:lang w:val="en-GB" w:eastAsia="en-US"/>
    </w:rPr>
  </w:style>
  <w:style w:type="character" w:customStyle="1" w:styleId="CharChar271">
    <w:name w:val="Char Char271"/>
    <w:rsid w:val="009C7086"/>
    <w:rPr>
      <w:rFonts w:ascii="Arial" w:hAnsi="Arial" w:cs="Arial" w:hint="default"/>
      <w:b/>
      <w:bCs w:val="0"/>
      <w:i/>
      <w:iCs w:val="0"/>
      <w:noProof/>
      <w:sz w:val="18"/>
      <w:lang w:val="en-GB" w:eastAsia="en-US"/>
    </w:rPr>
  </w:style>
  <w:style w:type="paragraph" w:customStyle="1" w:styleId="xl63">
    <w:name w:val="xl63"/>
    <w:basedOn w:val="a0"/>
    <w:uiPriority w:val="99"/>
    <w:rsid w:val="009C70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0"/>
    <w:uiPriority w:val="99"/>
    <w:rsid w:val="009C70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0"/>
    <w:uiPriority w:val="99"/>
    <w:rsid w:val="009C708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0"/>
    <w:uiPriority w:val="99"/>
    <w:rsid w:val="009C708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0"/>
    <w:uiPriority w:val="99"/>
    <w:rsid w:val="009C708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C7086"/>
    <w:rPr>
      <w:rFonts w:ascii="Arial" w:hAnsi="Arial"/>
      <w:sz w:val="24"/>
      <w:szCs w:val="28"/>
      <w:lang w:val="en-GB" w:eastAsia="en-GB"/>
    </w:rPr>
  </w:style>
  <w:style w:type="character" w:customStyle="1" w:styleId="Heading7Char1">
    <w:name w:val="Heading 7 Char1"/>
    <w:rsid w:val="009C7086"/>
    <w:rPr>
      <w:rFonts w:ascii="Arial" w:hAnsi="Arial"/>
      <w:lang w:val="en-GB"/>
    </w:rPr>
  </w:style>
  <w:style w:type="character" w:customStyle="1" w:styleId="Heading8Char1">
    <w:name w:val="Heading 8 Char1"/>
    <w:aliases w:val="Table Heading Char1"/>
    <w:uiPriority w:val="9"/>
    <w:rsid w:val="009C7086"/>
    <w:rPr>
      <w:rFonts w:ascii="Arial" w:hAnsi="Arial"/>
      <w:sz w:val="36"/>
      <w:lang w:val="en-GB"/>
    </w:rPr>
  </w:style>
  <w:style w:type="character" w:customStyle="1" w:styleId="Heading9Char1">
    <w:name w:val="Heading 9 Char1"/>
    <w:aliases w:val="Figure Heading Char1,FH Char1,标题 9 Char1"/>
    <w:rsid w:val="009C7086"/>
    <w:rPr>
      <w:rFonts w:ascii="Arial" w:hAnsi="Arial"/>
      <w:sz w:val="36"/>
      <w:lang w:val="en-GB"/>
    </w:rPr>
  </w:style>
  <w:style w:type="character" w:customStyle="1" w:styleId="ac">
    <w:name w:val="列表 字符"/>
    <w:link w:val="ab"/>
    <w:rsid w:val="009C7086"/>
    <w:rPr>
      <w:rFonts w:ascii="Times New Roman" w:hAnsi="Times New Roman"/>
      <w:lang w:val="en-GB" w:eastAsia="en-US"/>
    </w:rPr>
  </w:style>
  <w:style w:type="character" w:customStyle="1" w:styleId="DocumentMapChar1">
    <w:name w:val="Document Map Char1"/>
    <w:uiPriority w:val="99"/>
    <w:semiHidden/>
    <w:rsid w:val="009C7086"/>
    <w:rPr>
      <w:rFonts w:ascii="Tahoma" w:hAnsi="Tahoma"/>
      <w:lang w:val="en-GB" w:eastAsia="en-US"/>
    </w:rPr>
  </w:style>
  <w:style w:type="character" w:customStyle="1" w:styleId="BalloonTextChar1">
    <w:name w:val="Balloon Text Char1"/>
    <w:uiPriority w:val="99"/>
    <w:rsid w:val="009C7086"/>
    <w:rPr>
      <w:rFonts w:ascii="Tahoma" w:hAnsi="Tahoma" w:cs="Tahoma"/>
      <w:sz w:val="16"/>
      <w:szCs w:val="16"/>
      <w:lang w:val="en-GB" w:eastAsia="en-GB" w:bidi="ar-SA"/>
    </w:rPr>
  </w:style>
  <w:style w:type="paragraph" w:customStyle="1" w:styleId="TAH8pt">
    <w:name w:val="TAH + 8 pt"/>
    <w:basedOn w:val="TAH"/>
    <w:rsid w:val="009C708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9C708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9C7086"/>
    <w:rPr>
      <w:rFonts w:eastAsia="MS Gothic"/>
      <w:b/>
      <w:bCs/>
      <w:lang w:val="x-none" w:eastAsia="x-none"/>
    </w:rPr>
  </w:style>
  <w:style w:type="character" w:customStyle="1" w:styleId="PLBoldChar0">
    <w:name w:val="PL Bold Char"/>
    <w:link w:val="PLBold0"/>
    <w:rsid w:val="009C7086"/>
    <w:rPr>
      <w:rFonts w:ascii="Courier New" w:eastAsia="MS Gothic" w:hAnsi="Courier New"/>
      <w:b/>
      <w:bCs/>
      <w:noProof/>
      <w:sz w:val="16"/>
      <w:lang w:val="x-none" w:eastAsia="x-none"/>
    </w:rPr>
  </w:style>
  <w:style w:type="character" w:customStyle="1" w:styleId="PLBoldChar">
    <w:name w:val="PL + Bold Char"/>
    <w:link w:val="PLBold"/>
    <w:rsid w:val="009C7086"/>
    <w:rPr>
      <w:rFonts w:ascii="Courier New" w:eastAsia="宋体" w:hAnsi="Courier New"/>
      <w:b/>
      <w:noProof/>
      <w:sz w:val="16"/>
      <w:lang w:val="en-GB" w:eastAsia="ko-KR"/>
    </w:rPr>
  </w:style>
  <w:style w:type="paragraph" w:customStyle="1" w:styleId="numberedlist0">
    <w:name w:val="numbered list"/>
    <w:basedOn w:val="aa"/>
    <w:uiPriority w:val="99"/>
    <w:rsid w:val="009C70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afff5">
    <w:name w:val="Date"/>
    <w:basedOn w:val="a0"/>
    <w:next w:val="a0"/>
    <w:link w:val="afff6"/>
    <w:uiPriority w:val="99"/>
    <w:qFormat/>
    <w:rsid w:val="009C7086"/>
    <w:pPr>
      <w:overflowPunct w:val="0"/>
      <w:autoSpaceDE w:val="0"/>
      <w:autoSpaceDN w:val="0"/>
      <w:adjustRightInd w:val="0"/>
      <w:spacing w:after="0"/>
      <w:jc w:val="both"/>
      <w:textAlignment w:val="baseline"/>
    </w:pPr>
    <w:rPr>
      <w:rFonts w:eastAsia="宋体"/>
      <w:lang w:eastAsia="x-none"/>
    </w:rPr>
  </w:style>
  <w:style w:type="character" w:customStyle="1" w:styleId="afff6">
    <w:name w:val="日期 字符"/>
    <w:basedOn w:val="a1"/>
    <w:link w:val="afff5"/>
    <w:uiPriority w:val="99"/>
    <w:qFormat/>
    <w:rsid w:val="009C7086"/>
    <w:rPr>
      <w:rFonts w:ascii="Times New Roman" w:eastAsia="宋体" w:hAnsi="Times New Roman"/>
      <w:lang w:val="en-GB" w:eastAsia="x-none"/>
    </w:rPr>
  </w:style>
  <w:style w:type="paragraph" w:customStyle="1" w:styleId="para">
    <w:name w:val="para"/>
    <w:basedOn w:val="a0"/>
    <w:qFormat/>
    <w:rsid w:val="009C7086"/>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a0"/>
    <w:uiPriority w:val="99"/>
    <w:rsid w:val="009C7086"/>
    <w:pPr>
      <w:tabs>
        <w:tab w:val="num" w:pos="2560"/>
      </w:tabs>
      <w:ind w:left="2560" w:hanging="357"/>
    </w:pPr>
    <w:rPr>
      <w:rFonts w:eastAsia="宋体"/>
      <w:lang w:val="en-AU" w:eastAsia="ko-KR"/>
    </w:rPr>
  </w:style>
  <w:style w:type="paragraph" w:customStyle="1" w:styleId="b31">
    <w:name w:val="b3"/>
    <w:basedOn w:val="a0"/>
    <w:uiPriority w:val="99"/>
    <w:rsid w:val="009C708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9C708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9C7086"/>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9C7086"/>
    <w:rPr>
      <w:rFonts w:ascii="Times New Roman" w:eastAsia="MS Mincho" w:hAnsi="Times New Roman"/>
      <w:lang w:val="en-GB" w:eastAsia="en-US"/>
    </w:rPr>
  </w:style>
  <w:style w:type="character" w:customStyle="1" w:styleId="B3c">
    <w:name w:val="B3 c"/>
    <w:rsid w:val="009C7086"/>
    <w:rPr>
      <w:lang w:val="en-GB" w:eastAsia="en-GB"/>
    </w:rPr>
  </w:style>
  <w:style w:type="paragraph" w:customStyle="1" w:styleId="AutoCorrect">
    <w:name w:val="AutoCorrect"/>
    <w:uiPriority w:val="99"/>
    <w:qFormat/>
    <w:rsid w:val="009C7086"/>
    <w:rPr>
      <w:rFonts w:ascii="Times New Roman" w:eastAsia="宋体" w:hAnsi="Times New Roman"/>
      <w:sz w:val="24"/>
      <w:szCs w:val="24"/>
      <w:lang w:val="en-GB" w:eastAsia="ko-KR"/>
    </w:rPr>
  </w:style>
  <w:style w:type="paragraph" w:customStyle="1" w:styleId="PageXofY">
    <w:name w:val="Page X of Y"/>
    <w:uiPriority w:val="99"/>
    <w:qFormat/>
    <w:rsid w:val="009C7086"/>
    <w:rPr>
      <w:rFonts w:ascii="Times New Roman" w:eastAsia="宋体" w:hAnsi="Times New Roman"/>
      <w:sz w:val="24"/>
      <w:szCs w:val="24"/>
      <w:lang w:val="en-GB" w:eastAsia="ko-KR"/>
    </w:rPr>
  </w:style>
  <w:style w:type="paragraph" w:customStyle="1" w:styleId="Createdby">
    <w:name w:val="Created by"/>
    <w:uiPriority w:val="99"/>
    <w:qFormat/>
    <w:rsid w:val="009C7086"/>
    <w:rPr>
      <w:rFonts w:ascii="Times New Roman" w:eastAsia="宋体" w:hAnsi="Times New Roman"/>
      <w:sz w:val="24"/>
      <w:szCs w:val="24"/>
      <w:lang w:val="en-GB" w:eastAsia="ko-KR"/>
    </w:rPr>
  </w:style>
  <w:style w:type="paragraph" w:customStyle="1" w:styleId="Createdon">
    <w:name w:val="Created on"/>
    <w:uiPriority w:val="99"/>
    <w:qFormat/>
    <w:rsid w:val="009C7086"/>
    <w:rPr>
      <w:rFonts w:ascii="Times New Roman" w:eastAsia="宋体" w:hAnsi="Times New Roman"/>
      <w:sz w:val="24"/>
      <w:szCs w:val="24"/>
      <w:lang w:val="en-GB" w:eastAsia="ko-KR"/>
    </w:rPr>
  </w:style>
  <w:style w:type="paragraph" w:customStyle="1" w:styleId="Filenameandpath">
    <w:name w:val="Filename and path"/>
    <w:uiPriority w:val="99"/>
    <w:qFormat/>
    <w:rsid w:val="009C7086"/>
    <w:rPr>
      <w:rFonts w:ascii="Times New Roman" w:eastAsia="宋体" w:hAnsi="Times New Roman"/>
      <w:sz w:val="24"/>
      <w:szCs w:val="24"/>
      <w:lang w:val="en-GB" w:eastAsia="ko-KR"/>
    </w:rPr>
  </w:style>
  <w:style w:type="paragraph" w:customStyle="1" w:styleId="AuthorPageDate">
    <w:name w:val="Author  Page #  Date"/>
    <w:uiPriority w:val="99"/>
    <w:qFormat/>
    <w:rsid w:val="009C7086"/>
    <w:rPr>
      <w:rFonts w:ascii="Times New Roman" w:eastAsia="宋体" w:hAnsi="Times New Roman"/>
      <w:sz w:val="24"/>
      <w:szCs w:val="24"/>
      <w:lang w:val="en-GB" w:eastAsia="ko-KR"/>
    </w:rPr>
  </w:style>
  <w:style w:type="paragraph" w:customStyle="1" w:styleId="ConfidentialPageDate">
    <w:name w:val="Confidential  Page #  Date"/>
    <w:uiPriority w:val="99"/>
    <w:qFormat/>
    <w:rsid w:val="009C7086"/>
    <w:rPr>
      <w:rFonts w:ascii="Times New Roman" w:eastAsia="宋体" w:hAnsi="Times New Roman"/>
      <w:sz w:val="24"/>
      <w:szCs w:val="24"/>
      <w:lang w:val="en-GB" w:eastAsia="ko-KR"/>
    </w:rPr>
  </w:style>
  <w:style w:type="paragraph" w:customStyle="1" w:styleId="Data">
    <w:name w:val="Data"/>
    <w:basedOn w:val="a0"/>
    <w:uiPriority w:val="99"/>
    <w:qFormat/>
    <w:rsid w:val="009C708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9C7086"/>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9C7086"/>
    <w:rPr>
      <w:rFonts w:ascii="Times New Roman" w:eastAsia="Batang" w:hAnsi="Times New Roman"/>
      <w:lang w:val="en-GB" w:eastAsia="en-US"/>
    </w:rPr>
  </w:style>
  <w:style w:type="paragraph" w:customStyle="1" w:styleId="Arial">
    <w:name w:val="Arial"/>
    <w:basedOn w:val="a0"/>
    <w:uiPriority w:val="99"/>
    <w:rsid w:val="009C7086"/>
    <w:pPr>
      <w:tabs>
        <w:tab w:val="right" w:pos="9639"/>
      </w:tabs>
    </w:pPr>
    <w:rPr>
      <w:rFonts w:eastAsia="Batang"/>
      <w:b/>
      <w:bCs/>
      <w:lang w:val="fr-FR" w:eastAsia="en-GB"/>
    </w:rPr>
  </w:style>
  <w:style w:type="character" w:customStyle="1" w:styleId="fontstyle01">
    <w:name w:val="fontstyle01"/>
    <w:rsid w:val="009C7086"/>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9C7086"/>
    <w:rPr>
      <w:rFonts w:ascii="Times New Roman" w:eastAsia="Batang" w:hAnsi="Times New Roman"/>
      <w:lang w:val="en-GB" w:eastAsia="en-US"/>
    </w:rPr>
  </w:style>
  <w:style w:type="paragraph" w:customStyle="1" w:styleId="2d">
    <w:name w:val="수정2"/>
    <w:hidden/>
    <w:uiPriority w:val="99"/>
    <w:semiHidden/>
    <w:rsid w:val="009C7086"/>
    <w:rPr>
      <w:rFonts w:ascii="Times New Roman" w:eastAsia="Batang" w:hAnsi="Times New Roman"/>
      <w:lang w:val="en-GB" w:eastAsia="en-US"/>
    </w:rPr>
  </w:style>
  <w:style w:type="paragraph" w:customStyle="1" w:styleId="91">
    <w:name w:val="目录 91"/>
    <w:basedOn w:val="TOC8"/>
    <w:uiPriority w:val="99"/>
    <w:rsid w:val="009C708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C7086"/>
    <w:rPr>
      <w:lang w:val="en-GB" w:eastAsia="x-none"/>
    </w:rPr>
  </w:style>
  <w:style w:type="character" w:customStyle="1" w:styleId="CommentSubjectChar1">
    <w:name w:val="Comment Subject Char1"/>
    <w:uiPriority w:val="99"/>
    <w:rsid w:val="009C7086"/>
    <w:rPr>
      <w:b/>
      <w:bCs/>
      <w:lang w:val="en-GB" w:eastAsia="x-none"/>
    </w:rPr>
  </w:style>
  <w:style w:type="paragraph" w:customStyle="1" w:styleId="MO">
    <w:name w:val="MO"/>
    <w:basedOn w:val="a0"/>
    <w:uiPriority w:val="99"/>
    <w:qFormat/>
    <w:rsid w:val="009C7086"/>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C7086"/>
    <w:rPr>
      <w:sz w:val="28"/>
      <w:lang w:val="en-GB" w:eastAsia="en-US"/>
    </w:rPr>
  </w:style>
  <w:style w:type="paragraph" w:customStyle="1" w:styleId="Char1">
    <w:name w:val="Char1"/>
    <w:uiPriority w:val="99"/>
    <w:semiHidden/>
    <w:rsid w:val="009C70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7086"/>
    <w:rPr>
      <w:sz w:val="28"/>
      <w:lang w:val="en-GB" w:eastAsia="en-US"/>
    </w:rPr>
  </w:style>
  <w:style w:type="character" w:customStyle="1" w:styleId="mediumtext1">
    <w:name w:val="medium_text1"/>
    <w:rsid w:val="009C7086"/>
    <w:rPr>
      <w:sz w:val="18"/>
      <w:szCs w:val="18"/>
    </w:rPr>
  </w:style>
  <w:style w:type="character" w:customStyle="1" w:styleId="shorttext1">
    <w:name w:val="short_text1"/>
    <w:rsid w:val="009C7086"/>
    <w:rPr>
      <w:sz w:val="29"/>
      <w:szCs w:val="29"/>
    </w:rPr>
  </w:style>
  <w:style w:type="paragraph" w:customStyle="1" w:styleId="TableEntry0">
    <w:name w:val="Table Entry"/>
    <w:basedOn w:val="a0"/>
    <w:next w:val="a0"/>
    <w:uiPriority w:val="99"/>
    <w:rsid w:val="009C708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9C708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9C708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9C7086"/>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9C7086"/>
    <w:rPr>
      <w:color w:val="FF0000"/>
      <w:lang w:val="en-GB" w:eastAsia="en-US" w:bidi="ar-SA"/>
    </w:rPr>
  </w:style>
  <w:style w:type="paragraph" w:customStyle="1" w:styleId="msolistparagraph0">
    <w:name w:val="msolistparagraph"/>
    <w:basedOn w:val="a0"/>
    <w:uiPriority w:val="99"/>
    <w:rsid w:val="009C7086"/>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a0"/>
    <w:uiPriority w:val="99"/>
    <w:qFormat/>
    <w:rsid w:val="009C7086"/>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a0"/>
    <w:uiPriority w:val="99"/>
    <w:rsid w:val="009C70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708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708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708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7086"/>
    <w:rPr>
      <w:rFonts w:ascii="Arial" w:hAnsi="Arial"/>
      <w:sz w:val="28"/>
      <w:lang w:val="en-GB"/>
    </w:rPr>
  </w:style>
  <w:style w:type="character" w:customStyle="1" w:styleId="CharChar261">
    <w:name w:val="Char Char261"/>
    <w:rsid w:val="009C7086"/>
    <w:rPr>
      <w:rFonts w:ascii="Arial" w:hAnsi="Arial"/>
      <w:lang w:val="en-GB"/>
    </w:rPr>
  </w:style>
  <w:style w:type="character" w:customStyle="1" w:styleId="CharChar22">
    <w:name w:val="Char Char22"/>
    <w:rsid w:val="009C708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C7086"/>
    <w:rPr>
      <w:rFonts w:ascii="Times New Roman" w:hAnsi="Times New Roman"/>
      <w:lang w:val="en-GB"/>
    </w:rPr>
  </w:style>
  <w:style w:type="paragraph" w:customStyle="1" w:styleId="30mm">
    <w:name w:val="段落フォント + 左 :  30 mm"/>
    <w:aliases w:val="ぶら下げインデント :  2.81 字"/>
    <w:basedOn w:val="B2"/>
    <w:uiPriority w:val="99"/>
    <w:rsid w:val="009C7086"/>
    <w:pPr>
      <w:overflowPunct w:val="0"/>
      <w:autoSpaceDE w:val="0"/>
      <w:autoSpaceDN w:val="0"/>
      <w:adjustRightInd w:val="0"/>
      <w:ind w:left="1984" w:hanging="281"/>
      <w:textAlignment w:val="baseline"/>
    </w:pPr>
    <w:rPr>
      <w:rFonts w:eastAsia="宋体"/>
      <w:lang w:eastAsia="en-GB"/>
    </w:rPr>
  </w:style>
  <w:style w:type="paragraph" w:customStyle="1" w:styleId="afff7">
    <w:name w:val="標準番号"/>
    <w:basedOn w:val="a0"/>
    <w:uiPriority w:val="99"/>
    <w:rsid w:val="009C708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9C7086"/>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9C7086"/>
    <w:rPr>
      <w:rFonts w:ascii="Arial" w:eastAsia="MS Mincho" w:hAnsi="Arial"/>
      <w:noProof/>
      <w:lang w:eastAsia="en-GB"/>
    </w:rPr>
  </w:style>
  <w:style w:type="paragraph" w:customStyle="1" w:styleId="H60">
    <w:name w:val="H6 + 左侧:  0 厘米"/>
    <w:aliases w:val="首行缩进:  0 厘H6米"/>
    <w:basedOn w:val="H6"/>
    <w:uiPriority w:val="99"/>
    <w:rsid w:val="009C7086"/>
    <w:pPr>
      <w:ind w:left="0" w:firstLine="0"/>
    </w:pPr>
    <w:rPr>
      <w:rFonts w:eastAsia="宋体"/>
      <w:lang w:eastAsia="zh-CN"/>
    </w:rPr>
  </w:style>
  <w:style w:type="paragraph" w:customStyle="1" w:styleId="17">
    <w:name w:val="列出段落1"/>
    <w:basedOn w:val="a0"/>
    <w:uiPriority w:val="99"/>
    <w:qFormat/>
    <w:rsid w:val="009C708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C7086"/>
    <w:rPr>
      <w:rFonts w:ascii="Times New Roman" w:eastAsia="宋体" w:hAnsi="Times New Roman"/>
      <w:lang w:val="en-GB" w:eastAsia="en-US"/>
    </w:rPr>
  </w:style>
  <w:style w:type="character" w:customStyle="1" w:styleId="CharChar18">
    <w:name w:val="Char Char18"/>
    <w:rsid w:val="009C7086"/>
    <w:rPr>
      <w:rFonts w:ascii="Arial" w:hAnsi="Arial"/>
      <w:lang w:eastAsia="en-US"/>
    </w:rPr>
  </w:style>
  <w:style w:type="character" w:customStyle="1" w:styleId="CharChar171">
    <w:name w:val="Char Char171"/>
    <w:rsid w:val="009C7086"/>
    <w:rPr>
      <w:rFonts w:ascii="Arial" w:hAnsi="Arial"/>
      <w:sz w:val="36"/>
      <w:lang w:eastAsia="en-US"/>
    </w:rPr>
  </w:style>
  <w:style w:type="paragraph" w:styleId="3a">
    <w:name w:val="Body Text Indent 3"/>
    <w:basedOn w:val="a0"/>
    <w:link w:val="3b"/>
    <w:uiPriority w:val="99"/>
    <w:rsid w:val="009C7086"/>
    <w:pPr>
      <w:overflowPunct w:val="0"/>
      <w:autoSpaceDE w:val="0"/>
      <w:autoSpaceDN w:val="0"/>
      <w:adjustRightInd w:val="0"/>
      <w:spacing w:after="0"/>
      <w:ind w:left="1080"/>
      <w:textAlignment w:val="baseline"/>
    </w:pPr>
    <w:rPr>
      <w:rFonts w:eastAsia="宋体"/>
      <w:lang w:val="x-none" w:eastAsia="en-GB"/>
    </w:rPr>
  </w:style>
  <w:style w:type="character" w:customStyle="1" w:styleId="3b">
    <w:name w:val="正文文本缩进 3 字符"/>
    <w:basedOn w:val="a1"/>
    <w:link w:val="3a"/>
    <w:uiPriority w:val="99"/>
    <w:rsid w:val="009C7086"/>
    <w:rPr>
      <w:rFonts w:ascii="Times New Roman" w:eastAsia="宋体" w:hAnsi="Times New Roman"/>
      <w:lang w:val="x-none" w:eastAsia="en-GB"/>
    </w:rPr>
  </w:style>
  <w:style w:type="paragraph" w:customStyle="1" w:styleId="TabList">
    <w:name w:val="TabList"/>
    <w:basedOn w:val="a0"/>
    <w:qFormat/>
    <w:rsid w:val="009C70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9C7086"/>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0"/>
    <w:uiPriority w:val="99"/>
    <w:rsid w:val="009C7086"/>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0"/>
    <w:uiPriority w:val="99"/>
    <w:rsid w:val="009C708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9C70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C7086"/>
    <w:rPr>
      <w:rFonts w:ascii="Arial" w:hAnsi="Arial"/>
      <w:sz w:val="24"/>
      <w:lang w:val="en-GB" w:eastAsia="ja-JP" w:bidi="ar-SA"/>
    </w:rPr>
  </w:style>
  <w:style w:type="character" w:customStyle="1" w:styleId="FigureCaption1">
    <w:name w:val="Figure Caption1"/>
    <w:aliases w:val="fc Char1,Figure Caption Char Char"/>
    <w:rsid w:val="009C7086"/>
    <w:rPr>
      <w:rFonts w:ascii="Arial" w:eastAsia="????" w:hAnsi="Arial" w:cs="Arial"/>
      <w:color w:val="0000FF"/>
      <w:kern w:val="2"/>
      <w:lang w:val="en-US" w:eastAsia="en-US" w:bidi="ar-SA"/>
    </w:rPr>
  </w:style>
  <w:style w:type="character" w:customStyle="1" w:styleId="H1">
    <w:name w:val="H1_"/>
    <w:rsid w:val="009C70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70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70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70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7086"/>
    <w:rPr>
      <w:rFonts w:ascii="Arial" w:eastAsia="MS Mincho" w:hAnsi="Arial"/>
      <w:sz w:val="22"/>
      <w:lang w:val="en-GB" w:eastAsia="en-US" w:bidi="ar-SA"/>
    </w:rPr>
  </w:style>
  <w:style w:type="character" w:customStyle="1" w:styleId="T1Car">
    <w:name w:val="T1 Car"/>
    <w:aliases w:val="Header 6 Car Car"/>
    <w:rsid w:val="009C7086"/>
    <w:rPr>
      <w:rFonts w:ascii="Arial" w:eastAsia="MS Mincho" w:hAnsi="Arial"/>
      <w:lang w:val="en-GB" w:eastAsia="en-US" w:bidi="ar-SA"/>
    </w:rPr>
  </w:style>
  <w:style w:type="character" w:customStyle="1" w:styleId="CarCar4">
    <w:name w:val="Car Car4"/>
    <w:rsid w:val="009C7086"/>
    <w:rPr>
      <w:rFonts w:ascii="Arial" w:eastAsia="MS Mincho" w:hAnsi="Arial"/>
      <w:lang w:val="en-GB" w:eastAsia="en-US" w:bidi="ar-SA"/>
    </w:rPr>
  </w:style>
  <w:style w:type="character" w:customStyle="1" w:styleId="CarCar8">
    <w:name w:val="Car Car8"/>
    <w:rsid w:val="009C7086"/>
    <w:rPr>
      <w:rFonts w:ascii="Arial" w:eastAsia="MS Mincho" w:hAnsi="Arial"/>
      <w:sz w:val="36"/>
      <w:lang w:val="en-GB" w:eastAsia="en-US" w:bidi="ar-SA"/>
    </w:rPr>
  </w:style>
  <w:style w:type="character" w:customStyle="1" w:styleId="CarCar3">
    <w:name w:val="Car Car3"/>
    <w:rsid w:val="009C7086"/>
    <w:rPr>
      <w:rFonts w:ascii="Arial" w:eastAsia="MS Mincho" w:hAnsi="Arial"/>
      <w:sz w:val="36"/>
      <w:lang w:val="en-GB" w:eastAsia="en-US" w:bidi="ar-SA"/>
    </w:rPr>
  </w:style>
  <w:style w:type="character" w:customStyle="1" w:styleId="CarCar7">
    <w:name w:val="Car Car7"/>
    <w:rsid w:val="009C70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70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7086"/>
    <w:rPr>
      <w:b/>
      <w:lang w:val="en-GB" w:eastAsia="ja-JP" w:bidi="ar-SA"/>
    </w:rPr>
  </w:style>
  <w:style w:type="character" w:customStyle="1" w:styleId="CarCar6">
    <w:name w:val="Car Car6"/>
    <w:rsid w:val="009C70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7086"/>
    <w:rPr>
      <w:lang w:val="en-GB" w:eastAsia="ja-JP" w:bidi="ar-SA"/>
    </w:rPr>
  </w:style>
  <w:style w:type="character" w:customStyle="1" w:styleId="CarCar2">
    <w:name w:val="Car Car2"/>
    <w:rsid w:val="009C7086"/>
    <w:rPr>
      <w:rFonts w:eastAsia="MS Mincho"/>
      <w:lang w:val="en-GB" w:eastAsia="ja-JP" w:bidi="ar-SA"/>
    </w:rPr>
  </w:style>
  <w:style w:type="character" w:customStyle="1" w:styleId="CarCar9">
    <w:name w:val="Car Car9"/>
    <w:rsid w:val="009C7086"/>
    <w:rPr>
      <w:rFonts w:ascii="Arial" w:hAnsi="Arial"/>
      <w:lang w:val="en-GB" w:eastAsia="ja-JP" w:bidi="ar-SA"/>
    </w:rPr>
  </w:style>
  <w:style w:type="character" w:customStyle="1" w:styleId="CarCar10">
    <w:name w:val="Car Car10"/>
    <w:rsid w:val="009C708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708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708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C7086"/>
    <w:rPr>
      <w:rFonts w:ascii="Arial" w:hAnsi="Arial"/>
      <w:sz w:val="28"/>
      <w:lang w:val="en-GB" w:eastAsia="ja-JP" w:bidi="ar-SA"/>
    </w:rPr>
  </w:style>
  <w:style w:type="paragraph" w:customStyle="1" w:styleId="LD1">
    <w:name w:val="LD 1"/>
    <w:basedOn w:val="a0"/>
    <w:uiPriority w:val="99"/>
    <w:rsid w:val="009C7086"/>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rsid w:val="009C7086"/>
  </w:style>
  <w:style w:type="character" w:customStyle="1" w:styleId="WW-Absatz-Standardschriftart">
    <w:name w:val="WW-Absatz-Standardschriftart"/>
    <w:rsid w:val="009C7086"/>
  </w:style>
  <w:style w:type="character" w:customStyle="1" w:styleId="WW8Num1z0">
    <w:name w:val="WW8Num1z0"/>
    <w:rsid w:val="009C7086"/>
    <w:rPr>
      <w:rFonts w:ascii="Symbol" w:hAnsi="Symbol"/>
    </w:rPr>
  </w:style>
  <w:style w:type="character" w:customStyle="1" w:styleId="WW8Num5z0">
    <w:name w:val="WW8Num5z0"/>
    <w:rsid w:val="009C7086"/>
    <w:rPr>
      <w:rFonts w:ascii="Times New Roman" w:eastAsia="MS Mincho" w:hAnsi="Times New Roman" w:cs="Times New Roman"/>
    </w:rPr>
  </w:style>
  <w:style w:type="character" w:customStyle="1" w:styleId="WW8Num5z1">
    <w:name w:val="WW8Num5z1"/>
    <w:rsid w:val="009C7086"/>
    <w:rPr>
      <w:rFonts w:ascii="Courier New" w:hAnsi="Courier New" w:cs="Courier New"/>
    </w:rPr>
  </w:style>
  <w:style w:type="character" w:customStyle="1" w:styleId="WW8Num5z2">
    <w:name w:val="WW8Num5z2"/>
    <w:rsid w:val="009C7086"/>
    <w:rPr>
      <w:rFonts w:ascii="Wingdings" w:hAnsi="Wingdings"/>
    </w:rPr>
  </w:style>
  <w:style w:type="character" w:customStyle="1" w:styleId="WW8Num5z3">
    <w:name w:val="WW8Num5z3"/>
    <w:rsid w:val="009C7086"/>
    <w:rPr>
      <w:rFonts w:ascii="Symbol" w:hAnsi="Symbol"/>
    </w:rPr>
  </w:style>
  <w:style w:type="character" w:customStyle="1" w:styleId="WW8Num6z0">
    <w:name w:val="WW8Num6z0"/>
    <w:rsid w:val="009C7086"/>
    <w:rPr>
      <w:rFonts w:ascii="Arial" w:eastAsia="MS Mincho" w:hAnsi="Arial" w:cs="Arial"/>
    </w:rPr>
  </w:style>
  <w:style w:type="character" w:customStyle="1" w:styleId="WW8Num6z1">
    <w:name w:val="WW8Num6z1"/>
    <w:rsid w:val="009C7086"/>
    <w:rPr>
      <w:rFonts w:ascii="Courier New" w:hAnsi="Courier New" w:cs="Courier New"/>
    </w:rPr>
  </w:style>
  <w:style w:type="character" w:customStyle="1" w:styleId="WW8Num6z2">
    <w:name w:val="WW8Num6z2"/>
    <w:rsid w:val="009C7086"/>
    <w:rPr>
      <w:rFonts w:ascii="Wingdings" w:hAnsi="Wingdings"/>
    </w:rPr>
  </w:style>
  <w:style w:type="character" w:customStyle="1" w:styleId="WW8Num6z3">
    <w:name w:val="WW8Num6z3"/>
    <w:rsid w:val="009C7086"/>
    <w:rPr>
      <w:rFonts w:ascii="Symbol" w:hAnsi="Symbol"/>
    </w:rPr>
  </w:style>
  <w:style w:type="character" w:customStyle="1" w:styleId="WW8Num9z0">
    <w:name w:val="WW8Num9z0"/>
    <w:rsid w:val="009C7086"/>
    <w:rPr>
      <w:rFonts w:ascii="Times New Roman" w:eastAsia="MS Mincho" w:hAnsi="Times New Roman" w:cs="Times New Roman"/>
    </w:rPr>
  </w:style>
  <w:style w:type="character" w:customStyle="1" w:styleId="WW8Num9z1">
    <w:name w:val="WW8Num9z1"/>
    <w:rsid w:val="009C7086"/>
    <w:rPr>
      <w:rFonts w:ascii="Courier New" w:hAnsi="Courier New" w:cs="Courier New"/>
    </w:rPr>
  </w:style>
  <w:style w:type="character" w:customStyle="1" w:styleId="WW8Num9z2">
    <w:name w:val="WW8Num9z2"/>
    <w:rsid w:val="009C7086"/>
    <w:rPr>
      <w:rFonts w:ascii="Wingdings" w:hAnsi="Wingdings"/>
    </w:rPr>
  </w:style>
  <w:style w:type="character" w:customStyle="1" w:styleId="WW8Num9z3">
    <w:name w:val="WW8Num9z3"/>
    <w:rsid w:val="009C7086"/>
    <w:rPr>
      <w:rFonts w:ascii="Symbol" w:hAnsi="Symbol"/>
    </w:rPr>
  </w:style>
  <w:style w:type="character" w:customStyle="1" w:styleId="WW8Num11z0">
    <w:name w:val="WW8Num11z0"/>
    <w:rsid w:val="009C7086"/>
    <w:rPr>
      <w:rFonts w:ascii="Times New Roman" w:eastAsia="MS Mincho" w:hAnsi="Times New Roman" w:cs="Times New Roman"/>
    </w:rPr>
  </w:style>
  <w:style w:type="character" w:customStyle="1" w:styleId="WW8Num11z1">
    <w:name w:val="WW8Num11z1"/>
    <w:rsid w:val="009C7086"/>
    <w:rPr>
      <w:rFonts w:ascii="Courier New" w:hAnsi="Courier New" w:cs="Courier New"/>
    </w:rPr>
  </w:style>
  <w:style w:type="character" w:customStyle="1" w:styleId="WW8Num11z2">
    <w:name w:val="WW8Num11z2"/>
    <w:rsid w:val="009C7086"/>
    <w:rPr>
      <w:rFonts w:ascii="Wingdings" w:hAnsi="Wingdings"/>
    </w:rPr>
  </w:style>
  <w:style w:type="character" w:customStyle="1" w:styleId="WW8Num11z3">
    <w:name w:val="WW8Num11z3"/>
    <w:rsid w:val="009C7086"/>
    <w:rPr>
      <w:rFonts w:ascii="Symbol" w:hAnsi="Symbol"/>
    </w:rPr>
  </w:style>
  <w:style w:type="character" w:customStyle="1" w:styleId="WW8Num15z0">
    <w:name w:val="WW8Num15z0"/>
    <w:rsid w:val="009C7086"/>
    <w:rPr>
      <w:rFonts w:ascii="Times New Roman" w:eastAsia="Times New Roman" w:hAnsi="Times New Roman" w:cs="Times New Roman"/>
    </w:rPr>
  </w:style>
  <w:style w:type="character" w:customStyle="1" w:styleId="WW8Num15z1">
    <w:name w:val="WW8Num15z1"/>
    <w:rsid w:val="009C7086"/>
    <w:rPr>
      <w:rFonts w:ascii="Courier New" w:hAnsi="Courier New" w:cs="Courier New"/>
    </w:rPr>
  </w:style>
  <w:style w:type="character" w:customStyle="1" w:styleId="WW8Num15z2">
    <w:name w:val="WW8Num15z2"/>
    <w:rsid w:val="009C7086"/>
    <w:rPr>
      <w:rFonts w:ascii="Wingdings" w:hAnsi="Wingdings"/>
    </w:rPr>
  </w:style>
  <w:style w:type="character" w:customStyle="1" w:styleId="WW8Num15z3">
    <w:name w:val="WW8Num15z3"/>
    <w:rsid w:val="009C7086"/>
    <w:rPr>
      <w:rFonts w:ascii="Symbol" w:hAnsi="Symbol"/>
    </w:rPr>
  </w:style>
  <w:style w:type="character" w:customStyle="1" w:styleId="WW8Num16z0">
    <w:name w:val="WW8Num16z0"/>
    <w:rsid w:val="009C7086"/>
    <w:rPr>
      <w:rFonts w:ascii="Times New Roman" w:eastAsia="MS Mincho" w:hAnsi="Times New Roman" w:cs="Times New Roman"/>
    </w:rPr>
  </w:style>
  <w:style w:type="character" w:customStyle="1" w:styleId="WW8Num16z1">
    <w:name w:val="WW8Num16z1"/>
    <w:rsid w:val="009C7086"/>
    <w:rPr>
      <w:rFonts w:ascii="Courier New" w:hAnsi="Courier New" w:cs="Courier New"/>
    </w:rPr>
  </w:style>
  <w:style w:type="character" w:customStyle="1" w:styleId="WW8Num16z2">
    <w:name w:val="WW8Num16z2"/>
    <w:rsid w:val="009C7086"/>
    <w:rPr>
      <w:rFonts w:ascii="Wingdings" w:hAnsi="Wingdings"/>
    </w:rPr>
  </w:style>
  <w:style w:type="character" w:customStyle="1" w:styleId="WW8Num16z3">
    <w:name w:val="WW8Num16z3"/>
    <w:rsid w:val="009C7086"/>
    <w:rPr>
      <w:rFonts w:ascii="Symbol" w:hAnsi="Symbol"/>
    </w:rPr>
  </w:style>
  <w:style w:type="character" w:customStyle="1" w:styleId="WW8Num18z0">
    <w:name w:val="WW8Num18z0"/>
    <w:rsid w:val="009C7086"/>
    <w:rPr>
      <w:rFonts w:ascii="Times New Roman" w:eastAsia="Times New Roman" w:hAnsi="Times New Roman" w:cs="Times New Roman"/>
    </w:rPr>
  </w:style>
  <w:style w:type="character" w:customStyle="1" w:styleId="WW8Num18z1">
    <w:name w:val="WW8Num18z1"/>
    <w:rsid w:val="009C7086"/>
    <w:rPr>
      <w:rFonts w:ascii="Courier New" w:hAnsi="Courier New" w:cs="Courier New"/>
    </w:rPr>
  </w:style>
  <w:style w:type="character" w:customStyle="1" w:styleId="WW8Num18z2">
    <w:name w:val="WW8Num18z2"/>
    <w:rsid w:val="009C7086"/>
    <w:rPr>
      <w:rFonts w:ascii="Wingdings" w:hAnsi="Wingdings"/>
    </w:rPr>
  </w:style>
  <w:style w:type="character" w:customStyle="1" w:styleId="WW8Num18z3">
    <w:name w:val="WW8Num18z3"/>
    <w:rsid w:val="009C7086"/>
    <w:rPr>
      <w:rFonts w:ascii="Symbol" w:hAnsi="Symbol"/>
    </w:rPr>
  </w:style>
  <w:style w:type="character" w:customStyle="1" w:styleId="WW8Num19z0">
    <w:name w:val="WW8Num19z0"/>
    <w:rsid w:val="009C7086"/>
    <w:rPr>
      <w:rFonts w:ascii="Times New Roman" w:eastAsia="MS Mincho" w:hAnsi="Times New Roman" w:cs="Times New Roman"/>
    </w:rPr>
  </w:style>
  <w:style w:type="character" w:customStyle="1" w:styleId="WW8Num19z1">
    <w:name w:val="WW8Num19z1"/>
    <w:rsid w:val="009C7086"/>
    <w:rPr>
      <w:rFonts w:ascii="Wingdings" w:hAnsi="Wingdings"/>
    </w:rPr>
  </w:style>
  <w:style w:type="character" w:customStyle="1" w:styleId="WW8Num25z0">
    <w:name w:val="WW8Num25z0"/>
    <w:rsid w:val="009C7086"/>
    <w:rPr>
      <w:rFonts w:ascii="Arial" w:eastAsia="宋体" w:hAnsi="Arial" w:cs="Arial"/>
    </w:rPr>
  </w:style>
  <w:style w:type="character" w:customStyle="1" w:styleId="WW8Num25z1">
    <w:name w:val="WW8Num25z1"/>
    <w:rsid w:val="009C7086"/>
    <w:rPr>
      <w:rFonts w:ascii="Wingdings" w:hAnsi="Wingdings"/>
    </w:rPr>
  </w:style>
  <w:style w:type="character" w:customStyle="1" w:styleId="WW8Num28z0">
    <w:name w:val="WW8Num28z0"/>
    <w:rsid w:val="009C7086"/>
    <w:rPr>
      <w:rFonts w:ascii="Times New Roman" w:eastAsia="MS Mincho" w:hAnsi="Times New Roman" w:cs="Times New Roman"/>
    </w:rPr>
  </w:style>
  <w:style w:type="character" w:customStyle="1" w:styleId="WW8Num28z1">
    <w:name w:val="WW8Num28z1"/>
    <w:rsid w:val="009C7086"/>
    <w:rPr>
      <w:rFonts w:ascii="Courier New" w:hAnsi="Courier New" w:cs="Courier New"/>
    </w:rPr>
  </w:style>
  <w:style w:type="character" w:customStyle="1" w:styleId="WW8Num28z2">
    <w:name w:val="WW8Num28z2"/>
    <w:rsid w:val="009C7086"/>
    <w:rPr>
      <w:rFonts w:ascii="Wingdings" w:hAnsi="Wingdings"/>
    </w:rPr>
  </w:style>
  <w:style w:type="character" w:customStyle="1" w:styleId="WW8Num28z3">
    <w:name w:val="WW8Num28z3"/>
    <w:rsid w:val="009C7086"/>
    <w:rPr>
      <w:rFonts w:ascii="Symbol" w:hAnsi="Symbol"/>
    </w:rPr>
  </w:style>
  <w:style w:type="character" w:customStyle="1" w:styleId="WW8Num32z0">
    <w:name w:val="WW8Num32z0"/>
    <w:rsid w:val="009C7086"/>
    <w:rPr>
      <w:rFonts w:ascii="Times New Roman" w:eastAsia="Times New Roman" w:hAnsi="Times New Roman" w:cs="Times New Roman"/>
    </w:rPr>
  </w:style>
  <w:style w:type="character" w:customStyle="1" w:styleId="WW8Num32z1">
    <w:name w:val="WW8Num32z1"/>
    <w:rsid w:val="009C7086"/>
    <w:rPr>
      <w:rFonts w:ascii="Courier New" w:hAnsi="Courier New" w:cs="Courier New"/>
    </w:rPr>
  </w:style>
  <w:style w:type="character" w:customStyle="1" w:styleId="WW8Num32z2">
    <w:name w:val="WW8Num32z2"/>
    <w:rsid w:val="009C7086"/>
    <w:rPr>
      <w:rFonts w:ascii="Wingdings" w:hAnsi="Wingdings"/>
    </w:rPr>
  </w:style>
  <w:style w:type="character" w:customStyle="1" w:styleId="WW8Num32z3">
    <w:name w:val="WW8Num32z3"/>
    <w:rsid w:val="009C7086"/>
    <w:rPr>
      <w:rFonts w:ascii="Symbol" w:hAnsi="Symbol"/>
    </w:rPr>
  </w:style>
  <w:style w:type="character" w:customStyle="1" w:styleId="WW8Num34z0">
    <w:name w:val="WW8Num34z0"/>
    <w:rsid w:val="009C7086"/>
    <w:rPr>
      <w:rFonts w:ascii="Times New Roman" w:eastAsia="宋体" w:hAnsi="Times New Roman" w:cs="Times New Roman"/>
    </w:rPr>
  </w:style>
  <w:style w:type="character" w:customStyle="1" w:styleId="WW8Num34z1">
    <w:name w:val="WW8Num34z1"/>
    <w:rsid w:val="009C7086"/>
    <w:rPr>
      <w:rFonts w:ascii="Wingdings" w:hAnsi="Wingdings"/>
    </w:rPr>
  </w:style>
  <w:style w:type="character" w:customStyle="1" w:styleId="WW8Num35z0">
    <w:name w:val="WW8Num35z0"/>
    <w:rsid w:val="009C7086"/>
    <w:rPr>
      <w:rFonts w:ascii="Times New Roman" w:eastAsia="宋体" w:hAnsi="Times New Roman" w:cs="Times New Roman"/>
    </w:rPr>
  </w:style>
  <w:style w:type="character" w:customStyle="1" w:styleId="WW8Num35z1">
    <w:name w:val="WW8Num35z1"/>
    <w:rsid w:val="009C7086"/>
    <w:rPr>
      <w:rFonts w:ascii="Wingdings" w:hAnsi="Wingdings"/>
    </w:rPr>
  </w:style>
  <w:style w:type="character" w:customStyle="1" w:styleId="WW8Num36z0">
    <w:name w:val="WW8Num36z0"/>
    <w:rsid w:val="009C7086"/>
    <w:rPr>
      <w:rFonts w:ascii="Times New Roman" w:eastAsia="宋体" w:hAnsi="Times New Roman" w:cs="Times New Roman"/>
    </w:rPr>
  </w:style>
  <w:style w:type="character" w:customStyle="1" w:styleId="WW8Num36z1">
    <w:name w:val="WW8Num36z1"/>
    <w:rsid w:val="009C7086"/>
    <w:rPr>
      <w:rFonts w:ascii="Wingdings" w:hAnsi="Wingdings"/>
    </w:rPr>
  </w:style>
  <w:style w:type="character" w:customStyle="1" w:styleId="WW8Num39z0">
    <w:name w:val="WW8Num39z0"/>
    <w:rsid w:val="009C7086"/>
    <w:rPr>
      <w:rFonts w:ascii="Times New Roman" w:eastAsia="宋体" w:hAnsi="Times New Roman" w:cs="Times New Roman"/>
    </w:rPr>
  </w:style>
  <w:style w:type="character" w:customStyle="1" w:styleId="WW8Num39z1">
    <w:name w:val="WW8Num39z1"/>
    <w:rsid w:val="009C7086"/>
    <w:rPr>
      <w:rFonts w:ascii="Wingdings" w:hAnsi="Wingdings"/>
    </w:rPr>
  </w:style>
  <w:style w:type="character" w:customStyle="1" w:styleId="WW8NumSt1z0">
    <w:name w:val="WW8NumSt1z0"/>
    <w:rsid w:val="009C7086"/>
    <w:rPr>
      <w:rFonts w:ascii="Symbol" w:hAnsi="Symbol"/>
    </w:rPr>
  </w:style>
  <w:style w:type="character" w:customStyle="1" w:styleId="WW8NumSt18z0">
    <w:name w:val="WW8NumSt18z0"/>
    <w:rsid w:val="009C7086"/>
    <w:rPr>
      <w:rFonts w:ascii="Geneva" w:hAnsi="Geneva"/>
    </w:rPr>
  </w:style>
  <w:style w:type="character" w:customStyle="1" w:styleId="afff9">
    <w:name w:val="段落フォント"/>
    <w:rsid w:val="009C7086"/>
  </w:style>
  <w:style w:type="character" w:customStyle="1" w:styleId="afffa">
    <w:name w:val="脚注番号"/>
    <w:rsid w:val="009C7086"/>
    <w:rPr>
      <w:b/>
      <w:position w:val="3"/>
      <w:sz w:val="16"/>
    </w:rPr>
  </w:style>
  <w:style w:type="character" w:customStyle="1" w:styleId="afffb">
    <w:name w:val="コメント参照"/>
    <w:rsid w:val="009C7086"/>
    <w:rPr>
      <w:sz w:val="16"/>
    </w:rPr>
  </w:style>
  <w:style w:type="character" w:customStyle="1" w:styleId="H10">
    <w:name w:val="H1 (文字)"/>
    <w:rsid w:val="009C7086"/>
    <w:rPr>
      <w:rFonts w:ascii="Arial" w:eastAsia="MS Mincho" w:hAnsi="Arial"/>
      <w:sz w:val="36"/>
      <w:lang w:val="en-GB" w:eastAsia="ar-SA" w:bidi="ar-SA"/>
    </w:rPr>
  </w:style>
  <w:style w:type="character" w:customStyle="1" w:styleId="Head2A">
    <w:name w:val="Head2A (文字)"/>
    <w:rsid w:val="009C7086"/>
    <w:rPr>
      <w:rFonts w:ascii="Arial" w:eastAsia="MS Mincho" w:hAnsi="Arial"/>
      <w:sz w:val="32"/>
      <w:lang w:val="en-GB" w:eastAsia="ar-SA" w:bidi="ar-SA"/>
    </w:rPr>
  </w:style>
  <w:style w:type="character" w:customStyle="1" w:styleId="Underrubrik2">
    <w:name w:val="Underrubrik2 (文字)"/>
    <w:rsid w:val="009C7086"/>
    <w:rPr>
      <w:rFonts w:ascii="Arial" w:eastAsia="MS Mincho" w:hAnsi="Arial"/>
      <w:sz w:val="28"/>
      <w:lang w:val="en-GB" w:eastAsia="ar-SA" w:bidi="ar-SA"/>
    </w:rPr>
  </w:style>
  <w:style w:type="character" w:customStyle="1" w:styleId="h4">
    <w:name w:val="h4 (文字)"/>
    <w:rsid w:val="009C7086"/>
    <w:rPr>
      <w:rFonts w:ascii="Arial" w:eastAsia="MS Mincho" w:hAnsi="Arial" w:cs="Arial"/>
      <w:color w:val="0000FF"/>
      <w:kern w:val="2"/>
      <w:sz w:val="24"/>
      <w:szCs w:val="28"/>
      <w:lang w:val="en-GB" w:eastAsia="ar-SA" w:bidi="ar-SA"/>
    </w:rPr>
  </w:style>
  <w:style w:type="character" w:customStyle="1" w:styleId="M5">
    <w:name w:val="M5 (文字)"/>
    <w:rsid w:val="009C7086"/>
    <w:rPr>
      <w:rFonts w:ascii="Arial" w:eastAsia="MS Mincho" w:hAnsi="Arial"/>
      <w:sz w:val="22"/>
      <w:lang w:val="en-GB" w:eastAsia="ar-SA" w:bidi="ar-SA"/>
    </w:rPr>
  </w:style>
  <w:style w:type="character" w:customStyle="1" w:styleId="T1">
    <w:name w:val="T1 (文字)"/>
    <w:rsid w:val="009C7086"/>
    <w:rPr>
      <w:rFonts w:ascii="Arial" w:eastAsia="MS Mincho" w:hAnsi="Arial"/>
      <w:lang w:val="en-GB" w:eastAsia="ar-SA" w:bidi="ar-SA"/>
    </w:rPr>
  </w:style>
  <w:style w:type="character" w:customStyle="1" w:styleId="81">
    <w:name w:val="(文字) (文字)8"/>
    <w:rsid w:val="009C7086"/>
    <w:rPr>
      <w:rFonts w:ascii="Arial" w:eastAsia="MS Mincho" w:hAnsi="Arial"/>
      <w:lang w:val="en-GB" w:eastAsia="ar-SA" w:bidi="ar-SA"/>
    </w:rPr>
  </w:style>
  <w:style w:type="character" w:customStyle="1" w:styleId="71">
    <w:name w:val="(文字) (文字)7"/>
    <w:rsid w:val="009C7086"/>
    <w:rPr>
      <w:rFonts w:ascii="Arial" w:eastAsia="MS Mincho" w:hAnsi="Arial"/>
      <w:sz w:val="36"/>
      <w:lang w:val="en-GB" w:eastAsia="ar-SA" w:bidi="ar-SA"/>
    </w:rPr>
  </w:style>
  <w:style w:type="character" w:customStyle="1" w:styleId="headerodd">
    <w:name w:val="header odd (文字)"/>
    <w:rsid w:val="009C7086"/>
    <w:rPr>
      <w:rFonts w:ascii="Arial" w:eastAsia="MS Mincho" w:hAnsi="Arial"/>
      <w:b/>
      <w:sz w:val="18"/>
      <w:lang w:val="en-GB" w:eastAsia="ar-SA" w:bidi="ar-SA"/>
    </w:rPr>
  </w:style>
  <w:style w:type="character" w:customStyle="1" w:styleId="footnotetext1">
    <w:name w:val="footnote text1 (文字)"/>
    <w:rsid w:val="009C7086"/>
    <w:rPr>
      <w:rFonts w:eastAsia="MS Mincho"/>
      <w:sz w:val="16"/>
      <w:lang w:val="en-GB" w:eastAsia="ar-SA" w:bidi="ar-SA"/>
    </w:rPr>
  </w:style>
  <w:style w:type="character" w:customStyle="1" w:styleId="62">
    <w:name w:val="(文字) (文字)6"/>
    <w:rsid w:val="009C7086"/>
    <w:rPr>
      <w:rFonts w:eastAsia="MS Mincho"/>
      <w:lang w:val="en-GB" w:eastAsia="ar-SA" w:bidi="ar-SA"/>
    </w:rPr>
  </w:style>
  <w:style w:type="character" w:customStyle="1" w:styleId="cap">
    <w:name w:val="cap (文字)"/>
    <w:aliases w:val="図表番号 (文字),cap Char (文字) (文字)1"/>
    <w:rsid w:val="009C7086"/>
    <w:rPr>
      <w:rFonts w:eastAsia="MS Mincho"/>
      <w:b/>
      <w:lang w:val="en-GB" w:eastAsia="ar-SA" w:bidi="ar-SA"/>
    </w:rPr>
  </w:style>
  <w:style w:type="character" w:customStyle="1" w:styleId="54">
    <w:name w:val="(文字) (文字)5"/>
    <w:rsid w:val="009C7086"/>
    <w:rPr>
      <w:rFonts w:ascii="Courier New" w:eastAsia="MS Mincho" w:hAnsi="Courier New"/>
      <w:lang w:val="nb-NO" w:eastAsia="ar-SA" w:bidi="ar-SA"/>
    </w:rPr>
  </w:style>
  <w:style w:type="character" w:customStyle="1" w:styleId="bt">
    <w:name w:val="bt (文字)"/>
    <w:rsid w:val="009C7086"/>
    <w:rPr>
      <w:rFonts w:eastAsia="MS Mincho"/>
      <w:lang w:val="en-GB" w:eastAsia="ar-SA" w:bidi="ar-SA"/>
    </w:rPr>
  </w:style>
  <w:style w:type="character" w:customStyle="1" w:styleId="420">
    <w:name w:val="(文字) (文字)42"/>
    <w:rsid w:val="009C7086"/>
    <w:rPr>
      <w:rFonts w:eastAsia="MS Mincho"/>
      <w:lang w:val="en-GB" w:eastAsia="ar-SA" w:bidi="ar-SA"/>
    </w:rPr>
  </w:style>
  <w:style w:type="character" w:customStyle="1" w:styleId="3c">
    <w:name w:val="(文字) (文字)3"/>
    <w:rsid w:val="009C7086"/>
    <w:rPr>
      <w:rFonts w:eastAsia="MS Mincho"/>
      <w:lang w:val="en-GB" w:eastAsia="ar-SA" w:bidi="ar-SA"/>
    </w:rPr>
  </w:style>
  <w:style w:type="character" w:customStyle="1" w:styleId="18">
    <w:name w:val="(文字) (文字)1"/>
    <w:rsid w:val="009C7086"/>
    <w:rPr>
      <w:rFonts w:eastAsia="MS Mincho"/>
      <w:lang w:val="en-GB" w:eastAsia="ar-SA" w:bidi="ar-SA"/>
    </w:rPr>
  </w:style>
  <w:style w:type="character" w:customStyle="1" w:styleId="afffc">
    <w:name w:val="番号付け記号"/>
    <w:rsid w:val="009C7086"/>
  </w:style>
  <w:style w:type="paragraph" w:customStyle="1" w:styleId="afffd">
    <w:name w:val="見出し"/>
    <w:basedOn w:val="a0"/>
    <w:next w:val="aff4"/>
    <w:uiPriority w:val="99"/>
    <w:rsid w:val="009C7086"/>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9C7086"/>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9C7086"/>
    <w:pPr>
      <w:suppressLineNumbers/>
      <w:suppressAutoHyphens/>
    </w:pPr>
    <w:rPr>
      <w:rFonts w:eastAsia="MS Mincho" w:cs="Mangal"/>
      <w:lang w:eastAsia="ar-SA"/>
    </w:rPr>
  </w:style>
  <w:style w:type="paragraph" w:customStyle="1" w:styleId="affff0">
    <w:name w:val="段落番号"/>
    <w:basedOn w:val="ab"/>
    <w:uiPriority w:val="99"/>
    <w:rsid w:val="009C7086"/>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9C7086"/>
    <w:pPr>
      <w:ind w:left="851" w:hanging="284"/>
    </w:pPr>
  </w:style>
  <w:style w:type="paragraph" w:customStyle="1" w:styleId="affff1">
    <w:name w:val="箇条書き"/>
    <w:basedOn w:val="ab"/>
    <w:uiPriority w:val="99"/>
    <w:rsid w:val="009C7086"/>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9C7086"/>
    <w:pPr>
      <w:tabs>
        <w:tab w:val="clear" w:pos="644"/>
        <w:tab w:val="num" w:pos="1494"/>
      </w:tabs>
      <w:ind w:left="851" w:hanging="284"/>
    </w:pPr>
  </w:style>
  <w:style w:type="paragraph" w:customStyle="1" w:styleId="3d">
    <w:name w:val="箇条書き 3"/>
    <w:basedOn w:val="2f"/>
    <w:uiPriority w:val="99"/>
    <w:rsid w:val="009C7086"/>
    <w:pPr>
      <w:ind w:left="1135"/>
    </w:pPr>
  </w:style>
  <w:style w:type="paragraph" w:customStyle="1" w:styleId="2f0">
    <w:name w:val="一覧 2"/>
    <w:basedOn w:val="ab"/>
    <w:uiPriority w:val="99"/>
    <w:rsid w:val="009C7086"/>
    <w:pPr>
      <w:suppressAutoHyphens/>
      <w:ind w:left="851"/>
    </w:pPr>
    <w:rPr>
      <w:rFonts w:eastAsia="MS Mincho" w:cs="CG Times (WN)"/>
      <w:lang w:eastAsia="ar-SA"/>
    </w:rPr>
  </w:style>
  <w:style w:type="paragraph" w:customStyle="1" w:styleId="3e">
    <w:name w:val="一覧 3"/>
    <w:basedOn w:val="2f0"/>
    <w:uiPriority w:val="99"/>
    <w:rsid w:val="009C7086"/>
    <w:pPr>
      <w:ind w:left="1135"/>
    </w:pPr>
  </w:style>
  <w:style w:type="paragraph" w:customStyle="1" w:styleId="45">
    <w:name w:val="一覧 4"/>
    <w:basedOn w:val="3e"/>
    <w:uiPriority w:val="99"/>
    <w:rsid w:val="009C7086"/>
    <w:pPr>
      <w:ind w:left="1418"/>
    </w:pPr>
  </w:style>
  <w:style w:type="paragraph" w:customStyle="1" w:styleId="55">
    <w:name w:val="一覧 5"/>
    <w:basedOn w:val="45"/>
    <w:uiPriority w:val="99"/>
    <w:rsid w:val="009C7086"/>
    <w:pPr>
      <w:ind w:left="1702"/>
    </w:pPr>
  </w:style>
  <w:style w:type="paragraph" w:customStyle="1" w:styleId="46">
    <w:name w:val="箇条書き 4"/>
    <w:basedOn w:val="3d"/>
    <w:uiPriority w:val="99"/>
    <w:rsid w:val="009C7086"/>
    <w:pPr>
      <w:ind w:left="1418"/>
    </w:pPr>
  </w:style>
  <w:style w:type="paragraph" w:customStyle="1" w:styleId="56">
    <w:name w:val="箇条書き 5"/>
    <w:basedOn w:val="46"/>
    <w:uiPriority w:val="99"/>
    <w:rsid w:val="009C7086"/>
    <w:pPr>
      <w:ind w:left="1702"/>
    </w:pPr>
  </w:style>
  <w:style w:type="paragraph" w:customStyle="1" w:styleId="affff2">
    <w:name w:val="コメント文字列"/>
    <w:basedOn w:val="a0"/>
    <w:uiPriority w:val="99"/>
    <w:rsid w:val="009C7086"/>
    <w:pPr>
      <w:suppressAutoHyphens/>
    </w:pPr>
    <w:rPr>
      <w:rFonts w:eastAsia="MS Mincho" w:cs="CG Times (WN)"/>
      <w:lang w:eastAsia="ar-SA"/>
    </w:rPr>
  </w:style>
  <w:style w:type="paragraph" w:customStyle="1" w:styleId="affff3">
    <w:name w:val="吹き出し"/>
    <w:basedOn w:val="a0"/>
    <w:uiPriority w:val="99"/>
    <w:qFormat/>
    <w:rsid w:val="009C7086"/>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9C7086"/>
    <w:rPr>
      <w:b/>
      <w:bCs/>
    </w:rPr>
  </w:style>
  <w:style w:type="paragraph" w:customStyle="1" w:styleId="affff5">
    <w:name w:val="見出しマップ"/>
    <w:basedOn w:val="a0"/>
    <w:uiPriority w:val="99"/>
    <w:rsid w:val="009C7086"/>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9C7086"/>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9C7086"/>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9C7086"/>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9C708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9C70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9C7086"/>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9C7086"/>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9C7086"/>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9C7086"/>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9C7086"/>
    <w:pPr>
      <w:suppressLineNumbers/>
      <w:suppressAutoHyphens/>
    </w:pPr>
    <w:rPr>
      <w:rFonts w:eastAsia="MS Mincho" w:cs="CG Times (WN)"/>
      <w:lang w:eastAsia="ar-SA"/>
    </w:rPr>
  </w:style>
  <w:style w:type="paragraph" w:customStyle="1" w:styleId="affffa">
    <w:name w:val="表の見出し"/>
    <w:basedOn w:val="affff9"/>
    <w:uiPriority w:val="99"/>
    <w:rsid w:val="009C7086"/>
    <w:pPr>
      <w:jc w:val="center"/>
    </w:pPr>
    <w:rPr>
      <w:b/>
      <w:bCs/>
    </w:rPr>
  </w:style>
  <w:style w:type="character" w:customStyle="1" w:styleId="WW8Num27z0">
    <w:name w:val="WW8Num27z0"/>
    <w:rsid w:val="009C7086"/>
    <w:rPr>
      <w:rFonts w:ascii="Arial" w:eastAsia="Times New Roman" w:hAnsi="Arial" w:cs="Arial"/>
    </w:rPr>
  </w:style>
  <w:style w:type="character" w:customStyle="1" w:styleId="WW8Num27z1">
    <w:name w:val="WW8Num27z1"/>
    <w:rsid w:val="009C7086"/>
    <w:rPr>
      <w:rFonts w:ascii="Courier New" w:hAnsi="Courier New" w:cs="Courier New"/>
    </w:rPr>
  </w:style>
  <w:style w:type="character" w:customStyle="1" w:styleId="WW8Num27z2">
    <w:name w:val="WW8Num27z2"/>
    <w:rsid w:val="009C7086"/>
    <w:rPr>
      <w:rFonts w:ascii="Wingdings" w:hAnsi="Wingdings"/>
    </w:rPr>
  </w:style>
  <w:style w:type="character" w:customStyle="1" w:styleId="WW8Num27z3">
    <w:name w:val="WW8Num27z3"/>
    <w:rsid w:val="009C7086"/>
    <w:rPr>
      <w:rFonts w:ascii="Symbol" w:hAnsi="Symbol"/>
    </w:rPr>
  </w:style>
  <w:style w:type="character" w:customStyle="1" w:styleId="WW8Num29z0">
    <w:name w:val="WW8Num29z0"/>
    <w:rsid w:val="009C7086"/>
    <w:rPr>
      <w:rFonts w:ascii="Times New Roman" w:eastAsia="MS Mincho" w:hAnsi="Times New Roman" w:cs="Times New Roman"/>
    </w:rPr>
  </w:style>
  <w:style w:type="character" w:customStyle="1" w:styleId="WW8Num29z1">
    <w:name w:val="WW8Num29z1"/>
    <w:rsid w:val="009C7086"/>
    <w:rPr>
      <w:rFonts w:ascii="Courier New" w:hAnsi="Courier New" w:cs="Courier New"/>
    </w:rPr>
  </w:style>
  <w:style w:type="character" w:customStyle="1" w:styleId="WW8Num29z2">
    <w:name w:val="WW8Num29z2"/>
    <w:rsid w:val="009C7086"/>
    <w:rPr>
      <w:rFonts w:ascii="Wingdings" w:hAnsi="Wingdings"/>
    </w:rPr>
  </w:style>
  <w:style w:type="character" w:customStyle="1" w:styleId="WW8Num29z3">
    <w:name w:val="WW8Num29z3"/>
    <w:rsid w:val="009C7086"/>
    <w:rPr>
      <w:rFonts w:ascii="Symbol" w:hAnsi="Symbol"/>
    </w:rPr>
  </w:style>
  <w:style w:type="character" w:customStyle="1" w:styleId="WW8Num31z0">
    <w:name w:val="WW8Num31z0"/>
    <w:rsid w:val="009C7086"/>
    <w:rPr>
      <w:rFonts w:ascii="Symbol" w:hAnsi="Symbol"/>
    </w:rPr>
  </w:style>
  <w:style w:type="character" w:customStyle="1" w:styleId="WW8Num31z1">
    <w:name w:val="WW8Num31z1"/>
    <w:rsid w:val="009C7086"/>
    <w:rPr>
      <w:rFonts w:ascii="Courier New" w:hAnsi="Courier New" w:cs="Courier New"/>
    </w:rPr>
  </w:style>
  <w:style w:type="character" w:customStyle="1" w:styleId="WW8Num31z2">
    <w:name w:val="WW8Num31z2"/>
    <w:rsid w:val="009C7086"/>
    <w:rPr>
      <w:rFonts w:ascii="Wingdings" w:hAnsi="Wingdings"/>
    </w:rPr>
  </w:style>
  <w:style w:type="character" w:customStyle="1" w:styleId="WW8Num34z2">
    <w:name w:val="WW8Num34z2"/>
    <w:rsid w:val="009C7086"/>
    <w:rPr>
      <w:rFonts w:ascii="Wingdings" w:hAnsi="Wingdings"/>
    </w:rPr>
  </w:style>
  <w:style w:type="character" w:customStyle="1" w:styleId="WW8Num34z3">
    <w:name w:val="WW8Num34z3"/>
    <w:rsid w:val="009C7086"/>
    <w:rPr>
      <w:rFonts w:ascii="Symbol" w:hAnsi="Symbol"/>
    </w:rPr>
  </w:style>
  <w:style w:type="character" w:customStyle="1" w:styleId="WW8Num37z0">
    <w:name w:val="WW8Num37z0"/>
    <w:rsid w:val="009C7086"/>
    <w:rPr>
      <w:rFonts w:ascii="Times New Roman" w:eastAsia="宋体" w:hAnsi="Times New Roman" w:cs="Times New Roman"/>
    </w:rPr>
  </w:style>
  <w:style w:type="character" w:customStyle="1" w:styleId="WW8Num37z1">
    <w:name w:val="WW8Num37z1"/>
    <w:rsid w:val="009C7086"/>
    <w:rPr>
      <w:rFonts w:ascii="Wingdings" w:hAnsi="Wingdings"/>
    </w:rPr>
  </w:style>
  <w:style w:type="character" w:customStyle="1" w:styleId="WW8Num38z0">
    <w:name w:val="WW8Num38z0"/>
    <w:rsid w:val="009C7086"/>
    <w:rPr>
      <w:rFonts w:ascii="Times New Roman" w:eastAsia="宋体" w:hAnsi="Times New Roman" w:cs="Times New Roman"/>
    </w:rPr>
  </w:style>
  <w:style w:type="character" w:customStyle="1" w:styleId="WW8Num38z1">
    <w:name w:val="WW8Num38z1"/>
    <w:rsid w:val="009C7086"/>
    <w:rPr>
      <w:rFonts w:ascii="Wingdings" w:hAnsi="Wingdings"/>
    </w:rPr>
  </w:style>
  <w:style w:type="character" w:customStyle="1" w:styleId="WW8Num41z0">
    <w:name w:val="WW8Num41z0"/>
    <w:rsid w:val="009C7086"/>
    <w:rPr>
      <w:rFonts w:ascii="Times New Roman" w:eastAsia="宋体" w:hAnsi="Times New Roman" w:cs="Times New Roman"/>
    </w:rPr>
  </w:style>
  <w:style w:type="character" w:customStyle="1" w:styleId="WW8Num41z1">
    <w:name w:val="WW8Num41z1"/>
    <w:rsid w:val="009C7086"/>
    <w:rPr>
      <w:rFonts w:ascii="Wingdings" w:hAnsi="Wingdings"/>
    </w:rPr>
  </w:style>
  <w:style w:type="character" w:customStyle="1" w:styleId="WW8NumSt20z0">
    <w:name w:val="WW8NumSt20z0"/>
    <w:rsid w:val="009C7086"/>
    <w:rPr>
      <w:rFonts w:ascii="Geneva" w:hAnsi="Geneva"/>
    </w:rPr>
  </w:style>
  <w:style w:type="character" w:customStyle="1" w:styleId="DefaultParagraphFont1">
    <w:name w:val="Default Paragraph Font1"/>
    <w:rsid w:val="009C708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C7086"/>
    <w:rPr>
      <w:rFonts w:ascii="Arial" w:hAnsi="Arial"/>
      <w:sz w:val="36"/>
      <w:lang w:val="en-GB"/>
    </w:rPr>
  </w:style>
  <w:style w:type="character" w:customStyle="1" w:styleId="Heading2-">
    <w:name w:val="Heading 2-"/>
    <w:rsid w:val="009C7086"/>
    <w:rPr>
      <w:rFonts w:ascii="Arial" w:hAnsi="Arial"/>
      <w:sz w:val="32"/>
      <w:lang w:val="en-GB"/>
    </w:rPr>
  </w:style>
  <w:style w:type="character" w:customStyle="1" w:styleId="CommentReference1">
    <w:name w:val="Comment Reference1"/>
    <w:rsid w:val="009C7086"/>
    <w:rPr>
      <w:sz w:val="16"/>
    </w:rPr>
  </w:style>
  <w:style w:type="character" w:customStyle="1" w:styleId="ListChar">
    <w:name w:val="List Char"/>
    <w:rsid w:val="009C7086"/>
    <w:rPr>
      <w:lang w:val="en-GB" w:eastAsia="ar-SA" w:bidi="ar-SA"/>
    </w:rPr>
  </w:style>
  <w:style w:type="paragraph" w:customStyle="1" w:styleId="ListBullet1">
    <w:name w:val="List Bullet1"/>
    <w:basedOn w:val="a0"/>
    <w:uiPriority w:val="99"/>
    <w:rsid w:val="009C708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9C7086"/>
    <w:pPr>
      <w:tabs>
        <w:tab w:val="clear" w:pos="644"/>
        <w:tab w:val="num" w:pos="1494"/>
      </w:tabs>
      <w:ind w:left="851"/>
    </w:pPr>
  </w:style>
  <w:style w:type="paragraph" w:customStyle="1" w:styleId="ListBullet31">
    <w:name w:val="List Bullet 31"/>
    <w:basedOn w:val="ListBullet21"/>
    <w:uiPriority w:val="99"/>
    <w:rsid w:val="009C7086"/>
    <w:pPr>
      <w:ind w:left="1135"/>
    </w:pPr>
  </w:style>
  <w:style w:type="paragraph" w:customStyle="1" w:styleId="ListBullet41">
    <w:name w:val="List Bullet 41"/>
    <w:basedOn w:val="ListBullet31"/>
    <w:uiPriority w:val="99"/>
    <w:rsid w:val="009C7086"/>
    <w:pPr>
      <w:ind w:left="1418"/>
    </w:pPr>
  </w:style>
  <w:style w:type="paragraph" w:customStyle="1" w:styleId="ListBullet51">
    <w:name w:val="List Bullet 51"/>
    <w:basedOn w:val="ListBullet41"/>
    <w:uiPriority w:val="99"/>
    <w:rsid w:val="009C7086"/>
    <w:pPr>
      <w:ind w:left="1702"/>
    </w:pPr>
  </w:style>
  <w:style w:type="paragraph" w:customStyle="1" w:styleId="Caption11">
    <w:name w:val="Caption11"/>
    <w:basedOn w:val="a0"/>
    <w:next w:val="a0"/>
    <w:rsid w:val="009C7086"/>
    <w:pPr>
      <w:suppressAutoHyphens/>
      <w:spacing w:before="120" w:after="120"/>
    </w:pPr>
    <w:rPr>
      <w:rFonts w:eastAsia="MS Mincho"/>
      <w:b/>
      <w:lang w:eastAsia="ar-SA"/>
    </w:rPr>
  </w:style>
  <w:style w:type="paragraph" w:customStyle="1" w:styleId="DocumentMap1">
    <w:name w:val="Document Map1"/>
    <w:basedOn w:val="a0"/>
    <w:uiPriority w:val="99"/>
    <w:rsid w:val="009C7086"/>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9C7086"/>
    <w:pPr>
      <w:suppressAutoHyphens/>
    </w:pPr>
    <w:rPr>
      <w:rFonts w:ascii="Courier New" w:eastAsia="MS Mincho" w:hAnsi="Courier New"/>
      <w:lang w:val="nb-NO" w:eastAsia="ar-SA"/>
    </w:rPr>
  </w:style>
  <w:style w:type="paragraph" w:customStyle="1" w:styleId="CommentText1">
    <w:name w:val="Comment Text1"/>
    <w:basedOn w:val="a0"/>
    <w:uiPriority w:val="99"/>
    <w:rsid w:val="009C7086"/>
    <w:pPr>
      <w:suppressAutoHyphens/>
    </w:pPr>
    <w:rPr>
      <w:rFonts w:eastAsia="MS Mincho"/>
      <w:lang w:eastAsia="ar-SA"/>
    </w:rPr>
  </w:style>
  <w:style w:type="paragraph" w:customStyle="1" w:styleId="List31">
    <w:name w:val="List 31"/>
    <w:basedOn w:val="a0"/>
    <w:uiPriority w:val="99"/>
    <w:rsid w:val="009C7086"/>
    <w:pPr>
      <w:suppressAutoHyphens/>
      <w:ind w:left="849" w:hanging="283"/>
    </w:pPr>
    <w:rPr>
      <w:rFonts w:eastAsia="MS Mincho"/>
      <w:lang w:eastAsia="ar-SA"/>
    </w:rPr>
  </w:style>
  <w:style w:type="paragraph" w:customStyle="1" w:styleId="List41">
    <w:name w:val="List 41"/>
    <w:basedOn w:val="List31"/>
    <w:uiPriority w:val="99"/>
    <w:rsid w:val="009C7086"/>
    <w:pPr>
      <w:ind w:left="1418" w:hanging="284"/>
    </w:pPr>
  </w:style>
  <w:style w:type="paragraph" w:customStyle="1" w:styleId="ListNumber1">
    <w:name w:val="List Number1"/>
    <w:basedOn w:val="ab"/>
    <w:uiPriority w:val="99"/>
    <w:rsid w:val="009C708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9C7086"/>
    <w:pPr>
      <w:ind w:left="851" w:hanging="284"/>
    </w:pPr>
  </w:style>
  <w:style w:type="paragraph" w:customStyle="1" w:styleId="List21">
    <w:name w:val="List 21"/>
    <w:basedOn w:val="ab"/>
    <w:uiPriority w:val="99"/>
    <w:rsid w:val="009C7086"/>
    <w:pPr>
      <w:suppressAutoHyphens/>
      <w:ind w:left="851"/>
    </w:pPr>
    <w:rPr>
      <w:rFonts w:eastAsia="MS Mincho"/>
      <w:lang w:eastAsia="ar-SA"/>
    </w:rPr>
  </w:style>
  <w:style w:type="paragraph" w:customStyle="1" w:styleId="List51">
    <w:name w:val="List 51"/>
    <w:basedOn w:val="List41"/>
    <w:uiPriority w:val="99"/>
    <w:rsid w:val="009C7086"/>
    <w:pPr>
      <w:ind w:left="1702"/>
    </w:pPr>
  </w:style>
  <w:style w:type="paragraph" w:customStyle="1" w:styleId="BodyText21">
    <w:name w:val="Body Text 21"/>
    <w:basedOn w:val="a0"/>
    <w:uiPriority w:val="99"/>
    <w:rsid w:val="009C7086"/>
    <w:pPr>
      <w:suppressAutoHyphens/>
      <w:spacing w:after="120"/>
    </w:pPr>
    <w:rPr>
      <w:rFonts w:eastAsia="MS Mincho"/>
      <w:lang w:eastAsia="ar-SA"/>
    </w:rPr>
  </w:style>
  <w:style w:type="paragraph" w:customStyle="1" w:styleId="BodyText31">
    <w:name w:val="Body Text 31"/>
    <w:basedOn w:val="a0"/>
    <w:uiPriority w:val="99"/>
    <w:rsid w:val="009C7086"/>
    <w:pPr>
      <w:suppressAutoHyphens/>
      <w:spacing w:after="120"/>
    </w:pPr>
    <w:rPr>
      <w:rFonts w:eastAsia="MS Mincho"/>
      <w:lang w:eastAsia="ar-SA"/>
    </w:rPr>
  </w:style>
  <w:style w:type="paragraph" w:customStyle="1" w:styleId="BodyTextIndent21">
    <w:name w:val="Body Text Indent 21"/>
    <w:basedOn w:val="a0"/>
    <w:uiPriority w:val="99"/>
    <w:rsid w:val="009C708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9C7086"/>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9C7086"/>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9C708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C708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C7086"/>
    <w:rPr>
      <w:b/>
      <w:lang w:val="en-GB" w:eastAsia="en-US" w:bidi="ar-SA"/>
    </w:rPr>
  </w:style>
  <w:style w:type="paragraph" w:customStyle="1" w:styleId="Caption2">
    <w:name w:val="Caption2"/>
    <w:basedOn w:val="a0"/>
    <w:next w:val="a0"/>
    <w:uiPriority w:val="99"/>
    <w:rsid w:val="009C708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9C7086"/>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9C70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70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70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7086"/>
    <w:rPr>
      <w:rFonts w:ascii="Arial" w:hAnsi="Arial"/>
      <w:sz w:val="22"/>
      <w:lang w:val="en-GB" w:eastAsia="en-GB" w:bidi="ar-SA"/>
    </w:rPr>
  </w:style>
  <w:style w:type="character" w:customStyle="1" w:styleId="T1Zchn">
    <w:name w:val="T1 Zchn"/>
    <w:aliases w:val="Header 6 Zchn Zchn"/>
    <w:rsid w:val="009C708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C7086"/>
    <w:rPr>
      <w:rFonts w:ascii="Arial" w:hAnsi="Arial"/>
      <w:sz w:val="36"/>
      <w:lang w:val="en-GB" w:eastAsia="en-US" w:bidi="ar-SA"/>
    </w:rPr>
  </w:style>
  <w:style w:type="character" w:customStyle="1" w:styleId="T1Char4">
    <w:name w:val="T1 Char4"/>
    <w:aliases w:val="Header 6 Char Char4"/>
    <w:rsid w:val="009C708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C708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C7086"/>
    <w:rPr>
      <w:rFonts w:eastAsia="Batang"/>
      <w:b/>
      <w:lang w:val="en-GB" w:eastAsia="en-US" w:bidi="ar-SA"/>
    </w:rPr>
  </w:style>
  <w:style w:type="character" w:customStyle="1" w:styleId="Heading6Char2">
    <w:name w:val="Heading 6 Char2"/>
    <w:rsid w:val="009C7086"/>
    <w:rPr>
      <w:rFonts w:ascii="Arial" w:eastAsia="Times New Roman" w:hAnsi="Arial" w:cs="Times New Roman"/>
      <w:sz w:val="20"/>
      <w:szCs w:val="20"/>
      <w:lang w:val="en-GB"/>
    </w:rPr>
  </w:style>
  <w:style w:type="character" w:customStyle="1" w:styleId="T1Char5">
    <w:name w:val="T1 Char5"/>
    <w:aliases w:val="Header 6 Char Char5"/>
    <w:rsid w:val="009C7086"/>
  </w:style>
  <w:style w:type="character" w:customStyle="1" w:styleId="capChar4">
    <w:name w:val="cap Char4"/>
    <w:aliases w:val="cap Char Char4,Caption Char Char3,Caption Char1 Char Char3,cap Char Char1 Char3,Caption Char Char1 Char Char3,cap Char2 Char Char Char3"/>
    <w:rsid w:val="009C708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708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C708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C708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C7086"/>
    <w:rPr>
      <w:rFonts w:ascii="Arial" w:hAnsi="Arial"/>
      <w:sz w:val="32"/>
      <w:lang w:val="en-GB"/>
    </w:rPr>
  </w:style>
  <w:style w:type="character" w:customStyle="1" w:styleId="T1Char8">
    <w:name w:val="T1 Char8"/>
    <w:aliases w:val="Header 6 Char Char7"/>
    <w:rsid w:val="009C708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C708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C708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708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70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708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7086"/>
    <w:rPr>
      <w:rFonts w:ascii="Arial" w:hAnsi="Arial"/>
      <w:sz w:val="32"/>
      <w:lang w:val="en-GB" w:eastAsia="en-US"/>
    </w:rPr>
  </w:style>
  <w:style w:type="character" w:customStyle="1" w:styleId="T1Char7">
    <w:name w:val="T1 Char7"/>
    <w:aliases w:val="Header 6 Char Char8"/>
    <w:rsid w:val="009C7086"/>
    <w:rPr>
      <w:rFonts w:ascii="Arial" w:hAnsi="Arial"/>
      <w:lang w:val="en-GB" w:eastAsia="en-US"/>
    </w:rPr>
  </w:style>
  <w:style w:type="paragraph" w:customStyle="1" w:styleId="19">
    <w:name w:val="题注1"/>
    <w:basedOn w:val="a0"/>
    <w:next w:val="a0"/>
    <w:uiPriority w:val="99"/>
    <w:rsid w:val="009C7086"/>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9C708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70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70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7086"/>
    <w:rPr>
      <w:rFonts w:ascii="Arial" w:hAnsi="Arial" w:cs="Arial"/>
      <w:sz w:val="24"/>
      <w:szCs w:val="24"/>
      <w:lang w:val="en-GB" w:eastAsia="en-US" w:bidi="he-IL"/>
    </w:rPr>
  </w:style>
  <w:style w:type="character" w:customStyle="1" w:styleId="T1Char9">
    <w:name w:val="T1 Char9"/>
    <w:aliases w:val="Header 6 Char Char9"/>
    <w:rsid w:val="009C7086"/>
    <w:rPr>
      <w:rFonts w:ascii="Arial" w:hAnsi="Arial" w:cs="Arial"/>
      <w:lang w:val="en-GB" w:eastAsia="en-US" w:bidi="he-IL"/>
    </w:rPr>
  </w:style>
  <w:style w:type="character" w:customStyle="1" w:styleId="BodyText2Char1">
    <w:name w:val="Body Text 2 Char1"/>
    <w:rsid w:val="009C7086"/>
    <w:rPr>
      <w:lang w:val="en-GB" w:eastAsia="ja-JP"/>
    </w:rPr>
  </w:style>
  <w:style w:type="character" w:customStyle="1" w:styleId="BodyText3Char1">
    <w:name w:val="Body Text 3 Char1"/>
    <w:rsid w:val="009C7086"/>
    <w:rPr>
      <w:lang w:val="en-GB" w:eastAsia="ja-JP"/>
    </w:rPr>
  </w:style>
  <w:style w:type="character" w:customStyle="1" w:styleId="BodyTextIndentChar1">
    <w:name w:val="Body Text Indent Char1"/>
    <w:rsid w:val="009C7086"/>
    <w:rPr>
      <w:rFonts w:eastAsia="MS Mincho"/>
      <w:lang w:val="en-GB" w:eastAsia="x-none"/>
    </w:rPr>
  </w:style>
  <w:style w:type="paragraph" w:customStyle="1" w:styleId="TDC91">
    <w:name w:val="TDC 91"/>
    <w:basedOn w:val="TOC8"/>
    <w:uiPriority w:val="99"/>
    <w:rsid w:val="009C708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9C7086"/>
    <w:rPr>
      <w:rFonts w:ascii="Arial" w:eastAsia="MS Mincho" w:hAnsi="Arial"/>
      <w:lang w:val="en-GB" w:eastAsia="ja-JP"/>
    </w:rPr>
  </w:style>
  <w:style w:type="character" w:customStyle="1" w:styleId="NoteHeadingChar1">
    <w:name w:val="Note Heading Char1"/>
    <w:rsid w:val="009C7086"/>
    <w:rPr>
      <w:rFonts w:eastAsia="MS Mincho"/>
      <w:lang w:val="en-GB" w:eastAsia="x-none"/>
    </w:rPr>
  </w:style>
  <w:style w:type="character" w:customStyle="1" w:styleId="HTMLPreformattedChar1">
    <w:name w:val="HTML Preformatted Char1"/>
    <w:uiPriority w:val="99"/>
    <w:rsid w:val="009C7086"/>
    <w:rPr>
      <w:rFonts w:ascii="Courier New" w:eastAsia="MS Mincho" w:hAnsi="Courier New"/>
      <w:lang w:val="en-GB" w:eastAsia="x-none"/>
    </w:rPr>
  </w:style>
  <w:style w:type="paragraph" w:customStyle="1" w:styleId="Epgrafe1">
    <w:name w:val="Epígrafe1"/>
    <w:basedOn w:val="a0"/>
    <w:next w:val="a0"/>
    <w:uiPriority w:val="99"/>
    <w:rsid w:val="009C708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9C708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C7086"/>
    <w:rPr>
      <w:rFonts w:ascii="Arial" w:eastAsia="Times New Roman" w:hAnsi="Arial"/>
      <w:lang w:val="en-GB"/>
    </w:rPr>
  </w:style>
  <w:style w:type="character" w:customStyle="1" w:styleId="Heading8Char3">
    <w:name w:val="Heading 8 Char3"/>
    <w:rsid w:val="009C7086"/>
    <w:rPr>
      <w:rFonts w:ascii="Arial" w:eastAsia="Times New Roman" w:hAnsi="Arial"/>
      <w:sz w:val="36"/>
      <w:lang w:val="en-GB"/>
    </w:rPr>
  </w:style>
  <w:style w:type="character" w:customStyle="1" w:styleId="Heading9Char2">
    <w:name w:val="Heading 9 Char2"/>
    <w:rsid w:val="009C7086"/>
    <w:rPr>
      <w:rFonts w:ascii="Arial" w:eastAsia="Times New Roman" w:hAnsi="Arial"/>
      <w:sz w:val="36"/>
      <w:lang w:val="en-GB"/>
    </w:rPr>
  </w:style>
  <w:style w:type="character" w:customStyle="1" w:styleId="FooterChar2">
    <w:name w:val="Footer Char2"/>
    <w:rsid w:val="009C7086"/>
    <w:rPr>
      <w:rFonts w:ascii="Arial" w:eastAsia="Times New Roman" w:hAnsi="Arial"/>
      <w:b/>
      <w:i/>
      <w:noProof/>
      <w:sz w:val="18"/>
    </w:rPr>
  </w:style>
  <w:style w:type="character" w:customStyle="1" w:styleId="CharChar211">
    <w:name w:val="Char Char211"/>
    <w:rsid w:val="009C7086"/>
    <w:rPr>
      <w:rFonts w:ascii="Times New Roman" w:hAnsi="Times New Roman"/>
      <w:lang w:val="en-GB" w:eastAsia="en-US"/>
    </w:rPr>
  </w:style>
  <w:style w:type="character" w:customStyle="1" w:styleId="PlainTextChar3">
    <w:name w:val="Plain Text Char3"/>
    <w:rsid w:val="009C7086"/>
    <w:rPr>
      <w:rFonts w:ascii="Courier New" w:hAnsi="Courier New"/>
      <w:lang w:val="nb-NO" w:eastAsia="ja-JP"/>
    </w:rPr>
  </w:style>
  <w:style w:type="character" w:customStyle="1" w:styleId="CharChar201">
    <w:name w:val="Char Char201"/>
    <w:rsid w:val="009C7086"/>
    <w:rPr>
      <w:rFonts w:ascii="Tahoma" w:hAnsi="Tahoma" w:cs="Tahoma"/>
      <w:sz w:val="16"/>
      <w:szCs w:val="16"/>
      <w:lang w:val="en-GB" w:eastAsia="en-US"/>
    </w:rPr>
  </w:style>
  <w:style w:type="character" w:customStyle="1" w:styleId="BodyText2Char3">
    <w:name w:val="Body Text 2 Char3"/>
    <w:rsid w:val="009C7086"/>
    <w:rPr>
      <w:rFonts w:ascii="Times New Roman" w:eastAsia="宋体" w:hAnsi="Times New Roman"/>
      <w:lang w:val="en-GB" w:eastAsia="ja-JP"/>
    </w:rPr>
  </w:style>
  <w:style w:type="character" w:customStyle="1" w:styleId="BodyText3Char3">
    <w:name w:val="Body Text 3 Char3"/>
    <w:rsid w:val="009C7086"/>
    <w:rPr>
      <w:rFonts w:ascii="Times New Roman" w:eastAsia="宋体" w:hAnsi="Times New Roman"/>
      <w:lang w:val="en-GB" w:eastAsia="ja-JP"/>
    </w:rPr>
  </w:style>
  <w:style w:type="paragraph" w:customStyle="1" w:styleId="H62">
    <w:name w:val="样式 H6"/>
    <w:basedOn w:val="H6"/>
    <w:uiPriority w:val="99"/>
    <w:rsid w:val="009C7086"/>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rsid w:val="009C7086"/>
    <w:pPr>
      <w:overflowPunct w:val="0"/>
      <w:autoSpaceDE w:val="0"/>
      <w:autoSpaceDN w:val="0"/>
      <w:adjustRightInd w:val="0"/>
      <w:textAlignment w:val="baseline"/>
    </w:pPr>
    <w:rPr>
      <w:rFonts w:eastAsia="宋体"/>
      <w:bCs/>
      <w:lang w:eastAsia="en-GB"/>
    </w:rPr>
  </w:style>
  <w:style w:type="character" w:customStyle="1" w:styleId="ListChar3">
    <w:name w:val="List Char3"/>
    <w:rsid w:val="009C7086"/>
    <w:rPr>
      <w:rFonts w:ascii="Times New Roman" w:eastAsia="Times New Roman" w:hAnsi="Times New Roman"/>
      <w:lang w:val="en-GB"/>
    </w:rPr>
  </w:style>
  <w:style w:type="character" w:customStyle="1" w:styleId="BodyTextIndentChar3">
    <w:name w:val="Body Text Indent Char3"/>
    <w:rsid w:val="009C7086"/>
    <w:rPr>
      <w:rFonts w:ascii="Times New Roman" w:eastAsia="宋体" w:hAnsi="Times New Roman"/>
      <w:lang w:val="en-GB" w:eastAsia="ja-JP"/>
    </w:rPr>
  </w:style>
  <w:style w:type="character" w:customStyle="1" w:styleId="BodyTextIndent2Char3">
    <w:name w:val="Body Text Indent 2 Char3"/>
    <w:rsid w:val="009C7086"/>
    <w:rPr>
      <w:rFonts w:ascii="Arial" w:eastAsia="MS Mincho" w:hAnsi="Arial" w:cs="Arial"/>
      <w:lang w:val="en-GB" w:eastAsia="ja-JP"/>
    </w:rPr>
  </w:style>
  <w:style w:type="character" w:customStyle="1" w:styleId="Heading7Char2">
    <w:name w:val="Heading 7 Char2"/>
    <w:rsid w:val="009C7086"/>
    <w:rPr>
      <w:rFonts w:ascii="Arial" w:hAnsi="Arial"/>
      <w:lang w:val="en-GB" w:eastAsia="en-GB" w:bidi="ar-SA"/>
    </w:rPr>
  </w:style>
  <w:style w:type="character" w:customStyle="1" w:styleId="Heading8Char2">
    <w:name w:val="Heading 8 Char2"/>
    <w:rsid w:val="009C7086"/>
    <w:rPr>
      <w:rFonts w:ascii="Arial" w:hAnsi="Arial"/>
      <w:sz w:val="36"/>
      <w:lang w:val="en-GB" w:eastAsia="en-GB" w:bidi="ar-SA"/>
    </w:rPr>
  </w:style>
  <w:style w:type="character" w:customStyle="1" w:styleId="ListChar2">
    <w:name w:val="List Char2"/>
    <w:rsid w:val="009C7086"/>
    <w:rPr>
      <w:lang w:val="en-GB" w:eastAsia="en-GB" w:bidi="ar-SA"/>
    </w:rPr>
  </w:style>
  <w:style w:type="character" w:customStyle="1" w:styleId="PlainTextChar2">
    <w:name w:val="Plain Text Char2"/>
    <w:rsid w:val="009C7086"/>
    <w:rPr>
      <w:rFonts w:ascii="Courier New" w:hAnsi="Courier New"/>
      <w:lang w:val="nb-NO" w:eastAsia="en-US" w:bidi="ar-SA"/>
    </w:rPr>
  </w:style>
  <w:style w:type="character" w:customStyle="1" w:styleId="CommentTextChar2">
    <w:name w:val="Comment Text Char2"/>
    <w:semiHidden/>
    <w:rsid w:val="009C7086"/>
    <w:rPr>
      <w:lang w:val="en-GB" w:eastAsia="en-US" w:bidi="ar-SA"/>
    </w:rPr>
  </w:style>
  <w:style w:type="character" w:customStyle="1" w:styleId="BodyText2Char2">
    <w:name w:val="Body Text 2 Char2"/>
    <w:rsid w:val="009C7086"/>
    <w:rPr>
      <w:lang w:val="en-GB" w:eastAsia="ja-JP" w:bidi="ar-SA"/>
    </w:rPr>
  </w:style>
  <w:style w:type="character" w:customStyle="1" w:styleId="BodyText3Char2">
    <w:name w:val="Body Text 3 Char2"/>
    <w:rsid w:val="009C7086"/>
    <w:rPr>
      <w:lang w:val="en-GB" w:eastAsia="ja-JP" w:bidi="ar-SA"/>
    </w:rPr>
  </w:style>
  <w:style w:type="character" w:customStyle="1" w:styleId="BodyTextIndentChar2">
    <w:name w:val="Body Text Indent Char2"/>
    <w:rsid w:val="009C7086"/>
    <w:rPr>
      <w:lang w:val="en-GB" w:eastAsia="en-US" w:bidi="ar-SA"/>
    </w:rPr>
  </w:style>
  <w:style w:type="character" w:customStyle="1" w:styleId="BodyTextIndent2Char2">
    <w:name w:val="Body Text Indent 2 Char2"/>
    <w:rsid w:val="009C7086"/>
    <w:rPr>
      <w:rFonts w:ascii="Arial" w:eastAsia="MS Mincho" w:hAnsi="Arial" w:cs="Arial"/>
      <w:lang w:val="en-GB" w:eastAsia="ja-JP" w:bidi="ar-SA"/>
    </w:rPr>
  </w:style>
  <w:style w:type="paragraph" w:customStyle="1" w:styleId="2f3">
    <w:name w:val="列出段落2"/>
    <w:basedOn w:val="a0"/>
    <w:uiPriority w:val="99"/>
    <w:qFormat/>
    <w:rsid w:val="009C7086"/>
    <w:pPr>
      <w:ind w:firstLineChars="200" w:firstLine="420"/>
    </w:pPr>
    <w:rPr>
      <w:rFonts w:eastAsia="宋体"/>
      <w:lang w:eastAsia="en-GB"/>
    </w:rPr>
  </w:style>
  <w:style w:type="paragraph" w:customStyle="1" w:styleId="2f4">
    <w:name w:val="(文字) (文字)2"/>
    <w:uiPriority w:val="99"/>
    <w:semiHidden/>
    <w:qFormat/>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7086"/>
    <w:rPr>
      <w:lang w:val="en-GB" w:eastAsia="ja-JP" w:bidi="ar-SA"/>
    </w:rPr>
  </w:style>
  <w:style w:type="paragraph" w:customStyle="1" w:styleId="ListParagraph1">
    <w:name w:val="List Paragraph1"/>
    <w:basedOn w:val="a0"/>
    <w:uiPriority w:val="99"/>
    <w:qFormat/>
    <w:rsid w:val="009C7086"/>
    <w:pPr>
      <w:overflowPunct w:val="0"/>
      <w:autoSpaceDE w:val="0"/>
      <w:autoSpaceDN w:val="0"/>
      <w:adjustRightInd w:val="0"/>
      <w:ind w:left="720"/>
      <w:contextualSpacing/>
      <w:textAlignment w:val="baseline"/>
    </w:pPr>
    <w:rPr>
      <w:rFonts w:eastAsia="宋体"/>
      <w:lang w:eastAsia="en-GB"/>
    </w:rPr>
  </w:style>
  <w:style w:type="character" w:customStyle="1" w:styleId="1b">
    <w:name w:val="段落フォント1"/>
    <w:rsid w:val="009C7086"/>
  </w:style>
  <w:style w:type="character" w:customStyle="1" w:styleId="1c">
    <w:name w:val="コメント参照1"/>
    <w:rsid w:val="009C7086"/>
    <w:rPr>
      <w:sz w:val="16"/>
    </w:rPr>
  </w:style>
  <w:style w:type="paragraph" w:customStyle="1" w:styleId="1d">
    <w:name w:val="図表番号1"/>
    <w:basedOn w:val="a0"/>
    <w:uiPriority w:val="99"/>
    <w:qFormat/>
    <w:rsid w:val="009C7086"/>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9C70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9C7086"/>
    <w:pPr>
      <w:ind w:left="851" w:hanging="284"/>
    </w:pPr>
  </w:style>
  <w:style w:type="paragraph" w:customStyle="1" w:styleId="1f">
    <w:name w:val="箇条書き1"/>
    <w:basedOn w:val="ab"/>
    <w:uiPriority w:val="99"/>
    <w:rsid w:val="009C70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9C7086"/>
    <w:pPr>
      <w:tabs>
        <w:tab w:val="clear" w:pos="644"/>
        <w:tab w:val="num" w:pos="1494"/>
      </w:tabs>
      <w:ind w:left="851" w:hanging="284"/>
    </w:pPr>
  </w:style>
  <w:style w:type="paragraph" w:customStyle="1" w:styleId="310">
    <w:name w:val="箇条書き 31"/>
    <w:basedOn w:val="211"/>
    <w:uiPriority w:val="99"/>
    <w:rsid w:val="009C7086"/>
    <w:pPr>
      <w:ind w:left="1135"/>
    </w:pPr>
  </w:style>
  <w:style w:type="paragraph" w:customStyle="1" w:styleId="212">
    <w:name w:val="一覧 21"/>
    <w:basedOn w:val="ab"/>
    <w:uiPriority w:val="99"/>
    <w:rsid w:val="009C70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9C7086"/>
    <w:pPr>
      <w:ind w:left="1135"/>
    </w:pPr>
  </w:style>
  <w:style w:type="paragraph" w:customStyle="1" w:styleId="411">
    <w:name w:val="一覧 41"/>
    <w:basedOn w:val="311"/>
    <w:uiPriority w:val="99"/>
    <w:rsid w:val="009C7086"/>
    <w:pPr>
      <w:ind w:left="1418"/>
    </w:pPr>
  </w:style>
  <w:style w:type="paragraph" w:customStyle="1" w:styleId="510">
    <w:name w:val="一覧 51"/>
    <w:basedOn w:val="411"/>
    <w:uiPriority w:val="99"/>
    <w:rsid w:val="009C7086"/>
    <w:pPr>
      <w:ind w:left="1702"/>
    </w:pPr>
  </w:style>
  <w:style w:type="paragraph" w:customStyle="1" w:styleId="412">
    <w:name w:val="箇条書き 41"/>
    <w:basedOn w:val="310"/>
    <w:uiPriority w:val="99"/>
    <w:rsid w:val="009C7086"/>
    <w:pPr>
      <w:ind w:left="1418"/>
    </w:pPr>
  </w:style>
  <w:style w:type="paragraph" w:customStyle="1" w:styleId="511">
    <w:name w:val="箇条書き 51"/>
    <w:basedOn w:val="412"/>
    <w:uiPriority w:val="99"/>
    <w:rsid w:val="009C7086"/>
    <w:pPr>
      <w:ind w:left="1702"/>
    </w:pPr>
  </w:style>
  <w:style w:type="paragraph" w:customStyle="1" w:styleId="1f0">
    <w:name w:val="コメント文字列1"/>
    <w:basedOn w:val="a0"/>
    <w:uiPriority w:val="99"/>
    <w:rsid w:val="009C7086"/>
    <w:pPr>
      <w:suppressAutoHyphens/>
    </w:pPr>
    <w:rPr>
      <w:rFonts w:eastAsia="MS Mincho" w:cs="CG Times (WN)"/>
      <w:lang w:eastAsia="ar-SA"/>
    </w:rPr>
  </w:style>
  <w:style w:type="paragraph" w:customStyle="1" w:styleId="1f1">
    <w:name w:val="吹き出し1"/>
    <w:basedOn w:val="a0"/>
    <w:uiPriority w:val="99"/>
    <w:qFormat/>
    <w:rsid w:val="009C7086"/>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9C7086"/>
    <w:rPr>
      <w:b/>
      <w:bCs/>
    </w:rPr>
  </w:style>
  <w:style w:type="paragraph" w:customStyle="1" w:styleId="1f3">
    <w:name w:val="見出しマップ1"/>
    <w:basedOn w:val="a0"/>
    <w:uiPriority w:val="99"/>
    <w:rsid w:val="009C7086"/>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9C708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9C708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9C708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9C70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9C7086"/>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9C7086"/>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9C7086"/>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9C7086"/>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9C7086"/>
    <w:rPr>
      <w:rFonts w:ascii="Arial" w:hAnsi="Arial"/>
      <w:lang w:val="en-GB" w:eastAsia="en-US"/>
    </w:rPr>
  </w:style>
  <w:style w:type="character" w:customStyle="1" w:styleId="EmailStyle97">
    <w:name w:val="EmailStyle97"/>
    <w:semiHidden/>
    <w:rsid w:val="009C7086"/>
    <w:rPr>
      <w:rFonts w:ascii="Arial" w:hAnsi="Arial" w:cs="Arial"/>
      <w:color w:val="auto"/>
      <w:sz w:val="20"/>
      <w:szCs w:val="20"/>
    </w:rPr>
  </w:style>
  <w:style w:type="character" w:customStyle="1" w:styleId="B1C">
    <w:name w:val="B1 C"/>
    <w:rsid w:val="009C7086"/>
    <w:rPr>
      <w:lang w:val="en-GB" w:eastAsia="en-US" w:bidi="ar-SA"/>
    </w:rPr>
  </w:style>
  <w:style w:type="character" w:customStyle="1" w:styleId="Titre3">
    <w:name w:val="Titre 3"/>
    <w:rsid w:val="009C7086"/>
    <w:rPr>
      <w:rFonts w:ascii="Arial" w:hAnsi="Arial"/>
      <w:sz w:val="28"/>
      <w:szCs w:val="28"/>
      <w:lang w:val="en-GB" w:eastAsia="en-GB"/>
    </w:rPr>
  </w:style>
  <w:style w:type="character" w:customStyle="1" w:styleId="B2C">
    <w:name w:val="B2 C"/>
    <w:rsid w:val="009C7086"/>
    <w:rPr>
      <w:lang w:val="en-GB" w:eastAsia="en-GB"/>
    </w:rPr>
  </w:style>
  <w:style w:type="paragraph" w:customStyle="1" w:styleId="CommentNokia">
    <w:name w:val="Comment Nokia"/>
    <w:basedOn w:val="a0"/>
    <w:uiPriority w:val="99"/>
    <w:qFormat/>
    <w:rsid w:val="009C70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9C7086"/>
    <w:pPr>
      <w:spacing w:after="220"/>
      <w:ind w:left="1298"/>
    </w:pPr>
    <w:rPr>
      <w:rFonts w:ascii="Arial" w:eastAsia="宋体" w:hAnsi="Arial"/>
      <w:lang w:val="en-US" w:eastAsia="en-GB"/>
    </w:rPr>
  </w:style>
  <w:style w:type="character" w:customStyle="1" w:styleId="st1">
    <w:name w:val="st1"/>
    <w:rsid w:val="009C708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708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C7086"/>
    <w:rPr>
      <w:rFonts w:ascii="Arial" w:hAnsi="Arial"/>
      <w:sz w:val="36"/>
      <w:lang w:val="en-GB" w:eastAsia="en-US" w:bidi="ar-SA"/>
    </w:rPr>
  </w:style>
  <w:style w:type="paragraph" w:customStyle="1" w:styleId="1Char">
    <w:name w:val="(文字) (文字)1 Char (文字) (文字)"/>
    <w:uiPriority w:val="99"/>
    <w:semiHidden/>
    <w:qFormat/>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9C7086"/>
    <w:rPr>
      <w:rFonts w:ascii="Arial" w:hAnsi="Arial" w:cs="Arial"/>
      <w:color w:val="auto"/>
      <w:sz w:val="20"/>
      <w:szCs w:val="20"/>
    </w:rPr>
  </w:style>
  <w:style w:type="paragraph" w:customStyle="1" w:styleId="ZchnZchn1">
    <w:name w:val="Zchn Zchn1"/>
    <w:uiPriority w:val="99"/>
    <w:semiHidden/>
    <w:qFormat/>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C7086"/>
    <w:rPr>
      <w:rFonts w:ascii="Courier New" w:eastAsia="Batang" w:hAnsi="Courier New"/>
      <w:lang w:val="nb-NO" w:eastAsia="en-US" w:bidi="ar-SA"/>
    </w:rPr>
  </w:style>
  <w:style w:type="paragraph" w:customStyle="1" w:styleId="-PAGE-">
    <w:name w:val="- PAGE -"/>
    <w:uiPriority w:val="99"/>
    <w:qFormat/>
    <w:rsid w:val="009C7086"/>
    <w:rPr>
      <w:rFonts w:ascii="Times New Roman" w:eastAsia="宋体" w:hAnsi="Times New Roman"/>
      <w:sz w:val="24"/>
      <w:szCs w:val="24"/>
      <w:lang w:val="en-GB" w:eastAsia="ko-KR"/>
    </w:rPr>
  </w:style>
  <w:style w:type="paragraph" w:customStyle="1" w:styleId="Lastprinted">
    <w:name w:val="Last printed"/>
    <w:uiPriority w:val="99"/>
    <w:qFormat/>
    <w:rsid w:val="009C7086"/>
    <w:rPr>
      <w:rFonts w:ascii="Times New Roman" w:eastAsia="宋体" w:hAnsi="Times New Roman"/>
      <w:sz w:val="24"/>
      <w:szCs w:val="24"/>
      <w:lang w:val="en-GB" w:eastAsia="ko-KR"/>
    </w:rPr>
  </w:style>
  <w:style w:type="paragraph" w:customStyle="1" w:styleId="Lastsavedby">
    <w:name w:val="Last saved by"/>
    <w:uiPriority w:val="99"/>
    <w:qFormat/>
    <w:rsid w:val="009C7086"/>
    <w:rPr>
      <w:rFonts w:ascii="Times New Roman" w:eastAsia="宋体" w:hAnsi="Times New Roman"/>
      <w:sz w:val="24"/>
      <w:szCs w:val="24"/>
      <w:lang w:val="en-GB" w:eastAsia="ko-KR"/>
    </w:rPr>
  </w:style>
  <w:style w:type="paragraph" w:customStyle="1" w:styleId="Filename">
    <w:name w:val="Filename"/>
    <w:uiPriority w:val="99"/>
    <w:qFormat/>
    <w:rsid w:val="009C7086"/>
    <w:rPr>
      <w:rFonts w:ascii="Times New Roman" w:eastAsia="宋体" w:hAnsi="Times New Roman"/>
      <w:sz w:val="24"/>
      <w:szCs w:val="24"/>
      <w:lang w:val="en-GB" w:eastAsia="ko-KR"/>
    </w:rPr>
  </w:style>
  <w:style w:type="paragraph" w:customStyle="1" w:styleId="ATC">
    <w:name w:val="ATC"/>
    <w:basedOn w:val="a0"/>
    <w:uiPriority w:val="99"/>
    <w:qFormat/>
    <w:rsid w:val="009C7086"/>
    <w:pPr>
      <w:overflowPunct w:val="0"/>
      <w:autoSpaceDE w:val="0"/>
      <w:autoSpaceDN w:val="0"/>
      <w:adjustRightInd w:val="0"/>
      <w:textAlignment w:val="baseline"/>
    </w:pPr>
    <w:rPr>
      <w:rFonts w:eastAsia="宋体"/>
      <w:lang w:eastAsia="en-GB"/>
    </w:rPr>
  </w:style>
  <w:style w:type="paragraph" w:customStyle="1" w:styleId="TaOC">
    <w:name w:val="TaOC"/>
    <w:basedOn w:val="TAC"/>
    <w:rsid w:val="009C7086"/>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9C7086"/>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f5">
    <w:name w:val="吹き出し2"/>
    <w:basedOn w:val="a0"/>
    <w:uiPriority w:val="99"/>
    <w:semiHidden/>
    <w:qFormat/>
    <w:rsid w:val="009C708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9C708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9C70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9C70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9C7086"/>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fd">
    <w:name w:val="标题 字符"/>
    <w:aliases w:val="Heading 31 字符,Section Header 字符"/>
    <w:basedOn w:val="a1"/>
    <w:link w:val="affffc"/>
    <w:rsid w:val="009C7086"/>
    <w:rPr>
      <w:rFonts w:ascii="Courier New" w:eastAsia="宋体" w:hAnsi="Courier New"/>
      <w:lang w:val="nb-NO" w:eastAsia="en-GB"/>
    </w:rPr>
  </w:style>
  <w:style w:type="character" w:customStyle="1" w:styleId="26">
    <w:name w:val="列表 2 字符"/>
    <w:link w:val="25"/>
    <w:rsid w:val="009C7086"/>
    <w:rPr>
      <w:rFonts w:ascii="Times New Roman" w:hAnsi="Times New Roman"/>
      <w:lang w:val="en-GB" w:eastAsia="en-US"/>
    </w:rPr>
  </w:style>
  <w:style w:type="character" w:customStyle="1" w:styleId="35">
    <w:name w:val="列表 3 字符"/>
    <w:link w:val="34"/>
    <w:rsid w:val="009C7086"/>
    <w:rPr>
      <w:rFonts w:ascii="Times New Roman" w:hAnsi="Times New Roman"/>
      <w:lang w:val="en-GB" w:eastAsia="en-US"/>
    </w:rPr>
  </w:style>
  <w:style w:type="paragraph" w:customStyle="1" w:styleId="CharChar3CharCharCharCharCharChar">
    <w:name w:val="Char Char3 Char Char Char Char Char Char"/>
    <w:uiPriority w:val="99"/>
    <w:semiHidden/>
    <w:rsid w:val="009C70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C708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7086"/>
    <w:rPr>
      <w:rFonts w:ascii="Arial" w:eastAsia="MS Mincho" w:hAnsi="Arial"/>
      <w:sz w:val="36"/>
      <w:lang w:val="en-GB" w:eastAsia="en-US" w:bidi="ar-SA"/>
    </w:rPr>
  </w:style>
  <w:style w:type="paragraph" w:customStyle="1" w:styleId="3f1">
    <w:name w:val="列出段落3"/>
    <w:basedOn w:val="a0"/>
    <w:uiPriority w:val="99"/>
    <w:qFormat/>
    <w:rsid w:val="009C7086"/>
    <w:pPr>
      <w:ind w:firstLineChars="200" w:firstLine="420"/>
    </w:pPr>
    <w:rPr>
      <w:rFonts w:eastAsia="宋体"/>
      <w:lang w:eastAsia="en-GB"/>
    </w:rPr>
  </w:style>
  <w:style w:type="paragraph" w:customStyle="1" w:styleId="1f7">
    <w:name w:val="无间隔1"/>
    <w:uiPriority w:val="99"/>
    <w:qFormat/>
    <w:rsid w:val="009C7086"/>
    <w:rPr>
      <w:rFonts w:ascii="Times New Roman" w:eastAsia="宋体" w:hAnsi="Times New Roman"/>
      <w:lang w:val="en-GB" w:eastAsia="en-US"/>
    </w:rPr>
  </w:style>
  <w:style w:type="character" w:customStyle="1" w:styleId="Absatz-Standardschriftart1">
    <w:name w:val="Absatz-Standardschriftart1"/>
    <w:rsid w:val="009C7086"/>
  </w:style>
  <w:style w:type="paragraph" w:customStyle="1" w:styleId="B-Body">
    <w:name w:val="B-Body"/>
    <w:link w:val="B-BodyChar"/>
    <w:qFormat/>
    <w:rsid w:val="009C708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C7086"/>
    <w:rPr>
      <w:rFonts w:ascii="Times New Roman" w:eastAsia="宋体" w:hAnsi="Times New Roman"/>
      <w:sz w:val="22"/>
      <w:lang w:val="en-GB" w:eastAsia="en-GB"/>
    </w:rPr>
  </w:style>
  <w:style w:type="paragraph" w:customStyle="1" w:styleId="48">
    <w:name w:val="列出段落4"/>
    <w:basedOn w:val="a0"/>
    <w:uiPriority w:val="99"/>
    <w:qFormat/>
    <w:rsid w:val="009C7086"/>
    <w:pPr>
      <w:ind w:firstLineChars="200" w:firstLine="420"/>
    </w:pPr>
    <w:rPr>
      <w:rFonts w:eastAsia="宋体"/>
      <w:lang w:eastAsia="en-GB"/>
    </w:rPr>
  </w:style>
  <w:style w:type="paragraph" w:customStyle="1" w:styleId="TF1">
    <w:name w:val="TF1"/>
    <w:link w:val="TFZchn"/>
    <w:rsid w:val="009C7086"/>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9C7086"/>
    <w:rPr>
      <w:rFonts w:ascii="Arial" w:hAnsi="Arial"/>
      <w:sz w:val="36"/>
      <w:lang w:val="en-GB" w:eastAsia="en-US" w:bidi="ar-SA"/>
    </w:rPr>
  </w:style>
  <w:style w:type="character" w:customStyle="1" w:styleId="2Char">
    <w:name w:val="标题 2 Char"/>
    <w:aliases w:val="22 Char,level 2 Char,Heading 2 3GPP Char"/>
    <w:uiPriority w:val="9"/>
    <w:rsid w:val="009C708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9C708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C7086"/>
    <w:rPr>
      <w:rFonts w:ascii="Arial" w:hAnsi="Arial"/>
      <w:sz w:val="24"/>
      <w:szCs w:val="28"/>
      <w:lang w:val="en-GB" w:eastAsia="en-GB"/>
    </w:rPr>
  </w:style>
  <w:style w:type="character" w:customStyle="1" w:styleId="6Char">
    <w:name w:val="标题 6 Char"/>
    <w:uiPriority w:val="9"/>
    <w:rsid w:val="009C7086"/>
    <w:rPr>
      <w:rFonts w:ascii="Arial" w:hAnsi="Arial"/>
      <w:lang w:val="en-GB"/>
    </w:rPr>
  </w:style>
  <w:style w:type="character" w:customStyle="1" w:styleId="7Char">
    <w:name w:val="标题 7 Char"/>
    <w:uiPriority w:val="9"/>
    <w:rsid w:val="009C7086"/>
    <w:rPr>
      <w:rFonts w:ascii="Arial" w:hAnsi="Arial"/>
      <w:lang w:val="en-GB"/>
    </w:rPr>
  </w:style>
  <w:style w:type="character" w:customStyle="1" w:styleId="8Char">
    <w:name w:val="标题 8 Char"/>
    <w:uiPriority w:val="9"/>
    <w:rsid w:val="009C7086"/>
    <w:rPr>
      <w:rFonts w:ascii="Arial" w:hAnsi="Arial"/>
      <w:sz w:val="36"/>
      <w:lang w:val="en-GB"/>
    </w:rPr>
  </w:style>
  <w:style w:type="character" w:customStyle="1" w:styleId="9Char">
    <w:name w:val="标题 9 Char"/>
    <w:uiPriority w:val="9"/>
    <w:rsid w:val="009C7086"/>
    <w:rPr>
      <w:rFonts w:ascii="Arial" w:hAnsi="Arial"/>
      <w:sz w:val="36"/>
      <w:lang w:val="en-GB"/>
    </w:rPr>
  </w:style>
  <w:style w:type="character" w:customStyle="1" w:styleId="Char3">
    <w:name w:val="页脚 Char"/>
    <w:uiPriority w:val="99"/>
    <w:rsid w:val="009C7086"/>
    <w:rPr>
      <w:rFonts w:ascii="Arial" w:hAnsi="Arial"/>
      <w:b/>
      <w:i/>
      <w:noProof/>
      <w:sz w:val="18"/>
    </w:rPr>
  </w:style>
  <w:style w:type="character" w:customStyle="1" w:styleId="Char4">
    <w:name w:val="列表 Char"/>
    <w:rsid w:val="009C7086"/>
    <w:rPr>
      <w:lang w:val="en-GB"/>
    </w:rPr>
  </w:style>
  <w:style w:type="character" w:customStyle="1" w:styleId="Char5">
    <w:name w:val="文档结构图 Char"/>
    <w:uiPriority w:val="99"/>
    <w:rsid w:val="009C7086"/>
    <w:rPr>
      <w:rFonts w:ascii="Tahoma" w:hAnsi="Tahoma"/>
      <w:lang w:val="en-GB" w:eastAsia="en-US"/>
    </w:rPr>
  </w:style>
  <w:style w:type="character" w:customStyle="1" w:styleId="Char6">
    <w:name w:val="纯文本 Char"/>
    <w:rsid w:val="009C7086"/>
    <w:rPr>
      <w:rFonts w:ascii="Courier New" w:hAnsi="Courier New"/>
      <w:lang w:val="nb-NO"/>
    </w:rPr>
  </w:style>
  <w:style w:type="character" w:customStyle="1" w:styleId="Char7">
    <w:name w:val="批注框文本 Char"/>
    <w:uiPriority w:val="99"/>
    <w:rsid w:val="009C7086"/>
    <w:rPr>
      <w:rFonts w:ascii="Tahoma" w:hAnsi="Tahoma" w:cs="Tahoma"/>
      <w:sz w:val="16"/>
      <w:szCs w:val="16"/>
      <w:lang w:val="en-GB" w:eastAsia="en-GB" w:bidi="ar-SA"/>
    </w:rPr>
  </w:style>
  <w:style w:type="character" w:customStyle="1" w:styleId="Char8">
    <w:name w:val="日期 Char"/>
    <w:rsid w:val="009C7086"/>
    <w:rPr>
      <w:lang w:val="en-GB"/>
    </w:rPr>
  </w:style>
  <w:style w:type="paragraph" w:customStyle="1" w:styleId="49">
    <w:name w:val="修订4"/>
    <w:hidden/>
    <w:uiPriority w:val="99"/>
    <w:semiHidden/>
    <w:qFormat/>
    <w:rsid w:val="009C7086"/>
    <w:rPr>
      <w:rFonts w:ascii="Times New Roman" w:eastAsia="Batang" w:hAnsi="Times New Roman"/>
      <w:lang w:val="en-GB" w:eastAsia="en-US"/>
    </w:rPr>
  </w:style>
  <w:style w:type="paragraph" w:customStyle="1" w:styleId="Commentnokia0">
    <w:name w:val="Comment nokia"/>
    <w:basedOn w:val="40"/>
    <w:uiPriority w:val="99"/>
    <w:rsid w:val="009C7086"/>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rsid w:val="009C70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C7086"/>
    <w:rPr>
      <w:rFonts w:ascii="Arial" w:hAnsi="Arial"/>
      <w:b/>
      <w:i/>
      <w:noProof/>
      <w:sz w:val="18"/>
      <w:lang w:val="en-GB"/>
    </w:rPr>
  </w:style>
  <w:style w:type="character" w:customStyle="1" w:styleId="92">
    <w:name w:val="(文字) (文字)9"/>
    <w:rsid w:val="009C7086"/>
    <w:rPr>
      <w:rFonts w:ascii="Arial" w:eastAsia="MS Mincho" w:hAnsi="Arial" w:cs="Arial"/>
      <w:sz w:val="28"/>
      <w:szCs w:val="28"/>
      <w:lang w:val="en-GB" w:eastAsia="ja-JP"/>
    </w:rPr>
  </w:style>
  <w:style w:type="paragraph" w:customStyle="1" w:styleId="57">
    <w:name w:val="列出段落5"/>
    <w:basedOn w:val="a0"/>
    <w:uiPriority w:val="99"/>
    <w:qFormat/>
    <w:rsid w:val="009C7086"/>
    <w:pPr>
      <w:ind w:firstLineChars="200" w:firstLine="420"/>
    </w:pPr>
    <w:rPr>
      <w:rFonts w:eastAsia="宋体"/>
      <w:lang w:eastAsia="en-GB"/>
    </w:rPr>
  </w:style>
  <w:style w:type="character" w:customStyle="1" w:styleId="CharChar181">
    <w:name w:val="Char Char181"/>
    <w:rsid w:val="009C7086"/>
    <w:rPr>
      <w:rFonts w:ascii="Arial" w:hAnsi="Arial"/>
      <w:lang w:eastAsia="en-US"/>
    </w:rPr>
  </w:style>
  <w:style w:type="paragraph" w:customStyle="1" w:styleId="CharCharCharChar2">
    <w:name w:val="Char Char Char Char2"/>
    <w:uiPriority w:val="99"/>
    <w:rsid w:val="009C70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C7086"/>
    <w:rPr>
      <w:rFonts w:ascii="Arial" w:eastAsia="MS Mincho" w:hAnsi="Arial"/>
      <w:lang w:val="en-GB" w:eastAsia="en-US" w:bidi="ar-SA"/>
    </w:rPr>
  </w:style>
  <w:style w:type="character" w:customStyle="1" w:styleId="CarCar81">
    <w:name w:val="Car Car81"/>
    <w:rsid w:val="009C7086"/>
    <w:rPr>
      <w:rFonts w:ascii="Arial" w:eastAsia="MS Mincho" w:hAnsi="Arial"/>
      <w:sz w:val="36"/>
      <w:lang w:val="en-GB" w:eastAsia="en-US" w:bidi="ar-SA"/>
    </w:rPr>
  </w:style>
  <w:style w:type="character" w:customStyle="1" w:styleId="CarCar31">
    <w:name w:val="Car Car31"/>
    <w:rsid w:val="009C7086"/>
    <w:rPr>
      <w:rFonts w:ascii="Arial" w:eastAsia="MS Mincho" w:hAnsi="Arial"/>
      <w:sz w:val="36"/>
      <w:lang w:val="en-GB" w:eastAsia="en-US" w:bidi="ar-SA"/>
    </w:rPr>
  </w:style>
  <w:style w:type="character" w:customStyle="1" w:styleId="CarCar71">
    <w:name w:val="Car Car71"/>
    <w:rsid w:val="009C7086"/>
    <w:rPr>
      <w:rFonts w:eastAsia="MS Mincho"/>
      <w:lang w:val="en-GB" w:eastAsia="en-US" w:bidi="ar-SA"/>
    </w:rPr>
  </w:style>
  <w:style w:type="character" w:customStyle="1" w:styleId="CarCar61">
    <w:name w:val="Car Car61"/>
    <w:rsid w:val="009C7086"/>
    <w:rPr>
      <w:rFonts w:ascii="Courier New" w:hAnsi="Courier New"/>
      <w:lang w:val="nb-NO" w:eastAsia="ja-JP" w:bidi="ar-SA"/>
    </w:rPr>
  </w:style>
  <w:style w:type="character" w:customStyle="1" w:styleId="CarCar21">
    <w:name w:val="Car Car21"/>
    <w:rsid w:val="009C7086"/>
    <w:rPr>
      <w:rFonts w:eastAsia="MS Mincho"/>
      <w:lang w:val="en-GB" w:eastAsia="ja-JP" w:bidi="ar-SA"/>
    </w:rPr>
  </w:style>
  <w:style w:type="character" w:customStyle="1" w:styleId="CarCar91">
    <w:name w:val="Car Car91"/>
    <w:rsid w:val="009C7086"/>
    <w:rPr>
      <w:rFonts w:ascii="Arial" w:hAnsi="Arial"/>
      <w:lang w:val="en-GB" w:eastAsia="ja-JP" w:bidi="ar-SA"/>
    </w:rPr>
  </w:style>
  <w:style w:type="character" w:customStyle="1" w:styleId="CarCar101">
    <w:name w:val="Car Car101"/>
    <w:rsid w:val="009C7086"/>
    <w:rPr>
      <w:rFonts w:ascii="Arial" w:hAnsi="Arial"/>
      <w:lang w:val="en-GB" w:eastAsia="ja-JP" w:bidi="ar-SA"/>
    </w:rPr>
  </w:style>
  <w:style w:type="character" w:customStyle="1" w:styleId="810">
    <w:name w:val="(文字) (文字)81"/>
    <w:rsid w:val="009C7086"/>
    <w:rPr>
      <w:rFonts w:ascii="Arial" w:eastAsia="MS Mincho" w:hAnsi="Arial"/>
      <w:lang w:val="en-GB" w:eastAsia="ar-SA" w:bidi="ar-SA"/>
    </w:rPr>
  </w:style>
  <w:style w:type="character" w:customStyle="1" w:styleId="710">
    <w:name w:val="(文字) (文字)71"/>
    <w:rsid w:val="009C7086"/>
    <w:rPr>
      <w:rFonts w:ascii="Arial" w:eastAsia="MS Mincho" w:hAnsi="Arial"/>
      <w:sz w:val="36"/>
      <w:lang w:val="en-GB" w:eastAsia="ar-SA" w:bidi="ar-SA"/>
    </w:rPr>
  </w:style>
  <w:style w:type="character" w:customStyle="1" w:styleId="610">
    <w:name w:val="(文字) (文字)61"/>
    <w:rsid w:val="009C7086"/>
    <w:rPr>
      <w:rFonts w:eastAsia="MS Mincho"/>
      <w:lang w:val="en-GB" w:eastAsia="ar-SA" w:bidi="ar-SA"/>
    </w:rPr>
  </w:style>
  <w:style w:type="character" w:customStyle="1" w:styleId="512">
    <w:name w:val="(文字) (文字)51"/>
    <w:rsid w:val="009C7086"/>
    <w:rPr>
      <w:rFonts w:ascii="Courier New" w:eastAsia="MS Mincho" w:hAnsi="Courier New"/>
      <w:lang w:val="nb-NO" w:eastAsia="ar-SA" w:bidi="ar-SA"/>
    </w:rPr>
  </w:style>
  <w:style w:type="character" w:customStyle="1" w:styleId="313">
    <w:name w:val="(文字) (文字)31"/>
    <w:rsid w:val="009C7086"/>
    <w:rPr>
      <w:rFonts w:eastAsia="MS Mincho"/>
      <w:lang w:val="en-GB" w:eastAsia="ar-SA" w:bidi="ar-SA"/>
    </w:rPr>
  </w:style>
  <w:style w:type="character" w:customStyle="1" w:styleId="110">
    <w:name w:val="(文字) (文字)11"/>
    <w:rsid w:val="009C7086"/>
    <w:rPr>
      <w:rFonts w:eastAsia="MS Mincho"/>
      <w:lang w:val="en-GB" w:eastAsia="ar-SA" w:bidi="ar-SA"/>
    </w:rPr>
  </w:style>
  <w:style w:type="paragraph" w:customStyle="1" w:styleId="215">
    <w:name w:val="(文字) (文字)21"/>
    <w:uiPriority w:val="99"/>
    <w:semiHidden/>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9C7086"/>
    <w:rPr>
      <w:rFonts w:ascii="Arial" w:hAnsi="Arial"/>
      <w:lang w:val="en-GB" w:eastAsia="en-US"/>
    </w:rPr>
  </w:style>
  <w:style w:type="character" w:customStyle="1" w:styleId="Head2A2">
    <w:name w:val="Head2A2"/>
    <w:rsid w:val="009C7086"/>
    <w:rPr>
      <w:rFonts w:ascii="Arial" w:eastAsia="MS Mincho" w:hAnsi="Arial"/>
      <w:sz w:val="32"/>
      <w:lang w:val="en-GB" w:eastAsia="en-US" w:bidi="ar-SA"/>
    </w:rPr>
  </w:style>
  <w:style w:type="character" w:customStyle="1" w:styleId="Titre33">
    <w:name w:val="Titre 33"/>
    <w:rsid w:val="009C7086"/>
    <w:rPr>
      <w:rFonts w:ascii="Arial" w:hAnsi="Arial"/>
      <w:sz w:val="28"/>
      <w:szCs w:val="28"/>
      <w:lang w:val="en-GB" w:eastAsia="en-GB"/>
    </w:rPr>
  </w:style>
  <w:style w:type="paragraph" w:customStyle="1" w:styleId="1Char1">
    <w:name w:val="(文字) (文字)1 Char (文字) (文字)1"/>
    <w:uiPriority w:val="99"/>
    <w:semiHidden/>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9C7086"/>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9C7086"/>
    <w:rPr>
      <w:rFonts w:ascii="Times New Roman" w:eastAsia="Batang" w:hAnsi="Times New Roman"/>
      <w:lang w:val="en-GB" w:eastAsia="en-US"/>
    </w:rPr>
  </w:style>
  <w:style w:type="character" w:customStyle="1" w:styleId="Char9">
    <w:name w:val="批注文字 Char"/>
    <w:uiPriority w:val="99"/>
    <w:qFormat/>
    <w:rsid w:val="009C7086"/>
    <w:rPr>
      <w:lang w:val="en-GB" w:eastAsia="x-none"/>
    </w:rPr>
  </w:style>
  <w:style w:type="character" w:customStyle="1" w:styleId="Char10">
    <w:name w:val="批注主题 Char1"/>
    <w:uiPriority w:val="99"/>
    <w:rsid w:val="009C7086"/>
    <w:rPr>
      <w:b/>
      <w:bCs/>
      <w:lang w:val="en-GB" w:eastAsia="x-none"/>
    </w:rPr>
  </w:style>
  <w:style w:type="character" w:customStyle="1" w:styleId="Titre32">
    <w:name w:val="Titre 32"/>
    <w:rsid w:val="009C7086"/>
    <w:rPr>
      <w:rFonts w:ascii="Arial" w:hAnsi="Arial"/>
      <w:sz w:val="28"/>
      <w:szCs w:val="28"/>
      <w:lang w:val="en-GB" w:eastAsia="en-GB"/>
    </w:rPr>
  </w:style>
  <w:style w:type="character" w:customStyle="1" w:styleId="Titre31">
    <w:name w:val="Titre 31"/>
    <w:rsid w:val="009C7086"/>
    <w:rPr>
      <w:rFonts w:ascii="Arial" w:hAnsi="Arial"/>
      <w:sz w:val="28"/>
      <w:szCs w:val="28"/>
      <w:lang w:val="en-GB" w:eastAsia="en-GB"/>
    </w:rPr>
  </w:style>
  <w:style w:type="character" w:customStyle="1" w:styleId="trans">
    <w:name w:val="trans"/>
    <w:rsid w:val="009C7086"/>
  </w:style>
  <w:style w:type="character" w:customStyle="1" w:styleId="Char12">
    <w:name w:val="批注文字 Char1"/>
    <w:rsid w:val="009C7086"/>
    <w:rPr>
      <w:rFonts w:ascii="Times New Roman" w:hAnsi="Times New Roman"/>
      <w:lang w:val="en-GB" w:eastAsia="en-US"/>
    </w:rPr>
  </w:style>
  <w:style w:type="character" w:customStyle="1" w:styleId="h48">
    <w:name w:val="h48"/>
    <w:rsid w:val="009C7086"/>
    <w:rPr>
      <w:rFonts w:ascii="Arial" w:hAnsi="Arial" w:cs="Arial" w:hint="default"/>
      <w:sz w:val="24"/>
      <w:lang w:val="en-GB"/>
    </w:rPr>
  </w:style>
  <w:style w:type="character" w:customStyle="1" w:styleId="h510">
    <w:name w:val="h51"/>
    <w:rsid w:val="009C7086"/>
    <w:rPr>
      <w:rFonts w:ascii="Arial" w:eastAsia="宋体" w:hAnsi="Arial" w:cs="Arial" w:hint="default"/>
      <w:sz w:val="22"/>
      <w:lang w:val="en-GB" w:eastAsia="en-US" w:bidi="ar-SA"/>
    </w:rPr>
  </w:style>
  <w:style w:type="character" w:customStyle="1" w:styleId="Head2A1">
    <w:name w:val="Head2A1"/>
    <w:rsid w:val="009C7086"/>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9C708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9C7086"/>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C7086"/>
    <w:rPr>
      <w:rFonts w:ascii="Arial" w:eastAsia="Times New Roman" w:hAnsi="Arial"/>
      <w:sz w:val="22"/>
    </w:rPr>
  </w:style>
  <w:style w:type="character" w:customStyle="1" w:styleId="Heading7Char4">
    <w:name w:val="Heading 7 Char4"/>
    <w:rsid w:val="009C7086"/>
    <w:rPr>
      <w:rFonts w:ascii="Arial" w:eastAsia="Times New Roman" w:hAnsi="Arial"/>
    </w:rPr>
  </w:style>
  <w:style w:type="character" w:customStyle="1" w:styleId="Heading8Char4">
    <w:name w:val="Heading 8 Char4"/>
    <w:uiPriority w:val="99"/>
    <w:rsid w:val="009C7086"/>
    <w:rPr>
      <w:rFonts w:ascii="Arial" w:eastAsia="Times New Roman" w:hAnsi="Arial"/>
      <w:sz w:val="36"/>
    </w:rPr>
  </w:style>
  <w:style w:type="character" w:customStyle="1" w:styleId="Heading9Char3">
    <w:name w:val="Heading 9 Char3"/>
    <w:aliases w:val="Figure Heading Char2,FH Char2"/>
    <w:uiPriority w:val="99"/>
    <w:rsid w:val="009C7086"/>
    <w:rPr>
      <w:rFonts w:ascii="Arial" w:eastAsia="Times New Roman" w:hAnsi="Arial"/>
      <w:sz w:val="36"/>
    </w:rPr>
  </w:style>
  <w:style w:type="character" w:customStyle="1" w:styleId="FooterChar3">
    <w:name w:val="Footer Char3"/>
    <w:uiPriority w:val="99"/>
    <w:rsid w:val="009C7086"/>
    <w:rPr>
      <w:rFonts w:ascii="Arial" w:eastAsia="Times New Roman" w:hAnsi="Arial"/>
      <w:b/>
      <w:i/>
      <w:noProof/>
      <w:sz w:val="18"/>
    </w:rPr>
  </w:style>
  <w:style w:type="character" w:customStyle="1" w:styleId="CommentTextChar3">
    <w:name w:val="Comment Text Char3"/>
    <w:rsid w:val="009C7086"/>
    <w:rPr>
      <w:rFonts w:eastAsia="宋体"/>
      <w:lang w:val="en-GB"/>
    </w:rPr>
  </w:style>
  <w:style w:type="character" w:customStyle="1" w:styleId="CommentSubjectChar2">
    <w:name w:val="Comment Subject Char2"/>
    <w:uiPriority w:val="99"/>
    <w:rsid w:val="009C7086"/>
    <w:rPr>
      <w:rFonts w:eastAsia="宋体"/>
      <w:b/>
      <w:bCs/>
      <w:lang w:val="en-GB"/>
    </w:rPr>
  </w:style>
  <w:style w:type="character" w:customStyle="1" w:styleId="DocumentMapChar2">
    <w:name w:val="Document Map Char2"/>
    <w:uiPriority w:val="99"/>
    <w:rsid w:val="009C7086"/>
    <w:rPr>
      <w:rFonts w:ascii="Tahoma" w:eastAsia="Times New Roman" w:hAnsi="Tahoma" w:cs="Tahoma"/>
      <w:shd w:val="clear" w:color="auto" w:fill="000080"/>
      <w:lang w:val="en-GB"/>
    </w:rPr>
  </w:style>
  <w:style w:type="character" w:customStyle="1" w:styleId="NoteHeadingChar2">
    <w:name w:val="Note Heading Char2"/>
    <w:uiPriority w:val="99"/>
    <w:rsid w:val="009C7086"/>
    <w:rPr>
      <w:lang w:val="x-none" w:eastAsia="x-none"/>
    </w:rPr>
  </w:style>
  <w:style w:type="character" w:customStyle="1" w:styleId="PlainTextChar4">
    <w:name w:val="Plain Text Char4"/>
    <w:uiPriority w:val="99"/>
    <w:rsid w:val="009C7086"/>
    <w:rPr>
      <w:rFonts w:ascii="Courier New" w:eastAsia="宋体" w:hAnsi="Courier New"/>
      <w:lang w:val="nb-NO"/>
    </w:rPr>
  </w:style>
  <w:style w:type="character" w:customStyle="1" w:styleId="BalloonTextChar2">
    <w:name w:val="Balloon Text Char2"/>
    <w:uiPriority w:val="99"/>
    <w:rsid w:val="009C7086"/>
    <w:rPr>
      <w:rFonts w:ascii="Tahoma" w:eastAsia="Times New Roman" w:hAnsi="Tahoma" w:cs="Tahoma"/>
      <w:sz w:val="16"/>
      <w:szCs w:val="16"/>
      <w:lang w:val="en-GB"/>
    </w:rPr>
  </w:style>
  <w:style w:type="character" w:customStyle="1" w:styleId="BodyTextIndentChar4">
    <w:name w:val="Body Text Indent Char4"/>
    <w:uiPriority w:val="99"/>
    <w:rsid w:val="009C7086"/>
    <w:rPr>
      <w:rFonts w:eastAsia="Batang"/>
      <w:lang w:val="en-GB"/>
    </w:rPr>
  </w:style>
  <w:style w:type="character" w:customStyle="1" w:styleId="BodyText2Char4">
    <w:name w:val="Body Text 2 Char4"/>
    <w:uiPriority w:val="99"/>
    <w:rsid w:val="009C7086"/>
    <w:rPr>
      <w:rFonts w:ascii="CG Times (WN)" w:eastAsia="Malgun Gothic" w:hAnsi="CG Times (WN)"/>
      <w:i/>
      <w:lang w:val="en-GB" w:eastAsia="ko-KR"/>
    </w:rPr>
  </w:style>
  <w:style w:type="character" w:customStyle="1" w:styleId="BodyText3Char4">
    <w:name w:val="Body Text 3 Char4"/>
    <w:uiPriority w:val="99"/>
    <w:rsid w:val="009C7086"/>
    <w:rPr>
      <w:rFonts w:ascii="CG Times (WN)" w:eastAsia="Osaka" w:hAnsi="CG Times (WN)"/>
      <w:color w:val="000000"/>
      <w:lang w:val="en-GB" w:eastAsia="ko-KR"/>
    </w:rPr>
  </w:style>
  <w:style w:type="character" w:customStyle="1" w:styleId="BodyTextIndent2Char4">
    <w:name w:val="Body Text Indent 2 Char4"/>
    <w:uiPriority w:val="99"/>
    <w:rsid w:val="009C7086"/>
    <w:rPr>
      <w:rFonts w:ascii="CG Times (WN)" w:hAnsi="CG Times (WN)"/>
      <w:lang w:val="en-GB"/>
    </w:rPr>
  </w:style>
  <w:style w:type="character" w:customStyle="1" w:styleId="HTMLPreformattedChar2">
    <w:name w:val="HTML Preformatted Char2"/>
    <w:uiPriority w:val="99"/>
    <w:rsid w:val="009C7086"/>
    <w:rPr>
      <w:rFonts w:ascii="Courier New" w:hAnsi="Courier New"/>
      <w:lang w:val="en-GB" w:eastAsia="x-none"/>
    </w:rPr>
  </w:style>
  <w:style w:type="character" w:customStyle="1" w:styleId="ListChar4">
    <w:name w:val="List Char4"/>
    <w:rsid w:val="009C7086"/>
    <w:rPr>
      <w:rFonts w:eastAsia="Times New Roman"/>
    </w:rPr>
  </w:style>
  <w:style w:type="paragraph" w:customStyle="1" w:styleId="wxs">
    <w:name w:val="wxs_正文"/>
    <w:basedOn w:val="a0"/>
    <w:uiPriority w:val="99"/>
    <w:qFormat/>
    <w:rsid w:val="009C708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9C708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C708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9C708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C7086"/>
    <w:rPr>
      <w:lang w:val="en-GB" w:eastAsia="en-US" w:bidi="ar-SA"/>
    </w:rPr>
  </w:style>
  <w:style w:type="paragraph" w:customStyle="1" w:styleId="NOTE0">
    <w:name w:val="NOTE"/>
    <w:basedOn w:val="B3"/>
    <w:uiPriority w:val="99"/>
    <w:qFormat/>
    <w:rsid w:val="009C7086"/>
    <w:rPr>
      <w:rFonts w:eastAsia="宋体"/>
      <w:lang w:eastAsia="en-GB"/>
    </w:rPr>
  </w:style>
  <w:style w:type="table" w:customStyle="1" w:styleId="1f8">
    <w:name w:val="网格型1"/>
    <w:basedOn w:val="a2"/>
    <w:next w:val="aff0"/>
    <w:rsid w:val="009C70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9C708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9C708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9C7086"/>
    <w:pPr>
      <w:spacing w:after="120"/>
      <w:ind w:left="0" w:firstLine="0"/>
    </w:pPr>
    <w:rPr>
      <w:rFonts w:eastAsia="宋体"/>
      <w:b/>
      <w:lang w:eastAsia="en-GB"/>
    </w:rPr>
  </w:style>
  <w:style w:type="paragraph" w:customStyle="1" w:styleId="ReferenceLine">
    <w:name w:val="Reference Line"/>
    <w:basedOn w:val="aff4"/>
    <w:uiPriority w:val="99"/>
    <w:rsid w:val="009C7086"/>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9C70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C70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C7086"/>
    <w:pPr>
      <w:spacing w:before="120" w:after="220"/>
    </w:pPr>
    <w:rPr>
      <w:rFonts w:ascii="Arial" w:eastAsia="MS Mincho" w:hAnsi="Arial"/>
      <w:noProof/>
      <w:lang w:val="en-US" w:eastAsia="en-US"/>
    </w:rPr>
  </w:style>
  <w:style w:type="paragraph" w:customStyle="1" w:styleId="nroaml">
    <w:name w:val="nroaml"/>
    <w:basedOn w:val="H6"/>
    <w:uiPriority w:val="99"/>
    <w:rsid w:val="009C708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9C708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9C7086"/>
    <w:rPr>
      <w:b/>
    </w:rPr>
  </w:style>
  <w:style w:type="paragraph" w:customStyle="1" w:styleId="xl24">
    <w:name w:val="xl24"/>
    <w:basedOn w:val="a0"/>
    <w:uiPriority w:val="99"/>
    <w:rsid w:val="009C708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9C708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9C708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9C7086"/>
    <w:pPr>
      <w:pBdr>
        <w:top w:val="none" w:sz="0" w:space="0" w:color="auto"/>
      </w:pBdr>
      <w:tabs>
        <w:tab w:val="clear" w:pos="432"/>
        <w:tab w:val="num" w:pos="360"/>
      </w:tabs>
      <w:spacing w:before="480"/>
      <w:ind w:left="578" w:hanging="578"/>
      <w:outlineLvl w:val="1"/>
    </w:pPr>
    <w:rPr>
      <w:sz w:val="24"/>
    </w:rPr>
  </w:style>
  <w:style w:type="character" w:styleId="HTML3">
    <w:name w:val="HTML Code"/>
    <w:rsid w:val="009C7086"/>
    <w:rPr>
      <w:rFonts w:ascii="Arial Unicode MS" w:eastAsia="Arial Unicode MS" w:hAnsi="Arial Unicode MS" w:cs="Arial Unicode MS"/>
      <w:sz w:val="20"/>
      <w:szCs w:val="20"/>
    </w:rPr>
  </w:style>
  <w:style w:type="paragraph" w:customStyle="1" w:styleId="NormalAfter0pt">
    <w:name w:val="Normal + After:  0 pt"/>
    <w:basedOn w:val="a0"/>
    <w:uiPriority w:val="99"/>
    <w:rsid w:val="009C7086"/>
    <w:pPr>
      <w:autoSpaceDE w:val="0"/>
      <w:autoSpaceDN w:val="0"/>
      <w:adjustRightInd w:val="0"/>
      <w:spacing w:after="0"/>
    </w:pPr>
    <w:rPr>
      <w:rFonts w:ascii="Arial" w:eastAsia="宋体" w:hAnsi="Arial"/>
      <w:lang w:eastAsia="en-GB"/>
    </w:rPr>
  </w:style>
  <w:style w:type="character" w:customStyle="1" w:styleId="PTK">
    <w:name w:val="PTK"/>
    <w:semiHidden/>
    <w:rsid w:val="009C7086"/>
    <w:rPr>
      <w:rFonts w:ascii="Arial" w:hAnsi="Arial" w:cs="Arial"/>
      <w:color w:val="000080"/>
      <w:sz w:val="20"/>
      <w:szCs w:val="20"/>
    </w:rPr>
  </w:style>
  <w:style w:type="paragraph" w:customStyle="1" w:styleId="TdocList">
    <w:name w:val="Tdoc_List"/>
    <w:basedOn w:val="a0"/>
    <w:uiPriority w:val="99"/>
    <w:rsid w:val="009C708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9C70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C70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C708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C70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C70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3">
    <w:name w:val="(文字) (文字)41"/>
    <w:rsid w:val="009C7086"/>
    <w:rPr>
      <w:rFonts w:ascii="MS Mincho" w:eastAsia="MS Mincho" w:hAnsi="MS Mincho" w:hint="eastAsia"/>
      <w:lang w:val="en-GB" w:eastAsia="ar-SA" w:bidi="ar-SA"/>
    </w:rPr>
  </w:style>
  <w:style w:type="character" w:customStyle="1" w:styleId="EQChar">
    <w:name w:val="EQ Char"/>
    <w:link w:val="EQ"/>
    <w:qFormat/>
    <w:rsid w:val="009C7086"/>
    <w:rPr>
      <w:rFonts w:ascii="Times New Roman" w:hAnsi="Times New Roman"/>
      <w:noProof/>
      <w:lang w:val="en-GB" w:eastAsia="en-US"/>
    </w:rPr>
  </w:style>
  <w:style w:type="table" w:customStyle="1" w:styleId="TableGrid7">
    <w:name w:val="Table Grid7"/>
    <w:basedOn w:val="a2"/>
    <w:next w:val="aff0"/>
    <w:uiPriority w:val="39"/>
    <w:qFormat/>
    <w:rsid w:val="009C70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C7086"/>
    <w:rPr>
      <w:lang w:val="en-GB" w:eastAsia="en-US"/>
    </w:rPr>
  </w:style>
  <w:style w:type="character" w:customStyle="1" w:styleId="Char13">
    <w:name w:val="页脚 Char1"/>
    <w:rsid w:val="009C7086"/>
    <w:rPr>
      <w:rFonts w:ascii="Arial" w:hAnsi="Arial"/>
      <w:b/>
      <w:i/>
      <w:noProof/>
      <w:sz w:val="18"/>
      <w:lang w:eastAsia="en-US"/>
    </w:rPr>
  </w:style>
  <w:style w:type="paragraph" w:customStyle="1" w:styleId="T">
    <w:name w:val="T"/>
    <w:basedOn w:val="TAC"/>
    <w:rsid w:val="009C7086"/>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9C7086"/>
  </w:style>
  <w:style w:type="character" w:customStyle="1" w:styleId="Char21">
    <w:name w:val="页脚 Char2"/>
    <w:rsid w:val="009C7086"/>
    <w:rPr>
      <w:rFonts w:ascii="Arial" w:hAnsi="Arial"/>
      <w:b/>
      <w:i/>
      <w:noProof/>
      <w:sz w:val="18"/>
    </w:rPr>
  </w:style>
  <w:style w:type="character" w:customStyle="1" w:styleId="Char30">
    <w:name w:val="批注文字 Char3"/>
    <w:uiPriority w:val="99"/>
    <w:qFormat/>
    <w:rsid w:val="009C7086"/>
    <w:rPr>
      <w:lang w:val="en-GB" w:eastAsia="en-US"/>
    </w:rPr>
  </w:style>
  <w:style w:type="paragraph" w:customStyle="1" w:styleId="72">
    <w:name w:val="修订7"/>
    <w:hidden/>
    <w:semiHidden/>
    <w:rsid w:val="009C7086"/>
    <w:rPr>
      <w:rFonts w:ascii="Times New Roman" w:eastAsia="MS Mincho" w:hAnsi="Times New Roman"/>
      <w:lang w:val="en-GB" w:eastAsia="en-US"/>
    </w:rPr>
  </w:style>
  <w:style w:type="character" w:customStyle="1" w:styleId="afffff">
    <w:name w:val="无间隔 字符"/>
    <w:link w:val="affffe"/>
    <w:uiPriority w:val="1"/>
    <w:rsid w:val="009C7086"/>
    <w:rPr>
      <w:rFonts w:ascii="Times New Roman" w:eastAsia="宋体" w:hAnsi="Times New Roman"/>
      <w:lang w:val="en-GB" w:eastAsia="en-US"/>
    </w:rPr>
  </w:style>
  <w:style w:type="paragraph" w:customStyle="1" w:styleId="Pl0">
    <w:name w:val="Pl"/>
    <w:basedOn w:val="a0"/>
    <w:rsid w:val="009C7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9C7086"/>
    <w:pPr>
      <w:spacing w:after="0"/>
    </w:pPr>
    <w:rPr>
      <w:rFonts w:ascii="Calibri" w:eastAsia="Calibri" w:hAnsi="Calibri" w:cs="Calibri"/>
      <w:lang w:val="en-US" w:eastAsia="en-GB"/>
    </w:rPr>
  </w:style>
  <w:style w:type="paragraph" w:customStyle="1" w:styleId="TOC92">
    <w:name w:val="TOC 92"/>
    <w:basedOn w:val="TOC8"/>
    <w:rsid w:val="009C708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9C708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9C7086"/>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9C7086"/>
    <w:rPr>
      <w:rFonts w:ascii="Times New Roman" w:eastAsia="MS Mincho" w:hAnsi="Times New Roman"/>
      <w:lang w:val="en-GB" w:eastAsia="en-US"/>
    </w:rPr>
  </w:style>
  <w:style w:type="character" w:customStyle="1" w:styleId="afffff1">
    <w:name w:val="已访问的超链接"/>
    <w:rsid w:val="009C7086"/>
    <w:rPr>
      <w:color w:val="800080"/>
      <w:u w:val="single"/>
    </w:rPr>
  </w:style>
  <w:style w:type="paragraph" w:customStyle="1" w:styleId="FigureCaption">
    <w:name w:val="Figure Caption"/>
    <w:aliases w:val="fc Char,Figure Caption Char"/>
    <w:basedOn w:val="a0"/>
    <w:rsid w:val="009C708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C7086"/>
    <w:pPr>
      <w:spacing w:before="120" w:after="120" w:line="240" w:lineRule="atLeast"/>
      <w:jc w:val="right"/>
    </w:pPr>
    <w:rPr>
      <w:rFonts w:eastAsia="宋体"/>
      <w:sz w:val="22"/>
      <w:lang w:val="en-US"/>
    </w:rPr>
  </w:style>
  <w:style w:type="paragraph" w:customStyle="1" w:styleId="multifig">
    <w:name w:val="multifig"/>
    <w:basedOn w:val="a0"/>
    <w:rsid w:val="009C708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9C708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9C708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9C7086"/>
    <w:pPr>
      <w:spacing w:before="120" w:after="0" w:line="240" w:lineRule="exact"/>
      <w:jc w:val="both"/>
    </w:pPr>
    <w:rPr>
      <w:rFonts w:eastAsia="MS Mincho"/>
      <w:lang w:val="en-US"/>
    </w:rPr>
  </w:style>
  <w:style w:type="character" w:customStyle="1" w:styleId="Style10ptCharChar">
    <w:name w:val="Style 10 pt Char Char"/>
    <w:rsid w:val="009C70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C7086"/>
    <w:pPr>
      <w:spacing w:before="60" w:after="60" w:line="240" w:lineRule="exact"/>
      <w:jc w:val="both"/>
    </w:pPr>
    <w:rPr>
      <w:rFonts w:eastAsia="MS Mincho"/>
      <w:b/>
      <w:lang w:val="en-US"/>
    </w:rPr>
  </w:style>
  <w:style w:type="character" w:customStyle="1" w:styleId="Style10ptBoldCharChar">
    <w:name w:val="Style 10 pt Bold Char Char"/>
    <w:rsid w:val="009C7086"/>
    <w:rPr>
      <w:rFonts w:ascii="Arial" w:eastAsia="MS Mincho" w:hAnsi="Arial" w:cs="Arial"/>
      <w:b/>
      <w:color w:val="0000FF"/>
      <w:kern w:val="2"/>
      <w:lang w:val="en-US" w:eastAsia="en-US" w:bidi="ar-SA"/>
    </w:rPr>
  </w:style>
  <w:style w:type="paragraph" w:customStyle="1" w:styleId="FigureCentered">
    <w:name w:val="FigureCentered"/>
    <w:basedOn w:val="a0"/>
    <w:next w:val="a0"/>
    <w:rsid w:val="009C7086"/>
    <w:pPr>
      <w:keepNext/>
      <w:spacing w:before="60" w:after="60" w:line="240" w:lineRule="atLeast"/>
      <w:jc w:val="center"/>
    </w:pPr>
    <w:rPr>
      <w:rFonts w:eastAsia="宋体"/>
      <w:sz w:val="24"/>
      <w:lang w:val="en-US"/>
    </w:rPr>
  </w:style>
  <w:style w:type="character" w:customStyle="1" w:styleId="Equation-NumberedChar">
    <w:name w:val="Equation-Numbered Char"/>
    <w:rsid w:val="009C7086"/>
    <w:rPr>
      <w:rFonts w:ascii="Arial" w:eastAsia="宋体" w:hAnsi="Arial" w:cs="Arial"/>
      <w:color w:val="0000FF"/>
      <w:kern w:val="2"/>
      <w:sz w:val="22"/>
      <w:lang w:val="en-US" w:eastAsia="en-US" w:bidi="ar-SA"/>
    </w:rPr>
  </w:style>
  <w:style w:type="paragraph" w:customStyle="1" w:styleId="item">
    <w:name w:val="item"/>
    <w:basedOn w:val="a0"/>
    <w:rsid w:val="009C7086"/>
    <w:pPr>
      <w:numPr>
        <w:numId w:val="9"/>
      </w:numPr>
      <w:spacing w:after="0"/>
      <w:jc w:val="both"/>
    </w:pPr>
    <w:rPr>
      <w:rFonts w:eastAsia="MS Mincho"/>
    </w:rPr>
  </w:style>
  <w:style w:type="paragraph" w:customStyle="1" w:styleId="PaperTableCell">
    <w:name w:val="PaperTableCell"/>
    <w:basedOn w:val="a0"/>
    <w:rsid w:val="009C7086"/>
    <w:pPr>
      <w:spacing w:after="0"/>
      <w:jc w:val="both"/>
    </w:pPr>
    <w:rPr>
      <w:rFonts w:eastAsia="宋体"/>
      <w:sz w:val="16"/>
      <w:szCs w:val="24"/>
      <w:lang w:val="en-US"/>
    </w:rPr>
  </w:style>
  <w:style w:type="character" w:styleId="afffff2">
    <w:name w:val="line number"/>
    <w:rsid w:val="009C7086"/>
    <w:rPr>
      <w:rFonts w:ascii="Arial" w:eastAsia="宋体" w:hAnsi="Arial" w:cs="Arial"/>
      <w:color w:val="0000FF"/>
      <w:kern w:val="2"/>
      <w:sz w:val="18"/>
      <w:lang w:val="en-US" w:eastAsia="zh-CN" w:bidi="ar-SA"/>
    </w:rPr>
  </w:style>
  <w:style w:type="paragraph" w:customStyle="1" w:styleId="figure0">
    <w:name w:val="figure"/>
    <w:basedOn w:val="a0"/>
    <w:rsid w:val="009C7086"/>
    <w:pPr>
      <w:keepNext/>
      <w:keepLines/>
      <w:spacing w:before="60" w:after="60" w:line="240" w:lineRule="atLeast"/>
      <w:jc w:val="center"/>
    </w:pPr>
    <w:rPr>
      <w:rFonts w:eastAsia="宋体"/>
      <w:lang w:val="en-US"/>
    </w:rPr>
  </w:style>
  <w:style w:type="character" w:customStyle="1" w:styleId="moz-txt-tag">
    <w:name w:val="moz-txt-tag"/>
    <w:rsid w:val="009C7086"/>
    <w:rPr>
      <w:rFonts w:ascii="Arial" w:eastAsia="宋体" w:hAnsi="Arial" w:cs="Arial"/>
      <w:color w:val="0000FF"/>
      <w:kern w:val="2"/>
      <w:lang w:val="en-US" w:eastAsia="zh-CN" w:bidi="ar-SA"/>
    </w:rPr>
  </w:style>
  <w:style w:type="paragraph" w:customStyle="1" w:styleId="tac1">
    <w:name w:val="tac"/>
    <w:basedOn w:val="a0"/>
    <w:rsid w:val="009C7086"/>
    <w:pPr>
      <w:keepNext/>
      <w:spacing w:after="0"/>
      <w:jc w:val="center"/>
    </w:pPr>
    <w:rPr>
      <w:rFonts w:ascii="Arial" w:eastAsia="Calibri" w:hAnsi="Arial" w:cs="Arial"/>
      <w:sz w:val="18"/>
      <w:szCs w:val="18"/>
      <w:lang w:val="en-US"/>
    </w:rPr>
  </w:style>
  <w:style w:type="paragraph" w:customStyle="1" w:styleId="th1">
    <w:name w:val="th"/>
    <w:basedOn w:val="a0"/>
    <w:rsid w:val="009C708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C708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9C7086"/>
    <w:pPr>
      <w:spacing w:line="288" w:lineRule="auto"/>
      <w:ind w:firstLine="360"/>
      <w:jc w:val="both"/>
    </w:pPr>
    <w:rPr>
      <w:rFonts w:eastAsia="Malgun Gothic"/>
    </w:rPr>
  </w:style>
  <w:style w:type="character" w:customStyle="1" w:styleId="Style1Char">
    <w:name w:val="Style1 Char"/>
    <w:link w:val="Style1"/>
    <w:qFormat/>
    <w:rsid w:val="009C7086"/>
    <w:rPr>
      <w:rFonts w:ascii="Times New Roman" w:eastAsia="Malgun Gothic" w:hAnsi="Times New Roman"/>
      <w:lang w:val="en-GB" w:eastAsia="en-US"/>
    </w:rPr>
  </w:style>
  <w:style w:type="paragraph" w:customStyle="1" w:styleId="References">
    <w:name w:val="References"/>
    <w:basedOn w:val="a0"/>
    <w:qFormat/>
    <w:rsid w:val="009C7086"/>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9C70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C7086"/>
    <w:rPr>
      <w:rFonts w:ascii="Times New Roman" w:eastAsia="Batang" w:hAnsi="Times New Roman"/>
      <w:kern w:val="2"/>
      <w:sz w:val="22"/>
      <w:szCs w:val="24"/>
      <w:lang w:val="en-GB" w:eastAsia="ko-KR"/>
    </w:rPr>
  </w:style>
  <w:style w:type="character" w:styleId="afffff3">
    <w:name w:val="Placeholder Text"/>
    <w:uiPriority w:val="99"/>
    <w:rsid w:val="009C7086"/>
    <w:rPr>
      <w:color w:val="808080"/>
    </w:rPr>
  </w:style>
  <w:style w:type="paragraph" w:customStyle="1" w:styleId="afffff4">
    <w:name w:val="문단"/>
    <w:basedOn w:val="a0"/>
    <w:uiPriority w:val="99"/>
    <w:rsid w:val="009C708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9C708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C7086"/>
    <w:rPr>
      <w:rFonts w:ascii="Times" w:eastAsia="Batang" w:hAnsi="Times"/>
      <w:lang w:val="en-US" w:eastAsia="en-US"/>
    </w:rPr>
  </w:style>
  <w:style w:type="paragraph" w:customStyle="1" w:styleId="RAN1bullet1">
    <w:name w:val="RAN1 bullet1"/>
    <w:basedOn w:val="a0"/>
    <w:link w:val="RAN1bullet1Char"/>
    <w:qFormat/>
    <w:rsid w:val="009C7086"/>
    <w:pPr>
      <w:numPr>
        <w:numId w:val="12"/>
      </w:numPr>
      <w:spacing w:after="0"/>
    </w:pPr>
    <w:rPr>
      <w:rFonts w:ascii="Times" w:eastAsia="Batang" w:hAnsi="Times"/>
      <w:szCs w:val="24"/>
    </w:rPr>
  </w:style>
  <w:style w:type="character" w:customStyle="1" w:styleId="RAN1bullet1Char">
    <w:name w:val="RAN1 bullet1 Char"/>
    <w:link w:val="RAN1bullet1"/>
    <w:rsid w:val="009C7086"/>
    <w:rPr>
      <w:rFonts w:ascii="Times" w:eastAsia="Batang" w:hAnsi="Times"/>
      <w:szCs w:val="24"/>
      <w:lang w:val="en-GB" w:eastAsia="en-US"/>
    </w:rPr>
  </w:style>
  <w:style w:type="paragraph" w:customStyle="1" w:styleId="RAN1tdoc">
    <w:name w:val="RAN1 tdoc"/>
    <w:basedOn w:val="a0"/>
    <w:link w:val="RAN1tdocChar"/>
    <w:qFormat/>
    <w:rsid w:val="009C708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9C708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9C7086"/>
    <w:pPr>
      <w:numPr>
        <w:ilvl w:val="2"/>
        <w:numId w:val="13"/>
      </w:numPr>
    </w:pPr>
  </w:style>
  <w:style w:type="character" w:customStyle="1" w:styleId="RAN1bullet3Char">
    <w:name w:val="RAN1 bullet3 Char"/>
    <w:link w:val="RAN1bullet3"/>
    <w:qFormat/>
    <w:rsid w:val="009C7086"/>
    <w:rPr>
      <w:rFonts w:ascii="Times" w:eastAsia="Batang" w:hAnsi="Times"/>
      <w:lang w:val="en-US" w:eastAsia="en-US"/>
    </w:rPr>
  </w:style>
  <w:style w:type="paragraph" w:customStyle="1" w:styleId="Proposal">
    <w:name w:val="Proposal"/>
    <w:basedOn w:val="a0"/>
    <w:link w:val="ProposalChar"/>
    <w:qFormat/>
    <w:rsid w:val="009C708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9C7086"/>
    <w:rPr>
      <w:rFonts w:ascii="Times New Roman" w:eastAsia="宋体" w:hAnsi="Times New Roman"/>
      <w:b/>
      <w:bCs/>
      <w:lang w:val="en-GB" w:eastAsia="zh-CN"/>
    </w:rPr>
  </w:style>
  <w:style w:type="paragraph" w:customStyle="1" w:styleId="bullet">
    <w:name w:val="bullet"/>
    <w:basedOn w:val="aff6"/>
    <w:link w:val="bulletChar"/>
    <w:qFormat/>
    <w:rsid w:val="009C7086"/>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9C7086"/>
    <w:rPr>
      <w:rFonts w:ascii="Times New Roman" w:eastAsia="Times New Roman" w:hAnsi="Times New Roman"/>
      <w:szCs w:val="24"/>
      <w:lang w:val="en-US" w:eastAsia="en-US"/>
    </w:rPr>
  </w:style>
  <w:style w:type="paragraph" w:styleId="TOC">
    <w:name w:val="TOC Heading"/>
    <w:basedOn w:val="1"/>
    <w:next w:val="a0"/>
    <w:uiPriority w:val="39"/>
    <w:unhideWhenUsed/>
    <w:qFormat/>
    <w:rsid w:val="009C708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0"/>
    <w:link w:val="CommentsChar"/>
    <w:qFormat/>
    <w:rsid w:val="009C7086"/>
    <w:pPr>
      <w:spacing w:before="40" w:after="0"/>
    </w:pPr>
    <w:rPr>
      <w:rFonts w:ascii="Arial" w:eastAsia="MS Mincho" w:hAnsi="Arial"/>
      <w:i/>
      <w:sz w:val="18"/>
      <w:szCs w:val="24"/>
      <w:lang w:eastAsia="en-GB"/>
    </w:rPr>
  </w:style>
  <w:style w:type="character" w:customStyle="1" w:styleId="CommentsChar">
    <w:name w:val="Comments Char"/>
    <w:link w:val="Comments"/>
    <w:rsid w:val="009C7086"/>
    <w:rPr>
      <w:rFonts w:ascii="Arial" w:eastAsia="MS Mincho" w:hAnsi="Arial"/>
      <w:i/>
      <w:sz w:val="18"/>
      <w:szCs w:val="24"/>
      <w:lang w:val="en-GB" w:eastAsia="en-GB"/>
    </w:rPr>
  </w:style>
  <w:style w:type="paragraph" w:customStyle="1" w:styleId="onecomwebmail-msonormal">
    <w:name w:val="onecomwebmail-msonormal"/>
    <w:basedOn w:val="a0"/>
    <w:rsid w:val="009C7086"/>
    <w:pPr>
      <w:spacing w:before="100" w:beforeAutospacing="1" w:after="100" w:afterAutospacing="1"/>
    </w:pPr>
    <w:rPr>
      <w:rFonts w:eastAsia="宋体"/>
      <w:sz w:val="24"/>
      <w:szCs w:val="24"/>
      <w:lang w:val="en-US"/>
    </w:rPr>
  </w:style>
  <w:style w:type="character" w:customStyle="1" w:styleId="textChar">
    <w:name w:val="text Char"/>
    <w:link w:val="text"/>
    <w:rsid w:val="009C7086"/>
    <w:rPr>
      <w:rFonts w:ascii="Times New Roman" w:eastAsia="宋体" w:hAnsi="Times New Roman"/>
      <w:sz w:val="24"/>
      <w:lang w:val="en-AU" w:eastAsia="en-GB"/>
    </w:rPr>
  </w:style>
  <w:style w:type="paragraph" w:customStyle="1" w:styleId="bullet1">
    <w:name w:val="bullet1"/>
    <w:basedOn w:val="text"/>
    <w:link w:val="bullet1Char"/>
    <w:qFormat/>
    <w:rsid w:val="009C7086"/>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9C7086"/>
    <w:rPr>
      <w:rFonts w:ascii="Calibri" w:eastAsia="宋体" w:hAnsi="Calibri"/>
      <w:kern w:val="2"/>
      <w:sz w:val="24"/>
      <w:szCs w:val="24"/>
      <w:lang w:val="en-GB" w:eastAsia="zh-CN"/>
    </w:rPr>
  </w:style>
  <w:style w:type="paragraph" w:customStyle="1" w:styleId="bullet2">
    <w:name w:val="bullet2"/>
    <w:basedOn w:val="text"/>
    <w:link w:val="bullet2Char"/>
    <w:qFormat/>
    <w:rsid w:val="009C7086"/>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9C7086"/>
    <w:rPr>
      <w:rFonts w:ascii="Times" w:eastAsia="宋体" w:hAnsi="Times"/>
      <w:kern w:val="2"/>
      <w:sz w:val="24"/>
      <w:szCs w:val="24"/>
      <w:lang w:val="en-GB" w:eastAsia="zh-CN"/>
    </w:rPr>
  </w:style>
  <w:style w:type="paragraph" w:customStyle="1" w:styleId="bullet3">
    <w:name w:val="bullet3"/>
    <w:basedOn w:val="text"/>
    <w:link w:val="bullet3Char"/>
    <w:qFormat/>
    <w:rsid w:val="009C70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9C7086"/>
    <w:rPr>
      <w:rFonts w:ascii="Times" w:eastAsia="Batang" w:hAnsi="Times"/>
      <w:szCs w:val="24"/>
      <w:lang w:val="en-GB" w:eastAsia="en-US"/>
    </w:rPr>
  </w:style>
  <w:style w:type="paragraph" w:customStyle="1" w:styleId="bullet4">
    <w:name w:val="bullet4"/>
    <w:basedOn w:val="text"/>
    <w:qFormat/>
    <w:rsid w:val="009C70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9C708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C7086"/>
    <w:rPr>
      <w:rFonts w:ascii="Times New Roman" w:eastAsia="Malgun Gothic" w:hAnsi="Times New Roman" w:cs="Batang"/>
      <w:lang w:val="en-GB" w:eastAsia="en-US"/>
    </w:rPr>
  </w:style>
  <w:style w:type="paragraph" w:customStyle="1" w:styleId="tdoc">
    <w:name w:val="tdoc"/>
    <w:basedOn w:val="a0"/>
    <w:link w:val="tdocChar"/>
    <w:qFormat/>
    <w:rsid w:val="009C7086"/>
    <w:pPr>
      <w:spacing w:after="0"/>
      <w:ind w:left="1440" w:hanging="1440"/>
    </w:pPr>
    <w:rPr>
      <w:rFonts w:ascii="Times" w:eastAsia="Batang" w:hAnsi="Times"/>
      <w:szCs w:val="24"/>
    </w:rPr>
  </w:style>
  <w:style w:type="character" w:customStyle="1" w:styleId="tdocChar">
    <w:name w:val="tdoc Char"/>
    <w:link w:val="tdoc"/>
    <w:rsid w:val="009C7086"/>
    <w:rPr>
      <w:rFonts w:ascii="Times" w:eastAsia="Batang" w:hAnsi="Times"/>
      <w:szCs w:val="24"/>
      <w:lang w:val="en-GB" w:eastAsia="en-US"/>
    </w:rPr>
  </w:style>
  <w:style w:type="paragraph" w:customStyle="1" w:styleId="maintext">
    <w:name w:val="main text"/>
    <w:basedOn w:val="a0"/>
    <w:link w:val="maintextChar"/>
    <w:qFormat/>
    <w:rsid w:val="009C708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C7086"/>
    <w:rPr>
      <w:rFonts w:ascii="Times New Roman" w:eastAsia="Malgun Gothic" w:hAnsi="Times New Roman"/>
      <w:lang w:val="en-GB" w:eastAsia="ko-KR"/>
    </w:rPr>
  </w:style>
  <w:style w:type="paragraph" w:customStyle="1" w:styleId="CharChar1CharCharCharChar">
    <w:name w:val="Char Char1 Char Char Char Char"/>
    <w:semiHidden/>
    <w:rsid w:val="009C70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4">
    <w:name w:val="标题41"/>
    <w:basedOn w:val="a0"/>
    <w:next w:val="afff4"/>
    <w:rsid w:val="009C7086"/>
    <w:pPr>
      <w:widowControl w:val="0"/>
      <w:spacing w:after="0"/>
      <w:ind w:firstLine="420"/>
      <w:jc w:val="both"/>
    </w:pPr>
    <w:rPr>
      <w:rFonts w:eastAsia="宋体"/>
      <w:kern w:val="2"/>
      <w:sz w:val="21"/>
      <w:lang w:val="en-US" w:eastAsia="zh-CN"/>
    </w:rPr>
  </w:style>
  <w:style w:type="paragraph" w:customStyle="1" w:styleId="afffff5">
    <w:name w:val="表格文字居左"/>
    <w:basedOn w:val="a0"/>
    <w:next w:val="a0"/>
    <w:rsid w:val="009C708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9C708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9C7086"/>
    <w:rPr>
      <w:rFonts w:ascii="Arial" w:hAnsi="Arial"/>
      <w:vanish/>
      <w:sz w:val="16"/>
      <w:szCs w:val="16"/>
      <w:lang w:eastAsia="zh-CN"/>
    </w:rPr>
  </w:style>
  <w:style w:type="paragraph" w:customStyle="1" w:styleId="z-BottomofForm1">
    <w:name w:val="z-Bottom of Form1"/>
    <w:basedOn w:val="a0"/>
    <w:next w:val="a0"/>
    <w:hidden/>
    <w:uiPriority w:val="99"/>
    <w:unhideWhenUsed/>
    <w:rsid w:val="009C708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9C7086"/>
    <w:rPr>
      <w:rFonts w:ascii="Arial" w:hAnsi="Arial"/>
      <w:vanish/>
      <w:sz w:val="16"/>
      <w:szCs w:val="16"/>
      <w:lang w:eastAsia="zh-CN"/>
    </w:rPr>
  </w:style>
  <w:style w:type="paragraph" w:customStyle="1" w:styleId="Date1">
    <w:name w:val="Date1"/>
    <w:basedOn w:val="a0"/>
    <w:next w:val="a0"/>
    <w:uiPriority w:val="99"/>
    <w:unhideWhenUsed/>
    <w:rsid w:val="009C7086"/>
    <w:pPr>
      <w:spacing w:after="200" w:line="276" w:lineRule="auto"/>
      <w:ind w:leftChars="2500" w:left="100"/>
    </w:pPr>
    <w:rPr>
      <w:rFonts w:eastAsia="宋体"/>
      <w:lang w:val="en-US" w:eastAsia="zh-CN"/>
    </w:rPr>
  </w:style>
  <w:style w:type="paragraph" w:customStyle="1" w:styleId="tablecell">
    <w:name w:val="tablecell"/>
    <w:basedOn w:val="a0"/>
    <w:qFormat/>
    <w:rsid w:val="009C7086"/>
    <w:pPr>
      <w:autoSpaceDE w:val="0"/>
      <w:autoSpaceDN w:val="0"/>
      <w:adjustRightInd w:val="0"/>
      <w:snapToGrid w:val="0"/>
      <w:spacing w:before="40" w:after="40"/>
    </w:pPr>
    <w:rPr>
      <w:rFonts w:eastAsia="宋体"/>
      <w:lang w:val="en-US"/>
    </w:rPr>
  </w:style>
  <w:style w:type="character" w:customStyle="1" w:styleId="shorttext">
    <w:name w:val="short_text"/>
    <w:basedOn w:val="a1"/>
    <w:rsid w:val="009C7086"/>
  </w:style>
  <w:style w:type="paragraph" w:customStyle="1" w:styleId="tableheader">
    <w:name w:val="tableheader"/>
    <w:basedOn w:val="a0"/>
    <w:qFormat/>
    <w:rsid w:val="009C7086"/>
    <w:pPr>
      <w:snapToGrid w:val="0"/>
      <w:spacing w:before="40" w:after="40"/>
      <w:jc w:val="center"/>
    </w:pPr>
    <w:rPr>
      <w:rFonts w:eastAsia="宋体" w:cs="Calibri"/>
      <w:b/>
      <w:bCs/>
      <w:lang w:val="en-US"/>
    </w:rPr>
  </w:style>
  <w:style w:type="character" w:customStyle="1" w:styleId="keyword">
    <w:name w:val="keyword"/>
    <w:basedOn w:val="a1"/>
    <w:rsid w:val="009C7086"/>
  </w:style>
  <w:style w:type="paragraph" w:customStyle="1" w:styleId="Test">
    <w:name w:val="Test"/>
    <w:basedOn w:val="a0"/>
    <w:rsid w:val="009C7086"/>
    <w:pPr>
      <w:spacing w:before="60" w:after="60" w:line="280" w:lineRule="atLeast"/>
      <w:ind w:left="2160"/>
      <w:jc w:val="both"/>
    </w:pPr>
    <w:rPr>
      <w:rFonts w:eastAsia="MS Mincho"/>
    </w:rPr>
  </w:style>
  <w:style w:type="paragraph" w:customStyle="1" w:styleId="Doc-text2">
    <w:name w:val="Doc-text2"/>
    <w:basedOn w:val="a0"/>
    <w:link w:val="Doc-text2Char"/>
    <w:qFormat/>
    <w:rsid w:val="009C7086"/>
    <w:pPr>
      <w:spacing w:after="200" w:line="276" w:lineRule="auto"/>
    </w:pPr>
    <w:rPr>
      <w:rFonts w:eastAsia="宋体"/>
      <w:lang w:val="en-US" w:eastAsia="zh-CN"/>
    </w:rPr>
  </w:style>
  <w:style w:type="character" w:customStyle="1" w:styleId="Doc-text2Char">
    <w:name w:val="Doc-text2 Char"/>
    <w:link w:val="Doc-text2"/>
    <w:rsid w:val="009C7086"/>
    <w:rPr>
      <w:rFonts w:ascii="Times New Roman" w:eastAsia="宋体" w:hAnsi="Times New Roman"/>
      <w:lang w:val="en-US" w:eastAsia="zh-CN"/>
    </w:rPr>
  </w:style>
  <w:style w:type="paragraph" w:customStyle="1" w:styleId="BodyTextIndent1">
    <w:name w:val="Body Text Indent1"/>
    <w:basedOn w:val="a0"/>
    <w:next w:val="afff2"/>
    <w:uiPriority w:val="99"/>
    <w:unhideWhenUsed/>
    <w:rsid w:val="009C7086"/>
    <w:pPr>
      <w:spacing w:after="120" w:line="276" w:lineRule="auto"/>
      <w:ind w:left="360"/>
    </w:pPr>
    <w:rPr>
      <w:rFonts w:eastAsia="宋体"/>
      <w:lang w:val="en-US" w:eastAsia="zh-CN"/>
    </w:rPr>
  </w:style>
  <w:style w:type="paragraph" w:customStyle="1" w:styleId="ordinary-output">
    <w:name w:val="ordinary-output"/>
    <w:basedOn w:val="a0"/>
    <w:rsid w:val="009C708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9C7086"/>
  </w:style>
  <w:style w:type="paragraph" w:customStyle="1" w:styleId="3GPPNormalText">
    <w:name w:val="3GPP Normal Text"/>
    <w:basedOn w:val="aff4"/>
    <w:link w:val="3GPPNormalTextChar"/>
    <w:qFormat/>
    <w:rsid w:val="009C7086"/>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9C7086"/>
    <w:rPr>
      <w:rFonts w:ascii="Times New Roman" w:eastAsia="MS Mincho" w:hAnsi="Times New Roman"/>
      <w:sz w:val="22"/>
      <w:szCs w:val="24"/>
      <w:lang w:val="en-US" w:eastAsia="zh-CN"/>
    </w:rPr>
  </w:style>
  <w:style w:type="character" w:customStyle="1" w:styleId="ReferenceChar">
    <w:name w:val="Reference Char"/>
    <w:link w:val="Reference"/>
    <w:rsid w:val="009C7086"/>
    <w:rPr>
      <w:rFonts w:ascii="Times New Roman" w:eastAsia="宋体" w:hAnsi="Times New Roman"/>
      <w:lang w:val="en-GB" w:eastAsia="en-GB"/>
    </w:rPr>
  </w:style>
  <w:style w:type="paragraph" w:customStyle="1" w:styleId="Subtitle1">
    <w:name w:val="Subtitle1"/>
    <w:basedOn w:val="a0"/>
    <w:next w:val="a0"/>
    <w:uiPriority w:val="11"/>
    <w:qFormat/>
    <w:rsid w:val="009C7086"/>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ff6">
    <w:name w:val="副标题 字符"/>
    <w:link w:val="afffff7"/>
    <w:uiPriority w:val="11"/>
    <w:rsid w:val="009C7086"/>
    <w:rPr>
      <w:rFonts w:ascii="Calibri Light" w:hAnsi="Calibri Light"/>
      <w:b/>
      <w:i/>
      <w:iCs/>
      <w:color w:val="4472C4"/>
      <w:spacing w:val="15"/>
      <w:szCs w:val="24"/>
      <w:lang w:eastAsia="zh-CN"/>
    </w:rPr>
  </w:style>
  <w:style w:type="table" w:customStyle="1" w:styleId="TableGridLight1">
    <w:name w:val="Table Grid Light1"/>
    <w:basedOn w:val="a2"/>
    <w:uiPriority w:val="40"/>
    <w:rsid w:val="009C708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C708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C7086"/>
  </w:style>
  <w:style w:type="character" w:customStyle="1" w:styleId="TitleChar1">
    <w:name w:val="Title Char1"/>
    <w:aliases w:val="Heading 31 Char,Section Header Char1"/>
    <w:rsid w:val="009C7086"/>
    <w:rPr>
      <w:rFonts w:ascii="Arial" w:eastAsia="MS Mincho" w:hAnsi="Arial"/>
      <w:b/>
      <w:sz w:val="24"/>
      <w:lang w:val="de-DE" w:eastAsia="ja-JP"/>
    </w:rPr>
  </w:style>
  <w:style w:type="paragraph" w:customStyle="1" w:styleId="HDStyleLS">
    <w:name w:val="HDStyle_LS"/>
    <w:basedOn w:val="a5"/>
    <w:rsid w:val="009C7086"/>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9C7086"/>
    <w:pPr>
      <w:spacing w:before="360" w:after="0" w:line="240" w:lineRule="atLeast"/>
      <w:jc w:val="center"/>
    </w:pPr>
    <w:rPr>
      <w:rFonts w:eastAsia="MS Mincho"/>
      <w:lang w:val="en-US" w:eastAsia="en-GB"/>
    </w:rPr>
  </w:style>
  <w:style w:type="paragraph" w:styleId="2f6">
    <w:name w:val="List Continue 2"/>
    <w:basedOn w:val="a0"/>
    <w:rsid w:val="009C7086"/>
    <w:pPr>
      <w:ind w:leftChars="400" w:left="850"/>
    </w:pPr>
    <w:rPr>
      <w:rFonts w:eastAsia="MS Mincho"/>
      <w:lang w:eastAsia="en-GB"/>
    </w:rPr>
  </w:style>
  <w:style w:type="paragraph" w:styleId="2f7">
    <w:name w:val="Body Text First Indent 2"/>
    <w:basedOn w:val="afff2"/>
    <w:link w:val="2f8"/>
    <w:rsid w:val="009C7086"/>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9C7086"/>
    <w:rPr>
      <w:rFonts w:ascii="Times New Roman" w:eastAsia="MS Mincho" w:hAnsi="Times New Roman"/>
      <w:lang w:val="en-GB" w:eastAsia="en-US"/>
    </w:rPr>
  </w:style>
  <w:style w:type="paragraph" w:customStyle="1" w:styleId="List1">
    <w:name w:val="List 1"/>
    <w:basedOn w:val="a0"/>
    <w:rsid w:val="009C7086"/>
    <w:pPr>
      <w:spacing w:after="120"/>
      <w:ind w:left="568" w:hanging="284"/>
    </w:pPr>
    <w:rPr>
      <w:rFonts w:ascii="Arial" w:eastAsia="MS Mincho" w:hAnsi="Arial"/>
      <w:szCs w:val="22"/>
      <w:lang w:eastAsia="en-GB"/>
    </w:rPr>
  </w:style>
  <w:style w:type="paragraph" w:customStyle="1" w:styleId="assocaitedwith">
    <w:name w:val="assocaited with"/>
    <w:basedOn w:val="a0"/>
    <w:rsid w:val="009C7086"/>
    <w:pPr>
      <w:jc w:val="center"/>
    </w:pPr>
    <w:rPr>
      <w:rFonts w:eastAsia="MS Mincho"/>
      <w:lang w:eastAsia="en-GB"/>
    </w:rPr>
  </w:style>
  <w:style w:type="paragraph" w:customStyle="1" w:styleId="Nor">
    <w:name w:val="Nor'"/>
    <w:basedOn w:val="assocaitedwith"/>
    <w:rsid w:val="009C7086"/>
    <w:rPr>
      <w:b/>
    </w:rPr>
  </w:style>
  <w:style w:type="table" w:styleId="2f9">
    <w:name w:val="Table Classic 2"/>
    <w:basedOn w:val="a2"/>
    <w:rsid w:val="009C70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9C70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9C70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9C70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9C70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9C70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C70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C70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9C70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9C70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9C70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9C70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9C7086"/>
    <w:rPr>
      <w:rFonts w:ascii="Times New Roman" w:eastAsia="宋体" w:hAnsi="Times New Roman"/>
      <w:lang w:val="en-GB" w:eastAsia="en-GB"/>
    </w:rPr>
  </w:style>
  <w:style w:type="paragraph" w:customStyle="1" w:styleId="afffffa">
    <w:name w:val="样式 正文"/>
    <w:basedOn w:val="a0"/>
    <w:link w:val="Chara"/>
    <w:rsid w:val="009C7086"/>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9C7086"/>
    <w:rPr>
      <w:rFonts w:ascii="Times New Roman" w:eastAsia="宋体" w:hAnsi="Times New Roman" w:cs="宋体"/>
      <w:kern w:val="2"/>
      <w:sz w:val="21"/>
      <w:lang w:val="en-US" w:eastAsia="zh-CN"/>
    </w:rPr>
  </w:style>
  <w:style w:type="paragraph" w:customStyle="1" w:styleId="afffffb">
    <w:name w:val="公式"/>
    <w:basedOn w:val="a0"/>
    <w:rsid w:val="009C708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9C7086"/>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9C7086"/>
    <w:rPr>
      <w:rFonts w:ascii="Times New Roman" w:eastAsia="MS Mincho" w:hAnsi="Times New Roman"/>
      <w:szCs w:val="24"/>
      <w:lang w:val="en-GB" w:eastAsia="en-US"/>
    </w:rPr>
  </w:style>
  <w:style w:type="paragraph" w:customStyle="1" w:styleId="Doc-title">
    <w:name w:val="Doc-title"/>
    <w:basedOn w:val="a0"/>
    <w:link w:val="Doc-titleChar"/>
    <w:qFormat/>
    <w:rsid w:val="009C7086"/>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9C708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C7086"/>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9C7086"/>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9C7086"/>
    <w:pPr>
      <w:pBdr>
        <w:top w:val="single" w:sz="12" w:space="0" w:color="auto"/>
      </w:pBdr>
      <w:spacing w:before="360" w:after="240"/>
    </w:pPr>
    <w:rPr>
      <w:rFonts w:eastAsia="宋体"/>
      <w:b/>
      <w:i/>
      <w:sz w:val="26"/>
    </w:rPr>
  </w:style>
  <w:style w:type="paragraph" w:customStyle="1" w:styleId="BodyTextIndent31">
    <w:name w:val="Body Text Indent 31"/>
    <w:basedOn w:val="a0"/>
    <w:next w:val="3a"/>
    <w:rsid w:val="009C7086"/>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9C7086"/>
    <w:pPr>
      <w:overflowPunct w:val="0"/>
      <w:autoSpaceDE w:val="0"/>
      <w:autoSpaceDN w:val="0"/>
      <w:adjustRightInd w:val="0"/>
    </w:pPr>
    <w:rPr>
      <w:rFonts w:eastAsia="宋体"/>
      <w:lang w:val="en-US" w:eastAsia="zh-CN"/>
    </w:rPr>
  </w:style>
  <w:style w:type="character" w:customStyle="1" w:styleId="TableCellChar">
    <w:name w:val="Table Cell Char"/>
    <w:link w:val="TableCell0"/>
    <w:rsid w:val="009C7086"/>
    <w:rPr>
      <w:rFonts w:ascii="Arial" w:eastAsia="宋体" w:hAnsi="Arial"/>
      <w:sz w:val="18"/>
      <w:lang w:val="en-US" w:eastAsia="zh-CN"/>
    </w:rPr>
  </w:style>
  <w:style w:type="paragraph" w:customStyle="1" w:styleId="CharCharCharCharCharChar1">
    <w:name w:val="Char Char Char Char Char Char1"/>
    <w:uiPriority w:val="99"/>
    <w:semiHidden/>
    <w:rsid w:val="009C70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9C708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1"/>
    <w:rsid w:val="009C7086"/>
  </w:style>
  <w:style w:type="character" w:customStyle="1" w:styleId="def">
    <w:name w:val="def"/>
    <w:basedOn w:val="a1"/>
    <w:rsid w:val="009C7086"/>
  </w:style>
  <w:style w:type="paragraph" w:customStyle="1" w:styleId="Normalwithindent">
    <w:name w:val="Normal with indent"/>
    <w:basedOn w:val="a0"/>
    <w:link w:val="NormalwithindentChar"/>
    <w:qFormat/>
    <w:rsid w:val="009C708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C7086"/>
    <w:rPr>
      <w:rFonts w:ascii="Times New Roman" w:eastAsia="Malgun Gothic" w:hAnsi="Times New Roman"/>
      <w:lang w:val="en-GB" w:eastAsia="zh-CN"/>
    </w:rPr>
  </w:style>
  <w:style w:type="character" w:customStyle="1" w:styleId="high-light-bg4">
    <w:name w:val="high-light-bg4"/>
    <w:basedOn w:val="a1"/>
    <w:rsid w:val="009C7086"/>
  </w:style>
  <w:style w:type="character" w:customStyle="1" w:styleId="TitleChar2">
    <w:name w:val="Title Char2"/>
    <w:uiPriority w:val="10"/>
    <w:locked/>
    <w:rsid w:val="009C708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9C708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9C7086"/>
    <w:pPr>
      <w:spacing w:before="100" w:after="100"/>
      <w:ind w:left="860"/>
    </w:pPr>
    <w:rPr>
      <w:rFonts w:ascii="Times" w:eastAsia="MS Gothic" w:hAnsi="Times"/>
      <w:sz w:val="24"/>
      <w:lang w:eastAsia="en-GB"/>
    </w:rPr>
  </w:style>
  <w:style w:type="paragraph" w:customStyle="1" w:styleId="a">
    <w:name w:val="佐藤２"/>
    <w:basedOn w:val="a0"/>
    <w:rsid w:val="009C7086"/>
    <w:pPr>
      <w:numPr>
        <w:numId w:val="18"/>
      </w:numPr>
    </w:pPr>
    <w:rPr>
      <w:rFonts w:eastAsia="MS Gothic"/>
      <w:sz w:val="24"/>
      <w:lang w:eastAsia="en-GB"/>
    </w:rPr>
  </w:style>
  <w:style w:type="paragraph" w:customStyle="1" w:styleId="ListBulletLast">
    <w:name w:val="List Bullet Last"/>
    <w:aliases w:val="lbl"/>
    <w:basedOn w:val="aa"/>
    <w:next w:val="aff4"/>
    <w:rsid w:val="009C7086"/>
    <w:pPr>
      <w:spacing w:after="240"/>
      <w:ind w:left="714" w:hanging="357"/>
    </w:pPr>
    <w:rPr>
      <w:rFonts w:ascii="Arial" w:eastAsia="MS Gothic" w:hAnsi="Arial"/>
      <w:sz w:val="24"/>
      <w:lang w:eastAsia="en-GB"/>
    </w:rPr>
  </w:style>
  <w:style w:type="paragraph" w:customStyle="1" w:styleId="TableText1">
    <w:name w:val="Table_Text"/>
    <w:basedOn w:val="a0"/>
    <w:rsid w:val="009C7086"/>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9C708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9C708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9C70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C708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C708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C70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9C7086"/>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9C7086"/>
    <w:rPr>
      <w:rFonts w:ascii="Times New Roman" w:eastAsia="MS Gothic" w:hAnsi="Times New Roman"/>
      <w:sz w:val="24"/>
      <w:lang w:val="en-GB" w:eastAsia="ja-JP"/>
    </w:rPr>
  </w:style>
  <w:style w:type="character" w:customStyle="1" w:styleId="Doc-titleChar">
    <w:name w:val="Doc-title Char"/>
    <w:link w:val="Doc-title"/>
    <w:rsid w:val="009C7086"/>
    <w:rPr>
      <w:rFonts w:ascii="Arial" w:eastAsia="宋体" w:hAnsi="Arial" w:cs="Arial"/>
      <w:lang w:val="en-US" w:eastAsia="zh-CN"/>
    </w:rPr>
  </w:style>
  <w:style w:type="paragraph" w:customStyle="1" w:styleId="xl110">
    <w:name w:val="xl110"/>
    <w:basedOn w:val="a0"/>
    <w:rsid w:val="009C708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C708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C70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C70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C70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C70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C70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C70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C7086"/>
    <w:rPr>
      <w:rFonts w:ascii="Arial" w:hAnsi="Arial"/>
      <w:vanish/>
      <w:color w:val="FF0000"/>
      <w:sz w:val="24"/>
    </w:rPr>
  </w:style>
  <w:style w:type="paragraph" w:customStyle="1" w:styleId="Bulletedo1">
    <w:name w:val="Bulleted o 1"/>
    <w:basedOn w:val="a0"/>
    <w:qFormat/>
    <w:rsid w:val="009C7086"/>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C708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9C70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C70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9C70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9C7086"/>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9C7086"/>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9C708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C708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C7086"/>
  </w:style>
  <w:style w:type="paragraph" w:customStyle="1" w:styleId="onecomwebmail-msolistparagraph">
    <w:name w:val="onecomwebmail-msolistparagraph"/>
    <w:basedOn w:val="a0"/>
    <w:rsid w:val="009C7086"/>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9C7086"/>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9C7086"/>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9C7086"/>
  </w:style>
  <w:style w:type="character" w:customStyle="1" w:styleId="onecomwebmail-size">
    <w:name w:val="onecomwebmail-size"/>
    <w:basedOn w:val="a1"/>
    <w:rsid w:val="009C7086"/>
  </w:style>
  <w:style w:type="table" w:customStyle="1" w:styleId="TableGridLight11">
    <w:name w:val="Table Grid Light11"/>
    <w:basedOn w:val="a2"/>
    <w:uiPriority w:val="40"/>
    <w:rsid w:val="009C708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C708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C708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9C7086"/>
    <w:rPr>
      <w:rFonts w:ascii="Courier New" w:hAnsi="Courier New"/>
      <w:sz w:val="24"/>
    </w:rPr>
  </w:style>
  <w:style w:type="paragraph" w:customStyle="1" w:styleId="PatAppl">
    <w:name w:val="Pat Appl"/>
    <w:basedOn w:val="a0"/>
    <w:link w:val="PatApplChar"/>
    <w:qFormat/>
    <w:rsid w:val="009C708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9C708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9C708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9C7086"/>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9C7086"/>
    <w:pPr>
      <w:spacing w:after="0"/>
      <w:ind w:left="720" w:hanging="720"/>
    </w:pPr>
    <w:rPr>
      <w:rFonts w:ascii="Times" w:eastAsia="Batang" w:hAnsi="Times"/>
      <w:szCs w:val="24"/>
    </w:rPr>
  </w:style>
  <w:style w:type="paragraph" w:customStyle="1" w:styleId="Statement">
    <w:name w:val="Statement"/>
    <w:basedOn w:val="a0"/>
    <w:rsid w:val="009C7086"/>
    <w:pPr>
      <w:keepNext/>
      <w:spacing w:after="0"/>
      <w:ind w:left="601" w:hanging="601"/>
    </w:pPr>
    <w:rPr>
      <w:rFonts w:eastAsia="Batang"/>
      <w:b/>
      <w:i/>
      <w:szCs w:val="24"/>
      <w:lang w:val="en-US" w:eastAsia="ko-KR"/>
    </w:rPr>
  </w:style>
  <w:style w:type="character" w:customStyle="1" w:styleId="Alcatel-Lucent-4">
    <w:name w:val="Alcatel-Lucent-4"/>
    <w:semiHidden/>
    <w:rsid w:val="009C7086"/>
    <w:rPr>
      <w:rFonts w:ascii="Arial" w:hAnsi="Arial"/>
      <w:color w:val="auto"/>
      <w:sz w:val="20"/>
    </w:rPr>
  </w:style>
  <w:style w:type="paragraph" w:customStyle="1" w:styleId="StatementBody">
    <w:name w:val="Statement Body"/>
    <w:basedOn w:val="a0"/>
    <w:link w:val="StatementBodyChar"/>
    <w:rsid w:val="009C7086"/>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9C708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9C708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C7086"/>
    <w:rPr>
      <w:rFonts w:ascii="Arial" w:hAnsi="Arial"/>
      <w:color w:val="auto"/>
      <w:sz w:val="20"/>
    </w:rPr>
  </w:style>
  <w:style w:type="character" w:customStyle="1" w:styleId="UnresolvedMention1">
    <w:name w:val="Unresolved Mention1"/>
    <w:uiPriority w:val="99"/>
    <w:unhideWhenUsed/>
    <w:rsid w:val="009C7086"/>
    <w:rPr>
      <w:color w:val="808080"/>
      <w:shd w:val="clear" w:color="auto" w:fill="E6E6E6"/>
    </w:rPr>
  </w:style>
  <w:style w:type="paragraph" w:customStyle="1" w:styleId="TableCell1">
    <w:name w:val="TableCell"/>
    <w:basedOn w:val="a0"/>
    <w:qFormat/>
    <w:rsid w:val="009C708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9C7086"/>
    <w:pPr>
      <w:spacing w:after="0"/>
      <w:ind w:left="720"/>
      <w:contextualSpacing/>
    </w:pPr>
    <w:rPr>
      <w:rFonts w:eastAsia="宋体"/>
      <w:sz w:val="24"/>
      <w:szCs w:val="24"/>
      <w:lang w:val="en-US" w:eastAsia="zh-CN"/>
    </w:rPr>
  </w:style>
  <w:style w:type="paragraph" w:customStyle="1" w:styleId="ListParagraph2">
    <w:name w:val="List Paragraph2"/>
    <w:basedOn w:val="a0"/>
    <w:qFormat/>
    <w:rsid w:val="009C7086"/>
    <w:pPr>
      <w:spacing w:after="0"/>
      <w:ind w:left="720"/>
      <w:contextualSpacing/>
    </w:pPr>
    <w:rPr>
      <w:rFonts w:eastAsia="宋体"/>
      <w:sz w:val="24"/>
      <w:szCs w:val="24"/>
      <w:lang w:val="en-US" w:eastAsia="zh-CN"/>
    </w:rPr>
  </w:style>
  <w:style w:type="paragraph" w:customStyle="1" w:styleId="ListParagraph5">
    <w:name w:val="List Paragraph5"/>
    <w:basedOn w:val="a0"/>
    <w:qFormat/>
    <w:rsid w:val="009C7086"/>
    <w:pPr>
      <w:spacing w:after="0"/>
      <w:ind w:left="720"/>
      <w:contextualSpacing/>
    </w:pPr>
    <w:rPr>
      <w:rFonts w:eastAsia="宋体"/>
      <w:sz w:val="24"/>
      <w:szCs w:val="24"/>
      <w:lang w:val="en-US" w:eastAsia="zh-CN"/>
    </w:rPr>
  </w:style>
  <w:style w:type="paragraph" w:customStyle="1" w:styleId="ListParagraph4">
    <w:name w:val="List Paragraph4"/>
    <w:basedOn w:val="a0"/>
    <w:qFormat/>
    <w:rsid w:val="009C7086"/>
    <w:pPr>
      <w:spacing w:after="0"/>
      <w:ind w:left="720"/>
      <w:contextualSpacing/>
    </w:pPr>
    <w:rPr>
      <w:rFonts w:eastAsia="宋体"/>
      <w:sz w:val="24"/>
      <w:szCs w:val="24"/>
      <w:lang w:val="en-US" w:eastAsia="zh-CN"/>
    </w:rPr>
  </w:style>
  <w:style w:type="character" w:styleId="afffffe">
    <w:name w:val="Subtle Emphasis"/>
    <w:uiPriority w:val="19"/>
    <w:qFormat/>
    <w:rsid w:val="009C7086"/>
    <w:rPr>
      <w:i/>
      <w:color w:val="404040"/>
    </w:rPr>
  </w:style>
  <w:style w:type="paragraph" w:customStyle="1" w:styleId="620">
    <w:name w:val="标题 62"/>
    <w:basedOn w:val="a0"/>
    <w:rsid w:val="009C7086"/>
    <w:pPr>
      <w:tabs>
        <w:tab w:val="num" w:pos="1152"/>
      </w:tabs>
      <w:spacing w:after="0"/>
    </w:pPr>
    <w:rPr>
      <w:rFonts w:ascii="Times" w:eastAsia="MS PGothic" w:hAnsi="Times" w:cs="Times"/>
      <w:lang w:val="en-US" w:eastAsia="en-GB"/>
    </w:rPr>
  </w:style>
  <w:style w:type="paragraph" w:customStyle="1" w:styleId="720">
    <w:name w:val="标题 72"/>
    <w:basedOn w:val="a0"/>
    <w:rsid w:val="009C7086"/>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9C7086"/>
    <w:pPr>
      <w:spacing w:after="0"/>
      <w:ind w:left="720"/>
      <w:contextualSpacing/>
    </w:pPr>
    <w:rPr>
      <w:rFonts w:eastAsia="宋体"/>
      <w:sz w:val="24"/>
      <w:szCs w:val="24"/>
      <w:lang w:val="en-US" w:eastAsia="zh-CN"/>
    </w:rPr>
  </w:style>
  <w:style w:type="paragraph" w:customStyle="1" w:styleId="ListParagraph6">
    <w:name w:val="List Paragraph6"/>
    <w:basedOn w:val="a0"/>
    <w:qFormat/>
    <w:rsid w:val="009C7086"/>
    <w:pPr>
      <w:spacing w:after="0"/>
      <w:ind w:left="720"/>
      <w:contextualSpacing/>
    </w:pPr>
    <w:rPr>
      <w:rFonts w:eastAsia="宋体"/>
      <w:sz w:val="24"/>
      <w:szCs w:val="24"/>
      <w:lang w:val="en-US" w:eastAsia="zh-CN"/>
    </w:rPr>
  </w:style>
  <w:style w:type="paragraph" w:customStyle="1" w:styleId="611">
    <w:name w:val="标题 61"/>
    <w:basedOn w:val="a0"/>
    <w:rsid w:val="009C7086"/>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9C708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
    <w:rsid w:val="009C7086"/>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2">
    <w:name w:val="标题 71"/>
    <w:basedOn w:val="a0"/>
    <w:rsid w:val="009C7086"/>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9C708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9C7086"/>
    <w:rPr>
      <w:rFonts w:ascii="Arial" w:eastAsia="Times New Roman" w:hAnsi="Arial"/>
      <w:spacing w:val="2"/>
      <w:lang w:val="en-US" w:eastAsia="en-US"/>
    </w:rPr>
  </w:style>
  <w:style w:type="character" w:customStyle="1" w:styleId="130">
    <w:name w:val="表 (青) 13 (文字)"/>
    <w:link w:val="-1"/>
    <w:uiPriority w:val="34"/>
    <w:locked/>
    <w:rsid w:val="009C7086"/>
    <w:rPr>
      <w:rFonts w:eastAsia="MS Gothic"/>
      <w:sz w:val="24"/>
      <w:lang w:val="en-GB" w:eastAsia="en-US"/>
    </w:rPr>
  </w:style>
  <w:style w:type="table" w:styleId="-1">
    <w:name w:val="Colorful List Accent 1"/>
    <w:basedOn w:val="a2"/>
    <w:link w:val="130"/>
    <w:uiPriority w:val="34"/>
    <w:rsid w:val="009C70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C7086"/>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9C7086"/>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9C7086"/>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9C7086"/>
    <w:rPr>
      <w:color w:val="2B579A"/>
      <w:shd w:val="clear" w:color="auto" w:fill="E6E6E6"/>
    </w:rPr>
  </w:style>
  <w:style w:type="paragraph" w:customStyle="1" w:styleId="Paragraph">
    <w:name w:val="Paragraph"/>
    <w:basedOn w:val="a0"/>
    <w:link w:val="ParagraphChar"/>
    <w:qFormat/>
    <w:rsid w:val="009C7086"/>
    <w:pPr>
      <w:spacing w:before="220" w:after="0"/>
    </w:pPr>
    <w:rPr>
      <w:rFonts w:eastAsia="宋体"/>
      <w:sz w:val="22"/>
    </w:rPr>
  </w:style>
  <w:style w:type="character" w:customStyle="1" w:styleId="ParagraphChar">
    <w:name w:val="Paragraph Char"/>
    <w:link w:val="Paragraph"/>
    <w:locked/>
    <w:rsid w:val="009C7086"/>
    <w:rPr>
      <w:rFonts w:ascii="Times New Roman" w:eastAsia="宋体" w:hAnsi="Times New Roman"/>
      <w:sz w:val="22"/>
      <w:lang w:val="en-GB" w:eastAsia="en-US"/>
    </w:rPr>
  </w:style>
  <w:style w:type="character" w:customStyle="1" w:styleId="ColorfulList-Accent1Char">
    <w:name w:val="Colorful List - Accent 1 Char"/>
    <w:uiPriority w:val="34"/>
    <w:locked/>
    <w:rsid w:val="009C7086"/>
    <w:rPr>
      <w:rFonts w:eastAsia="MS Gothic"/>
      <w:sz w:val="24"/>
      <w:lang w:eastAsia="en-US"/>
    </w:rPr>
  </w:style>
  <w:style w:type="table" w:customStyle="1" w:styleId="4-51">
    <w:name w:val="网格表 4 - 着色 51"/>
    <w:basedOn w:val="a2"/>
    <w:uiPriority w:val="49"/>
    <w:rsid w:val="009C70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C7086"/>
    <w:rPr>
      <w:color w:val="000000"/>
    </w:rPr>
  </w:style>
  <w:style w:type="numbering" w:customStyle="1" w:styleId="StyleBulletedSymbolsymbolLeft025Hanging025">
    <w:name w:val="Style Bulleted Symbol (symbol) Left:  0.25&quot; Hanging:  0.25&quot;"/>
    <w:rsid w:val="009C7086"/>
    <w:pPr>
      <w:numPr>
        <w:numId w:val="23"/>
      </w:numPr>
    </w:pPr>
  </w:style>
  <w:style w:type="table" w:customStyle="1" w:styleId="TableGrid11">
    <w:name w:val="Table Grid11"/>
    <w:basedOn w:val="a2"/>
    <w:next w:val="aff0"/>
    <w:rsid w:val="009C70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C708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C7086"/>
    <w:rPr>
      <w:rFonts w:ascii="Times New Roman" w:eastAsia="Malgun Gothic" w:hAnsi="Times New Roman"/>
      <w:i/>
      <w:kern w:val="2"/>
      <w:sz w:val="22"/>
      <w:szCs w:val="22"/>
      <w:lang w:val="en-US" w:eastAsia="ko-KR"/>
    </w:rPr>
  </w:style>
  <w:style w:type="paragraph" w:customStyle="1" w:styleId="Proposalsub">
    <w:name w:val="Proposal_sub"/>
    <w:basedOn w:val="a0"/>
    <w:qFormat/>
    <w:rsid w:val="009C7086"/>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9C7086"/>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C7086"/>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9C7086"/>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9C7086"/>
    <w:rPr>
      <w:sz w:val="20"/>
    </w:rPr>
  </w:style>
  <w:style w:type="character" w:customStyle="1" w:styleId="citationref">
    <w:name w:val="citationref"/>
    <w:rsid w:val="009C7086"/>
  </w:style>
  <w:style w:type="character" w:customStyle="1" w:styleId="mw-mmv-title">
    <w:name w:val="mw-mmv-title"/>
    <w:rsid w:val="009C7086"/>
  </w:style>
  <w:style w:type="character" w:customStyle="1" w:styleId="legend-color">
    <w:name w:val="legend-color"/>
    <w:rsid w:val="009C7086"/>
  </w:style>
  <w:style w:type="paragraph" w:customStyle="1" w:styleId="Equationlegend">
    <w:name w:val="Equation_legend"/>
    <w:basedOn w:val="afff4"/>
    <w:link w:val="EquationlegendChar"/>
    <w:rsid w:val="009C708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9C7086"/>
    <w:rPr>
      <w:rFonts w:ascii="Times New Roman" w:eastAsia="Times New Roman" w:hAnsi="Times New Roman"/>
      <w:sz w:val="24"/>
      <w:lang w:val="en-US" w:eastAsia="en-US"/>
    </w:rPr>
  </w:style>
  <w:style w:type="character" w:customStyle="1" w:styleId="Charb">
    <w:name w:val="标题 Char"/>
    <w:uiPriority w:val="10"/>
    <w:rsid w:val="009C7086"/>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9C7086"/>
    <w:rPr>
      <w:rFonts w:ascii="Times" w:eastAsia="Batang" w:hAnsi="Times"/>
      <w:sz w:val="24"/>
      <w:lang w:val="en-GB"/>
    </w:rPr>
  </w:style>
  <w:style w:type="character" w:customStyle="1" w:styleId="colour">
    <w:name w:val="colour"/>
    <w:rsid w:val="009C7086"/>
    <w:rPr>
      <w:rFonts w:cs="Times New Roman"/>
    </w:rPr>
  </w:style>
  <w:style w:type="character" w:customStyle="1" w:styleId="highlight">
    <w:name w:val="highlight"/>
    <w:rsid w:val="009C7086"/>
    <w:rPr>
      <w:rFonts w:cs="Times New Roman"/>
    </w:rPr>
  </w:style>
  <w:style w:type="character" w:customStyle="1" w:styleId="TitleChar4">
    <w:name w:val="Title Char4"/>
    <w:uiPriority w:val="10"/>
    <w:locked/>
    <w:rsid w:val="009C708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C7086"/>
    <w:pPr>
      <w:numPr>
        <w:numId w:val="25"/>
      </w:numPr>
    </w:pPr>
  </w:style>
  <w:style w:type="numbering" w:customStyle="1" w:styleId="StyleBulleted">
    <w:name w:val="Style Bulleted"/>
    <w:rsid w:val="009C7086"/>
    <w:pPr>
      <w:numPr>
        <w:numId w:val="20"/>
      </w:numPr>
    </w:pPr>
  </w:style>
  <w:style w:type="numbering" w:customStyle="1" w:styleId="StyleBulletedSymbolsymbolLeft025Hanging0252">
    <w:name w:val="Style Bulleted Symbol (symbol) Left:  0.25&quot; Hanging:  0.25&quot;2"/>
    <w:rsid w:val="009C7086"/>
    <w:pPr>
      <w:numPr>
        <w:numId w:val="26"/>
      </w:numPr>
    </w:pPr>
  </w:style>
  <w:style w:type="numbering" w:customStyle="1" w:styleId="StyleBulletedSymbolsymbolLeft025Hanging0251">
    <w:name w:val="Style Bulleted Symbol (symbol) Left:  0.25&quot; Hanging:  0.25&quot;1"/>
    <w:rsid w:val="009C7086"/>
    <w:pPr>
      <w:numPr>
        <w:numId w:val="24"/>
      </w:numPr>
    </w:pPr>
  </w:style>
  <w:style w:type="paragraph" w:customStyle="1" w:styleId="onecomwebmail-onecomwebmail-msonormal">
    <w:name w:val="onecomwebmail-onecomwebmail-msonormal"/>
    <w:basedOn w:val="a0"/>
    <w:rsid w:val="009C7086"/>
    <w:pPr>
      <w:spacing w:before="100" w:beforeAutospacing="1" w:after="100" w:afterAutospacing="1"/>
    </w:pPr>
    <w:rPr>
      <w:rFonts w:eastAsia="宋体"/>
      <w:sz w:val="24"/>
      <w:szCs w:val="24"/>
      <w:lang w:val="en-US"/>
    </w:rPr>
  </w:style>
  <w:style w:type="paragraph" w:styleId="z-0">
    <w:name w:val="HTML Top of Form"/>
    <w:basedOn w:val="a0"/>
    <w:next w:val="a0"/>
    <w:link w:val="z-"/>
    <w:hidden/>
    <w:uiPriority w:val="99"/>
    <w:rsid w:val="009C708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9C7086"/>
    <w:rPr>
      <w:rFonts w:ascii="Arial" w:hAnsi="Arial" w:cs="Arial"/>
      <w:vanish/>
      <w:sz w:val="16"/>
      <w:szCs w:val="16"/>
      <w:lang w:val="en-GB" w:eastAsia="en-US"/>
    </w:rPr>
  </w:style>
  <w:style w:type="character" w:customStyle="1" w:styleId="z-TopofFormChar1">
    <w:name w:val="z-Top of Form Char1"/>
    <w:rsid w:val="009C7086"/>
    <w:rPr>
      <w:rFonts w:ascii="Arial" w:hAnsi="Arial" w:cs="Arial"/>
      <w:vanish/>
      <w:sz w:val="16"/>
      <w:szCs w:val="16"/>
    </w:rPr>
  </w:style>
  <w:style w:type="paragraph" w:styleId="z-2">
    <w:name w:val="HTML Bottom of Form"/>
    <w:basedOn w:val="a0"/>
    <w:next w:val="a0"/>
    <w:link w:val="z-1"/>
    <w:hidden/>
    <w:uiPriority w:val="99"/>
    <w:rsid w:val="009C708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9C7086"/>
    <w:rPr>
      <w:rFonts w:ascii="Arial" w:hAnsi="Arial" w:cs="Arial"/>
      <w:vanish/>
      <w:sz w:val="16"/>
      <w:szCs w:val="16"/>
      <w:lang w:val="en-GB" w:eastAsia="en-US"/>
    </w:rPr>
  </w:style>
  <w:style w:type="character" w:customStyle="1" w:styleId="z-BottomofFormChar1">
    <w:name w:val="z-Bottom of Form Char1"/>
    <w:rsid w:val="009C7086"/>
    <w:rPr>
      <w:rFonts w:ascii="Arial" w:hAnsi="Arial" w:cs="Arial"/>
      <w:vanish/>
      <w:sz w:val="16"/>
      <w:szCs w:val="16"/>
    </w:rPr>
  </w:style>
  <w:style w:type="character" w:customStyle="1" w:styleId="DateChar1">
    <w:name w:val="Date Char1"/>
    <w:rsid w:val="009C7086"/>
    <w:rPr>
      <w:lang w:eastAsia="en-US"/>
    </w:rPr>
  </w:style>
  <w:style w:type="paragraph" w:styleId="afffff7">
    <w:name w:val="Subtitle"/>
    <w:basedOn w:val="a0"/>
    <w:next w:val="a0"/>
    <w:link w:val="afffff6"/>
    <w:uiPriority w:val="11"/>
    <w:qFormat/>
    <w:rsid w:val="009C7086"/>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9C7086"/>
    <w:rPr>
      <w:rFonts w:asciiTheme="minorHAnsi" w:hAnsiTheme="minorHAnsi" w:cstheme="minorBidi"/>
      <w:b/>
      <w:bCs/>
      <w:kern w:val="28"/>
      <w:sz w:val="32"/>
      <w:szCs w:val="32"/>
      <w:lang w:val="en-GB" w:eastAsia="en-US"/>
    </w:rPr>
  </w:style>
  <w:style w:type="character" w:customStyle="1" w:styleId="SubtitleChar1">
    <w:name w:val="Subtitle Char1"/>
    <w:rsid w:val="009C7086"/>
    <w:rPr>
      <w:rFonts w:ascii="Calibri Light" w:eastAsia="Times New Roman" w:hAnsi="Calibri Light" w:cs="Times New Roman"/>
      <w:sz w:val="24"/>
      <w:szCs w:val="24"/>
    </w:rPr>
  </w:style>
  <w:style w:type="character" w:customStyle="1" w:styleId="BodyTextIndent3Char1">
    <w:name w:val="Body Text Indent 3 Char1"/>
    <w:rsid w:val="009C7086"/>
    <w:rPr>
      <w:rFonts w:ascii="Times New Roman" w:hAnsi="Times New Roman"/>
      <w:sz w:val="16"/>
      <w:szCs w:val="16"/>
      <w:lang w:val="en-GB" w:eastAsia="en-US"/>
    </w:rPr>
  </w:style>
  <w:style w:type="table" w:customStyle="1" w:styleId="112">
    <w:name w:val="网格型11"/>
    <w:basedOn w:val="a2"/>
    <w:next w:val="aff0"/>
    <w:rsid w:val="009C70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C708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C708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9C70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9C70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9C70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9C70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9C70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9C70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9C70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9C70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9C70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9C70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9C70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9C70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9C7086"/>
    <w:pPr>
      <w:pBdr>
        <w:top w:val="single" w:sz="12" w:space="0" w:color="auto"/>
      </w:pBdr>
      <w:spacing w:before="360" w:after="240"/>
    </w:pPr>
    <w:rPr>
      <w:rFonts w:eastAsia="宋体"/>
      <w:b/>
      <w:i/>
      <w:sz w:val="26"/>
    </w:rPr>
  </w:style>
  <w:style w:type="table" w:customStyle="1" w:styleId="DarkList-Accent61">
    <w:name w:val="Dark List - Accent 61"/>
    <w:basedOn w:val="a2"/>
    <w:next w:val="-60"/>
    <w:uiPriority w:val="70"/>
    <w:rsid w:val="009C70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C708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C708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9C70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9C70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9C70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9C70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C708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C708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9C70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9C70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9C70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9C70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9C70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C70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9C70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9C70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9C70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9C70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9C70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9C70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C708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9C7086"/>
    <w:pPr>
      <w:pBdr>
        <w:top w:val="single" w:sz="12" w:space="0" w:color="auto"/>
      </w:pBdr>
      <w:spacing w:before="360" w:after="240"/>
    </w:pPr>
    <w:rPr>
      <w:rFonts w:eastAsia="宋体"/>
      <w:b/>
      <w:i/>
      <w:sz w:val="26"/>
    </w:rPr>
  </w:style>
  <w:style w:type="table" w:customStyle="1" w:styleId="DarkList-Accent62">
    <w:name w:val="Dark List - Accent 62"/>
    <w:basedOn w:val="a2"/>
    <w:next w:val="-60"/>
    <w:uiPriority w:val="70"/>
    <w:rsid w:val="009C70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C708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C708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9C70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9C70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9C70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9C70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C708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C708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9C70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9C70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9C70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9C70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9C70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9C70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9C70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9C70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9C70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9C70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9C70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9C70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C708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9C7086"/>
    <w:pPr>
      <w:pBdr>
        <w:top w:val="single" w:sz="12" w:space="0" w:color="auto"/>
      </w:pBdr>
      <w:spacing w:before="360" w:after="240"/>
    </w:pPr>
    <w:rPr>
      <w:rFonts w:eastAsia="宋体"/>
      <w:b/>
      <w:i/>
      <w:sz w:val="26"/>
    </w:rPr>
  </w:style>
  <w:style w:type="table" w:customStyle="1" w:styleId="DarkList-Accent63">
    <w:name w:val="Dark List - Accent 63"/>
    <w:basedOn w:val="a2"/>
    <w:next w:val="-60"/>
    <w:uiPriority w:val="70"/>
    <w:rsid w:val="009C70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C708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C708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9C70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9C70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9C70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9C7086"/>
    <w:rPr>
      <w:lang w:eastAsia="zh-CN"/>
    </w:rPr>
  </w:style>
  <w:style w:type="paragraph" w:customStyle="1" w:styleId="3GPPAgreements">
    <w:name w:val="3GPP Agreements"/>
    <w:basedOn w:val="a0"/>
    <w:link w:val="3GPPAgreementsChar"/>
    <w:qFormat/>
    <w:rsid w:val="009C7086"/>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9C7086"/>
  </w:style>
  <w:style w:type="paragraph" w:customStyle="1" w:styleId="3GPPText">
    <w:name w:val="3GPP Text"/>
    <w:basedOn w:val="a0"/>
    <w:link w:val="3GPPTextChar"/>
    <w:qFormat/>
    <w:rsid w:val="009C7086"/>
    <w:pPr>
      <w:spacing w:before="120" w:after="160" w:line="256" w:lineRule="auto"/>
      <w:jc w:val="both"/>
    </w:pPr>
    <w:rPr>
      <w:rFonts w:ascii="CG Times (WN)" w:hAnsi="CG Times (WN)"/>
      <w:lang w:val="fr-FR" w:eastAsia="fr-FR"/>
    </w:rPr>
  </w:style>
  <w:style w:type="table" w:customStyle="1" w:styleId="2fd">
    <w:name w:val="网格型2"/>
    <w:basedOn w:val="a2"/>
    <w:next w:val="aff0"/>
    <w:rsid w:val="009C708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9C7086"/>
    <w:pPr>
      <w:spacing w:after="100" w:afterAutospacing="1" w:line="288" w:lineRule="auto"/>
      <w:ind w:firstLine="360"/>
      <w:jc w:val="both"/>
    </w:pPr>
    <w:rPr>
      <w:rFonts w:eastAsia="Malgun Gothic" w:cs="Batang"/>
    </w:rPr>
  </w:style>
  <w:style w:type="character" w:customStyle="1" w:styleId="0MaintextChar">
    <w:name w:val="0 Main text Char"/>
    <w:link w:val="0Maintext"/>
    <w:rsid w:val="009C7086"/>
    <w:rPr>
      <w:rFonts w:ascii="Times New Roman" w:eastAsia="Malgun Gothic" w:hAnsi="Times New Roman" w:cs="Batang"/>
      <w:lang w:val="en-GB" w:eastAsia="en-US"/>
    </w:rPr>
  </w:style>
  <w:style w:type="character" w:customStyle="1" w:styleId="ui-provider">
    <w:name w:val="ui-provider"/>
    <w:basedOn w:val="a1"/>
    <w:rsid w:val="009C7086"/>
  </w:style>
  <w:style w:type="paragraph" w:styleId="affffff0">
    <w:name w:val="table of figures"/>
    <w:basedOn w:val="a0"/>
    <w:next w:val="a0"/>
    <w:uiPriority w:val="99"/>
    <w:unhideWhenUsed/>
    <w:rsid w:val="009C7086"/>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9C7086"/>
    <w:rPr>
      <w:rFonts w:ascii="Times New Roman" w:hAnsi="Times New Roman"/>
      <w:lang w:val="en-GB" w:eastAsia="en-US"/>
    </w:rPr>
  </w:style>
  <w:style w:type="character" w:customStyle="1" w:styleId="24">
    <w:name w:val="列表项目符号 2 字符"/>
    <w:aliases w:val="lb2 字符"/>
    <w:link w:val="23"/>
    <w:locked/>
    <w:rsid w:val="009C7086"/>
    <w:rPr>
      <w:rFonts w:ascii="Times New Roman" w:hAnsi="Times New Roman"/>
      <w:lang w:val="en-GB" w:eastAsia="en-US"/>
    </w:rPr>
  </w:style>
  <w:style w:type="character" w:customStyle="1" w:styleId="33">
    <w:name w:val="列表项目符号 3 字符"/>
    <w:link w:val="32"/>
    <w:locked/>
    <w:rsid w:val="009C7086"/>
    <w:rPr>
      <w:rFonts w:ascii="Times New Roman" w:hAnsi="Times New Roman"/>
      <w:lang w:val="en-GB" w:eastAsia="en-US"/>
    </w:rPr>
  </w:style>
  <w:style w:type="paragraph" w:customStyle="1" w:styleId="List10">
    <w:name w:val="List1"/>
    <w:basedOn w:val="a0"/>
    <w:uiPriority w:val="99"/>
    <w:qFormat/>
    <w:rsid w:val="009C7086"/>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9C7086"/>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9C7086"/>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9C7086"/>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9C7086"/>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9C708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9C7086"/>
    <w:rPr>
      <w:rFonts w:ascii="Arial" w:hAnsi="Arial" w:cs="Arial"/>
      <w:sz w:val="22"/>
      <w:szCs w:val="22"/>
    </w:rPr>
  </w:style>
  <w:style w:type="paragraph" w:customStyle="1" w:styleId="H53GPP">
    <w:name w:val="H5 3GPP"/>
    <w:basedOn w:val="a0"/>
    <w:link w:val="H53GPPChar"/>
    <w:qFormat/>
    <w:rsid w:val="009C708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C7086"/>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locked/>
    <w:rsid w:val="009C7086"/>
    <w:rPr>
      <w:rFonts w:ascii="Cambria" w:eastAsia="Times New Roman" w:hAnsi="Cambria" w:cs="Times New Roman"/>
      <w:color w:val="243F60"/>
    </w:rPr>
  </w:style>
  <w:style w:type="character" w:customStyle="1" w:styleId="EditorsNoteChar4">
    <w:name w:val="Editor's Note Char4"/>
    <w:rsid w:val="009C7086"/>
    <w:rPr>
      <w:rFonts w:ascii="Times New Roman" w:eastAsia="Times New Roman" w:hAnsi="Times New Roman" w:cs="Times New Roman" w:hint="default"/>
      <w:color w:val="FF0000"/>
      <w:sz w:val="20"/>
      <w:szCs w:val="20"/>
    </w:rPr>
  </w:style>
  <w:style w:type="table" w:customStyle="1" w:styleId="1fd">
    <w:name w:val="表格格線1"/>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9C708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9C7086"/>
  </w:style>
  <w:style w:type="paragraph" w:styleId="affffff1">
    <w:name w:val="Intense Quote"/>
    <w:basedOn w:val="a0"/>
    <w:next w:val="a0"/>
    <w:link w:val="affffff2"/>
    <w:uiPriority w:val="30"/>
    <w:qFormat/>
    <w:rsid w:val="009C708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affffff2">
    <w:name w:val="明显引用 字符"/>
    <w:basedOn w:val="a1"/>
    <w:link w:val="affffff1"/>
    <w:uiPriority w:val="30"/>
    <w:rsid w:val="009C7086"/>
    <w:rPr>
      <w:rFonts w:ascii="Times New Roman" w:eastAsia="宋体" w:hAnsi="Times New Roman"/>
      <w:i/>
      <w:iCs/>
      <w:color w:val="5B9BD5"/>
      <w:lang w:val="en-GB" w:eastAsia="en-GB"/>
    </w:rPr>
  </w:style>
  <w:style w:type="paragraph" w:customStyle="1" w:styleId="1fe">
    <w:name w:val="副标题1"/>
    <w:basedOn w:val="a0"/>
    <w:next w:val="a0"/>
    <w:uiPriority w:val="11"/>
    <w:qFormat/>
    <w:rsid w:val="009C708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
    <w:name w:val="明显引用1"/>
    <w:basedOn w:val="a0"/>
    <w:next w:val="a0"/>
    <w:uiPriority w:val="30"/>
    <w:qFormat/>
    <w:rsid w:val="009C708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a0"/>
    <w:next w:val="a0"/>
    <w:uiPriority w:val="30"/>
    <w:qFormat/>
    <w:rsid w:val="009C708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locked/>
    <w:rsid w:val="009C7086"/>
    <w:rPr>
      <w:rFonts w:ascii="Arial" w:eastAsia="MS Mincho" w:hAnsi="Arial" w:cs="Arial"/>
      <w:b/>
      <w:bCs/>
      <w:sz w:val="24"/>
      <w:szCs w:val="26"/>
    </w:rPr>
  </w:style>
  <w:style w:type="paragraph" w:customStyle="1" w:styleId="114">
    <w:name w:val="1.1"/>
    <w:basedOn w:val="30"/>
    <w:link w:val="11Char"/>
    <w:qFormat/>
    <w:rsid w:val="009C708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9C708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9C7086"/>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locked/>
    <w:rsid w:val="009C7086"/>
    <w:rPr>
      <w:rFonts w:ascii="Arial" w:eastAsia="MS Mincho" w:hAnsi="Arial" w:cs="Arial"/>
      <w:b/>
      <w:sz w:val="24"/>
      <w:szCs w:val="24"/>
    </w:rPr>
  </w:style>
  <w:style w:type="paragraph" w:customStyle="1" w:styleId="Header-3gppTdoc">
    <w:name w:val="Header-3gpp Tdoc"/>
    <w:basedOn w:val="a5"/>
    <w:link w:val="Header-3gppTdocChar"/>
    <w:qFormat/>
    <w:rsid w:val="009C708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9C7086"/>
    <w:pPr>
      <w:keepNext/>
      <w:keepLines/>
      <w:numPr>
        <w:numId w:val="30"/>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a0"/>
    <w:uiPriority w:val="99"/>
    <w:qFormat/>
    <w:rsid w:val="009C7086"/>
    <w:pPr>
      <w:keepNext/>
      <w:keepLines/>
      <w:numPr>
        <w:numId w:val="31"/>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9C7086"/>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9C708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1">
    <w:name w:val="鮮明引文1"/>
    <w:basedOn w:val="a0"/>
    <w:next w:val="a0"/>
    <w:uiPriority w:val="30"/>
    <w:qFormat/>
    <w:rsid w:val="009C708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a0"/>
    <w:qFormat/>
    <w:rsid w:val="009C708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affffff3">
    <w:name w:val="Intense Emphasis"/>
    <w:uiPriority w:val="21"/>
    <w:qFormat/>
    <w:rsid w:val="009C7086"/>
    <w:rPr>
      <w:b/>
      <w:bCs w:val="0"/>
      <w:i/>
      <w:iCs w:val="0"/>
      <w:color w:val="4F81BD"/>
    </w:rPr>
  </w:style>
  <w:style w:type="character" w:styleId="affffff4">
    <w:name w:val="Subtle Reference"/>
    <w:uiPriority w:val="31"/>
    <w:qFormat/>
    <w:rsid w:val="009C7086"/>
    <w:rPr>
      <w:smallCaps/>
      <w:color w:val="C0504D"/>
      <w:u w:val="single"/>
    </w:rPr>
  </w:style>
  <w:style w:type="character" w:styleId="affffff5">
    <w:name w:val="Intense Reference"/>
    <w:uiPriority w:val="32"/>
    <w:qFormat/>
    <w:rsid w:val="009C7086"/>
    <w:rPr>
      <w:b/>
      <w:bCs w:val="0"/>
      <w:smallCaps/>
      <w:color w:val="C0504D"/>
      <w:spacing w:val="5"/>
      <w:u w:val="single"/>
    </w:rPr>
  </w:style>
  <w:style w:type="character" w:customStyle="1" w:styleId="CharChar34">
    <w:name w:val="Char Char34"/>
    <w:rsid w:val="009C7086"/>
    <w:rPr>
      <w:rFonts w:ascii="Arial" w:hAnsi="Arial" w:cs="Arial" w:hint="default"/>
      <w:sz w:val="28"/>
      <w:lang w:val="en-GB" w:eastAsia="ko-KR" w:bidi="ar-SA"/>
    </w:rPr>
  </w:style>
  <w:style w:type="character" w:customStyle="1" w:styleId="CharChar33">
    <w:name w:val="Char Char33"/>
    <w:semiHidden/>
    <w:rsid w:val="009C7086"/>
    <w:rPr>
      <w:rFonts w:ascii="Arial" w:hAnsi="Arial" w:cs="Arial" w:hint="default"/>
      <w:sz w:val="28"/>
      <w:lang w:val="en-GB" w:eastAsia="ko-KR" w:bidi="ar-SA"/>
    </w:rPr>
  </w:style>
  <w:style w:type="character" w:customStyle="1" w:styleId="Char14">
    <w:name w:val="副标题 Char1"/>
    <w:rsid w:val="009C7086"/>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9C7086"/>
    <w:rPr>
      <w:rFonts w:ascii="Times New Roman" w:hAnsi="Times New Roman" w:cs="Times New Roman" w:hint="default"/>
      <w:i/>
      <w:iCs/>
      <w:color w:val="5B9BD5"/>
      <w:lang w:val="en-GB" w:eastAsia="en-US"/>
    </w:rPr>
  </w:style>
  <w:style w:type="character" w:customStyle="1" w:styleId="SubtitleChar2">
    <w:name w:val="Subtitle Char2"/>
    <w:rsid w:val="009C708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9C708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9C7086"/>
    <w:rPr>
      <w:rFonts w:ascii="Times New Roman" w:eastAsia="宋体" w:hAnsi="Times New Roman"/>
      <w:lang w:val="en-GB" w:eastAsia="en-GB"/>
    </w:rPr>
  </w:style>
  <w:style w:type="character" w:customStyle="1" w:styleId="1ff2">
    <w:name w:val="明显强调1"/>
    <w:uiPriority w:val="21"/>
    <w:qFormat/>
    <w:rsid w:val="009C7086"/>
    <w:rPr>
      <w:b/>
      <w:bCs/>
      <w:i/>
      <w:iCs/>
      <w:color w:val="4F81BD"/>
    </w:rPr>
  </w:style>
  <w:style w:type="character" w:customStyle="1" w:styleId="Char22">
    <w:name w:val="明显引用 Char2"/>
    <w:uiPriority w:val="30"/>
    <w:rsid w:val="009C7086"/>
    <w:rPr>
      <w:rFonts w:ascii="Times New Roman" w:hAnsi="Times New Roman" w:cs="Times New Roman" w:hint="default"/>
      <w:i/>
      <w:iCs/>
      <w:color w:val="5B9BD5"/>
      <w:lang w:val="en-GB" w:eastAsia="en-US"/>
    </w:rPr>
  </w:style>
  <w:style w:type="character" w:customStyle="1" w:styleId="Char31">
    <w:name w:val="明显引用 Char3"/>
    <w:uiPriority w:val="30"/>
    <w:rsid w:val="009C7086"/>
    <w:rPr>
      <w:rFonts w:ascii="Times New Roman" w:hAnsi="Times New Roman" w:cs="Times New Roman" w:hint="default"/>
      <w:i/>
      <w:iCs/>
      <w:color w:val="5B9BD5"/>
      <w:lang w:val="en-GB" w:eastAsia="en-US"/>
    </w:rPr>
  </w:style>
  <w:style w:type="character" w:customStyle="1" w:styleId="1ff3">
    <w:name w:val="未处理的提及1"/>
    <w:uiPriority w:val="52"/>
    <w:rsid w:val="009C7086"/>
    <w:rPr>
      <w:color w:val="605E5C"/>
      <w:shd w:val="clear" w:color="auto" w:fill="E1DFDD"/>
    </w:rPr>
  </w:style>
  <w:style w:type="character" w:customStyle="1" w:styleId="SubtitleChar3">
    <w:name w:val="Subtitle Char3"/>
    <w:rsid w:val="009C7086"/>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9C7086"/>
    <w:rPr>
      <w:rFonts w:ascii="Cambria" w:hAnsi="Cambria" w:cs="Times New Roman" w:hint="default"/>
      <w:b/>
      <w:bCs/>
      <w:kern w:val="28"/>
      <w:sz w:val="32"/>
      <w:szCs w:val="32"/>
      <w:lang w:val="en-GB" w:eastAsia="en-US"/>
    </w:rPr>
  </w:style>
  <w:style w:type="character" w:customStyle="1" w:styleId="1ff4">
    <w:name w:val="副標題 字元1"/>
    <w:rsid w:val="009C7086"/>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9C7086"/>
    <w:rPr>
      <w:rFonts w:ascii="Times New Roman" w:hAnsi="Times New Roman" w:cs="Times New Roman" w:hint="default"/>
      <w:i/>
      <w:iCs/>
      <w:color w:val="4F81BD"/>
      <w:lang w:val="en-GB" w:eastAsia="en-US"/>
    </w:rPr>
  </w:style>
  <w:style w:type="character" w:customStyle="1" w:styleId="CharChar35">
    <w:name w:val="Char Char35"/>
    <w:semiHidden/>
    <w:rsid w:val="009C7086"/>
    <w:rPr>
      <w:rFonts w:ascii="Arial" w:hAnsi="Arial" w:cs="Arial" w:hint="default"/>
      <w:sz w:val="28"/>
      <w:lang w:val="en-GB" w:eastAsia="ko-KR" w:bidi="ar-SA"/>
    </w:rPr>
  </w:style>
  <w:style w:type="character" w:customStyle="1" w:styleId="2fe">
    <w:name w:val="副標題 字元2"/>
    <w:rsid w:val="009C708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9C7086"/>
    <w:rPr>
      <w:rFonts w:ascii="Times New Roman" w:hAnsi="Times New Roman" w:cs="Times New Roman" w:hint="default"/>
      <w:i/>
      <w:iCs/>
      <w:color w:val="5B9BD5"/>
      <w:lang w:val="en-GB" w:eastAsia="en-US"/>
    </w:rPr>
  </w:style>
  <w:style w:type="character" w:customStyle="1" w:styleId="2ff">
    <w:name w:val="鮮明引文 字元2"/>
    <w:uiPriority w:val="30"/>
    <w:rsid w:val="009C7086"/>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7086"/>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C7086"/>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C7086"/>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C7086"/>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9C7086"/>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9C7086"/>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C7086"/>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C7086"/>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7086"/>
    <w:rPr>
      <w:rFonts w:ascii="Times New Roman" w:eastAsia="宋体" w:hAnsi="Times New Roman" w:cs="Times New Roman" w:hint="default"/>
      <w:lang w:val="en-GB" w:eastAsia="en-US"/>
    </w:rPr>
  </w:style>
  <w:style w:type="character" w:customStyle="1" w:styleId="IntenseQuoteChar2">
    <w:name w:val="Intense Quote Char2"/>
    <w:uiPriority w:val="30"/>
    <w:rsid w:val="009C7086"/>
    <w:rPr>
      <w:rFonts w:ascii="Times New Roman" w:hAnsi="Times New Roman" w:cs="Times New Roman" w:hint="default"/>
      <w:i/>
      <w:iCs/>
      <w:color w:val="5B9BD5"/>
      <w:lang w:val="en-GB" w:eastAsia="en-US"/>
    </w:rPr>
  </w:style>
  <w:style w:type="table" w:customStyle="1" w:styleId="Tabellengitternetz11">
    <w:name w:val="Tabellengitternetz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9C70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9C70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9C70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9C70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9C70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9C70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9C70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9C70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9C70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9C70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9C70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9C70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9C70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9C70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C70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9C70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9C70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C70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C70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9C70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C70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9C70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9C70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9C70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9C70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9C70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9C70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9C70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C70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9C708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9C70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9C708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9C708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9C708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9C708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9C70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9C708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10</Pages>
  <Words>2919</Words>
  <Characters>16641</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2024-02-02T01:19:00Z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R5-240151</vt:lpwstr>
  </property>
  <property fmtid="{D5CDD505-2E9C-101B-9397-08002B2CF9AE}" pid="10" name="Spec#">
    <vt:lpwstr>38.523-1</vt:lpwstr>
  </property>
  <property fmtid="{D5CDD505-2E9C-101B-9397-08002B2CF9AE}" pid="11" name="Cr#">
    <vt:lpwstr>4165</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RedCap MAC TC 7.1.1.8.3 and 7.1.1.8.4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