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A4AE5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w:t>
        </w:r>
      </w:fldSimple>
      <w:r w:rsidR="00997A21">
        <w:rPr>
          <w:b/>
          <w:i/>
          <w:noProof/>
          <w:sz w:val="28"/>
        </w:rPr>
        <w:t>469</w:t>
      </w:r>
    </w:p>
    <w:p w14:paraId="7CB45193" w14:textId="77777777" w:rsidR="001E41F3" w:rsidRDefault="00D9260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260C"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260C" w:rsidP="00547111">
            <w:pPr>
              <w:pStyle w:val="CRCoverPage"/>
              <w:spacing w:after="0"/>
              <w:rPr>
                <w:noProof/>
              </w:rPr>
            </w:pPr>
            <w:fldSimple w:instr=" DOCPROPERTY  Cr#  \* MERGEFORMAT ">
              <w:r w:rsidR="00E13F3D" w:rsidRPr="00410371">
                <w:rPr>
                  <w:b/>
                  <w:noProof/>
                  <w:sz w:val="28"/>
                </w:rPr>
                <w:t>0364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73682" w:rsidR="001E41F3" w:rsidRPr="00410371" w:rsidRDefault="0099161F"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260C">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260C">
            <w:pPr>
              <w:pStyle w:val="CRCoverPage"/>
              <w:spacing w:after="0"/>
              <w:ind w:left="100"/>
              <w:rPr>
                <w:noProof/>
              </w:rPr>
            </w:pPr>
            <w:fldSimple w:instr=" DOCPROPERTY  CrTitle  \* MERGEFORMAT ">
              <w:r w:rsidR="002640DD">
                <w:t>Update to applicability spec for NTN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260C">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3C6B24" w:rsidR="001E41F3" w:rsidRDefault="0015154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260C">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260C">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260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260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85C70" w:rsidR="001E41F3" w:rsidRDefault="00874FA7">
            <w:pPr>
              <w:pStyle w:val="CRCoverPage"/>
              <w:spacing w:after="0"/>
              <w:ind w:left="100"/>
              <w:rPr>
                <w:noProof/>
              </w:rPr>
            </w:pPr>
            <w:r>
              <w:rPr>
                <w:noProof/>
              </w:rPr>
              <w:t>Applicability of NTN RF conformance cases for satellite access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A7697" w14:textId="77777777" w:rsidR="001E41F3" w:rsidRDefault="00874FA7">
            <w:pPr>
              <w:pStyle w:val="CRCoverPage"/>
              <w:spacing w:after="0"/>
              <w:ind w:left="100"/>
              <w:rPr>
                <w:noProof/>
              </w:rPr>
            </w:pPr>
            <w:r>
              <w:rPr>
                <w:noProof/>
              </w:rPr>
              <w:t>Added applicability sections for RF conformance test cases for satellite access</w:t>
            </w:r>
          </w:p>
          <w:p w14:paraId="32A46B21" w14:textId="77777777" w:rsidR="0099161F" w:rsidRPr="0099161F" w:rsidRDefault="0099161F" w:rsidP="0099161F">
            <w:pPr>
              <w:pStyle w:val="CRCoverPage"/>
              <w:spacing w:after="0"/>
              <w:ind w:left="100"/>
              <w:rPr>
                <w:noProof/>
              </w:rPr>
            </w:pPr>
            <w:r w:rsidRPr="0099161F">
              <w:rPr>
                <w:noProof/>
              </w:rPr>
              <w:t>Added applicability for the test cases introduced via below RAN5 CR</w:t>
            </w:r>
          </w:p>
          <w:p w14:paraId="68AE9685" w14:textId="77777777" w:rsidR="0099161F" w:rsidRPr="0099161F" w:rsidRDefault="0099161F" w:rsidP="0099161F">
            <w:pPr>
              <w:pStyle w:val="CRCoverPage"/>
              <w:spacing w:after="0"/>
              <w:ind w:left="100"/>
              <w:rPr>
                <w:noProof/>
              </w:rPr>
            </w:pPr>
            <w:r w:rsidRPr="0099161F">
              <w:rPr>
                <w:noProof/>
              </w:rPr>
              <w:t>R5-237874, R5-237834, R5-237835, R5-237836, R5-237875, R5-237876, R5-237877, R5-237690</w:t>
            </w:r>
          </w:p>
          <w:p w14:paraId="31C656EC" w14:textId="0CD15BBD" w:rsidR="0099161F" w:rsidRDefault="0099161F" w:rsidP="0099161F">
            <w:pPr>
              <w:pStyle w:val="CRCoverPage"/>
              <w:spacing w:after="0"/>
              <w:ind w:left="100"/>
              <w:rPr>
                <w:noProof/>
              </w:rPr>
            </w:pPr>
            <w:r w:rsidRPr="0099161F">
              <w:rPr>
                <w:noProof/>
              </w:rPr>
              <w:t>Added band selection criteria for satellite access in Table 4.0-2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7ECC5" w:rsidR="001E41F3" w:rsidRDefault="00874FA7">
            <w:pPr>
              <w:pStyle w:val="CRCoverPage"/>
              <w:spacing w:after="0"/>
              <w:ind w:left="100"/>
              <w:rPr>
                <w:noProof/>
              </w:rPr>
            </w:pPr>
            <w:r>
              <w:rPr>
                <w:noProof/>
              </w:rPr>
              <w:t>Applicability of NTN test cases shall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BF924" w:rsidR="001E41F3" w:rsidRDefault="00874FA7">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787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E8CDA8" w:rsidR="008A71D8" w:rsidRDefault="0099161F">
            <w:pPr>
              <w:pStyle w:val="CRCoverPage"/>
              <w:spacing w:after="0"/>
              <w:ind w:left="100"/>
              <w:rPr>
                <w:noProof/>
              </w:rPr>
            </w:pPr>
            <w:r>
              <w:rPr>
                <w:noProof/>
              </w:rPr>
              <w:t>R5-</w:t>
            </w:r>
            <w:r w:rsidR="001F7615">
              <w:rPr>
                <w:noProof/>
              </w:rPr>
              <w:t xml:space="preserve">237860r1 </w:t>
            </w:r>
            <w:r w:rsidR="001F7615">
              <w:rPr>
                <w:noProof/>
              </w:rPr>
              <w:sym w:font="Wingdings" w:char="F0E0"/>
            </w:r>
            <w:r w:rsidR="001F7615">
              <w:rPr>
                <w:noProof/>
              </w:rPr>
              <w:t>R5-237469</w:t>
            </w:r>
          </w:p>
        </w:tc>
      </w:tr>
    </w:tbl>
    <w:p w14:paraId="5DB73A7B" w14:textId="77777777" w:rsidR="00623D39" w:rsidRDefault="00623D39">
      <w:pPr>
        <w:pStyle w:val="CRCoverPage"/>
        <w:spacing w:after="0"/>
        <w:rPr>
          <w:noProof/>
          <w:sz w:val="8"/>
          <w:szCs w:val="8"/>
        </w:rPr>
        <w:sectPr w:rsidR="00623D39">
          <w:headerReference w:type="even" r:id="rId12"/>
          <w:footnotePr>
            <w:numRestart w:val="eachSect"/>
          </w:footnotePr>
          <w:pgSz w:w="11907" w:h="16840" w:code="9"/>
          <w:pgMar w:top="1418" w:right="1134" w:bottom="1134" w:left="1134" w:header="680" w:footer="567" w:gutter="0"/>
          <w:cols w:space="720"/>
        </w:sectPr>
      </w:pPr>
    </w:p>
    <w:p w14:paraId="46058D48" w14:textId="77777777" w:rsidR="00282C6B" w:rsidRPr="002E56B9" w:rsidRDefault="00282C6B" w:rsidP="00282C6B">
      <w:pPr>
        <w:pStyle w:val="Heading2"/>
        <w:rPr>
          <w:lang w:eastAsia="zh-TW"/>
        </w:rPr>
      </w:pPr>
      <w:bookmarkStart w:id="1" w:name="_Toc146636652"/>
      <w:bookmarkStart w:id="2" w:name="_Toc36713252"/>
      <w:bookmarkStart w:id="3" w:name="_Toc36713655"/>
      <w:bookmarkStart w:id="4" w:name="_Toc52217968"/>
      <w:bookmarkStart w:id="5" w:name="_Toc58499580"/>
      <w:bookmarkStart w:id="6" w:name="_Toc68538437"/>
      <w:bookmarkStart w:id="7" w:name="_Toc75510020"/>
      <w:bookmarkStart w:id="8" w:name="_Toc90971498"/>
      <w:bookmarkStart w:id="9" w:name="_Toc100158406"/>
      <w:bookmarkStart w:id="10" w:name="_Toc146636653"/>
      <w:r w:rsidRPr="002E56B9">
        <w:rPr>
          <w:lang w:eastAsia="zh-TW"/>
        </w:rPr>
        <w:lastRenderedPageBreak/>
        <w:t>4.0</w:t>
      </w:r>
      <w:r w:rsidRPr="002E56B9">
        <w:rPr>
          <w:lang w:eastAsia="zh-TW"/>
        </w:rPr>
        <w:tab/>
        <w:t>Test case conditions and selection criteria</w:t>
      </w:r>
      <w:bookmarkEnd w:id="1"/>
    </w:p>
    <w:p w14:paraId="5E09ECE1" w14:textId="77777777" w:rsidR="00282C6B" w:rsidRPr="002E56B9" w:rsidRDefault="00282C6B" w:rsidP="00282C6B">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3DD158E4" w14:textId="77777777" w:rsidR="00282C6B" w:rsidRPr="002E56B9" w:rsidRDefault="00282C6B" w:rsidP="00282C6B">
      <w:pPr>
        <w:pStyle w:val="TH"/>
      </w:pPr>
      <w:bookmarkStart w:id="11" w:name="_Hlk68458867"/>
      <w:r w:rsidRPr="002E56B9">
        <w:lastRenderedPageBreak/>
        <w:t>Table 4.0-1</w:t>
      </w:r>
      <w:bookmarkEnd w:id="11"/>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82C6B" w:rsidRPr="002E56B9" w14:paraId="36652F9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C04E9" w14:textId="77777777" w:rsidR="00282C6B" w:rsidRPr="002E56B9" w:rsidRDefault="00282C6B" w:rsidP="00AB05AF">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282C6B" w:rsidRPr="002E56B9" w14:paraId="13CA393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EAE1B" w14:textId="77777777" w:rsidR="00282C6B" w:rsidRPr="002E56B9" w:rsidRDefault="00282C6B" w:rsidP="00AB05AF">
            <w:pPr>
              <w:pStyle w:val="TAN"/>
            </w:pPr>
            <w:r w:rsidRPr="002E56B9">
              <w:t>C001a</w:t>
            </w:r>
            <w:r w:rsidRPr="002E56B9">
              <w:tab/>
              <w:t>IF (A.4.1-1/1 OR A.4.1-1/2) AND A.4.1-2/7 AND A.4.1-3/1 AND A.4.3.1-7/3 AND NOT A.4.3.2-1/84 THEN R ELSE N/A</w:t>
            </w:r>
          </w:p>
        </w:tc>
      </w:tr>
      <w:tr w:rsidR="00282C6B" w:rsidRPr="002E56B9" w14:paraId="1B6D330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2EDE4" w14:textId="77777777" w:rsidR="00282C6B" w:rsidRPr="002E56B9" w:rsidRDefault="00282C6B" w:rsidP="00AB05AF">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282C6B" w:rsidRPr="002E56B9" w14:paraId="2B60F9F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4B35EF" w14:textId="77777777" w:rsidR="00282C6B" w:rsidRPr="002E56B9" w:rsidRDefault="00282C6B" w:rsidP="00AB05AF">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282C6B" w:rsidRPr="002E56B9" w14:paraId="5F49187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2B1BB" w14:textId="77777777" w:rsidR="00282C6B" w:rsidRPr="002E56B9" w:rsidRDefault="00282C6B" w:rsidP="00AB05AF">
            <w:pPr>
              <w:pStyle w:val="TAN"/>
            </w:pPr>
            <w:r w:rsidRPr="002E56B9">
              <w:t>C001d</w:t>
            </w:r>
            <w:r w:rsidRPr="002E56B9">
              <w:tab/>
              <w:t>Void</w:t>
            </w:r>
          </w:p>
        </w:tc>
      </w:tr>
      <w:tr w:rsidR="00282C6B" w:rsidRPr="002E56B9" w14:paraId="3586C9F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C7CA7" w14:textId="77777777" w:rsidR="00282C6B" w:rsidRPr="002E56B9" w:rsidRDefault="00282C6B" w:rsidP="00AB05AF">
            <w:pPr>
              <w:pStyle w:val="TAN"/>
            </w:pPr>
            <w:bookmarkStart w:id="12"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282C6B" w:rsidRPr="002E56B9" w14:paraId="6391895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EE485" w14:textId="77777777" w:rsidR="00282C6B" w:rsidRPr="002E56B9" w:rsidRDefault="00282C6B" w:rsidP="00AB05AF">
            <w:pPr>
              <w:pStyle w:val="TAN"/>
            </w:pPr>
            <w:r w:rsidRPr="002E56B9">
              <w:t>C001f</w:t>
            </w:r>
            <w:r w:rsidRPr="002E56B9">
              <w:tab/>
              <w:t>IF (A.4.1-1/1 OR A.4.1-1/2) AND A.4.1-2/7 AND A.4.1-3/1 AND A.4.3.5-1/1 AND (A.4.3.11-1/1 OR A.4.3.11-1/3) THEN R ELSE N/A</w:t>
            </w:r>
          </w:p>
        </w:tc>
      </w:tr>
      <w:tr w:rsidR="00282C6B" w:rsidRPr="002E56B9" w14:paraId="2E3FDDB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EFCAA" w14:textId="77777777" w:rsidR="00282C6B" w:rsidRPr="002E56B9" w:rsidRDefault="00282C6B" w:rsidP="00AB05AF">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2"/>
      <w:tr w:rsidR="00282C6B" w:rsidRPr="002E56B9" w14:paraId="5955B9B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29E57C" w14:textId="77777777" w:rsidR="00282C6B" w:rsidRPr="002E56B9" w:rsidRDefault="00282C6B" w:rsidP="00AB05AF">
            <w:pPr>
              <w:pStyle w:val="TAN"/>
            </w:pPr>
            <w:r w:rsidRPr="002E56B9">
              <w:t>C001</w:t>
            </w:r>
            <w:r w:rsidRPr="002E56B9">
              <w:rPr>
                <w:rFonts w:hint="eastAsia"/>
              </w:rPr>
              <w:t>h</w:t>
            </w:r>
            <w:r w:rsidRPr="002E56B9">
              <w:tab/>
              <w:t>IF (A.4.1-1/1 OR A.4.1-1/2) AND A.4.1-2/7 AND A.4.1-3/1 AND NOT A.4.3.2-1/84 THEN R ELSE N/A</w:t>
            </w:r>
          </w:p>
        </w:tc>
      </w:tr>
      <w:tr w:rsidR="00282C6B" w:rsidRPr="002E56B9" w14:paraId="075B616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C34C85" w14:textId="77777777" w:rsidR="00282C6B" w:rsidRPr="002E56B9" w:rsidRDefault="00282C6B" w:rsidP="00AB05AF">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282C6B" w:rsidRPr="002E56B9" w14:paraId="27326A5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B3C8FD" w14:textId="77777777" w:rsidR="00282C6B" w:rsidRPr="002E56B9" w:rsidRDefault="00282C6B" w:rsidP="00AB05AF">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282C6B" w:rsidRPr="002E56B9" w14:paraId="4AFE0AB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25D8E1" w14:textId="77777777" w:rsidR="00282C6B" w:rsidRPr="002E56B9" w:rsidRDefault="00282C6B" w:rsidP="00AB05AF">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282C6B" w:rsidRPr="002E56B9" w14:paraId="43E88A7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D6280" w14:textId="77777777" w:rsidR="00282C6B" w:rsidRPr="002E56B9" w:rsidRDefault="00282C6B" w:rsidP="00AB05AF">
            <w:pPr>
              <w:pStyle w:val="TAN"/>
            </w:pPr>
            <w:r w:rsidRPr="002E56B9">
              <w:t>C001l</w:t>
            </w:r>
            <w:r w:rsidRPr="002E56B9">
              <w:tab/>
              <w:t>IF (A.4.1-1/1 OR A.4.1-1/2) AND A.4.1-2/7 AND A.4.1-3/1 AND NOT A.4.3.2-1/84 AND NOT A.4.3.12-1/2 THEN R ELSE N/A</w:t>
            </w:r>
          </w:p>
        </w:tc>
      </w:tr>
      <w:tr w:rsidR="00282C6B" w:rsidRPr="002E56B9" w14:paraId="4F814B0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13BE88" w14:textId="77777777" w:rsidR="00282C6B" w:rsidRPr="002E56B9" w:rsidRDefault="00282C6B" w:rsidP="00AB05AF">
            <w:pPr>
              <w:pStyle w:val="TAN"/>
            </w:pPr>
            <w:r w:rsidRPr="002E56B9">
              <w:t>C002</w:t>
            </w:r>
            <w:r w:rsidRPr="002E56B9">
              <w:tab/>
              <w:t>IF (A.4.1-1/1 OR A.4.1-1/2) AND A.4.1-2/7 AND A.4.1-3/1 AND (A.4.1-2/3 OR A.4.1-2/5) THEN R ELSE N/A</w:t>
            </w:r>
          </w:p>
        </w:tc>
      </w:tr>
      <w:tr w:rsidR="00282C6B" w:rsidRPr="002E56B9" w14:paraId="06857A0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96E9E" w14:textId="77777777" w:rsidR="00282C6B" w:rsidRPr="002E56B9" w:rsidRDefault="00282C6B" w:rsidP="00AB05AF">
            <w:pPr>
              <w:pStyle w:val="TAN"/>
            </w:pPr>
            <w:r w:rsidRPr="002E56B9">
              <w:t>C003</w:t>
            </w:r>
            <w:r w:rsidRPr="002E56B9">
              <w:tab/>
              <w:t>IF (A.4.1-1/1 OR A.4.1-1/2) AND A.4.1-2/7 AND A.4.1-3/1 AND A.4.3.2-1/14 THEN R ELSE N/A</w:t>
            </w:r>
          </w:p>
        </w:tc>
      </w:tr>
      <w:tr w:rsidR="00282C6B" w:rsidRPr="002E56B9" w14:paraId="1DC9217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A6C465" w14:textId="77777777" w:rsidR="00282C6B" w:rsidRPr="002E56B9" w:rsidRDefault="00282C6B" w:rsidP="00AB05AF">
            <w:pPr>
              <w:pStyle w:val="TAN"/>
            </w:pPr>
            <w:r w:rsidRPr="002E56B9">
              <w:t>C003a</w:t>
            </w:r>
            <w:r w:rsidRPr="002E56B9">
              <w:tab/>
              <w:t>IF A.4.1-1/1 AND A.4.1-2/7 AND A.4.1-3/1 AND A.4.3.2-1/14 THEN R ELSE N/A</w:t>
            </w:r>
          </w:p>
        </w:tc>
      </w:tr>
      <w:tr w:rsidR="00282C6B" w:rsidRPr="002E56B9" w14:paraId="09CEEBA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15DD13" w14:textId="77777777" w:rsidR="00282C6B" w:rsidRPr="002E56B9" w:rsidRDefault="00282C6B" w:rsidP="00AB05AF">
            <w:pPr>
              <w:pStyle w:val="TAN"/>
            </w:pPr>
            <w:r w:rsidRPr="002E56B9">
              <w:t>C003b</w:t>
            </w:r>
            <w:r w:rsidRPr="002E56B9">
              <w:tab/>
              <w:t>IF (A.4.1-1/1 OR A.4.1-1/2) AND A.4.1-2/7 AND A.4.1-3/1 AND (A.4.3.2-1/58 OR A.4.3.2-1/59 OR A.4.3.2-1/60) THEN R ELSE N/A</w:t>
            </w:r>
          </w:p>
        </w:tc>
      </w:tr>
      <w:tr w:rsidR="00282C6B" w:rsidRPr="002E56B9" w14:paraId="44D28C9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27580" w14:textId="77777777" w:rsidR="00282C6B" w:rsidRPr="002E56B9" w:rsidRDefault="00282C6B" w:rsidP="00AB05AF">
            <w:pPr>
              <w:pStyle w:val="TAN"/>
            </w:pPr>
            <w:r w:rsidRPr="002E56B9">
              <w:t>C004</w:t>
            </w:r>
            <w:r w:rsidRPr="002E56B9">
              <w:tab/>
              <w:t>IF (A.4.1-1/1 OR A.4.1-1/2) AND A.4.1-2/7 AND A.4.1-3/1 AND (A.4.1-4A/1 OR A.4.1-4A/2 OR A.4.1-4A/5) AND A.4.3.2A.1-2/1 THEN R ELSE N/A</w:t>
            </w:r>
          </w:p>
        </w:tc>
      </w:tr>
      <w:tr w:rsidR="00282C6B" w:rsidRPr="002E56B9" w14:paraId="7F44667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673AB7" w14:textId="77777777" w:rsidR="00282C6B" w:rsidRPr="002E56B9" w:rsidRDefault="00282C6B" w:rsidP="00AB05AF">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282C6B" w:rsidRPr="002E56B9" w14:paraId="20DC9CA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C5B04" w14:textId="77777777" w:rsidR="00282C6B" w:rsidRPr="002E56B9" w:rsidRDefault="00282C6B" w:rsidP="00AB05AF">
            <w:pPr>
              <w:pStyle w:val="TAN"/>
            </w:pPr>
            <w:r w:rsidRPr="002E56B9">
              <w:t>C005</w:t>
            </w:r>
            <w:r w:rsidRPr="002E56B9">
              <w:tab/>
              <w:t>IF (A.4.1-1/1 OR A.4.1-1/2) AND A.4.1-2/7 AND A.4.1-3/1 AND A.4.1-4A/5 AND A.4.1-2/4 AND A.4.3.2A.1-1/1 AND A.4.1-3/1 THEN R ELSE N/A</w:t>
            </w:r>
          </w:p>
        </w:tc>
      </w:tr>
      <w:tr w:rsidR="00282C6B" w:rsidRPr="002E56B9" w14:paraId="3CF1B22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31B78" w14:textId="77777777" w:rsidR="00282C6B" w:rsidRPr="002E56B9" w:rsidRDefault="00282C6B" w:rsidP="00AB05AF">
            <w:pPr>
              <w:pStyle w:val="TAN"/>
            </w:pPr>
            <w:r w:rsidRPr="002E56B9">
              <w:t>C006</w:t>
            </w:r>
            <w:r w:rsidRPr="002E56B9">
              <w:tab/>
              <w:t>IF A.4.1-1/2 AND A.4.1-2/8 AND A.4.1-3/1 THEN R ELSE N/A</w:t>
            </w:r>
          </w:p>
        </w:tc>
      </w:tr>
      <w:tr w:rsidR="00282C6B" w:rsidRPr="002E56B9" w14:paraId="441B4D0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C1055" w14:textId="77777777" w:rsidR="00282C6B" w:rsidRPr="002E56B9" w:rsidRDefault="00282C6B" w:rsidP="00AB05AF">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282C6B" w:rsidRPr="002E56B9" w14:paraId="051E2AD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67EDF" w14:textId="77777777" w:rsidR="00282C6B" w:rsidRPr="002E56B9" w:rsidRDefault="00282C6B" w:rsidP="00AB05AF">
            <w:pPr>
              <w:pStyle w:val="TAN"/>
            </w:pPr>
            <w:bookmarkStart w:id="13"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3"/>
      <w:tr w:rsidR="00282C6B" w:rsidRPr="002E56B9" w14:paraId="5286A35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5E87A4" w14:textId="77777777" w:rsidR="00282C6B" w:rsidRPr="002E56B9" w:rsidRDefault="00282C6B" w:rsidP="00AB05AF">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282C6B" w:rsidRPr="002E56B9" w14:paraId="2AC01B3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358871" w14:textId="77777777" w:rsidR="00282C6B" w:rsidRPr="002E56B9" w:rsidRDefault="00282C6B" w:rsidP="00AB05AF">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282C6B" w:rsidRPr="002E56B9" w14:paraId="3B71B97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1B1E1" w14:textId="77777777" w:rsidR="00282C6B" w:rsidRPr="002E56B9" w:rsidRDefault="00282C6B" w:rsidP="00AB05AF">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282C6B" w:rsidRPr="002E56B9" w14:paraId="4DD4D33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5C575" w14:textId="77777777" w:rsidR="00282C6B" w:rsidRPr="002E56B9" w:rsidRDefault="00282C6B" w:rsidP="00AB05AF">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282C6B" w:rsidRPr="002E56B9" w14:paraId="245821E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7201E" w14:textId="77777777" w:rsidR="00282C6B" w:rsidRPr="002E56B9" w:rsidRDefault="00282C6B" w:rsidP="00AB05AF">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282C6B" w:rsidRPr="002E56B9" w14:paraId="148E783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85555" w14:textId="77777777" w:rsidR="00282C6B" w:rsidRPr="002E56B9" w:rsidRDefault="00282C6B" w:rsidP="00AB05AF">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282C6B" w:rsidRPr="002E56B9" w14:paraId="1648499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7BE9C" w14:textId="77777777" w:rsidR="00282C6B" w:rsidRPr="002E56B9" w:rsidRDefault="00282C6B" w:rsidP="00AB05AF">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282C6B" w:rsidRPr="002E56B9" w14:paraId="7C34F77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B839C" w14:textId="77777777" w:rsidR="00282C6B" w:rsidRPr="002E56B9" w:rsidRDefault="00282C6B" w:rsidP="00AB05AF">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282C6B" w:rsidRPr="002E56B9" w14:paraId="1F313A1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07BED9" w14:textId="77777777" w:rsidR="00282C6B" w:rsidRPr="002E56B9" w:rsidRDefault="00282C6B" w:rsidP="00AB05AF">
            <w:pPr>
              <w:pStyle w:val="TAN"/>
            </w:pPr>
            <w:r w:rsidRPr="002E56B9">
              <w:t>C006k</w:t>
            </w:r>
            <w:r w:rsidRPr="002E56B9">
              <w:tab/>
              <w:t>IF A.4.1-1/2 AND A.4.1-2/8 AND A.4.1-3/1 AND (A.4.3.2-1/22A OR A.4.3.2-1/22B) THEN R ELSE N/A</w:t>
            </w:r>
          </w:p>
        </w:tc>
      </w:tr>
      <w:tr w:rsidR="00282C6B" w:rsidRPr="002E56B9" w14:paraId="1708A20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8F359D" w14:textId="77777777" w:rsidR="00282C6B" w:rsidRPr="002E56B9" w:rsidRDefault="00282C6B" w:rsidP="00AB05AF">
            <w:pPr>
              <w:pStyle w:val="TAN"/>
            </w:pPr>
            <w:r w:rsidRPr="002E56B9">
              <w:t>C006l</w:t>
            </w:r>
            <w:r w:rsidRPr="002E56B9">
              <w:tab/>
              <w:t>IF A.4.1-1/2 AND A.4.1-2/8 AND A.4.1-3/1 AND A.4.3.6/56A THEN R ELSE N/A</w:t>
            </w:r>
          </w:p>
        </w:tc>
      </w:tr>
      <w:tr w:rsidR="00282C6B" w:rsidRPr="002E56B9" w14:paraId="4DCAD98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3C9FCA" w14:textId="77777777" w:rsidR="00282C6B" w:rsidRPr="002E56B9" w:rsidRDefault="00282C6B" w:rsidP="00AB05AF">
            <w:pPr>
              <w:pStyle w:val="TAN"/>
            </w:pPr>
            <w:r w:rsidRPr="002E56B9">
              <w:t>C006m</w:t>
            </w:r>
            <w:r w:rsidRPr="002E56B9">
              <w:tab/>
              <w:t>IF A.4.1-1/2 AND A.4.1-2/8 AND A.4.1-3/1 AND A.4.3.2-1/56 AND 4.3.2-1/78 THEN R ELSE N/A</w:t>
            </w:r>
          </w:p>
        </w:tc>
      </w:tr>
      <w:tr w:rsidR="00282C6B" w:rsidRPr="002E56B9" w14:paraId="20C3455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80561" w14:textId="77777777" w:rsidR="00282C6B" w:rsidRPr="002E56B9" w:rsidRDefault="00282C6B" w:rsidP="00AB05AF">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282C6B" w:rsidRPr="002E56B9" w14:paraId="7EBD374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46D744" w14:textId="77777777" w:rsidR="00282C6B" w:rsidRPr="002E56B9" w:rsidRDefault="00282C6B" w:rsidP="00AB05AF">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282C6B" w:rsidRPr="00BB629B" w14:paraId="4DF3AE2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F5885" w14:textId="77777777" w:rsidR="00282C6B" w:rsidRPr="00BB629B" w:rsidRDefault="00282C6B" w:rsidP="00AB05AF">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282C6B" w:rsidRPr="002E56B9" w14:paraId="42E8AE8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DAF3E" w14:textId="77777777" w:rsidR="00282C6B" w:rsidRPr="002E56B9" w:rsidRDefault="00282C6B" w:rsidP="00AB05AF">
            <w:pPr>
              <w:pStyle w:val="TAN"/>
            </w:pPr>
            <w:r w:rsidRPr="002E56B9">
              <w:t>C007</w:t>
            </w:r>
            <w:r w:rsidRPr="002E56B9">
              <w:tab/>
              <w:t>IF A.4.1-1/2 AND A.4.1-2/8 AND A.4.1-3/1 AND A.4.3.2-1/22 THEN R ELSE N/A</w:t>
            </w:r>
          </w:p>
        </w:tc>
      </w:tr>
      <w:tr w:rsidR="00282C6B" w:rsidRPr="002E56B9" w14:paraId="78DA5EC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C0BB7" w14:textId="77777777" w:rsidR="00282C6B" w:rsidRPr="002E56B9" w:rsidRDefault="00282C6B" w:rsidP="00AB05AF">
            <w:pPr>
              <w:pStyle w:val="TAN"/>
            </w:pPr>
            <w:r w:rsidRPr="002E56B9">
              <w:t>C008</w:t>
            </w:r>
            <w:r w:rsidRPr="002E56B9">
              <w:tab/>
              <w:t xml:space="preserve">IF A.4.1-1/2 AND A.4.1-2/8 AND A.4.1-3/1 AND </w:t>
            </w:r>
            <w:proofErr w:type="gramStart"/>
            <w:r w:rsidRPr="002E56B9">
              <w:t>NOT(</w:t>
            </w:r>
            <w:proofErr w:type="gramEnd"/>
            <w:r w:rsidRPr="002E56B9">
              <w:t>A.4.3.2-1/22) AND NOT(A.4.3.2-1/22A OR A.4.3.2-1/22B)THEN R ELSE N/A</w:t>
            </w:r>
          </w:p>
        </w:tc>
      </w:tr>
      <w:tr w:rsidR="00282C6B" w:rsidRPr="002E56B9" w14:paraId="2618070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738090" w14:textId="77777777" w:rsidR="00282C6B" w:rsidRPr="002E56B9" w:rsidRDefault="00282C6B" w:rsidP="00AB05AF">
            <w:pPr>
              <w:pStyle w:val="TAN"/>
            </w:pPr>
            <w:r w:rsidRPr="002E56B9">
              <w:t>C008a</w:t>
            </w:r>
            <w:r w:rsidRPr="002E56B9">
              <w:tab/>
              <w:t xml:space="preserve">IF A.4.1-1/2 AND A.4.1-2/8 AND A.4.1-3/1 AND </w:t>
            </w:r>
            <w:proofErr w:type="gramStart"/>
            <w:r w:rsidRPr="002E56B9">
              <w:t>NOT(</w:t>
            </w:r>
            <w:proofErr w:type="gramEnd"/>
            <w:r w:rsidRPr="002E56B9">
              <w:t>A.4.3.2-1/22) AND (A.4.3.2-1/22A OR A.4.3.2-1/22B)THEN R ELSE N/A</w:t>
            </w:r>
          </w:p>
        </w:tc>
      </w:tr>
      <w:tr w:rsidR="00282C6B" w:rsidRPr="002E56B9" w14:paraId="5EDE881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D274FC" w14:textId="77777777" w:rsidR="00282C6B" w:rsidRPr="002E56B9" w:rsidRDefault="00282C6B" w:rsidP="00AB05AF">
            <w:pPr>
              <w:pStyle w:val="TAN"/>
            </w:pPr>
            <w:r w:rsidRPr="002E56B9">
              <w:t>C009</w:t>
            </w:r>
            <w:r w:rsidRPr="002E56B9">
              <w:tab/>
              <w:t>IF (A.4.1-1/1 OR A.4.1-1/2) AND A.4.1-3/2 AND A.4.1-4/1 AND A.4.3.2B.2.0-2/1 THEN R ELSE N/A</w:t>
            </w:r>
          </w:p>
        </w:tc>
      </w:tr>
      <w:tr w:rsidR="00282C6B" w:rsidRPr="002E56B9" w14:paraId="76F3233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16C793" w14:textId="77777777" w:rsidR="00282C6B" w:rsidRPr="002E56B9" w:rsidRDefault="00282C6B" w:rsidP="00AB05AF">
            <w:pPr>
              <w:pStyle w:val="TAN"/>
            </w:pPr>
            <w:r w:rsidRPr="002E56B9">
              <w:t>C009a</w:t>
            </w:r>
            <w:r w:rsidRPr="002E56B9">
              <w:tab/>
              <w:t>IF (A.4.1-1/1 OR A.4.1-1/2) AND A.4.1-3/2 AND A.4.1-4/1 AND A.4.3.2B.2.0-1/1 THEN R ELSE N/A</w:t>
            </w:r>
          </w:p>
        </w:tc>
      </w:tr>
      <w:tr w:rsidR="00282C6B" w:rsidRPr="002E56B9" w14:paraId="49AC6CD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C27B6" w14:textId="77777777" w:rsidR="00282C6B" w:rsidRPr="002E56B9" w:rsidRDefault="00282C6B" w:rsidP="00AB05AF">
            <w:pPr>
              <w:pStyle w:val="TAN"/>
            </w:pPr>
            <w:r w:rsidRPr="002E56B9">
              <w:t>C009</w:t>
            </w:r>
            <w:r w:rsidRPr="002E56B9">
              <w:rPr>
                <w:rFonts w:eastAsia="SimSun"/>
                <w:lang w:eastAsia="zh-CN"/>
              </w:rPr>
              <w:t>z</w:t>
            </w:r>
            <w:r w:rsidRPr="002E56B9">
              <w:tab/>
              <w:t>IF (A.4.1-1/1 OR A.4.1-1/2) AND A.4.1-3/2 AND A.4.1-4/1 AND A.4.3.2B.2.0-2/1 AND A.4.3.2-1/25 THEN R ELSE N/A</w:t>
            </w:r>
          </w:p>
        </w:tc>
      </w:tr>
      <w:tr w:rsidR="00282C6B" w:rsidRPr="002E56B9" w14:paraId="4B903ED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D7B038" w14:textId="77777777" w:rsidR="00282C6B" w:rsidRPr="002E56B9" w:rsidRDefault="00282C6B" w:rsidP="00AB05AF">
            <w:pPr>
              <w:pStyle w:val="TAN"/>
            </w:pPr>
            <w:r w:rsidRPr="002E56B9">
              <w:t>C010</w:t>
            </w:r>
            <w:r w:rsidRPr="002E56B9">
              <w:tab/>
              <w:t>IF (A.4.1-1/1 OR A.4.1-1/2) AND A.4.1-3/2 AND A.4.1-4/2 AND A.4.3.2B.2.0-2/1 THEN R ELSE N/A</w:t>
            </w:r>
          </w:p>
        </w:tc>
      </w:tr>
      <w:tr w:rsidR="00282C6B" w:rsidRPr="002E56B9" w14:paraId="1D45366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6B61C" w14:textId="77777777" w:rsidR="00282C6B" w:rsidRPr="002E56B9" w:rsidRDefault="00282C6B" w:rsidP="00AB05AF">
            <w:pPr>
              <w:pStyle w:val="TAN"/>
            </w:pPr>
            <w:r w:rsidRPr="002E56B9">
              <w:t>C010a</w:t>
            </w:r>
            <w:r w:rsidRPr="002E56B9">
              <w:tab/>
              <w:t>IF (A.4.1-1/1 OR A.4.1-1/2) AND A.4.1-3/2 AND A.4.1-4/2 AND A.4.3.2B.2.0-1/1 THEN R ELSE N/A</w:t>
            </w:r>
          </w:p>
        </w:tc>
      </w:tr>
      <w:tr w:rsidR="00282C6B" w:rsidRPr="002E56B9" w14:paraId="5BC6003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3D16D" w14:textId="77777777" w:rsidR="00282C6B" w:rsidRPr="002E56B9" w:rsidRDefault="00282C6B" w:rsidP="00AB05AF">
            <w:pPr>
              <w:pStyle w:val="TAN"/>
            </w:pPr>
            <w:r w:rsidRPr="002E56B9">
              <w:t>C010</w:t>
            </w:r>
            <w:r w:rsidRPr="002E56B9">
              <w:rPr>
                <w:rFonts w:eastAsia="SimSun"/>
                <w:lang w:eastAsia="zh-CN"/>
              </w:rPr>
              <w:t>z</w:t>
            </w:r>
            <w:r w:rsidRPr="002E56B9">
              <w:tab/>
              <w:t>IF (A.4.1-1/1 OR A.4.1-1/2) AND A.4.1-3/2 AND A.4.1-4/2 AND A.4.3.2B.2.0-2/1 AND A.4.3.2-1/25 THEN R ELSE N/A</w:t>
            </w:r>
          </w:p>
        </w:tc>
      </w:tr>
      <w:tr w:rsidR="00282C6B" w:rsidRPr="002E56B9" w14:paraId="293DB70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02171E" w14:textId="77777777" w:rsidR="00282C6B" w:rsidRPr="002E56B9" w:rsidRDefault="00282C6B" w:rsidP="00AB05AF">
            <w:pPr>
              <w:pStyle w:val="TAN"/>
            </w:pPr>
            <w:r w:rsidRPr="002E56B9">
              <w:lastRenderedPageBreak/>
              <w:t>C011</w:t>
            </w:r>
            <w:r w:rsidRPr="002E56B9">
              <w:tab/>
              <w:t>IF (A.4.1-1/1 OR A.4.1-1/2) AND A.4.1-3/2 AND A.4.1-4/3 AND A.4.3.2B.2.0-2/1 THEN R ELSE N/A</w:t>
            </w:r>
          </w:p>
        </w:tc>
      </w:tr>
      <w:tr w:rsidR="00282C6B" w:rsidRPr="002E56B9" w14:paraId="0416687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3A5A4" w14:textId="77777777" w:rsidR="00282C6B" w:rsidRPr="002E56B9" w:rsidRDefault="00282C6B" w:rsidP="00AB05AF">
            <w:pPr>
              <w:pStyle w:val="TAN"/>
            </w:pPr>
            <w:r w:rsidRPr="002E56B9">
              <w:t>C011a</w:t>
            </w:r>
            <w:r w:rsidRPr="002E56B9">
              <w:tab/>
              <w:t>IF (A.4.1-1/1 OR A.4.1-1/2) AND A.4.1-3/2 AND A.4.1-4/3 AND A.4.3.2B.2.0-1/1 THEN R ELSE N/A</w:t>
            </w:r>
          </w:p>
        </w:tc>
      </w:tr>
      <w:tr w:rsidR="00282C6B" w:rsidRPr="002E56B9" w14:paraId="50CA1B3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22F36" w14:textId="77777777" w:rsidR="00282C6B" w:rsidRPr="002E56B9" w:rsidRDefault="00282C6B" w:rsidP="00AB05AF">
            <w:pPr>
              <w:pStyle w:val="TAN"/>
            </w:pPr>
            <w:r w:rsidRPr="002E56B9">
              <w:t>C011b</w:t>
            </w:r>
            <w:r w:rsidRPr="002E56B9">
              <w:tab/>
              <w:t>IF (A.4.1-1/1 OR A.4.1-1/2) AND A.4.1-3/2 AND A.4.1-4/3 AND A.4.3.2B.2.0-2A/1 THEN R ELSE N/A</w:t>
            </w:r>
          </w:p>
        </w:tc>
      </w:tr>
      <w:tr w:rsidR="00282C6B" w:rsidRPr="002E56B9" w14:paraId="79A52C7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3A6DC" w14:textId="77777777" w:rsidR="00282C6B" w:rsidRPr="002E56B9" w:rsidRDefault="00282C6B" w:rsidP="00AB05AF">
            <w:pPr>
              <w:pStyle w:val="TAN"/>
            </w:pPr>
            <w:r w:rsidRPr="002E56B9">
              <w:t>C011c</w:t>
            </w:r>
            <w:r w:rsidRPr="002E56B9">
              <w:tab/>
              <w:t>IF (A.4.1-1/1 OR A.4.1-1/2) AND A.4.1-3/2 AND A.4.1-4/3 AND A.4.3.2B.2.0-1A/1 THEN R ELSE N/A</w:t>
            </w:r>
          </w:p>
        </w:tc>
      </w:tr>
      <w:tr w:rsidR="00282C6B" w:rsidRPr="002E56B9" w14:paraId="7D2FA55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8F79A" w14:textId="77777777" w:rsidR="00282C6B" w:rsidRPr="002E56B9" w:rsidRDefault="00282C6B" w:rsidP="00AB05AF">
            <w:pPr>
              <w:pStyle w:val="TAN"/>
            </w:pPr>
            <w:r w:rsidRPr="002E56B9">
              <w:t>C011d</w:t>
            </w:r>
            <w:r w:rsidRPr="002E56B9">
              <w:tab/>
              <w:t>IF (A.4.1-1/1 OR A.4.1-1/2) AND A.4.1-3/2 AND A.4.1-4/3 AND A.4.3.2B.2.0-2/2 AND A.4.3.2B.2.0-2A/1 THEN R ELSE N/A</w:t>
            </w:r>
          </w:p>
        </w:tc>
      </w:tr>
      <w:tr w:rsidR="00282C6B" w:rsidRPr="002E56B9" w14:paraId="5A2C70B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6BEA4" w14:textId="77777777" w:rsidR="00282C6B" w:rsidRPr="002E56B9" w:rsidRDefault="00282C6B" w:rsidP="00AB05AF">
            <w:pPr>
              <w:pStyle w:val="TAN"/>
            </w:pPr>
            <w:r w:rsidRPr="002E56B9">
              <w:t>C011</w:t>
            </w:r>
            <w:r w:rsidRPr="002E56B9">
              <w:rPr>
                <w:rFonts w:eastAsia="SimSun"/>
                <w:lang w:eastAsia="zh-CN"/>
              </w:rPr>
              <w:t>z</w:t>
            </w:r>
            <w:r w:rsidRPr="002E56B9">
              <w:tab/>
              <w:t>IF (A.4.1-1/1 OR A.4.1-1/2) AND A.4.1-3/2 AND A.4.1-4/3 AND A.4.3.2B.2.0-2A/1 AND A.4.3.2-1/25 THEN R ELSE N/A</w:t>
            </w:r>
          </w:p>
        </w:tc>
      </w:tr>
      <w:tr w:rsidR="00282C6B" w:rsidRPr="002E56B9" w14:paraId="25DF46D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ED2632" w14:textId="77777777" w:rsidR="00282C6B" w:rsidRPr="002E56B9" w:rsidRDefault="00282C6B" w:rsidP="00AB05AF">
            <w:pPr>
              <w:pStyle w:val="TAN"/>
            </w:pPr>
            <w:r w:rsidRPr="002E56B9">
              <w:t>C012</w:t>
            </w:r>
            <w:r w:rsidRPr="002E56B9">
              <w:tab/>
              <w:t>IF (A.4.1-1/1 OR A.4.1-1/2) AND A.4.1-3/2 AND A.4.1-4/4 AND A.4.3.2B.2.0-2/1 THEN R ELSE N/A</w:t>
            </w:r>
          </w:p>
        </w:tc>
      </w:tr>
      <w:tr w:rsidR="00282C6B" w:rsidRPr="002E56B9" w14:paraId="5D532CA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CCD78" w14:textId="77777777" w:rsidR="00282C6B" w:rsidRPr="002E56B9" w:rsidRDefault="00282C6B" w:rsidP="00AB05AF">
            <w:pPr>
              <w:pStyle w:val="TAN"/>
            </w:pPr>
            <w:r w:rsidRPr="002E56B9">
              <w:t>C012a</w:t>
            </w:r>
            <w:r w:rsidRPr="002E56B9">
              <w:tab/>
              <w:t>IF (A.4.1-1/1 OR A.4.1-1/2) AND A.4.1-3/2 AND A.4.1-4/4 AND A.4.3.2B.2.0-1A/1 THEN R ELSE N/A</w:t>
            </w:r>
          </w:p>
        </w:tc>
      </w:tr>
      <w:tr w:rsidR="00282C6B" w:rsidRPr="002E56B9" w14:paraId="06E99F5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46453" w14:textId="77777777" w:rsidR="00282C6B" w:rsidRPr="002E56B9" w:rsidRDefault="00282C6B" w:rsidP="00AB05AF">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282C6B" w:rsidRPr="002E56B9" w14:paraId="545B915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2A89E" w14:textId="77777777" w:rsidR="00282C6B" w:rsidRPr="002E56B9" w:rsidRDefault="00282C6B" w:rsidP="00AB05AF">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282C6B" w:rsidRPr="002E56B9" w14:paraId="49AEA1B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E36536" w14:textId="77777777" w:rsidR="00282C6B" w:rsidRPr="002E56B9" w:rsidRDefault="00282C6B" w:rsidP="00AB05AF">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282C6B" w:rsidRPr="002E56B9" w14:paraId="4D6D58D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E7578" w14:textId="77777777" w:rsidR="00282C6B" w:rsidRPr="002E56B9" w:rsidRDefault="00282C6B" w:rsidP="00AB05AF">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282C6B" w:rsidRPr="002E56B9" w14:paraId="4A1B998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5ADDB" w14:textId="77777777" w:rsidR="00282C6B" w:rsidRPr="002E56B9" w:rsidRDefault="00282C6B" w:rsidP="00AB05AF">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282C6B" w:rsidRPr="002E56B9" w14:paraId="15DC540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DDAA55" w14:textId="77777777" w:rsidR="00282C6B" w:rsidRPr="002E56B9" w:rsidRDefault="00282C6B" w:rsidP="00AB05AF">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282C6B" w:rsidRPr="002E56B9" w14:paraId="5349FE3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F44AA" w14:textId="77777777" w:rsidR="00282C6B" w:rsidRPr="002E56B9" w:rsidRDefault="00282C6B" w:rsidP="00AB05AF">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282C6B" w:rsidRPr="002E56B9" w14:paraId="3255C4A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AAFA6B" w14:textId="77777777" w:rsidR="00282C6B" w:rsidRPr="002E56B9" w:rsidRDefault="00282C6B" w:rsidP="00AB05AF">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282C6B" w:rsidRPr="002E56B9" w14:paraId="43E9E87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6C03F" w14:textId="77777777" w:rsidR="00282C6B" w:rsidRPr="002E56B9" w:rsidRDefault="00282C6B" w:rsidP="00AB05AF">
            <w:pPr>
              <w:pStyle w:val="TAN"/>
            </w:pPr>
            <w:r w:rsidRPr="002E56B9">
              <w:t>C012</w:t>
            </w:r>
            <w:r w:rsidRPr="002E56B9">
              <w:rPr>
                <w:rFonts w:eastAsia="SimSun"/>
                <w:lang w:eastAsia="zh-CN"/>
              </w:rPr>
              <w:t>z</w:t>
            </w:r>
            <w:r w:rsidRPr="002E56B9">
              <w:tab/>
              <w:t>IF (A.4.1-1/1 OR A.4.1-1/2) AND A.4.1-3/2 AND A.4.1-4/4 AND A.4.3.2B.2.0-2A/1 AND A.4.3.2-1/25 THEN R ELSE N/A</w:t>
            </w:r>
          </w:p>
        </w:tc>
      </w:tr>
      <w:tr w:rsidR="00282C6B" w:rsidRPr="002E56B9" w14:paraId="399542E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8AE57" w14:textId="77777777" w:rsidR="00282C6B" w:rsidRPr="002E56B9" w:rsidRDefault="00282C6B" w:rsidP="00AB05AF">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282C6B" w:rsidRPr="002E56B9" w14:paraId="0BD76EE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339492" w14:textId="77777777" w:rsidR="00282C6B" w:rsidRPr="002E56B9" w:rsidRDefault="00282C6B" w:rsidP="00AB05AF">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282C6B" w:rsidRPr="002E56B9" w14:paraId="08FC2DD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70AF4" w14:textId="77777777" w:rsidR="00282C6B" w:rsidRPr="002E56B9" w:rsidRDefault="00282C6B" w:rsidP="00AB05AF">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282C6B" w:rsidRPr="002E56B9" w14:paraId="601C39C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6C2CE" w14:textId="77777777" w:rsidR="00282C6B" w:rsidRPr="002E56B9" w:rsidRDefault="00282C6B" w:rsidP="00AB05AF">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282C6B" w:rsidRPr="002E56B9" w14:paraId="39965B5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1FC3C" w14:textId="77777777" w:rsidR="00282C6B" w:rsidRPr="002E56B9" w:rsidRDefault="00282C6B" w:rsidP="00AB05AF">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282C6B" w:rsidRPr="002E56B9" w14:paraId="498D34F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A243E" w14:textId="77777777" w:rsidR="00282C6B" w:rsidRPr="002E56B9" w:rsidRDefault="00282C6B" w:rsidP="00AB05AF">
            <w:pPr>
              <w:pStyle w:val="TAN"/>
            </w:pPr>
            <w:r w:rsidRPr="002E56B9">
              <w:t>C013</w:t>
            </w:r>
            <w:r w:rsidRPr="002E56B9">
              <w:tab/>
              <w:t>IF (A.4.1-1/1 OR A.4.1-1/2) AND (A.4.1-3/2 OR A.4.1-3/3 OR A.4.1-3/5) AND (A.4.1-4/3 OR A.4.1-4/4) THEN R ELSE N/A</w:t>
            </w:r>
          </w:p>
        </w:tc>
      </w:tr>
      <w:tr w:rsidR="00282C6B" w:rsidRPr="002E56B9" w14:paraId="5454D9D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6BF47" w14:textId="77777777" w:rsidR="00282C6B" w:rsidRPr="002E56B9" w:rsidRDefault="00282C6B" w:rsidP="00AB05AF">
            <w:pPr>
              <w:pStyle w:val="TAN"/>
            </w:pPr>
            <w:r w:rsidRPr="002E56B9">
              <w:t>C014</w:t>
            </w:r>
            <w:r w:rsidRPr="002E56B9">
              <w:tab/>
              <w:t>IF (A.4.1-1/1 OR A.4.1-1/2) AND (A.4.1-3/2 OR A.4.1-3/3 OR A.4.1-3/5) AND (A.4.1-4/1 OR A.4.1-4/2 OR A.4.1-4/3 OR A.4.1-4/4) THEN R ELSE N/A</w:t>
            </w:r>
          </w:p>
        </w:tc>
      </w:tr>
      <w:tr w:rsidR="00282C6B" w:rsidRPr="002E56B9" w14:paraId="4626E20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4E44B" w14:textId="77777777" w:rsidR="00282C6B" w:rsidRPr="002E56B9" w:rsidRDefault="00282C6B" w:rsidP="00AB05AF">
            <w:pPr>
              <w:pStyle w:val="TAN"/>
            </w:pPr>
            <w:r w:rsidRPr="002E56B9">
              <w:t>C015</w:t>
            </w:r>
            <w:r w:rsidRPr="002E56B9">
              <w:tab/>
              <w:t>IF A.4.1-1/1 AND (A.4.1-3/1 OR A.4.1-3/2 OR A.4.1-3/3 OR A.4.1-3/5) AND NOT A.4.3.1-7a/2 THEN R ELSE N/A</w:t>
            </w:r>
          </w:p>
        </w:tc>
      </w:tr>
      <w:tr w:rsidR="00282C6B" w:rsidRPr="002E56B9" w14:paraId="5A14526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9AC50" w14:textId="77777777" w:rsidR="00282C6B" w:rsidRPr="002E56B9" w:rsidRDefault="00282C6B" w:rsidP="00AB05AF">
            <w:pPr>
              <w:pStyle w:val="TAN"/>
            </w:pPr>
            <w:r w:rsidRPr="002E56B9">
              <w:t>C015b</w:t>
            </w:r>
            <w:r w:rsidRPr="002E56B9">
              <w:tab/>
              <w:t>IF A.4.1-1/1 AND (A.4.1-3/1 OR A.4.1-3/2 OR A.4.1-3/3 OR A.4.1-3/5) AND A.4.3.2-1/6 AND NOT A.4.3.1-7a/2 THEN R ELSE N/A</w:t>
            </w:r>
          </w:p>
        </w:tc>
      </w:tr>
      <w:tr w:rsidR="00282C6B" w:rsidRPr="002E56B9" w14:paraId="6A6A4A0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A91A7E" w14:textId="77777777" w:rsidR="00282C6B" w:rsidRPr="002E56B9" w:rsidRDefault="00282C6B" w:rsidP="00AB05AF">
            <w:pPr>
              <w:pStyle w:val="TAN"/>
            </w:pPr>
            <w:r w:rsidRPr="002E56B9">
              <w:t>C015c</w:t>
            </w:r>
            <w:r w:rsidRPr="002E56B9">
              <w:tab/>
              <w:t>IF A.4.1-1/1 AND (A.4.1-3/1 OR A.4.1-3/2 OR A.4.1-3/3 OR A.4.1-3/5) AND A.4.3.2-1/66 AND NOT A.4.3.1-7a/2 THEN R ELSE N/A</w:t>
            </w:r>
          </w:p>
        </w:tc>
      </w:tr>
      <w:tr w:rsidR="00282C6B" w:rsidRPr="002E56B9" w14:paraId="22410AB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A620B2" w14:textId="77777777" w:rsidR="00282C6B" w:rsidRPr="002E56B9" w:rsidRDefault="00282C6B" w:rsidP="00AB05AF">
            <w:pPr>
              <w:pStyle w:val="TAN"/>
            </w:pPr>
            <w:r w:rsidRPr="002E56B9">
              <w:t>C015d</w:t>
            </w:r>
            <w:r w:rsidRPr="002E56B9">
              <w:tab/>
              <w:t>IF A.4.1-1/1 AND (A.4.1-3/1 OR A.4.1-3/2 OR A.4.1-3/3 OR A.4.1-3/5) AND A.4.3.9-1/</w:t>
            </w:r>
            <w:r w:rsidRPr="00E21B3B">
              <w:t>3</w:t>
            </w:r>
            <w:r w:rsidRPr="002E56B9">
              <w:t xml:space="preserve"> AND NOT A.4.3.1-7a/2 THEN R ELSE N/A</w:t>
            </w:r>
          </w:p>
        </w:tc>
      </w:tr>
      <w:tr w:rsidR="00282C6B" w:rsidRPr="002E56B9" w14:paraId="439C8FB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48484" w14:textId="77777777" w:rsidR="00282C6B" w:rsidRPr="002E56B9" w:rsidRDefault="00282C6B" w:rsidP="00AB05AF">
            <w:pPr>
              <w:pStyle w:val="TAN"/>
            </w:pPr>
            <w:r w:rsidRPr="002E56B9">
              <w:t>C015x</w:t>
            </w:r>
            <w:r w:rsidRPr="002E56B9">
              <w:tab/>
              <w:t>IF A.4.1-1/1 AND (A.4.1-3/1 OR A.4.1-3/2 OR A.4.1-3/3 OR A.4.1-3/5) AND A.4.3.9-1/1 AND NOT A.4.3.1-7a/2 THEN R ELSE N/A</w:t>
            </w:r>
          </w:p>
        </w:tc>
      </w:tr>
      <w:tr w:rsidR="00282C6B" w:rsidRPr="002E56B9" w14:paraId="5B8A871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4288E4" w14:textId="77777777" w:rsidR="00282C6B" w:rsidRPr="002E56B9" w:rsidRDefault="00282C6B" w:rsidP="00AB05AF">
            <w:pPr>
              <w:pStyle w:val="TAN"/>
            </w:pPr>
            <w:r w:rsidRPr="002E56B9">
              <w:t>C015y</w:t>
            </w:r>
            <w:r w:rsidRPr="002E56B9">
              <w:tab/>
              <w:t>IF A.4.1-1/1 AND (A.4.1-3/1 OR A.4.1-3/2 OR A.4.1-3/3 OR A.4.1-3/5) AND A.4.3.2-1/33 AND NOT A.4.3.1-7a/2 THEN R ELSE N/A</w:t>
            </w:r>
          </w:p>
        </w:tc>
      </w:tr>
      <w:tr w:rsidR="00282C6B" w:rsidRPr="002E56B9" w14:paraId="616B218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E6023" w14:textId="77777777" w:rsidR="00282C6B" w:rsidRPr="002E56B9" w:rsidRDefault="00282C6B" w:rsidP="00AB05AF">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82C6B" w:rsidRPr="002E56B9" w14:paraId="24BE8C4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F28AAA" w14:textId="77777777" w:rsidR="00282C6B" w:rsidRPr="002E56B9" w:rsidRDefault="00282C6B" w:rsidP="00AB05AF">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282C6B" w:rsidRPr="002E56B9" w14:paraId="0BAF2BE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193912" w14:textId="77777777" w:rsidR="00282C6B" w:rsidRPr="002E56B9" w:rsidRDefault="00282C6B" w:rsidP="00AB05AF">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82C6B" w:rsidRPr="00BB629B" w14:paraId="7121C86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2FD06" w14:textId="77777777" w:rsidR="00282C6B" w:rsidRPr="00BB629B" w:rsidRDefault="00282C6B" w:rsidP="00AB05AF">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82C6B" w:rsidRPr="002E56B9" w14:paraId="3405431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2604D" w14:textId="77777777" w:rsidR="00282C6B" w:rsidRPr="002E56B9" w:rsidRDefault="00282C6B" w:rsidP="00AB05AF">
            <w:pPr>
              <w:pStyle w:val="TAN"/>
            </w:pPr>
            <w:r w:rsidRPr="002E56B9">
              <w:t>C016x</w:t>
            </w:r>
            <w:r w:rsidRPr="002E56B9">
              <w:tab/>
              <w:t>IF A.4.1-1/2 AND (A.4.1-3/1 OR A.4.1-3/2 OR A.4.1-3/3 OR A.4.1-3/5) AND A.4.3.9-1/1 AND NOT A.4.3.1-7a/3 THEN R ELSE N/A</w:t>
            </w:r>
          </w:p>
        </w:tc>
      </w:tr>
      <w:tr w:rsidR="00282C6B" w:rsidRPr="002E56B9" w14:paraId="6A77384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A9587" w14:textId="77777777" w:rsidR="00282C6B" w:rsidRPr="002E56B9" w:rsidRDefault="00282C6B" w:rsidP="00AB05AF">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282C6B" w:rsidRPr="002E56B9" w14:paraId="56A0F1D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6ECA2" w14:textId="77777777" w:rsidR="00282C6B" w:rsidRPr="002E56B9" w:rsidRDefault="00282C6B" w:rsidP="00AB05AF">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282C6B" w:rsidRPr="002E56B9" w14:paraId="33B305E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9DF93" w14:textId="77777777" w:rsidR="00282C6B" w:rsidRPr="002E56B9" w:rsidRDefault="00282C6B" w:rsidP="00AB05AF">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282C6B" w:rsidRPr="002E56B9" w14:paraId="698D407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F59620" w14:textId="77777777" w:rsidR="00282C6B" w:rsidRPr="002E56B9" w:rsidRDefault="00282C6B" w:rsidP="00AB05AF">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282C6B" w:rsidRPr="002E56B9" w14:paraId="661513B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EECC00" w14:textId="77777777" w:rsidR="00282C6B" w:rsidRPr="002E56B9" w:rsidRDefault="00282C6B" w:rsidP="00AB05AF">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282C6B" w:rsidRPr="002E56B9" w14:paraId="73F717C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A2F753" w14:textId="77777777" w:rsidR="00282C6B" w:rsidRPr="002E56B9" w:rsidRDefault="00282C6B" w:rsidP="00AB05AF">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82C6B" w:rsidRPr="002E56B9" w14:paraId="1002D0F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8D57B" w14:textId="77777777" w:rsidR="00282C6B" w:rsidRPr="002E56B9" w:rsidRDefault="00282C6B" w:rsidP="00AB05AF">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82C6B" w:rsidRPr="002E56B9" w14:paraId="0CBB279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64753" w14:textId="77777777" w:rsidR="00282C6B" w:rsidRPr="002E56B9" w:rsidRDefault="00282C6B" w:rsidP="00AB05AF">
            <w:pPr>
              <w:pStyle w:val="TAN"/>
            </w:pPr>
            <w:r w:rsidRPr="002E56B9">
              <w:lastRenderedPageBreak/>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82C6B" w:rsidRPr="002E56B9" w14:paraId="66F0233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EA05E0" w14:textId="77777777" w:rsidR="00282C6B" w:rsidRPr="002E56B9" w:rsidRDefault="00282C6B" w:rsidP="00AB05AF">
            <w:pPr>
              <w:pStyle w:val="TAN"/>
            </w:pPr>
            <w:r w:rsidRPr="002E56B9">
              <w:t>C017j</w:t>
            </w:r>
            <w:r w:rsidRPr="002E56B9">
              <w:tab/>
              <w:t>Void</w:t>
            </w:r>
          </w:p>
        </w:tc>
      </w:tr>
      <w:tr w:rsidR="00282C6B" w:rsidRPr="002E56B9" w14:paraId="25135E9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2C6DA" w14:textId="77777777" w:rsidR="00282C6B" w:rsidRPr="002E56B9" w:rsidRDefault="00282C6B" w:rsidP="00AB05AF">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282C6B" w:rsidRPr="002E56B9" w14:paraId="35A797C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0353F" w14:textId="77777777" w:rsidR="00282C6B" w:rsidRPr="002E56B9" w:rsidRDefault="00282C6B" w:rsidP="00AB05AF">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282C6B" w:rsidRPr="002E56B9" w14:paraId="64982C4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6FB6B" w14:textId="77777777" w:rsidR="00282C6B" w:rsidRPr="002E56B9" w:rsidRDefault="00282C6B" w:rsidP="00AB05AF">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282C6B" w:rsidRPr="002E56B9" w14:paraId="46C269B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8B707" w14:textId="77777777" w:rsidR="00282C6B" w:rsidRPr="002E56B9" w:rsidRDefault="00282C6B" w:rsidP="00AB05AF">
            <w:pPr>
              <w:pStyle w:val="TAN"/>
            </w:pPr>
            <w:r w:rsidRPr="002E56B9">
              <w:t>C018</w:t>
            </w:r>
            <w:r w:rsidRPr="002E56B9">
              <w:tab/>
              <w:t>IF (A.4.1-1/1 OR A.4.1-1/2) AND A.4.1-2/7 AND A.4.1-3/1 AND 4.3.2-1/9 THEN R ELSE N/A</w:t>
            </w:r>
          </w:p>
        </w:tc>
      </w:tr>
      <w:tr w:rsidR="00282C6B" w:rsidRPr="002E56B9" w14:paraId="48FE46A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DCFEB" w14:textId="77777777" w:rsidR="00282C6B" w:rsidRPr="002E56B9" w:rsidRDefault="00282C6B" w:rsidP="00AB05AF">
            <w:pPr>
              <w:pStyle w:val="TAN"/>
            </w:pPr>
            <w:r w:rsidRPr="002E56B9">
              <w:t>C019</w:t>
            </w:r>
            <w:r w:rsidRPr="002E56B9">
              <w:tab/>
              <w:t>IF A.4.1-1/2 AND (A.4.1-3/1 OR A.4.1-3/2 OR A.4.1-3/3 OR A.4.1-3/5) AND (NOT A.4.3.9-1/2 AND A.4.3.1-7a/3) THEN R ELSE N/A</w:t>
            </w:r>
          </w:p>
        </w:tc>
      </w:tr>
      <w:tr w:rsidR="00282C6B" w:rsidRPr="002E56B9" w14:paraId="07319FA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A7905" w14:textId="77777777" w:rsidR="00282C6B" w:rsidRPr="002E56B9" w:rsidRDefault="00282C6B" w:rsidP="00AB05AF">
            <w:pPr>
              <w:pStyle w:val="TAN"/>
            </w:pPr>
            <w:r w:rsidRPr="002E56B9">
              <w:t>C019b</w:t>
            </w:r>
            <w:r w:rsidRPr="002E56B9">
              <w:tab/>
              <w:t>IF A.4.1-1/2 AND (A.4.1-3/1 OR A.4.1-3/2 OR A.4.1-3/3 OR A.4.1-3/5) AND (NOT A.4.3.9-1/2 AND A.4.3.1-7a/3) AND A.4.3.2-1/6 THEN R ELSE N/A</w:t>
            </w:r>
          </w:p>
        </w:tc>
      </w:tr>
      <w:tr w:rsidR="00282C6B" w:rsidRPr="002E56B9" w14:paraId="11D77BF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71759" w14:textId="77777777" w:rsidR="00282C6B" w:rsidRPr="002E56B9" w:rsidRDefault="00282C6B" w:rsidP="00AB05AF">
            <w:pPr>
              <w:pStyle w:val="TAN"/>
            </w:pPr>
            <w:r w:rsidRPr="002E56B9">
              <w:t>C019c</w:t>
            </w:r>
            <w:r w:rsidRPr="002E56B9">
              <w:tab/>
              <w:t>IF A.4.1-1/2 AND (A.4.1-3/1 OR A.4.1-3/2 OR A.4.1-3/3 OR A.4.1-3/5) AND (NOT A.4.3.9-1/2 AND A.4.3.1-7a/3) AND A.4.3.2-1/66 THEN R ELSE N/A</w:t>
            </w:r>
          </w:p>
        </w:tc>
      </w:tr>
      <w:tr w:rsidR="00282C6B" w:rsidRPr="00BB629B" w14:paraId="39CE569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B62EA" w14:textId="77777777" w:rsidR="00282C6B" w:rsidRPr="00BB629B" w:rsidRDefault="00282C6B" w:rsidP="00AB05AF">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282C6B" w:rsidRPr="002E56B9" w14:paraId="4440D9B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DBA4C" w14:textId="77777777" w:rsidR="00282C6B" w:rsidRPr="002E56B9" w:rsidRDefault="00282C6B" w:rsidP="00AB05AF">
            <w:pPr>
              <w:pStyle w:val="TAN"/>
            </w:pPr>
            <w:r w:rsidRPr="002E56B9">
              <w:t>C019x</w:t>
            </w:r>
            <w:r w:rsidRPr="002E56B9">
              <w:tab/>
              <w:t>IF A.4.1-1/2 AND (A.4.1-3/1 OR A.4.1-3/2 OR A.4.1-3/3 OR A.4.1-3/5) AND (NOT A.4.3.9-1/2 AND A.4.3.1-7a/3) AND A.4.3.9-1/1 THEN R ELSE N/A</w:t>
            </w:r>
          </w:p>
        </w:tc>
      </w:tr>
      <w:tr w:rsidR="00282C6B" w:rsidRPr="002E56B9" w14:paraId="4F5B003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D0EBC" w14:textId="77777777" w:rsidR="00282C6B" w:rsidRPr="002E56B9" w:rsidRDefault="00282C6B" w:rsidP="00AB05AF">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282C6B" w:rsidRPr="002E56B9" w14:paraId="68A8322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30C9F" w14:textId="77777777" w:rsidR="00282C6B" w:rsidRPr="002E56B9" w:rsidRDefault="00282C6B" w:rsidP="00AB05AF">
            <w:pPr>
              <w:pStyle w:val="TAN"/>
            </w:pPr>
            <w:r w:rsidRPr="002E56B9">
              <w:t>C020</w:t>
            </w:r>
            <w:r w:rsidRPr="002E56B9">
              <w:tab/>
              <w:t>IF (A.4.1-1/1 OR A.4.1-1/2) AND (A.4.1-3/2 OR A.4.1-3/3 OR A.4.1-3/5) THEN R ELSE N/A</w:t>
            </w:r>
          </w:p>
        </w:tc>
      </w:tr>
      <w:tr w:rsidR="00282C6B" w:rsidRPr="002E56B9" w14:paraId="478E8FA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844A8" w14:textId="77777777" w:rsidR="00282C6B" w:rsidRPr="002E56B9" w:rsidRDefault="00282C6B" w:rsidP="00AB05AF">
            <w:pPr>
              <w:pStyle w:val="TAN"/>
            </w:pPr>
            <w:r w:rsidRPr="002E56B9">
              <w:t>C021</w:t>
            </w:r>
            <w:r w:rsidRPr="002E56B9">
              <w:tab/>
              <w:t>IF (A.4.1-4/1 OR A.4.1-4/2 OR A.4.1-4/3 OR A.4.1-4/5) AND A.4.1-3/2 THEN R ELSE N/A</w:t>
            </w:r>
          </w:p>
        </w:tc>
      </w:tr>
      <w:tr w:rsidR="00282C6B" w:rsidRPr="002E56B9" w14:paraId="1F883E0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29394E" w14:textId="77777777" w:rsidR="00282C6B" w:rsidRPr="002E56B9" w:rsidRDefault="00282C6B" w:rsidP="00AB05AF">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282C6B" w:rsidRPr="002E56B9" w14:paraId="3BE52BD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154F6" w14:textId="77777777" w:rsidR="00282C6B" w:rsidRPr="002E56B9" w:rsidRDefault="00282C6B" w:rsidP="00AB05AF">
            <w:pPr>
              <w:pStyle w:val="TAN"/>
            </w:pPr>
            <w:r w:rsidRPr="002E56B9">
              <w:t>C021b</w:t>
            </w:r>
            <w:r w:rsidRPr="002E56B9">
              <w:tab/>
              <w:t>IF A.4.1-1/1 AND (A.4.1-4/1 OR A.4.1-4/2 OR A.4.1-4/3 OR A.4.1-4/5) AND A.4.1-3/2 THEN R ELSE N/A</w:t>
            </w:r>
          </w:p>
        </w:tc>
      </w:tr>
      <w:tr w:rsidR="00282C6B" w:rsidRPr="002E56B9" w14:paraId="00AE5EE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CFEC70" w14:textId="77777777" w:rsidR="00282C6B" w:rsidRPr="002E56B9" w:rsidRDefault="00282C6B" w:rsidP="00AB05AF">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282C6B" w:rsidRPr="002E56B9" w14:paraId="6B9F815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B9212" w14:textId="77777777" w:rsidR="00282C6B" w:rsidRPr="002E56B9" w:rsidRDefault="00282C6B" w:rsidP="00AB05AF">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282C6B" w:rsidRPr="00657628" w14:paraId="35F3CD1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128B7" w14:textId="77777777" w:rsidR="00282C6B" w:rsidRPr="00657628" w:rsidRDefault="00282C6B" w:rsidP="00AB05AF">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282C6B" w:rsidRPr="002E56B9" w14:paraId="565B770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0F387" w14:textId="77777777" w:rsidR="00282C6B" w:rsidRPr="002E56B9" w:rsidRDefault="00282C6B" w:rsidP="00AB05AF">
            <w:pPr>
              <w:pStyle w:val="TAN"/>
            </w:pPr>
            <w:r w:rsidRPr="002E56B9">
              <w:t>C022</w:t>
            </w:r>
            <w:r w:rsidRPr="002E56B9">
              <w:tab/>
              <w:t>IF (A.4.1-4/4 OR A.4.1-4/5) AND A.4.1-3/2 THEN R ELSE N/A</w:t>
            </w:r>
          </w:p>
        </w:tc>
      </w:tr>
      <w:tr w:rsidR="00282C6B" w:rsidRPr="002E56B9" w14:paraId="7D9547B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14FF6" w14:textId="77777777" w:rsidR="00282C6B" w:rsidRPr="002E56B9" w:rsidRDefault="00282C6B" w:rsidP="00AB05AF">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282C6B" w:rsidRPr="002E56B9" w14:paraId="5F92CBE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E006A" w14:textId="77777777" w:rsidR="00282C6B" w:rsidRPr="002E56B9" w:rsidRDefault="00282C6B" w:rsidP="00AB05AF">
            <w:pPr>
              <w:pStyle w:val="TAN"/>
            </w:pPr>
            <w:r w:rsidRPr="002E56B9">
              <w:t>C022b</w:t>
            </w:r>
            <w:r w:rsidRPr="002E56B9">
              <w:tab/>
              <w:t>IF (A.4.1-4/4 OR A.4.1-4/5) AND A.4.1-3/2 AND A.4.3.6/56A THEN R ELSE N/A</w:t>
            </w:r>
          </w:p>
        </w:tc>
      </w:tr>
      <w:tr w:rsidR="00282C6B" w:rsidRPr="00657628" w14:paraId="11B52D0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A6591B" w14:textId="77777777" w:rsidR="00282C6B" w:rsidRPr="00657628" w:rsidRDefault="00282C6B" w:rsidP="00AB05AF">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282C6B" w:rsidRPr="002E56B9" w14:paraId="2336DF1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C9B83" w14:textId="77777777" w:rsidR="00282C6B" w:rsidRPr="002E56B9" w:rsidRDefault="00282C6B" w:rsidP="00AB05AF">
            <w:pPr>
              <w:pStyle w:val="TAN"/>
            </w:pPr>
            <w:r w:rsidRPr="002E56B9">
              <w:t>C022m</w:t>
            </w:r>
            <w:r w:rsidRPr="002E56B9">
              <w:tab/>
              <w:t>IF (A.4.1-4/4 OR A.4.1-4/5) AND A.4.1-3/2 AND A.4.3.2-1/56 AND 4.3.2-1/78 THEN R ELSE N/A</w:t>
            </w:r>
          </w:p>
        </w:tc>
      </w:tr>
      <w:tr w:rsidR="00282C6B" w:rsidRPr="002E56B9" w14:paraId="014BBCF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1A0C04" w14:textId="77777777" w:rsidR="00282C6B" w:rsidRPr="002E56B9" w:rsidRDefault="00282C6B" w:rsidP="00AB05AF">
            <w:pPr>
              <w:pStyle w:val="TAN"/>
            </w:pPr>
            <w:r w:rsidRPr="002E56B9">
              <w:t>C023</w:t>
            </w:r>
            <w:r w:rsidRPr="002E56B9">
              <w:tab/>
              <w:t>IF A.4.1-4/5 AND A.4.1-3/2 THEN R ELSE N/A</w:t>
            </w:r>
          </w:p>
        </w:tc>
      </w:tr>
      <w:tr w:rsidR="00282C6B" w:rsidRPr="002E56B9" w14:paraId="68F6568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C019A" w14:textId="77777777" w:rsidR="00282C6B" w:rsidRPr="002E56B9" w:rsidRDefault="00282C6B" w:rsidP="00AB05AF">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282C6B" w:rsidRPr="002E56B9" w14:paraId="704966B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329DA" w14:textId="77777777" w:rsidR="00282C6B" w:rsidRPr="002E56B9" w:rsidRDefault="00282C6B" w:rsidP="00AB05AF">
            <w:pPr>
              <w:pStyle w:val="TAN"/>
            </w:pPr>
            <w:r w:rsidRPr="002E56B9">
              <w:t>C024</w:t>
            </w:r>
            <w:r w:rsidRPr="002E56B9">
              <w:tab/>
              <w:t>IF A.4.1-1/1 AND A.4.1-2/7 AND A.4.1-3/1 THEN R ELSE N/A</w:t>
            </w:r>
          </w:p>
        </w:tc>
      </w:tr>
      <w:tr w:rsidR="00282C6B" w:rsidRPr="002E56B9" w14:paraId="085E3FE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732A2" w14:textId="77777777" w:rsidR="00282C6B" w:rsidRPr="002E56B9" w:rsidRDefault="00282C6B" w:rsidP="00AB05AF">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282C6B" w:rsidRPr="002E56B9" w14:paraId="2C754E9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64C99" w14:textId="77777777" w:rsidR="00282C6B" w:rsidRPr="002E56B9" w:rsidRDefault="00282C6B" w:rsidP="00AB05AF">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282C6B" w:rsidRPr="002E56B9" w14:paraId="71835B1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4DBDC" w14:textId="77777777" w:rsidR="00282C6B" w:rsidRPr="002E56B9" w:rsidRDefault="00282C6B" w:rsidP="00AB05AF">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282C6B" w:rsidRPr="002E56B9" w14:paraId="38010D7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97457" w14:textId="77777777" w:rsidR="00282C6B" w:rsidRPr="002E56B9" w:rsidRDefault="00282C6B" w:rsidP="00AB05AF">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282C6B" w:rsidRPr="002E56B9" w14:paraId="4F31A6A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6D67BE" w14:textId="77777777" w:rsidR="00282C6B" w:rsidRPr="002E56B9" w:rsidRDefault="00282C6B" w:rsidP="00AB05AF">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282C6B" w:rsidRPr="002E56B9" w14:paraId="2CAD8E4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2810C" w14:textId="77777777" w:rsidR="00282C6B" w:rsidRPr="002E56B9" w:rsidRDefault="00282C6B" w:rsidP="00AB05AF">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282C6B" w:rsidRPr="002E56B9" w14:paraId="26AF6EB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387A10" w14:textId="77777777" w:rsidR="00282C6B" w:rsidRPr="002E56B9" w:rsidRDefault="00282C6B" w:rsidP="00AB05AF">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282C6B" w:rsidRPr="002E56B9" w14:paraId="06A272F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38019B" w14:textId="77777777" w:rsidR="00282C6B" w:rsidRPr="002E56B9" w:rsidRDefault="00282C6B" w:rsidP="00AB05AF">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282C6B" w:rsidRPr="002E56B9" w14:paraId="78DC5F1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08D60" w14:textId="77777777" w:rsidR="00282C6B" w:rsidRPr="002E56B9" w:rsidRDefault="00282C6B" w:rsidP="00AB05AF">
            <w:pPr>
              <w:pStyle w:val="TAN"/>
            </w:pPr>
            <w:r w:rsidRPr="002E56B9">
              <w:t>C026</w:t>
            </w:r>
            <w:r w:rsidRPr="002E56B9">
              <w:tab/>
              <w:t>IF (A.4.1-4/1 OR A.4.1-4/2 OR A.4.1-4/3 OR A.4.1-4/5) AND A.4.1-3/2 AND 4.3.6-1/11 THEN R ELSE N/A</w:t>
            </w:r>
          </w:p>
        </w:tc>
      </w:tr>
      <w:tr w:rsidR="00282C6B" w:rsidRPr="002E56B9" w14:paraId="4D4D299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38A636" w14:textId="77777777" w:rsidR="00282C6B" w:rsidRPr="002E56B9" w:rsidRDefault="00282C6B" w:rsidP="00AB05AF">
            <w:pPr>
              <w:pStyle w:val="TAN"/>
            </w:pPr>
            <w:r w:rsidRPr="002E56B9">
              <w:t>C027</w:t>
            </w:r>
            <w:r w:rsidRPr="002E56B9">
              <w:tab/>
            </w:r>
            <w:r w:rsidRPr="002E56B9">
              <w:rPr>
                <w:lang w:eastAsia="zh-CN"/>
              </w:rPr>
              <w:t>Void</w:t>
            </w:r>
          </w:p>
        </w:tc>
      </w:tr>
      <w:tr w:rsidR="00282C6B" w:rsidRPr="002E56B9" w14:paraId="684EF8A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0E2F1" w14:textId="77777777" w:rsidR="00282C6B" w:rsidRPr="002E56B9" w:rsidRDefault="00282C6B" w:rsidP="00AB05AF">
            <w:pPr>
              <w:pStyle w:val="TAN"/>
            </w:pPr>
            <w:r w:rsidRPr="002E56B9">
              <w:t>C028</w:t>
            </w:r>
            <w:r w:rsidRPr="002E56B9">
              <w:tab/>
              <w:t>IF (A.4.1-1/1 OR A.4.1-1/2) AND A.4.1-3/1 AND 4.3.6-1/11 THEN R ELSE N/A</w:t>
            </w:r>
          </w:p>
        </w:tc>
      </w:tr>
      <w:tr w:rsidR="00282C6B" w:rsidRPr="002E56B9" w14:paraId="6297887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665AE" w14:textId="77777777" w:rsidR="00282C6B" w:rsidRPr="002E56B9" w:rsidRDefault="00282C6B" w:rsidP="00AB05AF">
            <w:pPr>
              <w:pStyle w:val="TAN"/>
            </w:pPr>
            <w:r w:rsidRPr="002E56B9">
              <w:t>C029</w:t>
            </w:r>
            <w:r w:rsidRPr="002E56B9">
              <w:tab/>
              <w:t>IF (A.4.1-1/1 OR A.4.1-1/2) AND A.4.1-3/1 AND 4.3.2-1/9 THEN R ELSE N/A</w:t>
            </w:r>
          </w:p>
        </w:tc>
      </w:tr>
      <w:tr w:rsidR="00282C6B" w:rsidRPr="002E56B9" w14:paraId="4C0B1D9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5B4FA3" w14:textId="77777777" w:rsidR="00282C6B" w:rsidRPr="002E56B9" w:rsidRDefault="00282C6B" w:rsidP="00AB05AF">
            <w:pPr>
              <w:pStyle w:val="TAN"/>
            </w:pPr>
            <w:r w:rsidRPr="002E56B9">
              <w:t>C030</w:t>
            </w:r>
            <w:r w:rsidRPr="002E56B9">
              <w:tab/>
              <w:t>IF (A.4.1-4/1 OR A.4.1-4/2 OR A.4.1-4/3 OR A.4.1-4/5) AND A.4.1-3/2 AND A.4.3.2-1/9 THEN R ELSE N/A</w:t>
            </w:r>
          </w:p>
        </w:tc>
      </w:tr>
      <w:tr w:rsidR="00282C6B" w:rsidRPr="002E56B9" w14:paraId="29E1480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A3F75" w14:textId="77777777" w:rsidR="00282C6B" w:rsidRPr="002E56B9" w:rsidRDefault="00282C6B" w:rsidP="00AB05AF">
            <w:pPr>
              <w:pStyle w:val="TAN"/>
            </w:pPr>
            <w:r w:rsidRPr="002E56B9">
              <w:t>C030a</w:t>
            </w:r>
            <w:r w:rsidRPr="002E56B9">
              <w:tab/>
              <w:t>IF (A.4.1-4/4 OR A.4.1-4/5) AND A.4.1-3/2 AND A.4.3.2-1/9 THEN R ELSE N/A</w:t>
            </w:r>
          </w:p>
        </w:tc>
      </w:tr>
      <w:tr w:rsidR="00282C6B" w:rsidRPr="002E56B9" w14:paraId="7E74DB0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58DFC" w14:textId="77777777" w:rsidR="00282C6B" w:rsidRPr="002E56B9" w:rsidRDefault="00282C6B" w:rsidP="00AB05AF">
            <w:pPr>
              <w:pStyle w:val="TAN"/>
            </w:pPr>
            <w:r w:rsidRPr="002E56B9">
              <w:t>C031</w:t>
            </w:r>
            <w:r w:rsidRPr="002E56B9">
              <w:tab/>
              <w:t>IF (A.4.1-1/1 OR A.4.1-1/2) AND A.4.1-2/7 AND A.4.1-3/1 AND (A.4.1-4A/1 OR A.4.1-4A/2 OR A.4.1-4A/5) AND A.4.3.2A.1-1/1 THEN R ELSE N/A</w:t>
            </w:r>
          </w:p>
        </w:tc>
      </w:tr>
      <w:tr w:rsidR="00282C6B" w:rsidRPr="002E56B9" w14:paraId="79C29CD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039D9E" w14:textId="77777777" w:rsidR="00282C6B" w:rsidRPr="002E56B9" w:rsidRDefault="00282C6B" w:rsidP="00AB05AF">
            <w:pPr>
              <w:pStyle w:val="TAN"/>
            </w:pPr>
            <w:r w:rsidRPr="002E56B9">
              <w:t>C031a</w:t>
            </w:r>
            <w:r w:rsidRPr="002E56B9">
              <w:tab/>
              <w:t>IF (A.4.1-1/1 OR A.4.1-1/2) AND A.4.1-2/7 AND A.4.1-3/1 AND (A.4.1-4A/1 OR A.4.1-4A/2 OR A.4.1-4A/5) AND A.4.3.2A.1-1/1 AND A.4.3.6-1/54 THEN R ELSE N/A</w:t>
            </w:r>
          </w:p>
        </w:tc>
      </w:tr>
      <w:tr w:rsidR="00282C6B" w:rsidRPr="002E56B9" w14:paraId="40CD538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7301B" w14:textId="77777777" w:rsidR="00282C6B" w:rsidRPr="002E56B9" w:rsidRDefault="00282C6B" w:rsidP="00AB05AF">
            <w:pPr>
              <w:pStyle w:val="TAN"/>
            </w:pPr>
            <w:r w:rsidRPr="002E56B9">
              <w:lastRenderedPageBreak/>
              <w:t>C031b</w:t>
            </w:r>
            <w:r w:rsidRPr="002E56B9">
              <w:tab/>
              <w:t>IF (A.4.1-1/1 OR A.4.1-1/2) AND A.4.1-2/7 AND A.4.1-3/3 AND A.4.1-</w:t>
            </w:r>
            <w:r w:rsidRPr="002E56B9">
              <w:rPr>
                <w:lang w:eastAsia="zh-CN"/>
              </w:rPr>
              <w:t>4/7</w:t>
            </w:r>
            <w:r w:rsidRPr="002E56B9">
              <w:t xml:space="preserve"> AND A.4.3.6-1/55 THEN R ELSE N/A</w:t>
            </w:r>
          </w:p>
        </w:tc>
      </w:tr>
      <w:tr w:rsidR="00282C6B" w:rsidRPr="002E56B9" w14:paraId="646EC54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B169A" w14:textId="77777777" w:rsidR="00282C6B" w:rsidRPr="002E56B9" w:rsidRDefault="00282C6B" w:rsidP="00AB05AF">
            <w:pPr>
              <w:pStyle w:val="TAN"/>
            </w:pPr>
            <w:r w:rsidRPr="002E56B9">
              <w:t>C031c</w:t>
            </w:r>
            <w:r w:rsidRPr="002E56B9">
              <w:tab/>
              <w:t>IF (A.4.1-1/2 AND A.4.1-2/8 AND A.4.1-3/1 AND A.4.1-4A/6 AND A.4.3.2A.1-1/1) THEN R ELSE N/A</w:t>
            </w:r>
          </w:p>
        </w:tc>
      </w:tr>
      <w:tr w:rsidR="00282C6B" w:rsidRPr="002E56B9" w14:paraId="039576E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2D22B" w14:textId="77777777" w:rsidR="00282C6B" w:rsidRPr="002E56B9" w:rsidRDefault="00282C6B" w:rsidP="00AB05AF">
            <w:pPr>
              <w:pStyle w:val="TAN"/>
            </w:pPr>
            <w:r w:rsidRPr="002E56B9">
              <w:t>C032</w:t>
            </w:r>
            <w:r w:rsidRPr="002E56B9">
              <w:tab/>
              <w:t>IF (A.4.1-4/1 OR A.4.1-4/2 OR A.4.1-4/3 OR A.4.1-4/5) AND A.4.1-3/2 AND (A.4.1-2/3 OR A.4.1-2/5) THEN R ELSE N/A</w:t>
            </w:r>
          </w:p>
        </w:tc>
      </w:tr>
      <w:tr w:rsidR="00282C6B" w:rsidRPr="002E56B9" w14:paraId="2670412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ED64F" w14:textId="77777777" w:rsidR="00282C6B" w:rsidRPr="002E56B9" w:rsidRDefault="00282C6B" w:rsidP="00AB05AF">
            <w:pPr>
              <w:pStyle w:val="TAN"/>
            </w:pPr>
            <w:r w:rsidRPr="002E56B9">
              <w:t>C033</w:t>
            </w:r>
            <w:r w:rsidRPr="002E56B9">
              <w:tab/>
              <w:t>IF (A.4.1-1/1 OR A.4.1-1/2) AND A.4.1-2/7 AND A.4.1-3/1 AND (A.4.1-4A/1 OR A.4.1-4A/2 OR A.4.1-4A/5) AND A.4.3.2A.1-1/2 THEN R ELSE N/A</w:t>
            </w:r>
          </w:p>
        </w:tc>
      </w:tr>
      <w:tr w:rsidR="00282C6B" w:rsidRPr="002E56B9" w14:paraId="25FE8F7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7F842D" w14:textId="77777777" w:rsidR="00282C6B" w:rsidRPr="002E56B9" w:rsidRDefault="00282C6B" w:rsidP="00AB05AF">
            <w:pPr>
              <w:pStyle w:val="TAN"/>
            </w:pPr>
            <w:r w:rsidRPr="002E56B9">
              <w:t>C034</w:t>
            </w:r>
            <w:r w:rsidRPr="002E56B9">
              <w:tab/>
              <w:t>IF (A.4.1-1/1 OR A.4.1-1/2) AND A.4.1-2/7 AND A.4.1-3/1 AND A.4.3.6-1/6 THEN R ELSE N/A</w:t>
            </w:r>
          </w:p>
        </w:tc>
      </w:tr>
      <w:tr w:rsidR="00282C6B" w:rsidRPr="002E56B9" w14:paraId="141A41C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3596C" w14:textId="77777777" w:rsidR="00282C6B" w:rsidRPr="002E56B9" w:rsidRDefault="00282C6B" w:rsidP="00AB05AF">
            <w:pPr>
              <w:pStyle w:val="TAN"/>
            </w:pPr>
            <w:r w:rsidRPr="002E56B9">
              <w:t>C035</w:t>
            </w:r>
            <w:r w:rsidRPr="002E56B9">
              <w:tab/>
              <w:t>IF (A.4.1-4/1 OR A.4.1-4/2 OR A.4.1-4/3 OR A.4.1-4/5) AND A.4.1-3/2 AND A.4.3.6-1/6 THEN R ELSE N/A</w:t>
            </w:r>
          </w:p>
        </w:tc>
      </w:tr>
      <w:tr w:rsidR="00282C6B" w:rsidRPr="002E56B9" w14:paraId="5131161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94175" w14:textId="77777777" w:rsidR="00282C6B" w:rsidRPr="002E56B9" w:rsidRDefault="00282C6B" w:rsidP="00AB05AF">
            <w:pPr>
              <w:pStyle w:val="TAN"/>
            </w:pPr>
            <w:r w:rsidRPr="002E56B9">
              <w:t>C036</w:t>
            </w:r>
            <w:r w:rsidRPr="002E56B9">
              <w:tab/>
              <w:t>IF (A.4.1-1/1 OR A.4.1-1/2) AND A.4.1-2/7 AND A.4.1-3/1 AND (A.4.1-4A/1 OR A.4.1-4A/2 OR A.4.1-4A/5) AND A.4.3.2A.1-1/3 THEN R ELSE N/A</w:t>
            </w:r>
          </w:p>
        </w:tc>
      </w:tr>
      <w:tr w:rsidR="00282C6B" w:rsidRPr="002E56B9" w14:paraId="7016BFB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A7D53" w14:textId="77777777" w:rsidR="00282C6B" w:rsidRPr="002E56B9" w:rsidRDefault="00282C6B" w:rsidP="00AB05AF">
            <w:pPr>
              <w:pStyle w:val="TAN"/>
            </w:pPr>
            <w:r w:rsidRPr="002E56B9">
              <w:t>C037</w:t>
            </w:r>
            <w:r w:rsidRPr="002E56B9">
              <w:tab/>
              <w:t>IF (A.4.1-1/1 OR A.4.1-1/2) AND A.4.1-2/7 AND A.4.1-3/1 AND A.4.3.6-1/41 THEN R ELSE N/A</w:t>
            </w:r>
          </w:p>
        </w:tc>
      </w:tr>
      <w:tr w:rsidR="00282C6B" w:rsidRPr="002E56B9" w14:paraId="5610EDB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635F6" w14:textId="77777777" w:rsidR="00282C6B" w:rsidRPr="002E56B9" w:rsidRDefault="00282C6B" w:rsidP="00AB05AF">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282C6B" w:rsidRPr="002E56B9" w14:paraId="5A6FA6C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7C6D08" w14:textId="77777777" w:rsidR="00282C6B" w:rsidRPr="002E56B9" w:rsidRDefault="00282C6B" w:rsidP="00AB05AF">
            <w:pPr>
              <w:pStyle w:val="TAN"/>
            </w:pPr>
            <w:r w:rsidRPr="002E56B9">
              <w:t>C038</w:t>
            </w:r>
            <w:r w:rsidRPr="002E56B9">
              <w:tab/>
              <w:t>IF (A.4.1-1/1 OR A.4.1-1/2) AND A.4.1-2/7 AND A.4.1-3/2 AND (A.4.1-4/1 OR A.4.1-4/2 OR A.4.1-4/3 OR A.4.1-4/5) AND A.4.3.6-1/41 THEN R ELSE N/A</w:t>
            </w:r>
          </w:p>
        </w:tc>
      </w:tr>
      <w:tr w:rsidR="00282C6B" w:rsidRPr="002E56B9" w14:paraId="31367D4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EA040" w14:textId="77777777" w:rsidR="00282C6B" w:rsidRPr="002E56B9" w:rsidRDefault="00282C6B" w:rsidP="00AB05AF">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282C6B" w:rsidRPr="002E56B9" w14:paraId="3D563FC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72132C" w14:textId="77777777" w:rsidR="00282C6B" w:rsidRPr="002E56B9" w:rsidRDefault="00282C6B" w:rsidP="00AB05AF">
            <w:pPr>
              <w:pStyle w:val="TAN"/>
            </w:pPr>
            <w:r w:rsidRPr="002E56B9">
              <w:t>C039</w:t>
            </w:r>
            <w:r w:rsidRPr="002E56B9">
              <w:tab/>
              <w:t>IF A.4.1-1/1 AND A.4.1-2/7 AND A.4.1-3/1 AND (A.4.1-4A/1 OR A.4.1-4A/2 OR A.4.1-4/5 OR A.4.1-4/7) AND A.4.1-5/1 AND A.4.3.6-1/41 THEN R ELSE N/A</w:t>
            </w:r>
          </w:p>
        </w:tc>
      </w:tr>
      <w:tr w:rsidR="00282C6B" w:rsidRPr="002E56B9" w14:paraId="42C2EA0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A5385" w14:textId="77777777" w:rsidR="00282C6B" w:rsidRPr="002E56B9" w:rsidRDefault="00282C6B" w:rsidP="00AB05AF">
            <w:pPr>
              <w:pStyle w:val="TAN"/>
            </w:pPr>
            <w:r w:rsidRPr="002E56B9">
              <w:t>C040</w:t>
            </w:r>
            <w:r w:rsidRPr="002E56B9">
              <w:tab/>
              <w:t>IF A.4.1-1/1 AND A.4.1-2/7 AND A.4.1-3/2 AND (A.4.1-4/1 OR A.4.1-4/2 OR A.4.1-4/3 OR A.4.1-4/5) AND A.4.3.6-1/41 THEN R ELSE N/A</w:t>
            </w:r>
          </w:p>
        </w:tc>
      </w:tr>
      <w:tr w:rsidR="00282C6B" w:rsidRPr="002E56B9" w14:paraId="1796BAB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9A2BFF" w14:textId="77777777" w:rsidR="00282C6B" w:rsidRPr="002E56B9" w:rsidRDefault="00282C6B" w:rsidP="00AB05AF">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282C6B" w:rsidRPr="002E56B9" w14:paraId="05F9714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5D999" w14:textId="77777777" w:rsidR="00282C6B" w:rsidRPr="002E56B9" w:rsidRDefault="00282C6B" w:rsidP="00AB05AF">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282C6B" w:rsidRPr="002E56B9" w14:paraId="0171D8A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7AF766" w14:textId="77777777" w:rsidR="00282C6B" w:rsidRPr="002E56B9" w:rsidRDefault="00282C6B" w:rsidP="00AB05AF">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282C6B" w:rsidRPr="002E56B9" w14:paraId="68A7E25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9134EB" w14:textId="77777777" w:rsidR="00282C6B" w:rsidRPr="002E56B9" w:rsidRDefault="00282C6B" w:rsidP="00AB05AF">
            <w:pPr>
              <w:pStyle w:val="TAN"/>
            </w:pPr>
            <w:r w:rsidRPr="002E56B9">
              <w:t>C042</w:t>
            </w:r>
            <w:r w:rsidRPr="002E56B9">
              <w:tab/>
              <w:t>IF (A.4.1-1/1 OR A.4.1-1/2) AND A.4.1-2/7 AND A.4.1-3/2 AND (A.4.1-4/1 OR A.4.1-4/2 OR A.4.1-4/3 OR A.4.1-4/5) AND A.4.3.2-1/34 AND A.4.3.6-1/41 THEN R ELSE N/A</w:t>
            </w:r>
          </w:p>
        </w:tc>
      </w:tr>
      <w:tr w:rsidR="00282C6B" w:rsidRPr="002E56B9" w14:paraId="776FF1E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29662" w14:textId="77777777" w:rsidR="00282C6B" w:rsidRPr="002E56B9" w:rsidRDefault="00282C6B" w:rsidP="00AB05AF">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282C6B" w:rsidRPr="002E56B9" w14:paraId="73A71B0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A150D7" w14:textId="77777777" w:rsidR="00282C6B" w:rsidRPr="002E56B9" w:rsidRDefault="00282C6B" w:rsidP="00AB05AF">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282C6B" w:rsidRPr="002E56B9" w14:paraId="745DD01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59E7B" w14:textId="77777777" w:rsidR="00282C6B" w:rsidRPr="002E56B9" w:rsidRDefault="00282C6B" w:rsidP="00AB05AF">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282C6B" w:rsidRPr="002E56B9" w14:paraId="2C71B10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4E27D" w14:textId="77777777" w:rsidR="00282C6B" w:rsidRPr="002E56B9" w:rsidRDefault="00282C6B" w:rsidP="00AB05AF">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282C6B" w:rsidRPr="002E56B9" w14:paraId="00D3538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1F8D2" w14:textId="77777777" w:rsidR="00282C6B" w:rsidRPr="002E56B9" w:rsidRDefault="00282C6B" w:rsidP="00AB05AF">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282C6B" w:rsidRPr="002E56B9" w14:paraId="4DBB52C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72CB7" w14:textId="77777777" w:rsidR="00282C6B" w:rsidRPr="002E56B9" w:rsidRDefault="00282C6B" w:rsidP="00AB05AF">
            <w:pPr>
              <w:pStyle w:val="TAN"/>
            </w:pPr>
            <w:r w:rsidRPr="002E56B9">
              <w:t>C045</w:t>
            </w:r>
            <w:r w:rsidRPr="002E56B9">
              <w:tab/>
              <w:t>IF (A.4.1-1/1 OR A.4.1-1/2) AND A.4.1-3/2 AND A.4.3.2B.2.0-1/2 AND (A.4.1-4/1 OR A.4.1-4/2 OR A.4.1-4/3) THEN R ELSE N/A</w:t>
            </w:r>
          </w:p>
        </w:tc>
      </w:tr>
      <w:tr w:rsidR="00282C6B" w:rsidRPr="002E56B9" w14:paraId="793AF56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64847A" w14:textId="77777777" w:rsidR="00282C6B" w:rsidRPr="002E56B9" w:rsidRDefault="00282C6B" w:rsidP="00AB05AF">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282C6B" w:rsidRPr="002E56B9" w14:paraId="3BF975E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5CD14" w14:textId="77777777" w:rsidR="00282C6B" w:rsidRPr="002E56B9" w:rsidRDefault="00282C6B" w:rsidP="00AB05AF">
            <w:pPr>
              <w:pStyle w:val="TAN"/>
            </w:pPr>
            <w:r w:rsidRPr="002E56B9">
              <w:t>C047</w:t>
            </w:r>
            <w:r w:rsidRPr="002E56B9">
              <w:tab/>
              <w:t>IF (A.4.1-1/1 OR A.4.1-1/2) AND A.4.1-3/2 AND A.4.3.2B.2.0-1/4 AND (A.4.1-4/1 OR A.4.1-4/2 OR A.4.1-4/3) THEN R ELSE N/A</w:t>
            </w:r>
          </w:p>
        </w:tc>
      </w:tr>
      <w:tr w:rsidR="00282C6B" w:rsidRPr="002E56B9" w14:paraId="2ED2AAD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DA9A9" w14:textId="77777777" w:rsidR="00282C6B" w:rsidRPr="002E56B9" w:rsidRDefault="00282C6B" w:rsidP="00AB05AF">
            <w:pPr>
              <w:pStyle w:val="TAN"/>
            </w:pPr>
            <w:r w:rsidRPr="002E56B9">
              <w:t>C048</w:t>
            </w:r>
            <w:r w:rsidRPr="002E56B9">
              <w:tab/>
              <w:t>IF (A.4.1-1/1 OR A.4.1-1/2) AND A.4.1-3/2 AND A.4.3.2B.2.0-1/2 AND A.4.1-4/1 THEN R ELSE N/A</w:t>
            </w:r>
          </w:p>
        </w:tc>
      </w:tr>
      <w:tr w:rsidR="00282C6B" w:rsidRPr="002E56B9" w14:paraId="201E35F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EFAF1F" w14:textId="77777777" w:rsidR="00282C6B" w:rsidRPr="002E56B9" w:rsidRDefault="00282C6B" w:rsidP="00AB05AF">
            <w:pPr>
              <w:pStyle w:val="TAN"/>
            </w:pPr>
            <w:r w:rsidRPr="002E56B9">
              <w:t>C049</w:t>
            </w:r>
            <w:r w:rsidRPr="002E56B9">
              <w:tab/>
              <w:t>IF (A.4.1-1/1 OR A.4.1-1/2) AND A.4.1-3/2 AND A.4.3.2B.2.0-1/3 AND A.4.1-4/1 THEN R ELSE N/A</w:t>
            </w:r>
          </w:p>
        </w:tc>
      </w:tr>
      <w:tr w:rsidR="00282C6B" w:rsidRPr="002E56B9" w14:paraId="19F416E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0A232C" w14:textId="77777777" w:rsidR="00282C6B" w:rsidRPr="002E56B9" w:rsidRDefault="00282C6B" w:rsidP="00AB05AF">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282C6B" w:rsidRPr="002E56B9" w14:paraId="195C85A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FF73C" w14:textId="77777777" w:rsidR="00282C6B" w:rsidRPr="002E56B9" w:rsidRDefault="00282C6B" w:rsidP="00AB05AF">
            <w:pPr>
              <w:pStyle w:val="TAN"/>
            </w:pPr>
            <w:r w:rsidRPr="002E56B9">
              <w:t>C051</w:t>
            </w:r>
            <w:r w:rsidRPr="002E56B9">
              <w:tab/>
              <w:t>IF (A.4.1-1/1 OR A.4.1-1/2) AND A.4.1-2/7 AND A.4.1-3/1 AND A.4.1-4A/5 AND A.4.3.2A.1-2/1 AND A.4.3.2-1/37 THEN R ELSE N/A</w:t>
            </w:r>
          </w:p>
        </w:tc>
      </w:tr>
      <w:tr w:rsidR="00282C6B" w:rsidRPr="001E3724" w14:paraId="28CD76C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0FF43" w14:textId="77777777" w:rsidR="00282C6B" w:rsidRPr="001E3724" w:rsidRDefault="00282C6B" w:rsidP="00AB05AF">
            <w:pPr>
              <w:pStyle w:val="TAN"/>
            </w:pPr>
            <w:r w:rsidRPr="001E3724">
              <w:t>C051a</w:t>
            </w:r>
            <w:r w:rsidRPr="001E3724">
              <w:tab/>
              <w:t>IF (A.4.1-1/1 OR A.4.1-1/2) AND A.4.1-2/7 AND A.4.1-3/1 AND A.4.1-4A/5 AND A.4.3.2A.1-2/1 AND A.4.3.2-1/37 AND A.4.3.6-1/</w:t>
            </w:r>
            <w:r>
              <w:t>80</w:t>
            </w:r>
            <w:r w:rsidRPr="001E3724">
              <w:t xml:space="preserve"> THEN R ELSE N/A</w:t>
            </w:r>
          </w:p>
        </w:tc>
      </w:tr>
      <w:tr w:rsidR="00282C6B" w:rsidRPr="001E3724" w14:paraId="07160FF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23DB4" w14:textId="77777777" w:rsidR="00282C6B" w:rsidRPr="001E3724" w:rsidRDefault="00282C6B" w:rsidP="00AB05AF">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282C6B" w:rsidRPr="001E3724" w14:paraId="42B0AF2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6E333D" w14:textId="77777777" w:rsidR="00282C6B" w:rsidRPr="001E3724" w:rsidRDefault="00282C6B" w:rsidP="00AB05AF">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282C6B" w:rsidRPr="001E3724" w14:paraId="447E9A0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3D7A04" w14:textId="77777777" w:rsidR="00282C6B" w:rsidRPr="001E3724" w:rsidRDefault="00282C6B" w:rsidP="00AB05AF">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282C6B" w:rsidRPr="001E3724" w14:paraId="524628D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90A8A" w14:textId="77777777" w:rsidR="00282C6B" w:rsidRPr="001E3724" w:rsidRDefault="00282C6B" w:rsidP="00AB05AF">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282C6B" w:rsidRPr="001E3724" w14:paraId="738F220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99E911" w14:textId="77777777" w:rsidR="00282C6B" w:rsidRPr="001E3724" w:rsidRDefault="00282C6B" w:rsidP="00AB05AF">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282C6B" w:rsidRPr="00560F48" w14:paraId="36B3238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8E26C" w14:textId="77777777" w:rsidR="00282C6B" w:rsidRPr="00560F48" w:rsidRDefault="00282C6B" w:rsidP="00AB05AF">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282C6B" w:rsidRPr="002E56B9" w14:paraId="2933992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6A0CD" w14:textId="77777777" w:rsidR="00282C6B" w:rsidRPr="002E56B9" w:rsidRDefault="00282C6B" w:rsidP="00AB05AF">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w:t>
            </w:r>
            <w:proofErr w:type="gramStart"/>
            <w:r w:rsidRPr="002E56B9">
              <w:rPr>
                <w:lang w:eastAsia="zh-CN"/>
              </w:rPr>
              <w:t>3)</w:t>
            </w:r>
            <w:r w:rsidRPr="002E56B9">
              <w:t>THEN</w:t>
            </w:r>
            <w:proofErr w:type="gramEnd"/>
            <w:r w:rsidRPr="002E56B9">
              <w:t xml:space="preserve"> R ELSE N/A</w:t>
            </w:r>
          </w:p>
        </w:tc>
      </w:tr>
      <w:tr w:rsidR="00282C6B" w:rsidRPr="002E56B9" w14:paraId="3755A26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6A430" w14:textId="77777777" w:rsidR="00282C6B" w:rsidRPr="002E56B9" w:rsidRDefault="00282C6B" w:rsidP="00AB05AF">
            <w:pPr>
              <w:pStyle w:val="TAN"/>
              <w:rPr>
                <w:lang w:eastAsia="zh-CN"/>
              </w:rPr>
            </w:pPr>
            <w:r w:rsidRPr="002E56B9">
              <w:rPr>
                <w:lang w:eastAsia="zh-CN"/>
              </w:rPr>
              <w:lastRenderedPageBreak/>
              <w:t>C052a</w:t>
            </w:r>
            <w:r w:rsidRPr="002E56B9">
              <w:rPr>
                <w:lang w:eastAsia="zh-CN"/>
              </w:rPr>
              <w:tab/>
              <w:t>IF (A.4.1-1/1 OR A.4.1-1/2) AND A.4.1-2/7 AND A.4.1-3/1 AND A.4.3.11-1/8 THEN R ELSE N/A</w:t>
            </w:r>
          </w:p>
        </w:tc>
      </w:tr>
      <w:tr w:rsidR="00282C6B" w:rsidRPr="002E56B9" w14:paraId="4F2C660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44F308" w14:textId="77777777" w:rsidR="00282C6B" w:rsidRPr="002E56B9" w:rsidRDefault="00282C6B" w:rsidP="00AB05AF">
            <w:pPr>
              <w:pStyle w:val="TAN"/>
              <w:rPr>
                <w:lang w:eastAsia="zh-CN"/>
              </w:rPr>
            </w:pPr>
            <w:r w:rsidRPr="002E56B9">
              <w:rPr>
                <w:lang w:eastAsia="zh-CN"/>
              </w:rPr>
              <w:t>C052b</w:t>
            </w:r>
            <w:r w:rsidRPr="002E56B9">
              <w:rPr>
                <w:lang w:eastAsia="zh-CN"/>
              </w:rPr>
              <w:tab/>
              <w:t>IF (A.4.1-1/1 OR A.4.1-1/2) AND A.4.1-2/7 AND A.4.1-3/1 AND A.4.3.11-1/6 THEN R ELSE N/A</w:t>
            </w:r>
          </w:p>
        </w:tc>
      </w:tr>
      <w:tr w:rsidR="00282C6B" w:rsidRPr="002E56B9" w14:paraId="0B171E0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2F893" w14:textId="77777777" w:rsidR="00282C6B" w:rsidRPr="002E56B9" w:rsidRDefault="00282C6B" w:rsidP="00AB05AF">
            <w:pPr>
              <w:pStyle w:val="TAN"/>
              <w:rPr>
                <w:lang w:eastAsia="zh-CN"/>
              </w:rPr>
            </w:pPr>
            <w:r w:rsidRPr="002E56B9">
              <w:rPr>
                <w:lang w:eastAsia="zh-CN"/>
              </w:rPr>
              <w:t>C052c</w:t>
            </w:r>
            <w:r w:rsidRPr="002E56B9">
              <w:rPr>
                <w:lang w:eastAsia="zh-CN"/>
              </w:rPr>
              <w:tab/>
              <w:t>IF (A.4.1-1/1 OR A.4.1-1/2) AND A.4.1-2/7 AND A.4.1-3/1 AND A.4.3.11-1/7 THEN R ELSE N/A</w:t>
            </w:r>
          </w:p>
        </w:tc>
      </w:tr>
      <w:tr w:rsidR="00282C6B" w:rsidRPr="002E56B9" w14:paraId="2D35DC9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7F1D9" w14:textId="77777777" w:rsidR="00282C6B" w:rsidRPr="002E56B9" w:rsidRDefault="00282C6B" w:rsidP="00AB05AF">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282C6B" w:rsidRPr="002E56B9" w14:paraId="40336EE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5D3128" w14:textId="77777777" w:rsidR="00282C6B" w:rsidRPr="002E56B9" w:rsidRDefault="00282C6B" w:rsidP="00AB05AF">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282C6B" w:rsidRPr="002E56B9" w14:paraId="7262D0F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23D35" w14:textId="77777777" w:rsidR="00282C6B" w:rsidRPr="002E56B9" w:rsidRDefault="00282C6B" w:rsidP="00AB05AF">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282C6B" w:rsidRPr="002E56B9" w14:paraId="42A3ED1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F6EB0B" w14:textId="77777777" w:rsidR="00282C6B" w:rsidRPr="002E56B9" w:rsidRDefault="00282C6B" w:rsidP="00AB05AF">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282C6B" w:rsidRPr="002E56B9" w14:paraId="6BEF181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AB0D8" w14:textId="77777777" w:rsidR="00282C6B" w:rsidRPr="002E56B9" w:rsidRDefault="00282C6B" w:rsidP="00AB05AF">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282C6B" w:rsidRPr="002E56B9" w14:paraId="37E52DA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D4C4E" w14:textId="77777777" w:rsidR="00282C6B" w:rsidRPr="002E56B9" w:rsidRDefault="00282C6B" w:rsidP="00AB05AF">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282C6B" w:rsidRPr="002E56B9" w14:paraId="56031C4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5D116" w14:textId="77777777" w:rsidR="00282C6B" w:rsidRPr="002E56B9" w:rsidRDefault="00282C6B" w:rsidP="00AB05AF">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282C6B" w:rsidRPr="002E56B9" w14:paraId="1FBB953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6076D4" w14:textId="77777777" w:rsidR="00282C6B" w:rsidRPr="002E56B9" w:rsidRDefault="00282C6B" w:rsidP="00AB05AF">
            <w:pPr>
              <w:pStyle w:val="TAN"/>
              <w:rPr>
                <w:rFonts w:eastAsia="SimSun"/>
                <w:lang w:eastAsia="zh-CN"/>
              </w:rPr>
            </w:pPr>
            <w:r w:rsidRPr="002E56B9">
              <w:t>C060</w:t>
            </w:r>
            <w:r w:rsidRPr="002E56B9">
              <w:tab/>
              <w:t>IF A.4.1-1/2 AND A.4.1-2/8 AND A.4.1-3/1 AND A.4.3.2-1/14 THEN R ELSE N/A</w:t>
            </w:r>
          </w:p>
        </w:tc>
      </w:tr>
      <w:tr w:rsidR="00282C6B" w:rsidRPr="002E56B9" w14:paraId="1900B24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57E532" w14:textId="77777777" w:rsidR="00282C6B" w:rsidRPr="002E56B9" w:rsidRDefault="00282C6B" w:rsidP="00AB05AF">
            <w:pPr>
              <w:pStyle w:val="TAN"/>
            </w:pPr>
            <w:r w:rsidRPr="002E56B9">
              <w:t>C061</w:t>
            </w:r>
            <w:r w:rsidRPr="002E56B9">
              <w:tab/>
              <w:t>IF A.4.1-1/2 AND A.4.1-2/8 AND (A.4.1-3/1 OR A.4.1-3/2 OR A.4.1-3/3 OR A.4.1-3/5) THEN R ELSE N/A</w:t>
            </w:r>
          </w:p>
        </w:tc>
      </w:tr>
      <w:tr w:rsidR="00282C6B" w:rsidRPr="002E56B9" w14:paraId="72B8852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495ED" w14:textId="77777777" w:rsidR="00282C6B" w:rsidRPr="002E56B9" w:rsidRDefault="00282C6B" w:rsidP="00AB05AF">
            <w:pPr>
              <w:pStyle w:val="TAN"/>
            </w:pPr>
            <w:r w:rsidRPr="002E56B9">
              <w:t>C061a</w:t>
            </w:r>
            <w:r w:rsidRPr="002E56B9">
              <w:tab/>
              <w:t>IF A.4.1-1/2 AND A.4.1-2/8 AND (A.4.1-3/1 OR A.4.1-3/2 OR A.4.1-3/3 OR A.4.1-3/5) AND A.4.3.2A.1-1 THEN R ELSE N/A</w:t>
            </w:r>
          </w:p>
        </w:tc>
      </w:tr>
      <w:tr w:rsidR="00282C6B" w:rsidRPr="002E56B9" w14:paraId="444BBC5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D92420" w14:textId="77777777" w:rsidR="00282C6B" w:rsidRPr="002E56B9" w:rsidRDefault="00282C6B" w:rsidP="00AB05AF">
            <w:pPr>
              <w:pStyle w:val="TAN"/>
            </w:pPr>
            <w:r w:rsidRPr="002E56B9">
              <w:t>C061b</w:t>
            </w:r>
            <w:r w:rsidRPr="002E56B9">
              <w:tab/>
              <w:t>IF A.4.1-1/2 AND A.4.1-2/8 AND (A.4.1-3/1 OR A.4.1-3/2 OR A.4.1-3/3 OR A.4.1-3/5) AND A.4.3.2A.1-2 THEN R ELSE N/A</w:t>
            </w:r>
          </w:p>
        </w:tc>
      </w:tr>
      <w:tr w:rsidR="00282C6B" w:rsidRPr="002E56B9" w14:paraId="6E72BE2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416FD" w14:textId="77777777" w:rsidR="00282C6B" w:rsidRPr="002E56B9" w:rsidRDefault="00282C6B" w:rsidP="00AB05AF">
            <w:pPr>
              <w:pStyle w:val="TAN"/>
            </w:pPr>
            <w:r w:rsidRPr="002E56B9">
              <w:t>C062c</w:t>
            </w:r>
            <w:r w:rsidRPr="002E56B9">
              <w:tab/>
              <w:t>IF A.4.1-1/2 AND A.4.1.2/8 AND (A.4.1-3/1 OR A.4.1-3/2 OR A.4.1-3/3 OR A.4.1-3/5) AND A.4.3.9-1/1 THEN R ELSE N/A</w:t>
            </w:r>
          </w:p>
        </w:tc>
      </w:tr>
      <w:tr w:rsidR="00282C6B" w:rsidRPr="002E56B9" w14:paraId="6805920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5BAA1" w14:textId="77777777" w:rsidR="00282C6B" w:rsidRPr="002E56B9" w:rsidRDefault="00282C6B" w:rsidP="00AB05AF">
            <w:pPr>
              <w:pStyle w:val="TAN"/>
            </w:pPr>
            <w:r w:rsidRPr="002E56B9">
              <w:t>C063</w:t>
            </w:r>
            <w:r w:rsidRPr="002E56B9">
              <w:tab/>
              <w:t>IF (A.4.1-1/1 OR A.4.1-1/2) AND A.4.1-3/2 AND (A.4.1-4/3 OR A.4.1-4/2) AND A.4.3.2B.2.0-1A/2 THEN R ELSE N/A</w:t>
            </w:r>
          </w:p>
        </w:tc>
      </w:tr>
      <w:tr w:rsidR="00282C6B" w:rsidRPr="002E56B9" w14:paraId="2E5D2E8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BFBA5C" w14:textId="77777777" w:rsidR="00282C6B" w:rsidRPr="002E56B9" w:rsidRDefault="00282C6B" w:rsidP="00AB05AF">
            <w:pPr>
              <w:pStyle w:val="TAN"/>
            </w:pPr>
            <w:r w:rsidRPr="002E56B9">
              <w:t>C064</w:t>
            </w:r>
            <w:r w:rsidRPr="002E56B9">
              <w:tab/>
              <w:t>IF (A.4.1-1/1 OR A.4.1-1/2) AND A.4.1-3/2 AND (A.4.1-4/3 OR A.4.1-4/2) AND A.4.3.2B.2.0-1A/3 THEN R ELSE N/A</w:t>
            </w:r>
          </w:p>
        </w:tc>
      </w:tr>
      <w:tr w:rsidR="00282C6B" w:rsidRPr="002E56B9" w14:paraId="54919B5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E68A7" w14:textId="77777777" w:rsidR="00282C6B" w:rsidRPr="002E56B9" w:rsidRDefault="00282C6B" w:rsidP="00AB05AF">
            <w:pPr>
              <w:pStyle w:val="TAN"/>
            </w:pPr>
            <w:r w:rsidRPr="002E56B9">
              <w:t>C064a</w:t>
            </w:r>
            <w:r w:rsidRPr="002E56B9">
              <w:tab/>
              <w:t>IF (A.4.1-1/1 OR A.4.1-1/2) AND A.4.1-3/2 AND (A.4.1-4/3 OR A.4.1-4/2) AND A.4.3.2B.2.0-1A/4 THEN R ELSE N/A</w:t>
            </w:r>
          </w:p>
        </w:tc>
      </w:tr>
      <w:tr w:rsidR="00282C6B" w:rsidRPr="002E56B9" w14:paraId="382F083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06BA8" w14:textId="77777777" w:rsidR="00282C6B" w:rsidRPr="002E56B9" w:rsidRDefault="00282C6B" w:rsidP="00AB05AF">
            <w:pPr>
              <w:pStyle w:val="TAN"/>
            </w:pPr>
            <w:r w:rsidRPr="002E56B9">
              <w:t>C064b</w:t>
            </w:r>
            <w:r w:rsidRPr="002E56B9">
              <w:tab/>
              <w:t>IF (A.4.1-1/1 OR A.4.1-1/2) AND A.4.1-3/2 AND (A.4.1-4/3 OR A.4.1-4/2) AND A.4.3.2B.2.0-1A/5 THEN R ELSE N/A</w:t>
            </w:r>
          </w:p>
        </w:tc>
      </w:tr>
      <w:tr w:rsidR="00282C6B" w:rsidRPr="002E56B9" w14:paraId="38B9FDC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9F286" w14:textId="77777777" w:rsidR="00282C6B" w:rsidRPr="002E56B9" w:rsidRDefault="00282C6B" w:rsidP="00AB05AF">
            <w:pPr>
              <w:pStyle w:val="TAN"/>
            </w:pPr>
            <w:bookmarkStart w:id="14" w:name="_Hlk75949411"/>
            <w:r w:rsidRPr="002E56B9">
              <w:t>C065</w:t>
            </w:r>
            <w:r w:rsidRPr="002E56B9">
              <w:tab/>
              <w:t>IF (A.4.1-4/1 OR A.4.1-4/2 OR A.4.1-4/3) AND A.4.1-3/2 AND (A.4.3.2-1/42 OR A.4.3.2-1/43 OR A.4.3.2-1/44) OR (A.4.3.2-1/42a OR A.4.3.2-1/43a OR A.4.3.2-1/44a)) AND (A.4.3.2-1/24 OR A.4.3.2-1/24A) THEN R ELSE N/A</w:t>
            </w:r>
          </w:p>
        </w:tc>
      </w:tr>
      <w:tr w:rsidR="00282C6B" w:rsidRPr="002E56B9" w14:paraId="4F8851F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8D7B6" w14:textId="77777777" w:rsidR="00282C6B" w:rsidRPr="002E56B9" w:rsidRDefault="00282C6B" w:rsidP="00AB05AF">
            <w:pPr>
              <w:pStyle w:val="TAN"/>
            </w:pPr>
            <w:r w:rsidRPr="002E56B9">
              <w:t>C065a</w:t>
            </w:r>
            <w:r w:rsidRPr="002E56B9">
              <w:tab/>
              <w:t>IF (A.4.1-4/1 OR A.4.1-4/2 OR A.4.1-4/3) AND A.4.1-3/2 AND (A.4.3.2-1/42 OR A.4.3.2-1/43 OR A.4.3.2-1/44) OR (A.4.3.2-1/42a OR A.4.3.2-1/43a OR A.4.3.2-1/44a)) AND (A.4.3.2-1/24 OR A.4.3.2-1/24A) AND A.4.3.2A.1-1/1 THEN R ELSE N/A</w:t>
            </w:r>
          </w:p>
        </w:tc>
      </w:tr>
      <w:bookmarkEnd w:id="14"/>
      <w:tr w:rsidR="00282C6B" w:rsidRPr="002E56B9" w14:paraId="5F8DB4A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BD12F9" w14:textId="77777777" w:rsidR="00282C6B" w:rsidRPr="002E56B9" w:rsidRDefault="00282C6B" w:rsidP="00AB05AF">
            <w:pPr>
              <w:pStyle w:val="TAN"/>
            </w:pPr>
            <w:r w:rsidRPr="002E56B9">
              <w:t>C065b</w:t>
            </w:r>
            <w:r w:rsidRPr="002E56B9">
              <w:tab/>
              <w:t>IF (A.4.1-4/1 OR A.4.1-4/2 OR A.4.1-4/3) AND A.4.1-3/2 AND (A.4.3.2-1/42 OR A.4.3.2-1/43 OR A.4.3.2-1/44) OR (A.4.3.2-1/42a OR A.4.3.2-1/43a OR A.4.3.2-1/44a)) THEN R ELSE N/A</w:t>
            </w:r>
          </w:p>
        </w:tc>
      </w:tr>
      <w:tr w:rsidR="00282C6B" w:rsidRPr="002E56B9" w14:paraId="22474A0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8F8A2" w14:textId="77777777" w:rsidR="00282C6B" w:rsidRPr="002E56B9" w:rsidRDefault="00282C6B" w:rsidP="00AB05AF">
            <w:pPr>
              <w:pStyle w:val="TAN"/>
            </w:pPr>
            <w:r w:rsidRPr="002E56B9">
              <w:t>C065c</w:t>
            </w:r>
            <w:r w:rsidRPr="002E56B9">
              <w:tab/>
              <w:t>IF (A.4.1-4/4 OR A.4.1-4/5) AND A.4.1-3/2 AND (A.4.3.2-1/42b OR A.4.3.2-1/43b) THEN R ELSE N/A</w:t>
            </w:r>
          </w:p>
        </w:tc>
      </w:tr>
      <w:tr w:rsidR="00282C6B" w:rsidRPr="0062575A" w14:paraId="1733499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EB21A" w14:textId="77777777" w:rsidR="00282C6B" w:rsidRPr="0062575A" w:rsidRDefault="00282C6B" w:rsidP="00AB05AF">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282C6B" w:rsidRPr="002E56B9" w14:paraId="460B247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AFDE6" w14:textId="77777777" w:rsidR="00282C6B" w:rsidRPr="002E56B9" w:rsidRDefault="00282C6B" w:rsidP="00AB05AF">
            <w:pPr>
              <w:pStyle w:val="TAN"/>
            </w:pPr>
            <w:r w:rsidRPr="002E56B9">
              <w:t>C066</w:t>
            </w:r>
            <w:r w:rsidRPr="002E56B9">
              <w:tab/>
              <w:t>IF A.4.1-2/7 AND A.4.1-3/1 AND ((A.4.3.2-1/42 OR A.4.3.2-1/43 OR A.4.3.2-1/44) OR (A.4.3.2-1/42a OR A.4.3.2-1/43a OR A.4.3.2-1/44a)) AND (A.4.3.2-1/24 OR A.4.3.2-1/24A) THEN R ELSE N/A</w:t>
            </w:r>
          </w:p>
        </w:tc>
      </w:tr>
      <w:tr w:rsidR="00282C6B" w:rsidRPr="002E56B9" w14:paraId="7285C53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1CC42" w14:textId="77777777" w:rsidR="00282C6B" w:rsidRPr="002E56B9" w:rsidRDefault="00282C6B" w:rsidP="00AB05AF">
            <w:pPr>
              <w:pStyle w:val="TAN"/>
            </w:pPr>
            <w:r w:rsidRPr="002E56B9">
              <w:t>C066a</w:t>
            </w:r>
            <w:r w:rsidRPr="002E56B9">
              <w:tab/>
              <w:t>IF A.4.1-2/7 AND A.4.1-3/1 AND ((A.4.3.2-1/42 OR A.4.3.2-1/43 OR A.4.3.2-1/44) OR (A.4.3.2-1/42a OR A.4.3.2-1/43a OR A.4.3.2-1/44a)) AND (A.4.3.2-1/24 OR A.4.3.2-1/24A) AND A.4.3.2A.1-1/1 THEN R ELSE N/A</w:t>
            </w:r>
          </w:p>
        </w:tc>
      </w:tr>
      <w:tr w:rsidR="00282C6B" w:rsidRPr="002E56B9" w14:paraId="35071F1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EB7C2A" w14:textId="77777777" w:rsidR="00282C6B" w:rsidRPr="002E56B9" w:rsidRDefault="00282C6B" w:rsidP="00AB05AF">
            <w:pPr>
              <w:pStyle w:val="TAN"/>
            </w:pPr>
            <w:r w:rsidRPr="002E56B9">
              <w:t>C066b</w:t>
            </w:r>
            <w:r w:rsidRPr="002E56B9">
              <w:tab/>
              <w:t>IF A.4.1-2/7 AND A.4.1-3/1 AND ((A.4.3.2-1/42 OR A.4.3.2-1/43 OR A.4.3.2-1/44) OR (A.4.3.2-1/42a OR A.4.3.2-1/43a OR A.4.3.2-1/44a)) THEN R ELSE N/A</w:t>
            </w:r>
          </w:p>
        </w:tc>
      </w:tr>
      <w:tr w:rsidR="00282C6B" w:rsidRPr="002E56B9" w14:paraId="045D48B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17CCA" w14:textId="77777777" w:rsidR="00282C6B" w:rsidRPr="002E56B9" w:rsidRDefault="00282C6B" w:rsidP="00AB05AF">
            <w:pPr>
              <w:pStyle w:val="TAN"/>
            </w:pPr>
            <w:r w:rsidRPr="002E56B9">
              <w:t>C066c</w:t>
            </w:r>
            <w:r w:rsidRPr="002E56B9">
              <w:tab/>
              <w:t>IF A.4.1-1/2 AND A.4.1-2/8 AND A.4.1-3/2 AND (A.4.3.2-1/42b OR A.4.3.2-1/43b) THEN R ELSE N/A</w:t>
            </w:r>
          </w:p>
        </w:tc>
      </w:tr>
      <w:tr w:rsidR="00282C6B" w:rsidRPr="0062575A" w14:paraId="20CD6A6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BC8881" w14:textId="77777777" w:rsidR="00282C6B" w:rsidRPr="0062575A" w:rsidRDefault="00282C6B" w:rsidP="00AB05AF">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282C6B" w:rsidRPr="0062575A" w14:paraId="3F404ED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787580" w14:textId="77777777" w:rsidR="00282C6B" w:rsidRPr="0062575A" w:rsidRDefault="00282C6B" w:rsidP="00AB05AF">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282C6B" w:rsidRPr="002E56B9" w14:paraId="62FD909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CA548" w14:textId="77777777" w:rsidR="00282C6B" w:rsidRPr="002E56B9" w:rsidRDefault="00282C6B" w:rsidP="00AB05AF">
            <w:pPr>
              <w:pStyle w:val="TAN"/>
            </w:pPr>
            <w:r w:rsidRPr="002E56B9">
              <w:t>C067</w:t>
            </w:r>
            <w:r w:rsidRPr="002E56B9">
              <w:tab/>
              <w:t>IF (A.4.1-4/1 OR A.4.1-4/2 OR A.4.1-4/3 OR A.4.1-4/5) AND (A.4.1-4A/1 OR A.4.1-4A/2 OR A.4.1-4A/5) AND A.4.1-3/2 THEN R ELSE N/A</w:t>
            </w:r>
          </w:p>
        </w:tc>
      </w:tr>
      <w:tr w:rsidR="00282C6B" w:rsidRPr="002E56B9" w14:paraId="00F5648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033F1" w14:textId="77777777" w:rsidR="00282C6B" w:rsidRPr="002E56B9" w:rsidRDefault="00282C6B" w:rsidP="00AB05AF">
            <w:pPr>
              <w:pStyle w:val="TAN"/>
            </w:pPr>
            <w:r w:rsidRPr="002E56B9">
              <w:t>C068</w:t>
            </w:r>
            <w:r w:rsidRPr="002E56B9">
              <w:tab/>
              <w:t>IF (A.4.1-4/1 OR A.4.1-4/2 OR A.4.1-4/3 OR A.4.1-4/5) AND [10] A.4.6-1/1 AND A.4.1-3/2 THEN R ELSE N/A</w:t>
            </w:r>
          </w:p>
        </w:tc>
      </w:tr>
      <w:tr w:rsidR="00282C6B" w:rsidRPr="002E56B9" w14:paraId="789BE91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1EE09E" w14:textId="77777777" w:rsidR="00282C6B" w:rsidRPr="002E56B9" w:rsidRDefault="00282C6B" w:rsidP="00AB05AF">
            <w:pPr>
              <w:pStyle w:val="TAN"/>
            </w:pPr>
            <w:r w:rsidRPr="002E56B9">
              <w:t>C069</w:t>
            </w:r>
            <w:r w:rsidRPr="002E56B9">
              <w:tab/>
              <w:t>IF (A.4.1-4/4 OR A.4.1-4/5) AND A.4.1-3/2 AND A.4.3.6-1/6 THEN R ELSE N/A</w:t>
            </w:r>
          </w:p>
        </w:tc>
      </w:tr>
      <w:tr w:rsidR="00282C6B" w:rsidRPr="002E56B9" w14:paraId="2010484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4AC911" w14:textId="77777777" w:rsidR="00282C6B" w:rsidRPr="002E56B9" w:rsidRDefault="00282C6B" w:rsidP="00AB05AF">
            <w:pPr>
              <w:pStyle w:val="TAN"/>
              <w:rPr>
                <w:lang w:eastAsia="zh-CN"/>
              </w:rPr>
            </w:pPr>
            <w:bookmarkStart w:id="15"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282C6B" w:rsidRPr="002E56B9" w14:paraId="2E1699C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08622" w14:textId="77777777" w:rsidR="00282C6B" w:rsidRPr="002E56B9" w:rsidRDefault="00282C6B" w:rsidP="00AB05AF">
            <w:pPr>
              <w:pStyle w:val="TAN"/>
              <w:ind w:left="805" w:hanging="805"/>
            </w:pPr>
            <w:r w:rsidRPr="002E56B9">
              <w:t>C071</w:t>
            </w:r>
            <w:r w:rsidRPr="002E56B9">
              <w:tab/>
              <w:t>IF A.4.1-1/2 AND (A.4.1-3/1 OR A.4.1-3/2 OR A.4.1-3/3 OR A.4.1-3/5) AND A.4.3.2-1/41 AND NOT A.4.3.1-7a/3 THEN R ELSE N/A</w:t>
            </w:r>
          </w:p>
        </w:tc>
      </w:tr>
      <w:tr w:rsidR="00282C6B" w:rsidRPr="002E56B9" w14:paraId="27C3EDC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51498" w14:textId="77777777" w:rsidR="00282C6B" w:rsidRPr="002E56B9" w:rsidRDefault="00282C6B" w:rsidP="00AB05AF">
            <w:pPr>
              <w:pStyle w:val="TAN"/>
              <w:ind w:left="805" w:hanging="805"/>
            </w:pPr>
            <w:r w:rsidRPr="002E56B9">
              <w:t>C072</w:t>
            </w:r>
            <w:r w:rsidRPr="002E56B9">
              <w:tab/>
              <w:t>IF A.4.1-1/1 AND (A.4.1-3/1 OR A.4.1-3/2 OR A.4.1-3/3 OR A.4.1-3/5) AND A.4.3.2-1/41 AND (NOT A.4.3.9-1/2 AND A.4.3.1-7a/2) THEN R ELSE N/A</w:t>
            </w:r>
          </w:p>
        </w:tc>
      </w:tr>
      <w:tr w:rsidR="00282C6B" w:rsidRPr="002E56B9" w14:paraId="57D873F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4B31F" w14:textId="77777777" w:rsidR="00282C6B" w:rsidRPr="002E56B9" w:rsidRDefault="00282C6B" w:rsidP="00AB05AF">
            <w:pPr>
              <w:pStyle w:val="TAN"/>
              <w:ind w:left="805" w:hanging="805"/>
            </w:pPr>
            <w:r w:rsidRPr="002E56B9">
              <w:t>C073</w:t>
            </w:r>
            <w:r w:rsidRPr="002E56B9">
              <w:tab/>
              <w:t>IF A.4.1-1/2 AND (A.4.1-3/1 OR A.4.1-3/2 OR A.4.1-3/3 OR A.4.1-3/5) AND A.4.3.2-1/41 AND A.4.3.1-7a/3 THEN R ELSE N/A</w:t>
            </w:r>
          </w:p>
        </w:tc>
        <w:bookmarkEnd w:id="15"/>
      </w:tr>
      <w:tr w:rsidR="00282C6B" w:rsidRPr="002E56B9" w14:paraId="7AACEFB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5C46A" w14:textId="77777777" w:rsidR="00282C6B" w:rsidRPr="002E56B9" w:rsidRDefault="00282C6B" w:rsidP="00AB05AF">
            <w:pPr>
              <w:pStyle w:val="TAN"/>
              <w:rPr>
                <w:lang w:eastAsia="zh-CN"/>
              </w:rPr>
            </w:pPr>
            <w:bookmarkStart w:id="16" w:name="_Hlk75949332"/>
            <w:r w:rsidRPr="002E56B9">
              <w:lastRenderedPageBreak/>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282C6B" w:rsidRPr="002E56B9" w14:paraId="7242A8C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6590A" w14:textId="77777777" w:rsidR="00282C6B" w:rsidRPr="002E56B9" w:rsidRDefault="00282C6B" w:rsidP="00AB05AF">
            <w:pPr>
              <w:pStyle w:val="TAN"/>
              <w:rPr>
                <w:lang w:eastAsia="zh-CN"/>
              </w:rPr>
            </w:pPr>
            <w:r w:rsidRPr="002E56B9">
              <w:t>C075</w:t>
            </w:r>
            <w:r w:rsidRPr="002E56B9">
              <w:tab/>
              <w:t>IF A.4.1-1/2 AND (A.4.1-3/1 OR A.4.1-3/2 OR A.4.1-3/3 OR A.4.1-3/5) AND A.4.3.2-1/39 AND A.4.3.2-1/40 AND NOT A.4.3.1-7a/3 THEN R ELSE N/A</w:t>
            </w:r>
          </w:p>
        </w:tc>
      </w:tr>
      <w:tr w:rsidR="00282C6B" w:rsidRPr="002E56B9" w14:paraId="135E6F5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1B376" w14:textId="77777777" w:rsidR="00282C6B" w:rsidRPr="002E56B9" w:rsidRDefault="00282C6B" w:rsidP="00AB05AF">
            <w:pPr>
              <w:pStyle w:val="TAN"/>
              <w:rPr>
                <w:lang w:eastAsia="zh-CN"/>
              </w:rPr>
            </w:pPr>
            <w:r w:rsidRPr="002E56B9">
              <w:t>C076</w:t>
            </w:r>
            <w:r w:rsidRPr="002E56B9">
              <w:tab/>
              <w:t>IF A.4.1-1/1 AND (A.4.1-3/1 OR A.4.1-3/2 OR A.4.1-3/3 OR A.4.1-3/5) AND A.4.3.2-1/39 AND A.4.3.2-1/40 AND (NOT A.4.3.9-1/2 AND A.4.3.1-7a/2) THEN R ELSE N/A</w:t>
            </w:r>
          </w:p>
        </w:tc>
      </w:tr>
      <w:tr w:rsidR="00282C6B" w:rsidRPr="002E56B9" w14:paraId="0564693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21C4C" w14:textId="77777777" w:rsidR="00282C6B" w:rsidRPr="002E56B9" w:rsidRDefault="00282C6B" w:rsidP="00AB05AF">
            <w:pPr>
              <w:pStyle w:val="TAN"/>
              <w:rPr>
                <w:lang w:eastAsia="zh-CN"/>
              </w:rPr>
            </w:pPr>
            <w:r w:rsidRPr="002E56B9">
              <w:t>C077</w:t>
            </w:r>
            <w:r w:rsidRPr="002E56B9">
              <w:tab/>
              <w:t>IF A.4.1-1/2 AND (A.4.1-3/1 OR A.4.1-3/2 OR A.4.1-3/3 OR A.4.1-3/5) AND A.4.3.2-1/39 AND A.4.3.2-1/40 AND A.4.3.1-7a/3 THEN R ELSE N/A</w:t>
            </w:r>
          </w:p>
        </w:tc>
        <w:bookmarkEnd w:id="16"/>
      </w:tr>
      <w:tr w:rsidR="00282C6B" w:rsidRPr="002E56B9" w14:paraId="547F017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592D6" w14:textId="77777777" w:rsidR="00282C6B" w:rsidRPr="002E56B9" w:rsidRDefault="00282C6B" w:rsidP="00AB05AF">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282C6B" w:rsidRPr="002E56B9" w14:paraId="09BEE43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693264" w14:textId="77777777" w:rsidR="00282C6B" w:rsidRPr="002E56B9" w:rsidRDefault="00282C6B" w:rsidP="00AB05AF">
            <w:pPr>
              <w:pStyle w:val="TAN"/>
              <w:rPr>
                <w:lang w:eastAsia="zh-CN"/>
              </w:rPr>
            </w:pPr>
            <w:r w:rsidRPr="002E56B9">
              <w:rPr>
                <w:lang w:eastAsia="zh-CN"/>
              </w:rPr>
              <w:t>C079</w:t>
            </w:r>
            <w:r w:rsidRPr="002E56B9">
              <w:rPr>
                <w:lang w:eastAsia="zh-CN"/>
              </w:rPr>
              <w:tab/>
            </w:r>
            <w:r w:rsidRPr="002E56B9">
              <w:t>IF A.4.1-1/3 AND A.4.1-2/7 THEN R ELSE N/A</w:t>
            </w:r>
          </w:p>
        </w:tc>
      </w:tr>
      <w:tr w:rsidR="00282C6B" w:rsidRPr="002E56B9" w14:paraId="4A68246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61387" w14:textId="77777777" w:rsidR="00282C6B" w:rsidRPr="002E56B9" w:rsidRDefault="00282C6B" w:rsidP="00AB05AF">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282C6B" w:rsidRPr="002E56B9" w14:paraId="68DAF22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9F8D0" w14:textId="77777777" w:rsidR="00282C6B" w:rsidRPr="002E56B9" w:rsidRDefault="00282C6B" w:rsidP="00AB05AF">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282C6B" w:rsidRPr="002E56B9" w14:paraId="54B802D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8934B6" w14:textId="77777777" w:rsidR="00282C6B" w:rsidRPr="002E56B9" w:rsidRDefault="00282C6B" w:rsidP="00AB05AF">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282C6B" w:rsidRPr="002E56B9" w14:paraId="7BE654E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1819E" w14:textId="77777777" w:rsidR="00282C6B" w:rsidRPr="002E56B9" w:rsidRDefault="00282C6B" w:rsidP="00AB05AF">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282C6B" w:rsidRPr="002E56B9" w14:paraId="61DA7E4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30458" w14:textId="77777777" w:rsidR="00282C6B" w:rsidRPr="002E56B9" w:rsidRDefault="00282C6B" w:rsidP="00AB05AF">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282C6B" w:rsidRPr="002E56B9" w14:paraId="775AA2B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A7F19" w14:textId="77777777" w:rsidR="00282C6B" w:rsidRPr="002E56B9" w:rsidRDefault="00282C6B" w:rsidP="00AB05AF">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282C6B" w:rsidRPr="002E56B9" w14:paraId="1D785A0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249DB" w14:textId="77777777" w:rsidR="00282C6B" w:rsidRPr="002E56B9" w:rsidRDefault="00282C6B" w:rsidP="00AB05AF">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282C6B" w:rsidRPr="002E56B9" w14:paraId="4FF8B60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3C2E6" w14:textId="77777777" w:rsidR="00282C6B" w:rsidRPr="002E56B9" w:rsidRDefault="00282C6B" w:rsidP="00AB05AF">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282C6B" w:rsidRPr="002E56B9" w14:paraId="434CED5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C7839" w14:textId="77777777" w:rsidR="00282C6B" w:rsidRPr="002E56B9" w:rsidRDefault="00282C6B" w:rsidP="00AB05AF">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282C6B" w:rsidRPr="002E56B9" w14:paraId="3A583AF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9D2C8" w14:textId="77777777" w:rsidR="00282C6B" w:rsidRPr="002E56B9" w:rsidRDefault="00282C6B" w:rsidP="00AB05AF">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282C6B" w:rsidRPr="002E56B9" w14:paraId="41C5C8D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BF152" w14:textId="77777777" w:rsidR="00282C6B" w:rsidRPr="002E56B9" w:rsidRDefault="00282C6B" w:rsidP="00AB05AF">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282C6B" w:rsidRPr="002E56B9" w14:paraId="7D69B2F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65863" w14:textId="77777777" w:rsidR="00282C6B" w:rsidRPr="002E56B9" w:rsidRDefault="00282C6B" w:rsidP="00AB05AF">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282C6B" w:rsidRPr="002E56B9" w14:paraId="365A056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03A83D" w14:textId="77777777" w:rsidR="00282C6B" w:rsidRPr="002E56B9" w:rsidRDefault="00282C6B" w:rsidP="00AB05AF">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282C6B" w:rsidRPr="002E56B9" w14:paraId="00BDF3C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E00B5" w14:textId="77777777" w:rsidR="00282C6B" w:rsidRPr="002E56B9" w:rsidRDefault="00282C6B" w:rsidP="00AB05AF">
            <w:pPr>
              <w:pStyle w:val="TAN"/>
              <w:rPr>
                <w:rFonts w:eastAsia="SimSun"/>
                <w:lang w:eastAsia="zh-CN"/>
              </w:rPr>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282C6B" w:rsidRPr="002E56B9" w14:paraId="433679B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3CD7FB" w14:textId="77777777" w:rsidR="00282C6B" w:rsidRPr="002E56B9" w:rsidRDefault="00282C6B" w:rsidP="00AB05AF">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282C6B" w:rsidRPr="002E56B9" w:rsidDel="00142FC1" w14:paraId="6690D91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97742" w14:textId="77777777" w:rsidR="00282C6B" w:rsidRPr="002E56B9" w:rsidDel="00142FC1" w:rsidRDefault="00282C6B" w:rsidP="00AB05AF">
            <w:pPr>
              <w:pStyle w:val="TAN"/>
            </w:pPr>
            <w:r w:rsidRPr="002E56B9">
              <w:t>C087</w:t>
            </w:r>
            <w:r w:rsidRPr="002E56B9">
              <w:tab/>
              <w:t>Void</w:t>
            </w:r>
          </w:p>
        </w:tc>
      </w:tr>
      <w:tr w:rsidR="00282C6B" w:rsidRPr="002E56B9" w14:paraId="67F03E3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6524D" w14:textId="77777777" w:rsidR="00282C6B" w:rsidRPr="002E56B9" w:rsidRDefault="00282C6B" w:rsidP="00AB05AF">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282C6B" w:rsidRPr="002E56B9" w14:paraId="57A7AB3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8FD9EA" w14:textId="77777777" w:rsidR="00282C6B" w:rsidRPr="002E56B9" w:rsidRDefault="00282C6B" w:rsidP="00AB05AF">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282C6B" w:rsidRPr="002E56B9" w14:paraId="6B70A35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13D11" w14:textId="77777777" w:rsidR="00282C6B" w:rsidRPr="002E56B9" w:rsidRDefault="00282C6B" w:rsidP="00AB05AF">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282C6B" w:rsidRPr="002E56B9" w14:paraId="4F50E37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65B14" w14:textId="77777777" w:rsidR="00282C6B" w:rsidRPr="002E56B9" w:rsidRDefault="00282C6B" w:rsidP="00AB05AF">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282C6B" w:rsidRPr="002E56B9" w14:paraId="55CE13D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2ED7F" w14:textId="77777777" w:rsidR="00282C6B" w:rsidRPr="002E56B9" w:rsidRDefault="00282C6B" w:rsidP="00AB05AF">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282C6B" w:rsidRPr="002E56B9" w14:paraId="6CB360B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C6FA1" w14:textId="77777777" w:rsidR="00282C6B" w:rsidRPr="002E56B9" w:rsidRDefault="00282C6B" w:rsidP="00AB05AF">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282C6B" w:rsidRPr="002E56B9" w14:paraId="759C699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2DFB1" w14:textId="77777777" w:rsidR="00282C6B" w:rsidRPr="002E56B9" w:rsidRDefault="00282C6B" w:rsidP="00AB05AF">
            <w:pPr>
              <w:pStyle w:val="TAN"/>
            </w:pPr>
            <w:r w:rsidRPr="002E56B9">
              <w:t>C094</w:t>
            </w:r>
            <w:r w:rsidRPr="002E56B9">
              <w:tab/>
              <w:t>IF ((A.4.1-1/1 AND A.4.1-1/1) OR (A.4.1-1/1 AND A.4.1-1/2) OR (A.4.1-1/2 AND A.4.1-1/1) OR (A.4.1-1/2 AND A.4.1-1/2)) AND A.4.1-3/1 AND A.4.3.6-1/45 THEN R ELSE N/A</w:t>
            </w:r>
          </w:p>
        </w:tc>
      </w:tr>
      <w:tr w:rsidR="00282C6B" w:rsidRPr="002E56B9" w14:paraId="5A538AB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B62A2" w14:textId="77777777" w:rsidR="00282C6B" w:rsidRPr="002E56B9" w:rsidRDefault="00282C6B" w:rsidP="00AB05AF">
            <w:pPr>
              <w:pStyle w:val="TAN"/>
            </w:pPr>
            <w:r w:rsidRPr="002E56B9">
              <w:t>C095</w:t>
            </w:r>
            <w:r w:rsidRPr="002E56B9">
              <w:tab/>
              <w:t>IF A.4.1-1/2 AND A.4.1-2/8 AND A.4.1-3/1 AND A.4.3.6-1/45 THEN R ELSE N/A</w:t>
            </w:r>
          </w:p>
        </w:tc>
      </w:tr>
      <w:tr w:rsidR="00282C6B" w:rsidRPr="002E56B9" w14:paraId="216D14D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E3CBE" w14:textId="77777777" w:rsidR="00282C6B" w:rsidRPr="002E56B9" w:rsidRDefault="00282C6B" w:rsidP="00AB05AF">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282C6B" w:rsidRPr="002E56B9" w14:paraId="4352840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C4A749" w14:textId="77777777" w:rsidR="00282C6B" w:rsidRPr="002E56B9" w:rsidRDefault="00282C6B" w:rsidP="00AB05AF">
            <w:pPr>
              <w:pStyle w:val="TAN"/>
            </w:pPr>
            <w:r w:rsidRPr="002E56B9">
              <w:t>C096</w:t>
            </w:r>
            <w:r w:rsidRPr="002E56B9">
              <w:tab/>
              <w:t>IF ((A.4.1-1/1 OR A.4.1-1/2) AND [10] A.4.1-1/3) THEN R ELSE N/A</w:t>
            </w:r>
          </w:p>
        </w:tc>
      </w:tr>
      <w:tr w:rsidR="00282C6B" w:rsidRPr="002E56B9" w14:paraId="5BC7908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082D2" w14:textId="77777777" w:rsidR="00282C6B" w:rsidRPr="002E56B9" w:rsidRDefault="00282C6B" w:rsidP="00AB05AF">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282C6B" w:rsidRPr="002E56B9" w14:paraId="53CF575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13808" w14:textId="77777777" w:rsidR="00282C6B" w:rsidRPr="002E56B9" w:rsidRDefault="00282C6B" w:rsidP="00AB05AF">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282C6B" w:rsidRPr="002E56B9" w14:paraId="0B509F6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563C35" w14:textId="77777777" w:rsidR="00282C6B" w:rsidRPr="002E56B9" w:rsidRDefault="00282C6B" w:rsidP="00AB05AF">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282C6B" w:rsidRPr="002E56B9" w14:paraId="3B17D09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05709" w14:textId="77777777" w:rsidR="00282C6B" w:rsidRPr="002E56B9" w:rsidRDefault="00282C6B" w:rsidP="00AB05AF">
            <w:pPr>
              <w:pStyle w:val="TAN"/>
              <w:rPr>
                <w:lang w:eastAsia="zh-CN"/>
              </w:rPr>
            </w:pPr>
            <w:r w:rsidRPr="002E56B9">
              <w:rPr>
                <w:lang w:eastAsia="zh-CN"/>
              </w:rPr>
              <w:t>C100</w:t>
            </w:r>
            <w:r w:rsidRPr="002E56B9">
              <w:rPr>
                <w:lang w:eastAsia="zh-CN"/>
              </w:rPr>
              <w:tab/>
            </w:r>
            <w:r w:rsidRPr="002E56B9">
              <w:t>IF A.4.1-1/3 AND A.4.1-2/7 AND A.4.3.10-1/3 THEN R ELSE N/A</w:t>
            </w:r>
          </w:p>
        </w:tc>
      </w:tr>
      <w:tr w:rsidR="00282C6B" w:rsidRPr="002E56B9" w14:paraId="58A7B34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A9B594" w14:textId="77777777" w:rsidR="00282C6B" w:rsidRPr="002E56B9" w:rsidRDefault="00282C6B" w:rsidP="00AB05AF">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282C6B" w:rsidRPr="002E56B9" w14:paraId="3EEC9AB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9478D7" w14:textId="77777777" w:rsidR="00282C6B" w:rsidRPr="002E56B9" w:rsidRDefault="00282C6B" w:rsidP="00AB05AF">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282C6B" w:rsidRPr="002E56B9" w14:paraId="0AD5AE1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8F4D8" w14:textId="77777777" w:rsidR="00282C6B" w:rsidRPr="002E56B9" w:rsidRDefault="00282C6B" w:rsidP="00AB05AF">
            <w:pPr>
              <w:pStyle w:val="TAN"/>
              <w:rPr>
                <w:lang w:eastAsia="zh-CN"/>
              </w:rPr>
            </w:pPr>
            <w:r w:rsidRPr="002E56B9">
              <w:rPr>
                <w:lang w:eastAsia="zh-CN"/>
              </w:rPr>
              <w:lastRenderedPageBreak/>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282C6B" w:rsidRPr="002E56B9" w14:paraId="5DA0A35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84042A" w14:textId="77777777" w:rsidR="00282C6B" w:rsidRPr="002E56B9" w:rsidRDefault="00282C6B" w:rsidP="00AB05AF">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282C6B" w:rsidRPr="002E56B9" w14:paraId="2449E18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7F409" w14:textId="77777777" w:rsidR="00282C6B" w:rsidRPr="002E56B9" w:rsidRDefault="00282C6B" w:rsidP="00AB05AF">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282C6B" w:rsidRPr="002E56B9" w14:paraId="41C35C6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5DAD04" w14:textId="77777777" w:rsidR="00282C6B" w:rsidRPr="002E56B9" w:rsidRDefault="00282C6B" w:rsidP="00AB05AF">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282C6B" w:rsidRPr="002E56B9" w14:paraId="2796C14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BCAF1C" w14:textId="77777777" w:rsidR="00282C6B" w:rsidRPr="002E56B9" w:rsidRDefault="00282C6B" w:rsidP="00AB05AF">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282C6B" w:rsidRPr="002E56B9" w14:paraId="2C6CA54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0ACA9" w14:textId="77777777" w:rsidR="00282C6B" w:rsidRPr="002E56B9" w:rsidRDefault="00282C6B" w:rsidP="00AB05AF">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282C6B" w:rsidRPr="002E56B9" w14:paraId="0B46CCC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0CDB52" w14:textId="77777777" w:rsidR="00282C6B" w:rsidRPr="002E56B9" w:rsidRDefault="00282C6B" w:rsidP="00AB05AF">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282C6B" w:rsidRPr="002E56B9" w14:paraId="2355062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ACF07" w14:textId="77777777" w:rsidR="00282C6B" w:rsidRPr="002E56B9" w:rsidRDefault="00282C6B" w:rsidP="00AB05AF">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282C6B" w:rsidRPr="002E56B9" w14:paraId="0CD086E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D8D783" w14:textId="77777777" w:rsidR="00282C6B" w:rsidRPr="002E56B9" w:rsidRDefault="00282C6B" w:rsidP="00AB05AF">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282C6B" w:rsidRPr="002E56B9" w14:paraId="1BCC3FE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4C667" w14:textId="77777777" w:rsidR="00282C6B" w:rsidRPr="002E56B9" w:rsidRDefault="00282C6B" w:rsidP="00AB05AF">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282C6B" w:rsidRPr="002E56B9" w14:paraId="7BD73B1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B41C8" w14:textId="77777777" w:rsidR="00282C6B" w:rsidRPr="002E56B9" w:rsidRDefault="00282C6B" w:rsidP="00AB05AF">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282C6B" w:rsidRPr="002E56B9" w14:paraId="2FC9B91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3E736" w14:textId="77777777" w:rsidR="00282C6B" w:rsidRPr="002E56B9" w:rsidRDefault="00282C6B" w:rsidP="00AB05AF">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282C6B" w:rsidRPr="002E56B9" w14:paraId="558CC95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E8337" w14:textId="77777777" w:rsidR="00282C6B" w:rsidRPr="002E56B9" w:rsidRDefault="00282C6B" w:rsidP="00AB05AF">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282C6B" w:rsidRPr="002E56B9" w14:paraId="6467470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5122F" w14:textId="77777777" w:rsidR="00282C6B" w:rsidRPr="002E56B9" w:rsidRDefault="00282C6B" w:rsidP="00AB05AF">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282C6B" w:rsidRPr="002E56B9" w14:paraId="302F56C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1D9D7B" w14:textId="77777777" w:rsidR="00282C6B" w:rsidRPr="002E56B9" w:rsidRDefault="00282C6B" w:rsidP="00AB05AF">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282C6B" w:rsidRPr="002E56B9" w14:paraId="3266716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08A4D" w14:textId="77777777" w:rsidR="00282C6B" w:rsidRPr="002E56B9" w:rsidRDefault="00282C6B" w:rsidP="00AB05AF">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282C6B" w:rsidRPr="002E56B9" w14:paraId="547DAAE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A716A" w14:textId="77777777" w:rsidR="00282C6B" w:rsidRPr="002E56B9" w:rsidRDefault="00282C6B" w:rsidP="00AB05AF">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282C6B" w:rsidRPr="002E56B9" w14:paraId="1CF9692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132182" w14:textId="77777777" w:rsidR="00282C6B" w:rsidRPr="002E56B9" w:rsidRDefault="00282C6B" w:rsidP="00AB05AF">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282C6B" w:rsidRPr="002E56B9" w14:paraId="6395CF6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38018" w14:textId="77777777" w:rsidR="00282C6B" w:rsidRPr="002E56B9" w:rsidRDefault="00282C6B" w:rsidP="00AB05AF">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282C6B" w:rsidRPr="002E56B9" w14:paraId="7754936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30647" w14:textId="77777777" w:rsidR="00282C6B" w:rsidRPr="002E56B9" w:rsidRDefault="00282C6B" w:rsidP="00AB05AF">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282C6B" w:rsidRPr="002E56B9" w14:paraId="1F0C4E7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A8C14D" w14:textId="77777777" w:rsidR="00282C6B" w:rsidRPr="002E56B9" w:rsidRDefault="00282C6B" w:rsidP="00AB05AF">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282C6B" w:rsidRPr="002E56B9" w14:paraId="241960A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AD425" w14:textId="77777777" w:rsidR="00282C6B" w:rsidRPr="002E56B9" w:rsidRDefault="00282C6B" w:rsidP="00AB05AF">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282C6B" w:rsidRPr="002E56B9" w14:paraId="5B98CCF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E2FB2" w14:textId="77777777" w:rsidR="00282C6B" w:rsidRPr="002E56B9" w:rsidRDefault="00282C6B" w:rsidP="00AB05AF">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282C6B" w:rsidRPr="002E56B9" w14:paraId="65343AC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C82D7" w14:textId="77777777" w:rsidR="00282C6B" w:rsidRPr="002E56B9" w:rsidRDefault="00282C6B" w:rsidP="00AB05AF">
            <w:pPr>
              <w:pStyle w:val="TAN"/>
            </w:pPr>
            <w:r w:rsidRPr="002E56B9">
              <w:t>C117</w:t>
            </w:r>
            <w:r w:rsidRPr="002E56B9">
              <w:tab/>
              <w:t>IF A.4.1-1/2 AND (A.4.1-3/1 OR A.4.1-3/2 OR A.4.1-3/3 OR A.4.1-3/5) AND A.4.3.2-1/61 AND NOT A.4.3.1-7a/3 THEN R ELSE N/A</w:t>
            </w:r>
          </w:p>
        </w:tc>
      </w:tr>
      <w:tr w:rsidR="00282C6B" w:rsidRPr="002E56B9" w14:paraId="26871EE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01234" w14:textId="77777777" w:rsidR="00282C6B" w:rsidRPr="002E56B9" w:rsidRDefault="00282C6B" w:rsidP="00AB05AF">
            <w:pPr>
              <w:pStyle w:val="TAN"/>
            </w:pPr>
            <w:r w:rsidRPr="002E56B9">
              <w:t>C118</w:t>
            </w:r>
            <w:r w:rsidRPr="002E56B9">
              <w:tab/>
              <w:t>IF A.4.1-1/1 AND (A.4.1-3/1 OR A.4.1-3/2 OR A.4.1-3/3 OR A.4.1-3/5) AND A.4.3.2-1/61 AND (NOT A.4.3.9-1/2 AND A.4.3.1-7a/2) THEN R ELSE N/A</w:t>
            </w:r>
          </w:p>
        </w:tc>
      </w:tr>
      <w:tr w:rsidR="00282C6B" w:rsidRPr="002E56B9" w14:paraId="03F405C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A08E5" w14:textId="77777777" w:rsidR="00282C6B" w:rsidRPr="002E56B9" w:rsidRDefault="00282C6B" w:rsidP="00AB05AF">
            <w:pPr>
              <w:pStyle w:val="TAN"/>
            </w:pPr>
            <w:r w:rsidRPr="002E56B9">
              <w:t>C119</w:t>
            </w:r>
            <w:r w:rsidRPr="002E56B9">
              <w:tab/>
              <w:t>IF A.4.1-1/2 AND (A.4.1-3/1 OR A.4.1-3/2 OR A.4.1-3/3 OR A.4.1-3/5) AND A.4.3.2-1/61 AND A.4.3.1-7a/3 THEN R ELSE N/A</w:t>
            </w:r>
          </w:p>
        </w:tc>
      </w:tr>
      <w:tr w:rsidR="00282C6B" w:rsidRPr="002E56B9" w14:paraId="3ECD2F8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E2278" w14:textId="77777777" w:rsidR="00282C6B" w:rsidRPr="002E56B9" w:rsidRDefault="00282C6B" w:rsidP="00AB05AF">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282C6B" w:rsidRPr="002E56B9" w14:paraId="1E0B27E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A466DD" w14:textId="77777777" w:rsidR="00282C6B" w:rsidRPr="002E56B9" w:rsidRDefault="00282C6B" w:rsidP="00AB05AF">
            <w:pPr>
              <w:pStyle w:val="TAN"/>
            </w:pPr>
            <w:r w:rsidRPr="002E56B9">
              <w:t>C121</w:t>
            </w:r>
            <w:r w:rsidRPr="002E56B9">
              <w:tab/>
              <w:t>IF A.4.1-1/1 AND (A.4.1-3/1 OR A.4.1-3/2 OR A.4.1-3/3 OR A.4.1-3/5) AND A.4.3.2-1/62 AND NOT A.4.3.1-7a/2 THEN R ELSE N/A</w:t>
            </w:r>
          </w:p>
        </w:tc>
      </w:tr>
      <w:tr w:rsidR="00282C6B" w:rsidRPr="002E56B9" w14:paraId="07EE88B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730F9" w14:textId="77777777" w:rsidR="00282C6B" w:rsidRPr="002E56B9" w:rsidRDefault="00282C6B" w:rsidP="00AB05AF">
            <w:pPr>
              <w:pStyle w:val="TAN"/>
            </w:pPr>
            <w:r w:rsidRPr="002E56B9">
              <w:t>C122</w:t>
            </w:r>
            <w:r w:rsidRPr="002E56B9">
              <w:tab/>
              <w:t>IF A.4.1-1/2 AND (A.4.1-3/1 OR A.4.1-3/2 OR A.4.1-3/3 OR A.4.1-3/5) AND A.4.3.2-1/12 AND NOT A.4.3.1-7a/3 THEN R ELSE N/A</w:t>
            </w:r>
          </w:p>
        </w:tc>
      </w:tr>
      <w:tr w:rsidR="00282C6B" w:rsidRPr="002E56B9" w14:paraId="18269A3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EA5AC" w14:textId="77777777" w:rsidR="00282C6B" w:rsidRPr="002E56B9" w:rsidRDefault="00282C6B" w:rsidP="00AB05AF">
            <w:pPr>
              <w:pStyle w:val="TAN"/>
            </w:pPr>
            <w:r w:rsidRPr="002E56B9">
              <w:t>C123</w:t>
            </w:r>
            <w:r w:rsidRPr="002E56B9">
              <w:tab/>
              <w:t>IF A.4.1-1/2 AND (A.4.1-3/1 OR A.4.1-3/2 OR A.4.1-3/3 OR A.4.1-3/5) AND A.4.3.2-1/62 AND NOT A.4.3.1-7a/3 THEN R ELSE N/A</w:t>
            </w:r>
          </w:p>
        </w:tc>
      </w:tr>
      <w:tr w:rsidR="00282C6B" w:rsidRPr="002E56B9" w14:paraId="140F270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F7FF70" w14:textId="77777777" w:rsidR="00282C6B" w:rsidRPr="002E56B9" w:rsidRDefault="00282C6B" w:rsidP="00AB05AF">
            <w:pPr>
              <w:pStyle w:val="TAN"/>
            </w:pPr>
            <w:r w:rsidRPr="002E56B9">
              <w:t>C124</w:t>
            </w:r>
            <w:r w:rsidRPr="002E56B9">
              <w:tab/>
              <w:t>IF A.4.1-1/1 AND (A.4.1-3/1 OR A.4.1-3/2 OR A.4.1-3/3 OR A.4.1-3/5) AND A.4.3.2-1/12 AND (NOT A.4.3.9-1/2 AND A.4.3.1-7a/2) THEN R ELSE N/A</w:t>
            </w:r>
          </w:p>
        </w:tc>
      </w:tr>
      <w:tr w:rsidR="00282C6B" w:rsidRPr="002E56B9" w14:paraId="0CED756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59325A" w14:textId="77777777" w:rsidR="00282C6B" w:rsidRPr="002E56B9" w:rsidRDefault="00282C6B" w:rsidP="00AB05AF">
            <w:pPr>
              <w:pStyle w:val="TAN"/>
            </w:pPr>
            <w:r w:rsidRPr="002E56B9">
              <w:t>C125</w:t>
            </w:r>
            <w:r w:rsidRPr="002E56B9">
              <w:tab/>
              <w:t>IF A.4.1-1/2 AND (A.4.1-3/1 OR A.4.1-3/2 OR A.4.1-3/3 OR A.4.1-3/5) AND A.4.3.2-1/12 AND A.4.3.1-7a/3 THEN R ELSE N/A</w:t>
            </w:r>
          </w:p>
        </w:tc>
      </w:tr>
      <w:tr w:rsidR="00282C6B" w:rsidRPr="002E56B9" w14:paraId="386EFBB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C8CB7" w14:textId="77777777" w:rsidR="00282C6B" w:rsidRPr="002E56B9" w:rsidRDefault="00282C6B" w:rsidP="00AB05AF">
            <w:pPr>
              <w:pStyle w:val="TAN"/>
            </w:pPr>
            <w:r w:rsidRPr="002E56B9">
              <w:t>C126</w:t>
            </w:r>
            <w:r w:rsidRPr="002E56B9">
              <w:tab/>
              <w:t>IF A.4.1-1/2 AND A.4.1-2/8 AND (A.4.1-3/1 OR A.4.1-3/2 OR A.4.1-3/3 OR A.4.1-3/5) and A.4.3.2-1/3 THEN R ELSE N/A</w:t>
            </w:r>
          </w:p>
        </w:tc>
      </w:tr>
      <w:tr w:rsidR="00282C6B" w:rsidRPr="002E56B9" w14:paraId="0EF4039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BC1811" w14:textId="77777777" w:rsidR="00282C6B" w:rsidRPr="002E56B9" w:rsidRDefault="00282C6B" w:rsidP="00AB05AF">
            <w:pPr>
              <w:pStyle w:val="TAN"/>
            </w:pPr>
            <w:r w:rsidRPr="002E56B9">
              <w:t>C126a</w:t>
            </w:r>
            <w:r w:rsidRPr="002E56B9">
              <w:tab/>
              <w:t>IF (A.4.1-1/1 OR A.4.1-1/2) AND A.4.1-2/7 AND A.4.1-3/2 AND A.4.1-4/3 AND A.4.3.2B.2.0-2A/1 AND A.4.3.2-1/37 THEN R ELSE N/A</w:t>
            </w:r>
          </w:p>
        </w:tc>
      </w:tr>
      <w:tr w:rsidR="00282C6B" w:rsidRPr="002E56B9" w14:paraId="378D0E9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99EC7" w14:textId="77777777" w:rsidR="00282C6B" w:rsidRPr="002E56B9" w:rsidRDefault="00282C6B" w:rsidP="00AB05AF">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282C6B" w:rsidRPr="002E56B9" w14:paraId="0C6B72B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65A1A" w14:textId="77777777" w:rsidR="00282C6B" w:rsidRPr="002E56B9" w:rsidRDefault="00282C6B" w:rsidP="00AB05AF">
            <w:pPr>
              <w:pStyle w:val="TAN"/>
              <w:rPr>
                <w:lang w:eastAsia="zh-CN"/>
              </w:rPr>
            </w:pPr>
            <w:r w:rsidRPr="002E56B9">
              <w:rPr>
                <w:lang w:eastAsia="zh-CN"/>
              </w:rPr>
              <w:lastRenderedPageBreak/>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282C6B" w:rsidRPr="002E56B9" w14:paraId="0A84401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1C6CBD" w14:textId="77777777" w:rsidR="00282C6B" w:rsidRPr="002E56B9" w:rsidRDefault="00282C6B" w:rsidP="00AB05AF">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282C6B" w:rsidRPr="002E56B9" w14:paraId="2230264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C6DE2" w14:textId="77777777" w:rsidR="00282C6B" w:rsidRPr="002E56B9" w:rsidRDefault="00282C6B" w:rsidP="00AB05AF">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82C6B" w:rsidRPr="002E56B9" w14:paraId="57D3AB4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3A68D0" w14:textId="77777777" w:rsidR="00282C6B" w:rsidRPr="002E56B9" w:rsidRDefault="00282C6B" w:rsidP="00AB05AF">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282C6B" w:rsidRPr="002E56B9" w14:paraId="6D78A97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5FD4EE" w14:textId="77777777" w:rsidR="00282C6B" w:rsidRPr="002E56B9" w:rsidRDefault="00282C6B" w:rsidP="00AB05AF">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282C6B" w:rsidRPr="002E56B9" w14:paraId="4C6A67B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B2A81" w14:textId="77777777" w:rsidR="00282C6B" w:rsidRPr="002E56B9" w:rsidRDefault="00282C6B" w:rsidP="00AB05AF">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282C6B" w:rsidRPr="002E56B9" w14:paraId="53E64B5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98A95" w14:textId="77777777" w:rsidR="00282C6B" w:rsidRPr="002E56B9" w:rsidRDefault="00282C6B" w:rsidP="00AB05AF">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282C6B" w:rsidRPr="002E56B9" w14:paraId="0BADC96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476C9" w14:textId="77777777" w:rsidR="00282C6B" w:rsidRPr="002E56B9" w:rsidRDefault="00282C6B" w:rsidP="00AB05AF">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282C6B" w:rsidRPr="002E56B9" w14:paraId="6994374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131EE0" w14:textId="77777777" w:rsidR="00282C6B" w:rsidRPr="002E56B9" w:rsidRDefault="00282C6B" w:rsidP="00AB05AF">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82C6B" w:rsidRPr="002E56B9" w14:paraId="5B1BCDE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19E965" w14:textId="77777777" w:rsidR="00282C6B" w:rsidRPr="002E56B9" w:rsidRDefault="00282C6B" w:rsidP="00AB05AF">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282C6B" w:rsidRPr="002E56B9" w14:paraId="741787C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66397" w14:textId="77777777" w:rsidR="00282C6B" w:rsidRPr="002E56B9" w:rsidRDefault="00282C6B" w:rsidP="00AB05AF">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282C6B" w:rsidRPr="002E56B9" w14:paraId="2C1F417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1852F" w14:textId="77777777" w:rsidR="00282C6B" w:rsidRPr="002E56B9" w:rsidRDefault="00282C6B" w:rsidP="00AB05AF">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282C6B" w:rsidRPr="002E56B9" w14:paraId="271556C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1ECFC3" w14:textId="77777777" w:rsidR="00282C6B" w:rsidRPr="002E56B9" w:rsidRDefault="00282C6B" w:rsidP="00AB05AF">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282C6B" w:rsidRPr="002E56B9" w14:paraId="5382079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AE5865" w14:textId="77777777" w:rsidR="00282C6B" w:rsidRPr="002E56B9" w:rsidRDefault="00282C6B" w:rsidP="00AB05AF">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282C6B" w:rsidRPr="002E56B9" w14:paraId="5BBDE3C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8F64E" w14:textId="77777777" w:rsidR="00282C6B" w:rsidRPr="002E56B9" w:rsidRDefault="00282C6B" w:rsidP="00AB05AF">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82C6B" w:rsidRPr="002E56B9" w14:paraId="42B1A9A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73FA7" w14:textId="77777777" w:rsidR="00282C6B" w:rsidRPr="002E56B9" w:rsidRDefault="00282C6B" w:rsidP="00AB05AF">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282C6B" w:rsidRPr="002E56B9" w14:paraId="3BD753A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67084" w14:textId="77777777" w:rsidR="00282C6B" w:rsidRPr="002E56B9" w:rsidRDefault="00282C6B" w:rsidP="00AB05AF">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82C6B" w:rsidRPr="002E56B9" w14:paraId="0B9BFB8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1872F" w14:textId="77777777" w:rsidR="00282C6B" w:rsidRPr="002E56B9" w:rsidRDefault="00282C6B" w:rsidP="00AB05AF">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282C6B" w:rsidRPr="002E56B9" w14:paraId="699BCAA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D41A2" w14:textId="77777777" w:rsidR="00282C6B" w:rsidRPr="002E56B9" w:rsidRDefault="00282C6B" w:rsidP="00AB05AF">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282C6B" w:rsidRPr="002E56B9" w14:paraId="3DCCB8E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A4A9A" w14:textId="77777777" w:rsidR="00282C6B" w:rsidRPr="002E56B9" w:rsidRDefault="00282C6B" w:rsidP="00AB05AF">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282C6B" w:rsidRPr="002E56B9" w14:paraId="231DEE0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DF6B22" w14:textId="77777777" w:rsidR="00282C6B" w:rsidRPr="002E56B9" w:rsidRDefault="00282C6B" w:rsidP="00AB05AF">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282C6B" w:rsidRPr="002E56B9" w14:paraId="4C23394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1C4AE" w14:textId="77777777" w:rsidR="00282C6B" w:rsidRPr="002E56B9" w:rsidRDefault="00282C6B" w:rsidP="00AB05AF">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282C6B" w:rsidRPr="002E56B9" w14:paraId="195AB3C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58379E" w14:textId="77777777" w:rsidR="00282C6B" w:rsidRPr="002E56B9" w:rsidRDefault="00282C6B" w:rsidP="00AB05AF">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282C6B" w:rsidRPr="002E56B9" w14:paraId="285E418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AF3A59" w14:textId="77777777" w:rsidR="00282C6B" w:rsidRPr="002E56B9" w:rsidRDefault="00282C6B" w:rsidP="00AB05AF">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282C6B" w:rsidRPr="002E56B9" w14:paraId="790B446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0384D2" w14:textId="77777777" w:rsidR="00282C6B" w:rsidRPr="002E56B9" w:rsidRDefault="00282C6B" w:rsidP="00AB05AF">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282C6B" w:rsidRPr="002E56B9" w14:paraId="41C0766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4C14A3" w14:textId="77777777" w:rsidR="00282C6B" w:rsidRPr="002E56B9" w:rsidRDefault="00282C6B" w:rsidP="00AB05AF">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282C6B" w:rsidRPr="002E56B9" w14:paraId="3E32E70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A0D74" w14:textId="77777777" w:rsidR="00282C6B" w:rsidRPr="002E56B9" w:rsidRDefault="00282C6B" w:rsidP="00AB05AF">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282C6B" w:rsidRPr="002E56B9" w14:paraId="59D0454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66AE9" w14:textId="77777777" w:rsidR="00282C6B" w:rsidRPr="002E56B9" w:rsidRDefault="00282C6B" w:rsidP="00AB05AF">
            <w:pPr>
              <w:pStyle w:val="TAN"/>
              <w:rPr>
                <w:lang w:eastAsia="zh-CN"/>
              </w:rPr>
            </w:pPr>
            <w:r w:rsidRPr="002E56B9">
              <w:rPr>
                <w:lang w:eastAsia="zh-TW"/>
              </w:rPr>
              <w:t>C147</w:t>
            </w:r>
            <w:r w:rsidRPr="002E56B9">
              <w:tab/>
              <w:t>IF A.4.1-1/2 AND A.4.1-2/8 AND A.4.1-3/1 AND A.4.3.2-1/64 AND A.4.3.2-1/77 THEN R ELSE N/A</w:t>
            </w:r>
          </w:p>
        </w:tc>
      </w:tr>
      <w:tr w:rsidR="00282C6B" w:rsidRPr="002E56B9" w14:paraId="3C82D1F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FED6CA" w14:textId="77777777" w:rsidR="00282C6B" w:rsidRPr="002E56B9" w:rsidRDefault="00282C6B" w:rsidP="00AB05AF">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282C6B" w:rsidRPr="002E56B9" w14:paraId="032C480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BE78C8" w14:textId="77777777" w:rsidR="00282C6B" w:rsidRPr="002E56B9" w:rsidRDefault="00282C6B" w:rsidP="00AB05AF">
            <w:pPr>
              <w:pStyle w:val="TAN"/>
            </w:pPr>
            <w:r w:rsidRPr="002E56B9">
              <w:rPr>
                <w:lang w:eastAsia="zh-TW"/>
              </w:rPr>
              <w:t>C149</w:t>
            </w:r>
            <w:r w:rsidRPr="002E56B9">
              <w:tab/>
              <w:t>IF (A.4.1-4/4 OR A.4.1-4/5) AND A.4.1-3/2 AND A.4.3.2-1/64 AND A.4.3.2-1/77 THEN R ELSE N/A</w:t>
            </w:r>
          </w:p>
        </w:tc>
      </w:tr>
      <w:tr w:rsidR="00282C6B" w:rsidRPr="002E56B9" w14:paraId="678EBEE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4174D" w14:textId="77777777" w:rsidR="00282C6B" w:rsidRPr="002E56B9" w:rsidRDefault="00282C6B" w:rsidP="00AB05AF">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282C6B" w:rsidRPr="002E56B9" w14:paraId="5C59677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DB519" w14:textId="77777777" w:rsidR="00282C6B" w:rsidRPr="002E56B9" w:rsidRDefault="00282C6B" w:rsidP="00AB05AF">
            <w:pPr>
              <w:pStyle w:val="TAN"/>
              <w:rPr>
                <w:lang w:eastAsia="zh-CN"/>
              </w:rPr>
            </w:pPr>
            <w:r w:rsidRPr="002E56B9">
              <w:rPr>
                <w:lang w:eastAsia="zh-TW"/>
              </w:rPr>
              <w:t>C151</w:t>
            </w:r>
            <w:r w:rsidRPr="002E56B9">
              <w:tab/>
            </w:r>
            <w:r w:rsidRPr="00152E84">
              <w:t>Void</w:t>
            </w:r>
          </w:p>
        </w:tc>
      </w:tr>
      <w:tr w:rsidR="00282C6B" w:rsidRPr="002E56B9" w14:paraId="7A3C416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E3CCFF" w14:textId="77777777" w:rsidR="00282C6B" w:rsidRPr="002E56B9" w:rsidRDefault="00282C6B" w:rsidP="00AB05AF">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282C6B" w:rsidRPr="002E56B9" w14:paraId="7BB2B1F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A5120F" w14:textId="77777777" w:rsidR="00282C6B" w:rsidRPr="002E56B9" w:rsidRDefault="00282C6B" w:rsidP="00AB05AF">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282C6B" w:rsidRPr="002E56B9" w14:paraId="0BC6567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628649" w14:textId="77777777" w:rsidR="00282C6B" w:rsidRPr="002E56B9" w:rsidRDefault="00282C6B" w:rsidP="00AB05AF">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282C6B" w:rsidRPr="002E56B9" w14:paraId="7FD6028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F0ED8C" w14:textId="77777777" w:rsidR="00282C6B" w:rsidRPr="002E56B9" w:rsidRDefault="00282C6B" w:rsidP="00AB05AF">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282C6B" w:rsidRPr="002E56B9" w14:paraId="3D4D530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02BD9BF" w14:textId="77777777" w:rsidR="00282C6B" w:rsidRPr="002E56B9" w:rsidRDefault="00282C6B" w:rsidP="00AB05AF">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282C6B" w:rsidRPr="002E56B9" w14:paraId="1B28436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76D077" w14:textId="77777777" w:rsidR="00282C6B" w:rsidRPr="002E56B9" w:rsidRDefault="00282C6B" w:rsidP="00AB05AF">
            <w:pPr>
              <w:pStyle w:val="TAN"/>
              <w:rPr>
                <w:rFonts w:cs="Arial"/>
                <w:kern w:val="2"/>
                <w:szCs w:val="18"/>
                <w:lang w:eastAsia="zh-CN" w:bidi="ar"/>
              </w:rPr>
            </w:pPr>
            <w:r w:rsidRPr="002E56B9">
              <w:rPr>
                <w:rFonts w:cs="Arial"/>
                <w:kern w:val="2"/>
                <w:szCs w:val="18"/>
                <w:lang w:eastAsia="zh-CN" w:bidi="ar"/>
              </w:rPr>
              <w:lastRenderedPageBreak/>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282C6B" w:rsidRPr="002E56B9" w14:paraId="436059A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AF1FB5" w14:textId="77777777" w:rsidR="00282C6B" w:rsidRPr="002E56B9" w:rsidRDefault="00282C6B" w:rsidP="00AB05AF">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282C6B" w:rsidRPr="002E56B9" w14:paraId="1943B5A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5CB2C9" w14:textId="77777777" w:rsidR="00282C6B" w:rsidRPr="002E56B9" w:rsidRDefault="00282C6B" w:rsidP="00AB05AF">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282C6B" w:rsidRPr="002E56B9" w14:paraId="0859AA2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D2322" w14:textId="77777777" w:rsidR="00282C6B" w:rsidRPr="002E56B9" w:rsidRDefault="00282C6B" w:rsidP="00AB05AF">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282C6B" w:rsidRPr="002E56B9" w14:paraId="6045F1E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1ECCA" w14:textId="77777777" w:rsidR="00282C6B" w:rsidRPr="002E56B9" w:rsidRDefault="00282C6B" w:rsidP="00AB05AF">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7" w:name="OLE_LINK1"/>
            <w:r w:rsidRPr="002E56B9">
              <w:t>THEN R ELSE N/A</w:t>
            </w:r>
            <w:bookmarkEnd w:id="17"/>
          </w:p>
        </w:tc>
      </w:tr>
      <w:tr w:rsidR="00282C6B" w:rsidRPr="002E56B9" w14:paraId="316AD63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EE457" w14:textId="77777777" w:rsidR="00282C6B" w:rsidRPr="002E56B9" w:rsidRDefault="00282C6B" w:rsidP="00AB05AF">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282C6B" w:rsidRPr="002E56B9" w14:paraId="0F2D803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9CD15" w14:textId="77777777" w:rsidR="00282C6B" w:rsidRPr="002E56B9" w:rsidRDefault="00282C6B" w:rsidP="00AB05AF">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282C6B" w:rsidRPr="002E56B9" w14:paraId="6A5555D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B77F2" w14:textId="77777777" w:rsidR="00282C6B" w:rsidRPr="002E56B9" w:rsidRDefault="00282C6B" w:rsidP="00AB05AF">
            <w:pPr>
              <w:pStyle w:val="TAN"/>
              <w:rPr>
                <w:rFonts w:cs="Arial"/>
                <w:lang w:eastAsia="zh-CN"/>
              </w:rPr>
            </w:pPr>
            <w:r w:rsidRPr="002E56B9">
              <w:rPr>
                <w:rFonts w:cs="Arial"/>
                <w:lang w:eastAsia="zh-CN"/>
              </w:rPr>
              <w:t>C161</w:t>
            </w:r>
            <w:r w:rsidRPr="002E56B9">
              <w:tab/>
              <w:t>IF (A.4.1-4/4 OR A.4.1-4/5) AND A.4.1-3/2 AND A.4.3.6-1/41a THEN R ELSE N/A</w:t>
            </w:r>
          </w:p>
        </w:tc>
      </w:tr>
      <w:tr w:rsidR="00282C6B" w:rsidRPr="002E56B9" w14:paraId="05A297A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CA9AD4" w14:textId="77777777" w:rsidR="00282C6B" w:rsidRPr="002E56B9" w:rsidRDefault="00282C6B" w:rsidP="00AB05AF">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282C6B" w:rsidRPr="002E56B9" w14:paraId="54D69BD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18776" w14:textId="77777777" w:rsidR="00282C6B" w:rsidRPr="002E56B9" w:rsidRDefault="00282C6B" w:rsidP="00AB05AF">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282C6B" w:rsidRPr="002E56B9" w14:paraId="0E613D1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6AA54" w14:textId="77777777" w:rsidR="00282C6B" w:rsidRPr="002E56B9" w:rsidRDefault="00282C6B" w:rsidP="00AB05AF">
            <w:pPr>
              <w:pStyle w:val="TAN"/>
              <w:rPr>
                <w:rFonts w:cs="Arial"/>
                <w:lang w:eastAsia="zh-CN"/>
              </w:rPr>
            </w:pPr>
            <w:r w:rsidRPr="002E56B9">
              <w:rPr>
                <w:rFonts w:cs="Arial"/>
                <w:lang w:eastAsia="zh-CN"/>
              </w:rPr>
              <w:t>C164</w:t>
            </w:r>
            <w:r w:rsidRPr="002E56B9">
              <w:tab/>
              <w:t>IF (A.4.1-1/2 AND A.4.1-2/8 AND A.4.1-3/1) AND A.4.3.6-1/41a THEN R ELSE N/A</w:t>
            </w:r>
          </w:p>
        </w:tc>
      </w:tr>
      <w:tr w:rsidR="00282C6B" w:rsidRPr="002E56B9" w14:paraId="548C6BB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0AC3D" w14:textId="77777777" w:rsidR="00282C6B" w:rsidRPr="002E56B9" w:rsidRDefault="00282C6B" w:rsidP="00AB05AF">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282C6B" w:rsidRPr="002E56B9" w14:paraId="2DA955C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0C1C60" w14:textId="77777777" w:rsidR="00282C6B" w:rsidRPr="002E56B9" w:rsidRDefault="00282C6B" w:rsidP="00AB05AF">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282C6B" w:rsidRPr="002E56B9" w14:paraId="7A19393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BC6DF" w14:textId="77777777" w:rsidR="00282C6B" w:rsidRPr="002E56B9" w:rsidRDefault="00282C6B" w:rsidP="00AB05AF">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282C6B" w:rsidRPr="002E56B9" w14:paraId="1E2F94D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B4FBE0" w14:textId="77777777" w:rsidR="00282C6B" w:rsidRPr="002E56B9" w:rsidRDefault="00282C6B" w:rsidP="00AB05AF">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282C6B" w:rsidRPr="002E56B9" w14:paraId="4C4A74E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6D0AF7" w14:textId="77777777" w:rsidR="00282C6B" w:rsidRPr="002E56B9" w:rsidRDefault="00282C6B" w:rsidP="00AB05AF">
            <w:pPr>
              <w:pStyle w:val="TAN"/>
            </w:pPr>
            <w:r w:rsidRPr="002E56B9">
              <w:t>C169</w:t>
            </w:r>
            <w:r w:rsidRPr="002E56B9">
              <w:tab/>
              <w:t>IF A.4.1-1/1 AND (A.4.1-3/1 OR A.4.1-3/2 OR A.4.1-3/3 OR A.4.1-3/5) AND A.4.3.2-1/62 AND (NOT A.4.3.9-1/2 AND A.4.3.1-7a/2) THEN R ELSE N/A</w:t>
            </w:r>
          </w:p>
        </w:tc>
      </w:tr>
      <w:tr w:rsidR="00282C6B" w:rsidRPr="002E56B9" w14:paraId="1960C40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4A813" w14:textId="77777777" w:rsidR="00282C6B" w:rsidRPr="002E56B9" w:rsidRDefault="00282C6B" w:rsidP="00AB05AF">
            <w:pPr>
              <w:pStyle w:val="TAN"/>
            </w:pPr>
            <w:r w:rsidRPr="002E56B9">
              <w:t>C170</w:t>
            </w:r>
            <w:r w:rsidRPr="002E56B9">
              <w:tab/>
              <w:t>IF A.4.1-1/2 AND (A.4.1-3/1 OR A.4.1-3/2 OR A.4.1-3/3 OR A.4.1-3/5) AND A.4.3.2-1/62 AND (NOT A.4.3.9-1/2 AND A.4.3.1-7a/3) THEN R ELSE N/A</w:t>
            </w:r>
          </w:p>
        </w:tc>
      </w:tr>
      <w:tr w:rsidR="00282C6B" w:rsidRPr="002E56B9" w14:paraId="2082BC7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D4CA9" w14:textId="77777777" w:rsidR="00282C6B" w:rsidRPr="002E56B9" w:rsidRDefault="00282C6B" w:rsidP="00AB05AF">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282C6B" w:rsidRPr="002E56B9" w14:paraId="0017879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62A74" w14:textId="77777777" w:rsidR="00282C6B" w:rsidRPr="002E56B9" w:rsidRDefault="00282C6B" w:rsidP="00AB05AF">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282C6B" w:rsidRPr="002E56B9" w14:paraId="48C2B7F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B8C74E" w14:textId="77777777" w:rsidR="00282C6B" w:rsidRPr="002E56B9" w:rsidRDefault="00282C6B" w:rsidP="00AB05AF">
            <w:pPr>
              <w:pStyle w:val="TAN"/>
              <w:rPr>
                <w:lang w:eastAsia="zh-CN"/>
              </w:rPr>
            </w:pPr>
            <w:r w:rsidRPr="002E56B9">
              <w:rPr>
                <w:lang w:eastAsia="zh-TW"/>
              </w:rPr>
              <w:t>C173</w:t>
            </w:r>
            <w:r w:rsidRPr="002E56B9">
              <w:tab/>
              <w:t>IF (A.4.1-1/1 OR A.4.1-1/2) AND A.4.1-2/7 AND A.4.1-3/1 AND A.4.3.2-1/64 AND A.4.3.2-1/65 AND A.4.3.2-1/77 THEN R ELSE N/A</w:t>
            </w:r>
          </w:p>
        </w:tc>
      </w:tr>
      <w:tr w:rsidR="00282C6B" w:rsidRPr="002E56B9" w14:paraId="3E88FD4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7F117" w14:textId="77777777" w:rsidR="00282C6B" w:rsidRPr="002E56B9" w:rsidRDefault="00282C6B" w:rsidP="00AB05AF">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282C6B" w:rsidRPr="002E56B9" w14:paraId="1E853E4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AA694" w14:textId="77777777" w:rsidR="00282C6B" w:rsidRPr="002E56B9" w:rsidRDefault="00282C6B" w:rsidP="00AB05AF">
            <w:pPr>
              <w:pStyle w:val="TAN"/>
            </w:pPr>
            <w:r w:rsidRPr="002E56B9">
              <w:rPr>
                <w:lang w:eastAsia="zh-TW"/>
              </w:rPr>
              <w:t>C175</w:t>
            </w:r>
            <w:r w:rsidRPr="002E56B9">
              <w:tab/>
              <w:t>IF (A.4.1-4/1 OR A.4.1-4/2 OR A.4.1-4/3 OR A.4.1-4/5) AND A.4.1-3/2 AND A.4.3.2-1/64 AND A.4.3.2-1/65 AND A.4.3.2-1/77 THEN R ELSE N/A</w:t>
            </w:r>
          </w:p>
        </w:tc>
      </w:tr>
      <w:tr w:rsidR="00282C6B" w:rsidRPr="002E56B9" w14:paraId="2AD28E9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B3F533" w14:textId="77777777" w:rsidR="00282C6B" w:rsidRPr="002E56B9" w:rsidRDefault="00282C6B" w:rsidP="00AB05AF">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282C6B" w:rsidRPr="002E56B9" w14:paraId="2C20AB3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490B7" w14:textId="77777777" w:rsidR="00282C6B" w:rsidRPr="002E56B9" w:rsidRDefault="00282C6B" w:rsidP="00AB05AF">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282C6B" w:rsidRPr="002E56B9" w14:paraId="7A5084C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559560" w14:textId="77777777" w:rsidR="00282C6B" w:rsidRPr="002E56B9" w:rsidRDefault="00282C6B" w:rsidP="00AB05AF">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282C6B" w:rsidRPr="002E56B9" w14:paraId="1FF4BDA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01A3C5" w14:textId="77777777" w:rsidR="00282C6B" w:rsidRPr="002E56B9" w:rsidRDefault="00282C6B" w:rsidP="00AB05AF">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282C6B" w:rsidRPr="002E56B9" w14:paraId="77A50B1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D21C4" w14:textId="77777777" w:rsidR="00282C6B" w:rsidRPr="002E56B9" w:rsidRDefault="00282C6B" w:rsidP="00AB05AF">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282C6B" w:rsidRPr="002E56B9" w14:paraId="750C173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A7FFC6" w14:textId="77777777" w:rsidR="00282C6B" w:rsidRPr="002E56B9" w:rsidRDefault="00282C6B" w:rsidP="00AB05AF">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282C6B" w:rsidRPr="002E56B9" w14:paraId="2E18362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E43D80" w14:textId="77777777" w:rsidR="00282C6B" w:rsidRPr="002E56B9" w:rsidRDefault="00282C6B" w:rsidP="00AB05AF">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282C6B" w:rsidRPr="002E56B9" w14:paraId="77C6DE0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E1A013" w14:textId="77777777" w:rsidR="00282C6B" w:rsidRPr="002E56B9" w:rsidRDefault="00282C6B" w:rsidP="00AB05AF">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282C6B" w:rsidRPr="002E56B9" w14:paraId="27D67F5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41A152" w14:textId="77777777" w:rsidR="00282C6B" w:rsidRPr="002E56B9" w:rsidRDefault="00282C6B" w:rsidP="00AB05AF">
            <w:pPr>
              <w:pStyle w:val="TAN"/>
            </w:pPr>
            <w:r w:rsidRPr="002E56B9">
              <w:t>C179a</w:t>
            </w:r>
            <w:r w:rsidRPr="002E56B9">
              <w:tab/>
              <w:t>IF A.4.1-1/1 AND A.4.1-2/7 AND A.4.1-3/1 AND (A.4.1-2/3 OR A.4.1-2/5) AND A.4.3.2-1/14 THEN R ELSE N/A</w:t>
            </w:r>
          </w:p>
        </w:tc>
      </w:tr>
      <w:tr w:rsidR="00282C6B" w:rsidRPr="002E56B9" w14:paraId="4CEEE0D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E0CB94" w14:textId="77777777" w:rsidR="00282C6B" w:rsidRPr="002E56B9" w:rsidRDefault="00282C6B" w:rsidP="00AB05AF">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282C6B" w:rsidRPr="002E56B9" w14:paraId="7EDB912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40CCC" w14:textId="77777777" w:rsidR="00282C6B" w:rsidRPr="002E56B9" w:rsidRDefault="00282C6B" w:rsidP="00AB05AF">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2C6B" w:rsidRPr="002E56B9" w14:paraId="3D3FAA9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D457D" w14:textId="77777777" w:rsidR="00282C6B" w:rsidRPr="002E56B9" w:rsidRDefault="00282C6B" w:rsidP="00AB05AF">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2C6B" w:rsidRPr="002E56B9" w14:paraId="303F52C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806F6C" w14:textId="77777777" w:rsidR="00282C6B" w:rsidRPr="002E56B9" w:rsidRDefault="00282C6B" w:rsidP="00AB05AF">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2C6B" w:rsidRPr="002E56B9" w14:paraId="259F945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7A69D" w14:textId="77777777" w:rsidR="00282C6B" w:rsidRPr="002E56B9" w:rsidRDefault="00282C6B" w:rsidP="00AB05AF">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2C6B" w:rsidRPr="002E56B9" w14:paraId="2011CD7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B06D3" w14:textId="77777777" w:rsidR="00282C6B" w:rsidRPr="002E56B9" w:rsidRDefault="00282C6B" w:rsidP="00AB05AF">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2C6B" w:rsidRPr="002E56B9" w14:paraId="38A742D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03BE45" w14:textId="77777777" w:rsidR="00282C6B" w:rsidRPr="002E56B9" w:rsidRDefault="00282C6B" w:rsidP="00AB05AF">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2C6B" w:rsidRPr="002E56B9" w14:paraId="417BB5A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B3F65" w14:textId="77777777" w:rsidR="00282C6B" w:rsidRPr="002E56B9" w:rsidRDefault="00282C6B" w:rsidP="00AB05AF">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282C6B" w:rsidRPr="002E56B9" w14:paraId="56D53DC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45E5F" w14:textId="77777777" w:rsidR="00282C6B" w:rsidRPr="002E56B9" w:rsidRDefault="00282C6B" w:rsidP="00AB05AF">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282C6B" w:rsidRPr="002E56B9" w14:paraId="692F3D7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FB7E9" w14:textId="77777777" w:rsidR="00282C6B" w:rsidRPr="002E56B9" w:rsidRDefault="00282C6B" w:rsidP="00AB05AF">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2C6B" w:rsidRPr="002E56B9" w14:paraId="75E2C62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55AD36" w14:textId="77777777" w:rsidR="00282C6B" w:rsidRPr="002E56B9" w:rsidRDefault="00282C6B" w:rsidP="00AB05AF">
            <w:pPr>
              <w:pStyle w:val="TAN"/>
              <w:rPr>
                <w:lang w:eastAsia="zh-CN"/>
              </w:rPr>
            </w:pPr>
            <w:r w:rsidRPr="002E56B9">
              <w:rPr>
                <w:lang w:eastAsia="zh-CN"/>
              </w:rPr>
              <w:lastRenderedPageBreak/>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2C6B" w:rsidRPr="002E56B9" w14:paraId="1CFB500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D9E38D" w14:textId="77777777" w:rsidR="00282C6B" w:rsidRPr="002E56B9" w:rsidRDefault="00282C6B" w:rsidP="00AB05AF">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2C6B" w:rsidRPr="002E56B9" w14:paraId="1387211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3A9C32" w14:textId="77777777" w:rsidR="00282C6B" w:rsidRPr="002E56B9" w:rsidRDefault="00282C6B" w:rsidP="00AB05AF">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2C6B" w:rsidRPr="002E56B9" w14:paraId="7D45CC1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0CB9EF" w14:textId="77777777" w:rsidR="00282C6B" w:rsidRPr="002E56B9" w:rsidRDefault="00282C6B" w:rsidP="00AB05AF">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2C6B" w:rsidRPr="002E56B9" w14:paraId="0BDDB5F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B4102E" w14:textId="77777777" w:rsidR="00282C6B" w:rsidRPr="002E56B9" w:rsidRDefault="00282C6B" w:rsidP="00AB05AF">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2C6B" w:rsidRPr="002E56B9" w14:paraId="69EB04F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9A84F1" w14:textId="77777777" w:rsidR="00282C6B" w:rsidRPr="002E56B9" w:rsidRDefault="00282C6B" w:rsidP="00AB05AF">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2C6B" w:rsidRPr="002E56B9" w14:paraId="66773F1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960E6" w14:textId="77777777" w:rsidR="00282C6B" w:rsidRPr="002E56B9" w:rsidRDefault="00282C6B" w:rsidP="00AB05AF">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2C6B" w:rsidRPr="002E56B9" w14:paraId="709857E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CC9DA" w14:textId="77777777" w:rsidR="00282C6B" w:rsidRPr="002E56B9" w:rsidRDefault="00282C6B" w:rsidP="00AB05AF">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282C6B" w:rsidRPr="002E56B9" w14:paraId="5735DA2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714376" w14:textId="77777777" w:rsidR="00282C6B" w:rsidRPr="002E56B9" w:rsidRDefault="00282C6B" w:rsidP="00AB05AF">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282C6B" w:rsidRPr="002E56B9" w14:paraId="25FA371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FF3DFF" w14:textId="77777777" w:rsidR="00282C6B" w:rsidRPr="002E56B9" w:rsidRDefault="00282C6B" w:rsidP="00AB05AF">
            <w:pPr>
              <w:pStyle w:val="TAN"/>
              <w:rPr>
                <w:lang w:eastAsia="zh-CN"/>
              </w:rPr>
            </w:pPr>
            <w:r w:rsidRPr="002E56B9">
              <w:rPr>
                <w:lang w:eastAsia="zh-CN"/>
              </w:rPr>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282C6B" w:rsidRPr="002E56B9" w14:paraId="5EF3832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FD322" w14:textId="77777777" w:rsidR="00282C6B" w:rsidRPr="002E56B9" w:rsidRDefault="00282C6B" w:rsidP="00AB05AF">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282C6B" w:rsidRPr="002E56B9" w14:paraId="56E2657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FBA47F" w14:textId="77777777" w:rsidR="00282C6B" w:rsidRPr="002E56B9" w:rsidRDefault="00282C6B" w:rsidP="00AB05AF">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282C6B" w:rsidRPr="002E56B9" w14:paraId="61BFC03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C65F2" w14:textId="77777777" w:rsidR="00282C6B" w:rsidRPr="002E56B9" w:rsidRDefault="00282C6B" w:rsidP="00AB05AF">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282C6B" w:rsidRPr="002E56B9" w14:paraId="26B5209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3DECE1" w14:textId="77777777" w:rsidR="00282C6B" w:rsidRPr="002E56B9" w:rsidRDefault="00282C6B" w:rsidP="00AB05AF">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282C6B" w:rsidRPr="002E56B9" w14:paraId="64D88BA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14609" w14:textId="77777777" w:rsidR="00282C6B" w:rsidRPr="002E56B9" w:rsidRDefault="00282C6B" w:rsidP="00AB05AF">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282C6B" w:rsidRPr="002E56B9" w14:paraId="00166B2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365D4" w14:textId="77777777" w:rsidR="00282C6B" w:rsidRPr="002E56B9" w:rsidRDefault="00282C6B" w:rsidP="00AB05AF">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282C6B" w:rsidRPr="002E56B9" w14:paraId="07D17F0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18A727" w14:textId="77777777" w:rsidR="00282C6B" w:rsidRPr="002E56B9" w:rsidRDefault="00282C6B" w:rsidP="00AB05AF">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282C6B" w:rsidRPr="00CC6412" w14:paraId="0C4CE02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02FA66" w14:textId="77777777" w:rsidR="00282C6B" w:rsidRPr="00CC6412" w:rsidRDefault="00282C6B" w:rsidP="00AB05AF">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282C6B" w:rsidRPr="002E56B9" w14:paraId="2CB851F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F8AAF" w14:textId="77777777" w:rsidR="00282C6B" w:rsidRPr="002E56B9" w:rsidRDefault="00282C6B" w:rsidP="00AB05AF">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282C6B" w:rsidRPr="00CC6412" w14:paraId="7CC7577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D23E8" w14:textId="77777777" w:rsidR="00282C6B" w:rsidRPr="00CC6412" w:rsidRDefault="00282C6B" w:rsidP="00AB05AF">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282C6B" w:rsidRPr="002E56B9" w14:paraId="6FD617E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273EE" w14:textId="77777777" w:rsidR="00282C6B" w:rsidRPr="002E56B9" w:rsidRDefault="00282C6B" w:rsidP="00AB05AF">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282C6B" w:rsidRPr="002E56B9" w14:paraId="0970C45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5FB35E" w14:textId="77777777" w:rsidR="00282C6B" w:rsidRPr="002E56B9" w:rsidRDefault="00282C6B" w:rsidP="00AB05AF">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282C6B" w:rsidRPr="002E56B9" w14:paraId="2BB2A46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8F102" w14:textId="77777777" w:rsidR="00282C6B" w:rsidRPr="002E56B9" w:rsidRDefault="00282C6B" w:rsidP="00AB05AF">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282C6B" w:rsidRPr="002E56B9" w14:paraId="5E5508C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AED78" w14:textId="77777777" w:rsidR="00282C6B" w:rsidRPr="002E56B9" w:rsidRDefault="00282C6B" w:rsidP="00AB05AF">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282C6B" w:rsidRPr="002E56B9" w14:paraId="4B312E6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3FBC8B" w14:textId="77777777" w:rsidR="00282C6B" w:rsidRPr="002E56B9" w:rsidRDefault="00282C6B" w:rsidP="00AB05AF">
            <w:pPr>
              <w:pStyle w:val="TAN"/>
              <w:rPr>
                <w:lang w:eastAsia="zh-CN"/>
              </w:rPr>
            </w:pPr>
            <w:r w:rsidRPr="002E56B9">
              <w:rPr>
                <w:lang w:eastAsia="zh-CN"/>
              </w:rPr>
              <w:t>C212</w:t>
            </w:r>
            <w:r w:rsidRPr="002E56B9">
              <w:rPr>
                <w:lang w:eastAsia="zh-CN"/>
              </w:rPr>
              <w:tab/>
              <w:t>IF A.4.3.2-1/109 OR A.4.3.7-1/49 THEN R ELSE N/A</w:t>
            </w:r>
          </w:p>
        </w:tc>
      </w:tr>
      <w:tr w:rsidR="00282C6B" w:rsidRPr="002E56B9" w14:paraId="5D73D22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CE4D2F" w14:textId="77777777" w:rsidR="00282C6B" w:rsidRPr="002E56B9" w:rsidRDefault="00282C6B" w:rsidP="00AB05AF">
            <w:pPr>
              <w:pStyle w:val="TAN"/>
              <w:rPr>
                <w:lang w:eastAsia="zh-CN"/>
              </w:rPr>
            </w:pPr>
            <w:r w:rsidRPr="002E56B9">
              <w:rPr>
                <w:lang w:eastAsia="zh-CN"/>
              </w:rPr>
              <w:t>C213</w:t>
            </w:r>
            <w:r w:rsidRPr="002E56B9">
              <w:rPr>
                <w:lang w:eastAsia="zh-CN"/>
              </w:rPr>
              <w:tab/>
              <w:t>IF A.4.3.2-1/108 OR A.4.3.7-1/49 THEN R ELSE N/A</w:t>
            </w:r>
          </w:p>
        </w:tc>
      </w:tr>
      <w:tr w:rsidR="00282C6B" w:rsidRPr="002E56B9" w14:paraId="430A9AC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1DFFC" w14:textId="77777777" w:rsidR="00282C6B" w:rsidRPr="002E56B9" w:rsidRDefault="00282C6B" w:rsidP="00AB05AF">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82C6B" w:rsidRPr="002E56B9" w14:paraId="1BD18BC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03157" w14:textId="77777777" w:rsidR="00282C6B" w:rsidRPr="002E56B9" w:rsidRDefault="00282C6B" w:rsidP="00AB05AF">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82C6B" w:rsidRPr="002E56B9" w14:paraId="3749FBD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D3653" w14:textId="77777777" w:rsidR="00282C6B" w:rsidRPr="002E56B9" w:rsidRDefault="00282C6B" w:rsidP="00AB05AF">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82C6B" w:rsidRPr="002E56B9" w14:paraId="0287D65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4F8AAD" w14:textId="77777777" w:rsidR="00282C6B" w:rsidRPr="002E56B9" w:rsidRDefault="00282C6B" w:rsidP="00AB05AF">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82C6B" w:rsidRPr="002E56B9" w14:paraId="2B40D7D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6394C" w14:textId="77777777" w:rsidR="00282C6B" w:rsidRPr="002E56B9" w:rsidRDefault="00282C6B" w:rsidP="00AB05AF">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282C6B" w:rsidRPr="002E56B9" w14:paraId="796C714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59C5C" w14:textId="77777777" w:rsidR="00282C6B" w:rsidRPr="002E56B9" w:rsidRDefault="00282C6B" w:rsidP="00AB05AF">
            <w:pPr>
              <w:pStyle w:val="TAN"/>
              <w:rPr>
                <w:lang w:eastAsia="zh-CN"/>
              </w:rPr>
            </w:pPr>
            <w:r w:rsidRPr="002E56B9">
              <w:lastRenderedPageBreak/>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282C6B" w:rsidRPr="002E56B9" w14:paraId="2542E9C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2945F" w14:textId="77777777" w:rsidR="00282C6B" w:rsidRPr="002E56B9" w:rsidRDefault="00282C6B" w:rsidP="00AB05AF">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282C6B" w:rsidRPr="002E56B9" w14:paraId="5A55A50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FA5BB" w14:textId="77777777" w:rsidR="00282C6B" w:rsidRPr="002E56B9" w:rsidRDefault="00282C6B" w:rsidP="00AB05AF">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282C6B" w:rsidRPr="002E56B9" w14:paraId="2F70163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A85921" w14:textId="77777777" w:rsidR="00282C6B" w:rsidRPr="002E56B9" w:rsidRDefault="00282C6B" w:rsidP="00AB05AF">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82C6B" w:rsidRPr="002E56B9" w14:paraId="54381AD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10090C" w14:textId="77777777" w:rsidR="00282C6B" w:rsidRPr="002E56B9" w:rsidRDefault="00282C6B" w:rsidP="00AB05AF">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82C6B" w:rsidRPr="002E56B9" w14:paraId="2F5FD14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6B0307" w14:textId="77777777" w:rsidR="00282C6B" w:rsidRPr="002E56B9" w:rsidRDefault="00282C6B" w:rsidP="00AB05AF">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282C6B" w:rsidRPr="002E56B9" w14:paraId="2460373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EB5673" w14:textId="77777777" w:rsidR="00282C6B" w:rsidRPr="002E56B9" w:rsidRDefault="00282C6B" w:rsidP="00AB05AF">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282C6B" w:rsidRPr="002E56B9" w14:paraId="39D5155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33716" w14:textId="77777777" w:rsidR="00282C6B" w:rsidRPr="002E56B9" w:rsidRDefault="00282C6B" w:rsidP="00AB05AF">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282C6B" w:rsidRPr="002E56B9" w14:paraId="573E4BD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A190D7" w14:textId="77777777" w:rsidR="00282C6B" w:rsidRPr="002E56B9" w:rsidRDefault="00282C6B" w:rsidP="00AB05AF">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282C6B" w:rsidRPr="002E56B9" w14:paraId="1E89182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F058BE" w14:textId="77777777" w:rsidR="00282C6B" w:rsidRPr="002E56B9" w:rsidRDefault="00282C6B" w:rsidP="00AB05AF">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282C6B" w:rsidRPr="002E56B9" w14:paraId="3792756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FC984" w14:textId="77777777" w:rsidR="00282C6B" w:rsidRPr="002E56B9" w:rsidRDefault="00282C6B" w:rsidP="00AB05AF">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282C6B" w:rsidRPr="002E56B9" w14:paraId="464FCB5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AF40A6" w14:textId="77777777" w:rsidR="00282C6B" w:rsidRPr="002E56B9" w:rsidRDefault="00282C6B" w:rsidP="00AB05AF">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282C6B" w:rsidRPr="002E56B9" w14:paraId="36FFBF4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79FF0" w14:textId="77777777" w:rsidR="00282C6B" w:rsidRPr="002E56B9" w:rsidRDefault="00282C6B" w:rsidP="00AB05AF">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282C6B" w:rsidRPr="002E56B9" w14:paraId="55B69C4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593799" w14:textId="77777777" w:rsidR="00282C6B" w:rsidRPr="002E56B9" w:rsidRDefault="00282C6B" w:rsidP="00AB05AF">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282C6B" w:rsidRPr="002E56B9" w14:paraId="7870655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65CBB" w14:textId="77777777" w:rsidR="00282C6B" w:rsidRPr="002E56B9" w:rsidRDefault="00282C6B" w:rsidP="00AB05AF">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282C6B" w:rsidRPr="002E56B9" w14:paraId="1876462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BF081" w14:textId="77777777" w:rsidR="00282C6B" w:rsidRPr="002E56B9" w:rsidRDefault="00282C6B" w:rsidP="00AB05AF">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282C6B" w:rsidRPr="002E56B9" w14:paraId="50C4201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D1B7C" w14:textId="77777777" w:rsidR="00282C6B" w:rsidRPr="002E56B9" w:rsidRDefault="00282C6B" w:rsidP="00AB05AF">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282C6B" w:rsidRPr="002E56B9" w14:paraId="4B7E1A9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EF29D" w14:textId="77777777" w:rsidR="00282C6B" w:rsidRPr="002E56B9" w:rsidRDefault="00282C6B" w:rsidP="00AB05AF">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282C6B" w:rsidRPr="002E56B9" w14:paraId="2D42552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D01855" w14:textId="77777777" w:rsidR="00282C6B" w:rsidRPr="002E56B9" w:rsidRDefault="00282C6B" w:rsidP="00AB05AF">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282C6B" w:rsidRPr="002E56B9" w14:paraId="31F1C5F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C9EF64" w14:textId="77777777" w:rsidR="00282C6B" w:rsidRPr="002E56B9" w:rsidRDefault="00282C6B" w:rsidP="00AB05AF">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282C6B" w:rsidRPr="002E56B9" w14:paraId="6E2AF4A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4376A2" w14:textId="77777777" w:rsidR="00282C6B" w:rsidRPr="002E56B9" w:rsidRDefault="00282C6B" w:rsidP="00AB05AF">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282C6B" w:rsidRPr="002E56B9" w14:paraId="55D2C57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F86F4E" w14:textId="77777777" w:rsidR="00282C6B" w:rsidRPr="002E56B9" w:rsidRDefault="00282C6B" w:rsidP="00AB05AF">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282C6B" w:rsidRPr="00266584" w14:paraId="2C56C43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EF81E4" w14:textId="77777777" w:rsidR="00282C6B" w:rsidRPr="00266584" w:rsidRDefault="00282C6B" w:rsidP="00AB05AF">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282C6B" w:rsidRPr="002E56B9" w14:paraId="36236C1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B2819F" w14:textId="77777777" w:rsidR="00282C6B" w:rsidRPr="002E56B9" w:rsidRDefault="00282C6B" w:rsidP="00AB05AF">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282C6B" w:rsidRPr="002E56B9" w14:paraId="2E03B84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F71C42" w14:textId="77777777" w:rsidR="00282C6B" w:rsidRPr="002E56B9" w:rsidRDefault="00282C6B" w:rsidP="00AB05AF">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282C6B" w:rsidRPr="002E56B9" w14:paraId="26A6053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C1BE15" w14:textId="77777777" w:rsidR="00282C6B" w:rsidRPr="002E56B9" w:rsidRDefault="00282C6B" w:rsidP="00AB05AF">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282C6B" w:rsidRPr="002E56B9" w14:paraId="61ED326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23FEA7" w14:textId="77777777" w:rsidR="00282C6B" w:rsidRPr="002E56B9" w:rsidRDefault="00282C6B" w:rsidP="00AB05AF">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282C6B" w:rsidRPr="002E56B9" w14:paraId="112F879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3B42655" w14:textId="77777777" w:rsidR="00282C6B" w:rsidRPr="002E56B9" w:rsidRDefault="00282C6B" w:rsidP="00AB05AF">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282C6B" w:rsidRPr="002E56B9" w14:paraId="5C94D08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705C61" w14:textId="77777777" w:rsidR="00282C6B" w:rsidRPr="002E56B9" w:rsidRDefault="00282C6B" w:rsidP="00AB05AF">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282C6B" w:rsidRPr="002E56B9" w14:paraId="76B2C37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40FA17B" w14:textId="77777777" w:rsidR="00282C6B" w:rsidRPr="002E56B9" w:rsidRDefault="00282C6B" w:rsidP="00AB05AF">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82C6B" w:rsidRPr="002E56B9" w14:paraId="5F92661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02DAD8" w14:textId="77777777" w:rsidR="00282C6B" w:rsidRPr="002E56B9" w:rsidRDefault="00282C6B" w:rsidP="00AB05AF">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82C6B" w:rsidRPr="002E56B9" w14:paraId="34D02E0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E64319E" w14:textId="77777777" w:rsidR="00282C6B" w:rsidRPr="002E56B9" w:rsidRDefault="00282C6B" w:rsidP="00AB05AF">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282C6B" w:rsidRPr="002E56B9" w14:paraId="75D3C58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1827BCA" w14:textId="77777777" w:rsidR="00282C6B" w:rsidRPr="002E56B9" w:rsidRDefault="00282C6B" w:rsidP="00AB05AF">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282C6B" w:rsidRPr="002E56B9" w14:paraId="3A00917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4DC161" w14:textId="77777777" w:rsidR="00282C6B" w:rsidRPr="002E56B9" w:rsidRDefault="00282C6B" w:rsidP="00AB05AF">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282C6B" w:rsidRPr="002E56B9" w14:paraId="2183D73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D932EF" w14:textId="77777777" w:rsidR="00282C6B" w:rsidRPr="002E56B9" w:rsidRDefault="00282C6B" w:rsidP="00AB05AF">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282C6B" w:rsidRPr="002E56B9" w14:paraId="1C8818A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40B08" w14:textId="77777777" w:rsidR="00282C6B" w:rsidRPr="002E56B9" w:rsidRDefault="00282C6B" w:rsidP="00AB05AF">
            <w:pPr>
              <w:pStyle w:val="TAN"/>
            </w:pPr>
            <w:r w:rsidRPr="002E56B9">
              <w:rPr>
                <w:lang w:val="fr-FR" w:eastAsia="fr-FR"/>
              </w:rPr>
              <w:lastRenderedPageBreak/>
              <w:t>C253</w:t>
            </w:r>
            <w:r w:rsidRPr="002E56B9">
              <w:tab/>
              <w:t>IF (A.4.1-1/1 OR A.4.1-1/2) AND A.4.1-2/7 AND A.4.1-3/1 AND A.4.1-5/1 AND A.4.3.2-1/34 AND A.4.3.6-1/41 AND A.4.3.6-1/68 AND A.4.3.6-1/72 AND (NOT A.4.3.6-1/70) THEN R ELSE N/A</w:t>
            </w:r>
          </w:p>
        </w:tc>
      </w:tr>
      <w:tr w:rsidR="00282C6B" w:rsidRPr="002E56B9" w14:paraId="4321EE0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25D9D1" w14:textId="77777777" w:rsidR="00282C6B" w:rsidRPr="002E56B9" w:rsidRDefault="00282C6B" w:rsidP="00AB05AF">
            <w:pPr>
              <w:pStyle w:val="TAN"/>
            </w:pPr>
            <w:r w:rsidRPr="002E56B9">
              <w:rPr>
                <w:lang w:val="fr-FR" w:eastAsia="fr-FR"/>
              </w:rPr>
              <w:t>C254</w:t>
            </w:r>
            <w:r w:rsidRPr="002E56B9">
              <w:tab/>
              <w:t>IF (A.4.1-1/1 OR A.4.1-1/2) AND A.4.1-2/7 AND A.4.1-3/1 AND A.4.1-5/1 AND A.4.3.2-1/34 AND A.4.3.6-1/41 AND A.4.3.6-1/68 AND A.4.3.6-1/72 AND A.4.3.6-1/70 THEN R ELSE N/A</w:t>
            </w:r>
          </w:p>
        </w:tc>
      </w:tr>
      <w:tr w:rsidR="00282C6B" w:rsidRPr="002E56B9" w14:paraId="5B90721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59136" w14:textId="77777777" w:rsidR="00282C6B" w:rsidRPr="002E56B9" w:rsidRDefault="00282C6B" w:rsidP="00AB05AF">
            <w:pPr>
              <w:pStyle w:val="TAN"/>
            </w:pPr>
            <w:r w:rsidRPr="002E56B9">
              <w:rPr>
                <w:lang w:val="fr-FR" w:eastAsia="fr-FR"/>
              </w:rPr>
              <w:t>C255</w:t>
            </w:r>
            <w:r w:rsidRPr="002E56B9">
              <w:tab/>
              <w:t>IF (A.4.1-1/1 OR A.4.1-1/2) AND A.4.1-2/7 AND A.4.1-3/1 AND A.4.1-5/1 AND A.4.3.6-1/68 AND A.4.3.6-1/72 AND (NOT A.4.3.6-1/70) THEN R ELSE N/A</w:t>
            </w:r>
          </w:p>
        </w:tc>
      </w:tr>
      <w:tr w:rsidR="00282C6B" w:rsidRPr="002E56B9" w14:paraId="7ED3787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760CBC" w14:textId="77777777" w:rsidR="00282C6B" w:rsidRPr="002E56B9" w:rsidRDefault="00282C6B" w:rsidP="00AB05AF">
            <w:pPr>
              <w:pStyle w:val="TAN"/>
            </w:pPr>
            <w:r w:rsidRPr="002E56B9">
              <w:rPr>
                <w:lang w:val="fr-FR" w:eastAsia="fr-FR"/>
              </w:rPr>
              <w:t>C256</w:t>
            </w:r>
            <w:r w:rsidRPr="002E56B9">
              <w:tab/>
              <w:t>IF (A.4.1-1/1 OR A.4.1-1/2) AND A.4.1-2/7 AND A.4.1-3/1 AND A.4.1-5/1 AND A.4.3.6-1/68 AND A.4.3.6-1/72 AND A.4.3.6-1/70 THEN R ELSE N/A</w:t>
            </w:r>
          </w:p>
        </w:tc>
      </w:tr>
      <w:tr w:rsidR="00282C6B" w:rsidRPr="002E56B9" w14:paraId="3E54B4C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143DA" w14:textId="77777777" w:rsidR="00282C6B" w:rsidRPr="002E56B9" w:rsidRDefault="00282C6B" w:rsidP="00AB05AF">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282C6B" w:rsidRPr="002E56B9" w14:paraId="0C7E363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7DAB5" w14:textId="77777777" w:rsidR="00282C6B" w:rsidRPr="002E56B9" w:rsidRDefault="00282C6B" w:rsidP="00AB05AF">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282C6B" w:rsidRPr="002E56B9" w14:paraId="748ABBB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F36586" w14:textId="77777777" w:rsidR="00282C6B" w:rsidRPr="002E56B9" w:rsidRDefault="00282C6B" w:rsidP="00AB05AF">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282C6B" w:rsidRPr="002E56B9" w14:paraId="4317845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4F525E" w14:textId="77777777" w:rsidR="00282C6B" w:rsidRPr="002E56B9" w:rsidRDefault="00282C6B" w:rsidP="00AB05AF">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282C6B" w:rsidRPr="002E56B9" w14:paraId="4F9833C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CCD2D" w14:textId="77777777" w:rsidR="00282C6B" w:rsidRPr="002E56B9" w:rsidRDefault="00282C6B" w:rsidP="00AB05AF">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282C6B" w:rsidRPr="002E56B9" w14:paraId="5ED074E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083470" w14:textId="77777777" w:rsidR="00282C6B" w:rsidRPr="002E56B9" w:rsidRDefault="00282C6B" w:rsidP="00AB05AF">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282C6B" w:rsidRPr="002E56B9" w14:paraId="01F5A39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22391A" w14:textId="77777777" w:rsidR="00282C6B" w:rsidRPr="002E56B9" w:rsidRDefault="00282C6B" w:rsidP="00AB05AF">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282C6B" w:rsidRPr="002E56B9" w14:paraId="15727FF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0B4BD" w14:textId="77777777" w:rsidR="00282C6B" w:rsidRPr="002E56B9" w:rsidRDefault="00282C6B" w:rsidP="00AB05AF">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282C6B" w:rsidRPr="002E56B9" w14:paraId="619F8FD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A323C1" w14:textId="77777777" w:rsidR="00282C6B" w:rsidRPr="002E56B9" w:rsidRDefault="00282C6B" w:rsidP="00AB05AF">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282C6B" w:rsidRPr="002E56B9" w14:paraId="46AA08E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DCDB9" w14:textId="77777777" w:rsidR="00282C6B" w:rsidRPr="002E56B9" w:rsidRDefault="00282C6B" w:rsidP="00AB05AF">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282C6B" w:rsidRPr="00085B5B" w14:paraId="7DA37EE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43F78" w14:textId="77777777" w:rsidR="00282C6B" w:rsidRPr="00085B5B" w:rsidRDefault="00282C6B" w:rsidP="00AB05AF">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282C6B" w:rsidRPr="00085B5B" w14:paraId="4D1DA32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7AF53" w14:textId="77777777" w:rsidR="00282C6B" w:rsidRPr="00085B5B" w:rsidRDefault="00282C6B" w:rsidP="00AB05AF">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282C6B" w:rsidRPr="00085B5B" w14:paraId="399942B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08B1CA" w14:textId="77777777" w:rsidR="00282C6B" w:rsidRPr="00085B5B" w:rsidRDefault="00282C6B" w:rsidP="00AB05AF">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282C6B" w:rsidRPr="00085B5B" w14:paraId="0B56733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12006" w14:textId="77777777" w:rsidR="00282C6B" w:rsidRPr="00085B5B" w:rsidRDefault="00282C6B" w:rsidP="00AB05AF">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282C6B" w:rsidRPr="00085B5B" w14:paraId="04AE85D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E5062" w14:textId="77777777" w:rsidR="00282C6B" w:rsidRPr="00085B5B" w:rsidRDefault="00282C6B" w:rsidP="00AB05AF">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282C6B" w14:paraId="3E72143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50379B" w14:textId="77777777" w:rsidR="00282C6B" w:rsidRDefault="00282C6B" w:rsidP="00AB05AF">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282C6B" w14:paraId="689FA04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F6DAF" w14:textId="77777777" w:rsidR="00282C6B" w:rsidRDefault="00282C6B" w:rsidP="00AB05AF">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282C6B" w14:paraId="4A042BD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48521" w14:textId="77777777" w:rsidR="00282C6B" w:rsidRDefault="00282C6B" w:rsidP="00AB05AF">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282C6B" w14:paraId="49866D7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11A8D3" w14:textId="77777777" w:rsidR="00282C6B" w:rsidRDefault="00282C6B" w:rsidP="00AB05AF">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282C6B" w14:paraId="4771659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2144B" w14:textId="77777777" w:rsidR="00282C6B" w:rsidRDefault="00282C6B" w:rsidP="00AB05AF">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282C6B" w14:paraId="500037D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529A8E" w14:textId="77777777" w:rsidR="00282C6B" w:rsidRDefault="00282C6B" w:rsidP="00AB05AF">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282C6B" w14:paraId="2D3B4D5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6B0F6B" w14:textId="77777777" w:rsidR="00282C6B" w:rsidRDefault="00282C6B" w:rsidP="00AB05AF">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282C6B" w14:paraId="69ADE30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20746" w14:textId="77777777" w:rsidR="00282C6B" w:rsidRDefault="00282C6B" w:rsidP="00AB05AF">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282C6B" w:rsidRPr="007A77F1" w14:paraId="28A348F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EB0172" w14:textId="77777777" w:rsidR="00282C6B" w:rsidRPr="007A77F1" w:rsidRDefault="00282C6B" w:rsidP="00AB05AF">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282C6B" w14:paraId="02BC35B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2B0FA" w14:textId="77777777" w:rsidR="00282C6B" w:rsidRDefault="00282C6B" w:rsidP="00AB05AF">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282C6B" w14:paraId="1E4EB28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65B7F4" w14:textId="77777777" w:rsidR="00282C6B" w:rsidRDefault="00282C6B" w:rsidP="00AB05AF">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282C6B" w14:paraId="1760601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23E04A" w14:textId="77777777" w:rsidR="00282C6B" w:rsidRDefault="00282C6B" w:rsidP="00AB05AF">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282C6B" w:rsidRPr="002E56B9" w14:paraId="34F3AD3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45056" w14:textId="77777777" w:rsidR="00282C6B" w:rsidRPr="002E56B9" w:rsidRDefault="00282C6B" w:rsidP="00AB05AF">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289AF399" w14:textId="77777777" w:rsidR="00282C6B" w:rsidRPr="002E56B9" w:rsidRDefault="00282C6B" w:rsidP="00AB05AF">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5B7FEDD3" w14:textId="77777777" w:rsidR="00282C6B" w:rsidRPr="002E56B9" w:rsidRDefault="00282C6B" w:rsidP="00AB05AF">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55D3AF29" w14:textId="77777777" w:rsidR="00282C6B" w:rsidRPr="002E56B9" w:rsidRDefault="00282C6B" w:rsidP="00AB05AF">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03499B83" w14:textId="77777777" w:rsidR="00282C6B" w:rsidRPr="002E56B9" w:rsidRDefault="00282C6B" w:rsidP="00282C6B">
      <w:pPr>
        <w:rPr>
          <w:lang w:eastAsia="x-none"/>
        </w:rPr>
      </w:pPr>
    </w:p>
    <w:p w14:paraId="39DF935B" w14:textId="77777777" w:rsidR="00282C6B" w:rsidRPr="002E56B9" w:rsidRDefault="00282C6B" w:rsidP="00282C6B">
      <w:pPr>
        <w:pStyle w:val="TH"/>
      </w:pPr>
      <w:r w:rsidRPr="002E56B9">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282C6B" w:rsidRPr="002E56B9" w14:paraId="75E178B9"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124EEB0" w14:textId="77777777" w:rsidR="00282C6B" w:rsidRPr="002E56B9" w:rsidRDefault="00282C6B" w:rsidP="00AB05AF">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10E5C49C" w14:textId="77777777" w:rsidR="00282C6B" w:rsidRPr="002E56B9" w:rsidRDefault="00282C6B" w:rsidP="00AB05AF">
            <w:pPr>
              <w:pStyle w:val="TAH"/>
            </w:pPr>
            <w:r w:rsidRPr="002E56B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9B45303" w14:textId="77777777" w:rsidR="00282C6B" w:rsidRPr="002E56B9" w:rsidRDefault="00282C6B" w:rsidP="00AB05AF">
            <w:pPr>
              <w:pStyle w:val="TAH"/>
            </w:pPr>
            <w:r w:rsidRPr="002E56B9">
              <w:t>Comment</w:t>
            </w:r>
          </w:p>
        </w:tc>
      </w:tr>
      <w:tr w:rsidR="00282C6B" w:rsidRPr="002E56B9" w14:paraId="5C8B6166"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E13ADB" w14:textId="77777777" w:rsidR="00282C6B" w:rsidRPr="002E56B9" w:rsidRDefault="00282C6B" w:rsidP="00AB05AF">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0C9BC1E6" w14:textId="77777777" w:rsidR="00282C6B" w:rsidRPr="002E56B9" w:rsidRDefault="00282C6B" w:rsidP="00AB05AF">
            <w:pPr>
              <w:pStyle w:val="TAL"/>
            </w:pPr>
            <w:r w:rsidRPr="002E56B9">
              <w:t>A.4.3.1-1 OR A.4.3.1-2</w:t>
            </w:r>
          </w:p>
        </w:tc>
        <w:tc>
          <w:tcPr>
            <w:tcW w:w="2424" w:type="pct"/>
            <w:tcBorders>
              <w:top w:val="single" w:sz="4" w:space="0" w:color="auto"/>
              <w:left w:val="single" w:sz="4" w:space="0" w:color="auto"/>
              <w:bottom w:val="single" w:sz="4" w:space="0" w:color="auto"/>
              <w:right w:val="single" w:sz="4" w:space="0" w:color="auto"/>
            </w:tcBorders>
            <w:hideMark/>
          </w:tcPr>
          <w:p w14:paraId="4E6A3BF7" w14:textId="77777777" w:rsidR="00282C6B" w:rsidRPr="002E56B9" w:rsidRDefault="00282C6B" w:rsidP="00AB05AF">
            <w:pPr>
              <w:pStyle w:val="TAL"/>
            </w:pPr>
            <w:r w:rsidRPr="002E56B9">
              <w:t>A</w:t>
            </w:r>
            <w:r w:rsidRPr="002E56B9">
              <w:rPr>
                <w:rFonts w:hint="eastAsia"/>
              </w:rPr>
              <w:t>ll</w:t>
            </w:r>
            <w:r w:rsidRPr="002E56B9">
              <w:t xml:space="preserve"> supported FDD or TDD FR1 band</w:t>
            </w:r>
            <w:r w:rsidRPr="002E56B9">
              <w:rPr>
                <w:rFonts w:hint="eastAsia"/>
              </w:rPr>
              <w:t>s</w:t>
            </w:r>
          </w:p>
        </w:tc>
      </w:tr>
      <w:tr w:rsidR="00282C6B" w:rsidRPr="002E56B9" w14:paraId="77C67079"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246AC2" w14:textId="77777777" w:rsidR="00282C6B" w:rsidRPr="002E56B9" w:rsidRDefault="00282C6B" w:rsidP="00AB05AF">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1220731D" w14:textId="77777777" w:rsidR="00282C6B" w:rsidRPr="002E56B9" w:rsidRDefault="00282C6B" w:rsidP="00AB05AF">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01ECE2D3" w14:textId="77777777" w:rsidR="00282C6B" w:rsidRPr="002E56B9" w:rsidRDefault="00282C6B" w:rsidP="00AB05AF">
            <w:pPr>
              <w:pStyle w:val="TAL"/>
            </w:pPr>
          </w:p>
        </w:tc>
      </w:tr>
      <w:tr w:rsidR="00282C6B" w:rsidRPr="002E56B9" w14:paraId="189C0E5E"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D5B82A" w14:textId="77777777" w:rsidR="00282C6B" w:rsidRPr="002E56B9" w:rsidRDefault="00282C6B" w:rsidP="00AB05AF">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2C06E486" w14:textId="77777777" w:rsidR="00282C6B" w:rsidRPr="002E56B9" w:rsidRDefault="00282C6B" w:rsidP="00AB05AF">
            <w:pPr>
              <w:pStyle w:val="TAL"/>
            </w:pPr>
            <w:r w:rsidRPr="002E56B9">
              <w:t>A.4.3.1-5</w:t>
            </w:r>
          </w:p>
        </w:tc>
        <w:tc>
          <w:tcPr>
            <w:tcW w:w="2424" w:type="pct"/>
            <w:tcBorders>
              <w:top w:val="single" w:sz="4" w:space="0" w:color="auto"/>
              <w:left w:val="single" w:sz="4" w:space="0" w:color="auto"/>
              <w:bottom w:val="single" w:sz="4" w:space="0" w:color="auto"/>
              <w:right w:val="single" w:sz="4" w:space="0" w:color="auto"/>
            </w:tcBorders>
            <w:hideMark/>
          </w:tcPr>
          <w:p w14:paraId="1F79A42D" w14:textId="77777777" w:rsidR="00282C6B" w:rsidRPr="002E56B9" w:rsidRDefault="00282C6B" w:rsidP="00AB05AF">
            <w:pPr>
              <w:pStyle w:val="TAL"/>
            </w:pPr>
            <w:r w:rsidRPr="002E56B9">
              <w:t>All supported FR1 SUL Bands</w:t>
            </w:r>
          </w:p>
        </w:tc>
      </w:tr>
      <w:tr w:rsidR="00282C6B" w:rsidRPr="002E56B9" w14:paraId="5D8CDD2C"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DFF295" w14:textId="77777777" w:rsidR="00282C6B" w:rsidRPr="002E56B9" w:rsidRDefault="00282C6B" w:rsidP="00AB05AF">
            <w:pPr>
              <w:pStyle w:val="TAL"/>
            </w:pPr>
            <w:r w:rsidRPr="002E56B9">
              <w:t>D00</w:t>
            </w:r>
            <w:r w:rsidRPr="002E56B9">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6B6A0E13" w14:textId="77777777" w:rsidR="00282C6B" w:rsidRPr="002E56B9" w:rsidRDefault="00282C6B" w:rsidP="00AB05AF">
            <w:pPr>
              <w:pStyle w:val="TAL"/>
            </w:pPr>
            <w:r w:rsidRPr="002E56B9">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5EAAE7D6" w14:textId="77777777" w:rsidR="00282C6B" w:rsidRPr="002E56B9" w:rsidRDefault="00282C6B" w:rsidP="00AB05AF">
            <w:pPr>
              <w:pStyle w:val="TAL"/>
            </w:pPr>
            <w:r w:rsidRPr="002E56B9">
              <w:rPr>
                <w:szCs w:val="18"/>
              </w:rPr>
              <w:t>All supported bands among n1, n2, n3, n5, n7, n8, n12, n14, n20, n25, n28, n30, n34, n38, n39, n40, n41, n50, n51, n65, n66, n70, n71, n74, n75, n76</w:t>
            </w:r>
          </w:p>
        </w:tc>
      </w:tr>
      <w:tr w:rsidR="00282C6B" w:rsidRPr="002E56B9" w14:paraId="070F8774"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0DD86D" w14:textId="77777777" w:rsidR="00282C6B" w:rsidRPr="002E56B9" w:rsidRDefault="00282C6B" w:rsidP="00AB05AF">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2E346F3E" w14:textId="77777777" w:rsidR="00282C6B" w:rsidRPr="002E56B9" w:rsidRDefault="00282C6B" w:rsidP="00AB05AF">
            <w:pPr>
              <w:pStyle w:val="TAL"/>
              <w:rPr>
                <w:szCs w:val="18"/>
              </w:rPr>
            </w:pPr>
            <w:r w:rsidRPr="002E56B9">
              <w:t>A.4.3.1-3</w:t>
            </w:r>
          </w:p>
        </w:tc>
        <w:tc>
          <w:tcPr>
            <w:tcW w:w="2424" w:type="pct"/>
            <w:tcBorders>
              <w:top w:val="single" w:sz="4" w:space="0" w:color="auto"/>
              <w:left w:val="single" w:sz="4" w:space="0" w:color="auto"/>
              <w:bottom w:val="single" w:sz="4" w:space="0" w:color="auto"/>
              <w:right w:val="single" w:sz="4" w:space="0" w:color="auto"/>
            </w:tcBorders>
            <w:hideMark/>
          </w:tcPr>
          <w:p w14:paraId="2C9C665B" w14:textId="77777777" w:rsidR="00282C6B" w:rsidRPr="002E56B9" w:rsidRDefault="00282C6B" w:rsidP="00AB05AF">
            <w:pPr>
              <w:pStyle w:val="TAL"/>
              <w:rPr>
                <w:szCs w:val="18"/>
              </w:rPr>
            </w:pPr>
            <w:r w:rsidRPr="002E56B9">
              <w:t>All supported FR2 Bands</w:t>
            </w:r>
          </w:p>
        </w:tc>
      </w:tr>
      <w:tr w:rsidR="00282C6B" w:rsidRPr="002E56B9" w14:paraId="53C36B5E"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CC312C" w14:textId="77777777" w:rsidR="00282C6B" w:rsidRPr="002E56B9" w:rsidRDefault="00282C6B" w:rsidP="00AB05AF">
            <w:pPr>
              <w:pStyle w:val="TAL"/>
            </w:pPr>
            <w:r w:rsidRPr="002E56B9">
              <w:t>D006</w:t>
            </w:r>
          </w:p>
        </w:tc>
        <w:tc>
          <w:tcPr>
            <w:tcW w:w="2229" w:type="pct"/>
            <w:tcBorders>
              <w:top w:val="single" w:sz="4" w:space="0" w:color="auto"/>
              <w:left w:val="single" w:sz="4" w:space="0" w:color="auto"/>
              <w:bottom w:val="single" w:sz="4" w:space="0" w:color="auto"/>
              <w:right w:val="single" w:sz="4" w:space="0" w:color="auto"/>
            </w:tcBorders>
            <w:hideMark/>
          </w:tcPr>
          <w:p w14:paraId="2987627E" w14:textId="77777777" w:rsidR="00282C6B" w:rsidRPr="002E56B9" w:rsidRDefault="00282C6B" w:rsidP="00AB05AF">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49DA38D7" w14:textId="77777777" w:rsidR="00282C6B" w:rsidRPr="002E56B9" w:rsidRDefault="00282C6B" w:rsidP="00AB05AF">
            <w:pPr>
              <w:pStyle w:val="TAL"/>
            </w:pPr>
          </w:p>
        </w:tc>
      </w:tr>
      <w:tr w:rsidR="00282C6B" w:rsidRPr="002E56B9" w14:paraId="07AE2748"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AFAD822" w14:textId="77777777" w:rsidR="00282C6B" w:rsidRPr="002E56B9" w:rsidRDefault="00282C6B" w:rsidP="00AB05AF">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544241CE" w14:textId="77777777" w:rsidR="00282C6B" w:rsidRPr="002E56B9" w:rsidRDefault="00282C6B" w:rsidP="00AB05AF">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0CE3512F" w14:textId="77777777" w:rsidR="00282C6B" w:rsidRPr="002E56B9" w:rsidRDefault="00282C6B" w:rsidP="00AB05AF">
            <w:pPr>
              <w:pStyle w:val="TAL"/>
            </w:pPr>
          </w:p>
        </w:tc>
      </w:tr>
      <w:tr w:rsidR="00282C6B" w:rsidRPr="002E56B9" w14:paraId="6F5BA3C7"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25B944" w14:textId="77777777" w:rsidR="00282C6B" w:rsidRPr="002E56B9" w:rsidRDefault="00282C6B" w:rsidP="00AB05AF">
            <w:pPr>
              <w:pStyle w:val="TAL"/>
            </w:pPr>
            <w:r w:rsidRPr="002E56B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254143D1" w14:textId="77777777" w:rsidR="00282C6B" w:rsidRPr="002E56B9" w:rsidRDefault="00282C6B" w:rsidP="00AB05AF">
            <w:pPr>
              <w:pStyle w:val="TAL"/>
            </w:pPr>
            <w:proofErr w:type="gramStart"/>
            <w:r w:rsidRPr="002E56B9">
              <w:t>ANY(</w:t>
            </w:r>
            <w:proofErr w:type="gramEnd"/>
            <w:r w:rsidRPr="002E56B9">
              <w:t>(A.4.3.1-1) AND 10MHz)</w:t>
            </w:r>
          </w:p>
        </w:tc>
        <w:tc>
          <w:tcPr>
            <w:tcW w:w="2424" w:type="pct"/>
            <w:tcBorders>
              <w:top w:val="single" w:sz="4" w:space="0" w:color="auto"/>
              <w:left w:val="single" w:sz="4" w:space="0" w:color="auto"/>
              <w:bottom w:val="single" w:sz="4" w:space="0" w:color="auto"/>
              <w:right w:val="single" w:sz="4" w:space="0" w:color="auto"/>
            </w:tcBorders>
            <w:hideMark/>
          </w:tcPr>
          <w:p w14:paraId="53D361CC" w14:textId="77777777" w:rsidR="00282C6B" w:rsidRPr="002E56B9" w:rsidRDefault="00282C6B" w:rsidP="00AB05AF">
            <w:pPr>
              <w:pStyle w:val="TAL"/>
            </w:pPr>
            <w:r w:rsidRPr="002E56B9">
              <w:t>Any FDD FR1 band within the set supporting 10 MHz UE Channel BW</w:t>
            </w:r>
          </w:p>
        </w:tc>
      </w:tr>
      <w:tr w:rsidR="00282C6B" w:rsidRPr="002E56B9" w14:paraId="6FEF5F83"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A6ECE0" w14:textId="77777777" w:rsidR="00282C6B" w:rsidRPr="002E56B9" w:rsidRDefault="00282C6B" w:rsidP="00AB05AF">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03DA104A" w14:textId="77777777" w:rsidR="00282C6B" w:rsidRPr="002E56B9" w:rsidRDefault="00282C6B" w:rsidP="00AB05AF">
            <w:pPr>
              <w:pStyle w:val="TAL"/>
            </w:pPr>
            <w:proofErr w:type="gramStart"/>
            <w:r w:rsidRPr="002E56B9">
              <w:t>ANY(</w:t>
            </w:r>
            <w:proofErr w:type="gramEnd"/>
            <w:r w:rsidRPr="002E56B9">
              <w:t>(A.4.3.1-2) AND 20MHz)</w:t>
            </w:r>
          </w:p>
        </w:tc>
        <w:tc>
          <w:tcPr>
            <w:tcW w:w="2424" w:type="pct"/>
            <w:tcBorders>
              <w:top w:val="single" w:sz="4" w:space="0" w:color="auto"/>
              <w:left w:val="single" w:sz="4" w:space="0" w:color="auto"/>
              <w:bottom w:val="single" w:sz="4" w:space="0" w:color="auto"/>
              <w:right w:val="single" w:sz="4" w:space="0" w:color="auto"/>
            </w:tcBorders>
            <w:hideMark/>
          </w:tcPr>
          <w:p w14:paraId="5FAFA239" w14:textId="77777777" w:rsidR="00282C6B" w:rsidRPr="002E56B9" w:rsidRDefault="00282C6B" w:rsidP="00AB05AF">
            <w:pPr>
              <w:pStyle w:val="TAL"/>
            </w:pPr>
            <w:r w:rsidRPr="002E56B9">
              <w:t>Any TDD FR1 band within the set supporting 20 MHz UE Channel BW</w:t>
            </w:r>
          </w:p>
        </w:tc>
      </w:tr>
      <w:tr w:rsidR="00282C6B" w:rsidRPr="002E56B9" w14:paraId="3D4FB122"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D3019A1" w14:textId="77777777" w:rsidR="00282C6B" w:rsidRPr="002E56B9" w:rsidRDefault="00282C6B" w:rsidP="00AB05AF">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95404D6" w14:textId="77777777" w:rsidR="00282C6B" w:rsidRPr="002E56B9" w:rsidRDefault="00282C6B" w:rsidP="00AB05AF">
            <w:pPr>
              <w:pStyle w:val="TAL"/>
            </w:pPr>
            <w:proofErr w:type="gramStart"/>
            <w:r w:rsidRPr="002E56B9">
              <w:t>ANY(</w:t>
            </w:r>
            <w:proofErr w:type="gramEnd"/>
            <w:r w:rsidRPr="002E56B9">
              <w:t>(A.4.3.1-2) AND 40MHz)</w:t>
            </w:r>
          </w:p>
        </w:tc>
        <w:tc>
          <w:tcPr>
            <w:tcW w:w="2424" w:type="pct"/>
            <w:tcBorders>
              <w:top w:val="single" w:sz="4" w:space="0" w:color="auto"/>
              <w:left w:val="single" w:sz="4" w:space="0" w:color="auto"/>
              <w:bottom w:val="single" w:sz="4" w:space="0" w:color="auto"/>
              <w:right w:val="single" w:sz="4" w:space="0" w:color="auto"/>
            </w:tcBorders>
            <w:hideMark/>
          </w:tcPr>
          <w:p w14:paraId="374A6D4B" w14:textId="77777777" w:rsidR="00282C6B" w:rsidRPr="002E56B9" w:rsidRDefault="00282C6B" w:rsidP="00AB05AF">
            <w:pPr>
              <w:pStyle w:val="TAL"/>
            </w:pPr>
            <w:r w:rsidRPr="002E56B9">
              <w:t>Any TDD FR1 band within the set supporting 40 MHz UE Channel BW</w:t>
            </w:r>
          </w:p>
        </w:tc>
      </w:tr>
      <w:tr w:rsidR="00282C6B" w:rsidRPr="002E56B9" w14:paraId="38C7B1D3"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4B4BDB" w14:textId="77777777" w:rsidR="00282C6B" w:rsidRPr="002E56B9" w:rsidRDefault="00282C6B" w:rsidP="00AB05AF">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24A9D69E" w14:textId="77777777" w:rsidR="00282C6B" w:rsidRPr="002E56B9" w:rsidRDefault="00282C6B" w:rsidP="00AB05AF">
            <w:pPr>
              <w:pStyle w:val="TAL"/>
            </w:pPr>
            <w:r w:rsidRPr="002E56B9">
              <w:t>A.4.3.9-4a OR A.4.3.9-4b</w:t>
            </w:r>
          </w:p>
        </w:tc>
        <w:tc>
          <w:tcPr>
            <w:tcW w:w="2424" w:type="pct"/>
            <w:tcBorders>
              <w:top w:val="single" w:sz="4" w:space="0" w:color="auto"/>
              <w:left w:val="single" w:sz="4" w:space="0" w:color="auto"/>
              <w:bottom w:val="single" w:sz="4" w:space="0" w:color="auto"/>
              <w:right w:val="single" w:sz="4" w:space="0" w:color="auto"/>
            </w:tcBorders>
            <w:hideMark/>
          </w:tcPr>
          <w:p w14:paraId="229B3EDF" w14:textId="77777777" w:rsidR="00282C6B" w:rsidRPr="002E56B9" w:rsidRDefault="00282C6B" w:rsidP="00AB05AF">
            <w:pPr>
              <w:pStyle w:val="TAL"/>
            </w:pPr>
            <w:r w:rsidRPr="002E56B9">
              <w:t>All supported 4 Rx antenna ports Bands</w:t>
            </w:r>
          </w:p>
        </w:tc>
      </w:tr>
      <w:tr w:rsidR="00282C6B" w:rsidRPr="002E56B9" w14:paraId="7075A36D"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FDCA0F" w14:textId="77777777" w:rsidR="00282C6B" w:rsidRPr="002E56B9" w:rsidRDefault="00282C6B" w:rsidP="00AB05AF">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63D9C8F" w14:textId="77777777" w:rsidR="00282C6B" w:rsidRPr="002E56B9" w:rsidRDefault="00282C6B" w:rsidP="00AB05AF">
            <w:pPr>
              <w:pStyle w:val="TAL"/>
            </w:pPr>
            <w:r w:rsidRPr="002E56B9">
              <w:t>A.4.3.9-12 AND FDD</w:t>
            </w:r>
          </w:p>
        </w:tc>
        <w:tc>
          <w:tcPr>
            <w:tcW w:w="2424" w:type="pct"/>
            <w:tcBorders>
              <w:top w:val="single" w:sz="4" w:space="0" w:color="auto"/>
              <w:left w:val="single" w:sz="4" w:space="0" w:color="auto"/>
              <w:bottom w:val="single" w:sz="4" w:space="0" w:color="auto"/>
              <w:right w:val="single" w:sz="4" w:space="0" w:color="auto"/>
            </w:tcBorders>
            <w:hideMark/>
          </w:tcPr>
          <w:p w14:paraId="24ABDE23" w14:textId="77777777" w:rsidR="00282C6B" w:rsidRPr="002E56B9" w:rsidRDefault="00282C6B" w:rsidP="00AB05AF">
            <w:pPr>
              <w:pStyle w:val="TAL"/>
            </w:pPr>
            <w:r w:rsidRPr="002E56B9">
              <w:t>All supported FDD FR1 band with UL MIMO capabilities</w:t>
            </w:r>
          </w:p>
        </w:tc>
      </w:tr>
      <w:tr w:rsidR="00282C6B" w:rsidRPr="002E56B9" w14:paraId="597256EC"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C0B8E12" w14:textId="77777777" w:rsidR="00282C6B" w:rsidRPr="002E56B9" w:rsidRDefault="00282C6B" w:rsidP="00AB05AF">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125643F3" w14:textId="77777777" w:rsidR="00282C6B" w:rsidRPr="002E56B9" w:rsidRDefault="00282C6B" w:rsidP="00AB05AF">
            <w:pPr>
              <w:pStyle w:val="TAL"/>
            </w:pPr>
            <w:proofErr w:type="gramStart"/>
            <w:r w:rsidRPr="002E56B9">
              <w:t>ANY(</w:t>
            </w:r>
            <w:proofErr w:type="gramEnd"/>
            <w:r w:rsidRPr="002E56B9">
              <w:t>(A.4.3.1-3) AND 50MHz)</w:t>
            </w:r>
          </w:p>
        </w:tc>
        <w:tc>
          <w:tcPr>
            <w:tcW w:w="2424" w:type="pct"/>
            <w:tcBorders>
              <w:top w:val="single" w:sz="4" w:space="0" w:color="auto"/>
              <w:left w:val="single" w:sz="4" w:space="0" w:color="auto"/>
              <w:bottom w:val="single" w:sz="4" w:space="0" w:color="auto"/>
              <w:right w:val="single" w:sz="4" w:space="0" w:color="auto"/>
            </w:tcBorders>
            <w:hideMark/>
          </w:tcPr>
          <w:p w14:paraId="12797B0D" w14:textId="77777777" w:rsidR="00282C6B" w:rsidRPr="002E56B9" w:rsidRDefault="00282C6B" w:rsidP="00AB05AF">
            <w:pPr>
              <w:pStyle w:val="TAL"/>
            </w:pPr>
            <w:r w:rsidRPr="002E56B9">
              <w:t>Any TDD FR2 band within the set supporting 50 MHz UE Channel BW</w:t>
            </w:r>
          </w:p>
        </w:tc>
      </w:tr>
      <w:tr w:rsidR="00282C6B" w:rsidRPr="002E56B9" w14:paraId="4746BBE5"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7D743A" w14:textId="77777777" w:rsidR="00282C6B" w:rsidRPr="002E56B9" w:rsidRDefault="00282C6B" w:rsidP="00AB05AF">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71E09C66" w14:textId="77777777" w:rsidR="00282C6B" w:rsidRPr="002E56B9" w:rsidRDefault="00282C6B" w:rsidP="00AB05AF">
            <w:pPr>
              <w:pStyle w:val="TAL"/>
            </w:pPr>
            <w:proofErr w:type="gramStart"/>
            <w:r w:rsidRPr="002E56B9">
              <w:t>ANY(</w:t>
            </w:r>
            <w:proofErr w:type="gramEnd"/>
            <w:r w:rsidRPr="002E56B9">
              <w:t>(A.4.3.1-3) AND 100MHz)</w:t>
            </w:r>
          </w:p>
        </w:tc>
        <w:tc>
          <w:tcPr>
            <w:tcW w:w="2424" w:type="pct"/>
            <w:tcBorders>
              <w:top w:val="single" w:sz="4" w:space="0" w:color="auto"/>
              <w:left w:val="single" w:sz="4" w:space="0" w:color="auto"/>
              <w:bottom w:val="single" w:sz="4" w:space="0" w:color="auto"/>
              <w:right w:val="single" w:sz="4" w:space="0" w:color="auto"/>
            </w:tcBorders>
            <w:hideMark/>
          </w:tcPr>
          <w:p w14:paraId="50DCF242" w14:textId="77777777" w:rsidR="00282C6B" w:rsidRPr="002E56B9" w:rsidRDefault="00282C6B" w:rsidP="00AB05AF">
            <w:pPr>
              <w:pStyle w:val="TAL"/>
            </w:pPr>
            <w:r w:rsidRPr="002E56B9">
              <w:t>Any TDD FR2 band within the set supporting 100 MHz UE Channel BW</w:t>
            </w:r>
          </w:p>
        </w:tc>
      </w:tr>
      <w:tr w:rsidR="00282C6B" w:rsidRPr="002E56B9" w14:paraId="298CBE17"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FA32BEF" w14:textId="77777777" w:rsidR="00282C6B" w:rsidRPr="002E56B9" w:rsidRDefault="00282C6B" w:rsidP="00AB05AF">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31D977AC" w14:textId="77777777" w:rsidR="00282C6B" w:rsidRPr="002E56B9" w:rsidRDefault="00282C6B" w:rsidP="00AB05AF">
            <w:pPr>
              <w:pStyle w:val="TAL"/>
            </w:pPr>
            <w:proofErr w:type="gramStart"/>
            <w:r w:rsidRPr="002E56B9">
              <w:t>ANY(</w:t>
            </w:r>
            <w:proofErr w:type="gramEnd"/>
            <w:r w:rsidRPr="002E56B9">
              <w:t>(A.4.3.1-3) AND 200MHz)</w:t>
            </w:r>
          </w:p>
        </w:tc>
        <w:tc>
          <w:tcPr>
            <w:tcW w:w="2424" w:type="pct"/>
            <w:tcBorders>
              <w:top w:val="single" w:sz="4" w:space="0" w:color="auto"/>
              <w:left w:val="single" w:sz="4" w:space="0" w:color="auto"/>
              <w:bottom w:val="single" w:sz="4" w:space="0" w:color="auto"/>
              <w:right w:val="single" w:sz="4" w:space="0" w:color="auto"/>
            </w:tcBorders>
            <w:hideMark/>
          </w:tcPr>
          <w:p w14:paraId="7ED0C118" w14:textId="77777777" w:rsidR="00282C6B" w:rsidRPr="002E56B9" w:rsidRDefault="00282C6B" w:rsidP="00AB05AF">
            <w:pPr>
              <w:pStyle w:val="TAL"/>
            </w:pPr>
            <w:r w:rsidRPr="002E56B9">
              <w:t>Any TDD FR2 band within the set supporting 200 MHz UE Channel BW</w:t>
            </w:r>
          </w:p>
        </w:tc>
      </w:tr>
      <w:tr w:rsidR="00282C6B" w:rsidRPr="002E56B9" w14:paraId="4F627B97"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7654250" w14:textId="77777777" w:rsidR="00282C6B" w:rsidRPr="002E56B9" w:rsidRDefault="00282C6B" w:rsidP="00AB05AF">
            <w:pPr>
              <w:pStyle w:val="TAL"/>
              <w:rPr>
                <w:szCs w:val="18"/>
                <w:lang w:eastAsia="zh-CN"/>
              </w:rPr>
            </w:pPr>
            <w:r w:rsidRPr="002E56B9">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22ADB541" w14:textId="77777777" w:rsidR="00282C6B" w:rsidRPr="002E56B9" w:rsidRDefault="00282C6B" w:rsidP="00AB05AF">
            <w:pPr>
              <w:pStyle w:val="TAL"/>
            </w:pPr>
            <w:r w:rsidRPr="002E56B9">
              <w:t>A.4.3.1-9</w:t>
            </w:r>
          </w:p>
        </w:tc>
        <w:tc>
          <w:tcPr>
            <w:tcW w:w="2424" w:type="pct"/>
            <w:tcBorders>
              <w:top w:val="single" w:sz="4" w:space="0" w:color="auto"/>
              <w:left w:val="single" w:sz="4" w:space="0" w:color="auto"/>
              <w:bottom w:val="single" w:sz="4" w:space="0" w:color="auto"/>
              <w:right w:val="single" w:sz="4" w:space="0" w:color="auto"/>
            </w:tcBorders>
            <w:hideMark/>
          </w:tcPr>
          <w:p w14:paraId="7D0F4F4F" w14:textId="77777777" w:rsidR="00282C6B" w:rsidRPr="002E56B9" w:rsidRDefault="00282C6B" w:rsidP="00AB05AF">
            <w:pPr>
              <w:pStyle w:val="TAL"/>
              <w:rPr>
                <w:lang w:eastAsia="zh-CN"/>
              </w:rPr>
            </w:pPr>
            <w:r w:rsidRPr="002E56B9">
              <w:rPr>
                <w:lang w:eastAsia="zh-CN"/>
              </w:rPr>
              <w:t xml:space="preserve">All supported FR1 </w:t>
            </w:r>
            <w:proofErr w:type="spellStart"/>
            <w:r w:rsidRPr="002E56B9">
              <w:rPr>
                <w:lang w:eastAsia="zh-CN"/>
              </w:rPr>
              <w:t>sidelink</w:t>
            </w:r>
            <w:proofErr w:type="spellEnd"/>
            <w:r w:rsidRPr="002E56B9">
              <w:rPr>
                <w:lang w:eastAsia="zh-CN"/>
              </w:rPr>
              <w:t xml:space="preserve"> bands</w:t>
            </w:r>
          </w:p>
        </w:tc>
      </w:tr>
      <w:tr w:rsidR="00282C6B" w:rsidRPr="002E56B9" w14:paraId="7BA225CE"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2C2D4B" w14:textId="77777777" w:rsidR="00282C6B" w:rsidRPr="002E56B9" w:rsidRDefault="00282C6B" w:rsidP="00AB05AF">
            <w:pPr>
              <w:pStyle w:val="TAL"/>
              <w:rPr>
                <w:rFonts w:eastAsia="SimSun"/>
                <w:szCs w:val="18"/>
                <w:lang w:eastAsia="zh-CN"/>
              </w:rPr>
            </w:pPr>
            <w:r w:rsidRPr="002E56B9">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09D25D22" w14:textId="77777777" w:rsidR="00282C6B" w:rsidRPr="002E56B9" w:rsidRDefault="00282C6B" w:rsidP="00AB05AF">
            <w:pPr>
              <w:pStyle w:val="TAL"/>
            </w:pPr>
            <w:r w:rsidRPr="002E56B9">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664B8E62" w14:textId="77777777" w:rsidR="00282C6B" w:rsidRPr="002E56B9" w:rsidRDefault="00282C6B" w:rsidP="00AB05AF">
            <w:pPr>
              <w:pStyle w:val="TAL"/>
              <w:rPr>
                <w:lang w:eastAsia="zh-CN"/>
              </w:rPr>
            </w:pPr>
            <w:r w:rsidRPr="002E56B9">
              <w:rPr>
                <w:szCs w:val="18"/>
              </w:rPr>
              <w:t>All supported TDD bands among n40, n</w:t>
            </w:r>
            <w:r w:rsidRPr="002E56B9">
              <w:rPr>
                <w:lang w:eastAsia="zh-CN"/>
              </w:rPr>
              <w:t>41, n77, n78, n79</w:t>
            </w:r>
          </w:p>
        </w:tc>
      </w:tr>
      <w:tr w:rsidR="00282C6B" w:rsidRPr="002E56B9" w14:paraId="2AA45D35"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69158BC" w14:textId="77777777" w:rsidR="00282C6B" w:rsidRPr="002E56B9" w:rsidRDefault="00282C6B" w:rsidP="00AB05AF">
            <w:pPr>
              <w:pStyle w:val="TAL"/>
              <w:rPr>
                <w:rFonts w:eastAsia="SimSun"/>
                <w:szCs w:val="18"/>
                <w:lang w:eastAsia="zh-CN"/>
              </w:rPr>
            </w:pPr>
            <w:r w:rsidRPr="002E56B9">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6105D260" w14:textId="77777777" w:rsidR="00282C6B" w:rsidRPr="002E56B9" w:rsidRDefault="00282C6B" w:rsidP="00AB05AF">
            <w:pPr>
              <w:pStyle w:val="TAL"/>
              <w:rPr>
                <w:lang w:eastAsia="zh-CN"/>
              </w:rPr>
            </w:pPr>
            <w:r w:rsidRPr="002E56B9">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3764A1EA" w14:textId="77777777" w:rsidR="00282C6B" w:rsidRPr="002E56B9" w:rsidRDefault="00282C6B" w:rsidP="00AB05AF">
            <w:pPr>
              <w:pStyle w:val="TAL"/>
              <w:rPr>
                <w:szCs w:val="18"/>
              </w:rPr>
            </w:pPr>
            <w:r w:rsidRPr="002E56B9">
              <w:t>All supported FR1 Bands for operation with shared spectrum channel access</w:t>
            </w:r>
          </w:p>
        </w:tc>
      </w:tr>
      <w:tr w:rsidR="00282C6B" w:rsidRPr="002E56B9" w14:paraId="28C0CF55" w14:textId="77777777" w:rsidTr="00AB05A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E9893DD" w14:textId="77777777" w:rsidR="00282C6B" w:rsidRPr="002E56B9" w:rsidRDefault="00282C6B" w:rsidP="00AB05AF">
            <w:pPr>
              <w:pStyle w:val="TAL"/>
              <w:rPr>
                <w:rFonts w:eastAsia="SimSun"/>
                <w:lang w:eastAsia="zh-CN"/>
              </w:rPr>
            </w:pPr>
            <w:r w:rsidRPr="002E56B9">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E6D8EC7" w14:textId="77777777" w:rsidR="00282C6B" w:rsidRPr="002E56B9" w:rsidRDefault="00282C6B" w:rsidP="00AB05AF">
            <w:pPr>
              <w:pStyle w:val="TAL"/>
              <w:rPr>
                <w:rFonts w:eastAsia="SimSun" w:cs="Arial"/>
                <w:b/>
                <w:bCs/>
                <w:lang w:eastAsia="zh-CN"/>
              </w:rPr>
            </w:pPr>
            <w:r w:rsidRPr="002E56B9">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C0B4E20" w14:textId="77777777" w:rsidR="00282C6B" w:rsidRPr="002E56B9" w:rsidRDefault="00282C6B" w:rsidP="00AB05AF">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282C6B" w:rsidRPr="002E56B9" w14:paraId="1D5EF784" w14:textId="77777777" w:rsidTr="00AB05A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7DEC214" w14:textId="77777777" w:rsidR="00282C6B" w:rsidRPr="002E56B9" w:rsidRDefault="00282C6B" w:rsidP="00AB05AF">
            <w:pPr>
              <w:pStyle w:val="TAL"/>
              <w:rPr>
                <w:rFonts w:eastAsia="SimSun"/>
                <w:lang w:eastAsia="zh-CN"/>
              </w:rPr>
            </w:pPr>
            <w:r w:rsidRPr="002E56B9">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7C836B6" w14:textId="77777777" w:rsidR="00282C6B" w:rsidRPr="002E56B9" w:rsidRDefault="00282C6B" w:rsidP="00AB05AF">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6E7957F" w14:textId="77777777" w:rsidR="00282C6B" w:rsidRPr="002E56B9" w:rsidRDefault="00282C6B" w:rsidP="00AB05AF">
            <w:pPr>
              <w:pStyle w:val="TAL"/>
              <w:rPr>
                <w:rFonts w:eastAsia="SimSun"/>
                <w:lang w:eastAsia="zh-CN"/>
              </w:rPr>
            </w:pPr>
          </w:p>
        </w:tc>
      </w:tr>
      <w:tr w:rsidR="00282C6B" w:rsidRPr="002E56B9" w14:paraId="2B379B58" w14:textId="77777777" w:rsidTr="00AB05A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F4A3647" w14:textId="77777777" w:rsidR="00282C6B" w:rsidRPr="002E56B9" w:rsidRDefault="00282C6B" w:rsidP="00AB05AF">
            <w:pPr>
              <w:pStyle w:val="TAL"/>
              <w:rPr>
                <w:rFonts w:eastAsia="SimSun"/>
                <w:lang w:eastAsia="zh-CN"/>
              </w:rPr>
            </w:pPr>
            <w:r w:rsidRPr="002E56B9">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D112BE4" w14:textId="77777777" w:rsidR="00282C6B" w:rsidRPr="002E56B9" w:rsidRDefault="00282C6B" w:rsidP="00AB05AF">
            <w:pPr>
              <w:pStyle w:val="TAL"/>
              <w:rPr>
                <w:rFonts w:eastAsia="SimSun" w:cs="Arial"/>
                <w:lang w:eastAsia="zh-CN"/>
              </w:rPr>
            </w:pPr>
            <w:r w:rsidRPr="002E56B9">
              <w:t>V</w:t>
            </w:r>
            <w:r w:rsidRPr="002E56B9">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6CDAB75" w14:textId="77777777" w:rsidR="00282C6B" w:rsidRPr="002E56B9" w:rsidRDefault="00282C6B" w:rsidP="00AB05AF">
            <w:pPr>
              <w:pStyle w:val="TAL"/>
              <w:rPr>
                <w:rFonts w:eastAsia="SimSun"/>
                <w:lang w:eastAsia="zh-CN"/>
              </w:rPr>
            </w:pPr>
          </w:p>
        </w:tc>
      </w:tr>
      <w:tr w:rsidR="00282C6B" w:rsidRPr="002E56B9" w14:paraId="50B33CA8" w14:textId="77777777" w:rsidTr="00AB05A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F4F51C5" w14:textId="77777777" w:rsidR="00282C6B" w:rsidRPr="002E56B9" w:rsidRDefault="00282C6B" w:rsidP="00AB05AF">
            <w:pPr>
              <w:pStyle w:val="TAL"/>
              <w:rPr>
                <w:rFonts w:eastAsia="SimSun"/>
                <w:lang w:eastAsia="zh-CN"/>
              </w:rPr>
            </w:pPr>
            <w:r w:rsidRPr="002E56B9">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1009B06" w14:textId="77777777" w:rsidR="00282C6B" w:rsidRPr="002E56B9" w:rsidRDefault="00282C6B" w:rsidP="00AB05AF">
            <w:pPr>
              <w:pStyle w:val="TAL"/>
            </w:pPr>
            <w:r w:rsidRPr="002E56B9">
              <w:rPr>
                <w:rFonts w:eastAsia="SimSun" w:cs="Arial"/>
                <w:lang w:eastAsia="zh-CN"/>
              </w:rPr>
              <w:t>A.4.3.9-12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F4838AE" w14:textId="77777777" w:rsidR="00282C6B" w:rsidRPr="002E56B9" w:rsidRDefault="00282C6B" w:rsidP="00AB05AF">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282C6B" w:rsidRPr="002E56B9" w14:paraId="1D39AFFC" w14:textId="77777777" w:rsidTr="00AB05A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72AE3E2" w14:textId="77777777" w:rsidR="00282C6B" w:rsidRPr="002E56B9" w:rsidRDefault="00282C6B" w:rsidP="00AB05AF">
            <w:pPr>
              <w:pStyle w:val="TAL"/>
              <w:rPr>
                <w:rFonts w:eastAsia="SimSun"/>
                <w:lang w:eastAsia="zh-CN"/>
              </w:rPr>
            </w:pPr>
            <w:r w:rsidRPr="002E56B9">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3750954" w14:textId="77777777" w:rsidR="00282C6B" w:rsidRPr="002E56B9" w:rsidRDefault="00282C6B" w:rsidP="00AB05AF">
            <w:pPr>
              <w:pStyle w:val="TAL"/>
            </w:pPr>
            <w:r w:rsidRPr="002E56B9">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BF3A626" w14:textId="77777777" w:rsidR="00282C6B" w:rsidRPr="002E56B9" w:rsidRDefault="00282C6B" w:rsidP="00AB05AF">
            <w:pPr>
              <w:pStyle w:val="TAL"/>
            </w:pPr>
            <w:r w:rsidRPr="002E56B9">
              <w:rPr>
                <w:rFonts w:eastAsia="SimSun"/>
                <w:lang w:eastAsia="zh-CN"/>
              </w:rPr>
              <w:t>All supported FR2 Bands with UL MIMO capabilities</w:t>
            </w:r>
          </w:p>
        </w:tc>
      </w:tr>
      <w:tr w:rsidR="00282C6B" w:rsidRPr="002E56B9" w14:paraId="5CECA03E" w14:textId="77777777" w:rsidTr="00AB05A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9212885" w14:textId="77777777" w:rsidR="00282C6B" w:rsidRPr="002E56B9" w:rsidRDefault="00282C6B" w:rsidP="00AB05AF">
            <w:pPr>
              <w:pStyle w:val="TAL"/>
              <w:rPr>
                <w:rFonts w:eastAsia="SimSun"/>
                <w:lang w:eastAsia="zh-CN"/>
              </w:rPr>
            </w:pPr>
            <w:r w:rsidRPr="002E56B9">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81C4538" w14:textId="77777777" w:rsidR="00282C6B" w:rsidRPr="002E56B9" w:rsidRDefault="00282C6B" w:rsidP="00AB05AF">
            <w:pPr>
              <w:pStyle w:val="TAL"/>
              <w:rPr>
                <w:rFonts w:eastAsia="SimSun" w:cs="Arial"/>
                <w:lang w:eastAsia="zh-CN"/>
              </w:rPr>
            </w:pPr>
            <w:r w:rsidRPr="002E56B9">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F983317" w14:textId="77777777" w:rsidR="00282C6B" w:rsidRPr="002E56B9" w:rsidRDefault="00282C6B" w:rsidP="00AB05AF">
            <w:pPr>
              <w:pStyle w:val="TAL"/>
              <w:rPr>
                <w:rFonts w:eastAsia="SimSun"/>
                <w:lang w:eastAsia="zh-CN"/>
              </w:rPr>
            </w:pPr>
            <w:r w:rsidRPr="002E56B9">
              <w:rPr>
                <w:rFonts w:eastAsia="SimSun"/>
                <w:lang w:eastAsia="zh-CN"/>
              </w:rPr>
              <w:t>All supported FR1 Bands with UL MIMO capabilities and SUL bands</w:t>
            </w:r>
          </w:p>
        </w:tc>
      </w:tr>
      <w:tr w:rsidR="00282C6B" w:rsidRPr="002E56B9" w14:paraId="5AACA578" w14:textId="77777777" w:rsidTr="00AB05A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CCC4EC6" w14:textId="77777777" w:rsidR="00282C6B" w:rsidRPr="002E56B9" w:rsidRDefault="00282C6B" w:rsidP="00AB05AF">
            <w:pPr>
              <w:pStyle w:val="TAL"/>
              <w:rPr>
                <w:rFonts w:eastAsia="SimSun"/>
                <w:lang w:eastAsia="zh-CN"/>
              </w:rPr>
            </w:pPr>
            <w:r w:rsidRPr="002E56B9">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4F7037B" w14:textId="77777777" w:rsidR="00282C6B" w:rsidRPr="002E56B9" w:rsidRDefault="00282C6B" w:rsidP="00AB05AF">
            <w:pPr>
              <w:pStyle w:val="TAL"/>
              <w:rPr>
                <w:rFonts w:eastAsia="SimSun" w:cs="Arial"/>
                <w:lang w:eastAsia="zh-CN"/>
              </w:rPr>
            </w:pPr>
            <w:r w:rsidRPr="002E56B9">
              <w:rPr>
                <w:lang w:eastAsia="zh-CN"/>
              </w:rPr>
              <w:t>{n46, n96, n102}</w:t>
            </w:r>
            <w:r w:rsidRPr="002E56B9">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34D61C5" w14:textId="77777777" w:rsidR="00282C6B" w:rsidRPr="002E56B9" w:rsidRDefault="00282C6B" w:rsidP="00AB05AF">
            <w:pPr>
              <w:pStyle w:val="TAL"/>
              <w:rPr>
                <w:rFonts w:eastAsia="SimSun"/>
                <w:lang w:eastAsia="zh-CN"/>
              </w:rPr>
            </w:pPr>
            <w:r w:rsidRPr="002E56B9">
              <w:rPr>
                <w:rFonts w:eastAsia="SimSun"/>
                <w:lang w:eastAsia="zh-CN"/>
              </w:rPr>
              <w:t>All supported TDD FR1 bands with CCA</w:t>
            </w:r>
          </w:p>
        </w:tc>
      </w:tr>
      <w:tr w:rsidR="00282C6B" w:rsidRPr="002E56B9" w14:paraId="3D33A341" w14:textId="77777777" w:rsidTr="00AB05A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C54E3CE" w14:textId="77777777" w:rsidR="00282C6B" w:rsidRPr="002E56B9" w:rsidRDefault="00282C6B" w:rsidP="00AB05AF">
            <w:pPr>
              <w:pStyle w:val="TAL"/>
              <w:rPr>
                <w:rFonts w:eastAsia="SimSun"/>
                <w:lang w:eastAsia="zh-CN"/>
              </w:rPr>
            </w:pPr>
            <w:r w:rsidRPr="002E56B9">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FB42F4D" w14:textId="77777777" w:rsidR="00282C6B" w:rsidRPr="002E56B9" w:rsidRDefault="00282C6B" w:rsidP="00AB05AF">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E87722A" w14:textId="77777777" w:rsidR="00282C6B" w:rsidRPr="002E56B9" w:rsidRDefault="00282C6B" w:rsidP="00AB05AF">
            <w:pPr>
              <w:pStyle w:val="TAL"/>
              <w:rPr>
                <w:rFonts w:eastAsia="SimSun"/>
                <w:lang w:eastAsia="zh-CN"/>
              </w:rPr>
            </w:pPr>
          </w:p>
        </w:tc>
      </w:tr>
      <w:tr w:rsidR="00282C6B" w:rsidRPr="002E56B9" w14:paraId="1A84B0DD" w14:textId="77777777" w:rsidTr="00AB05AF">
        <w:trPr>
          <w:cantSplit/>
          <w:trHeight w:val="173"/>
          <w:ins w:id="18" w:author="Vijay Balasubramanian (QCT)" w:date="2023-11-21T23:59:00Z"/>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99842E4" w14:textId="107DEE35" w:rsidR="00282C6B" w:rsidRPr="00F66343" w:rsidRDefault="00282C6B" w:rsidP="00AB05AF">
            <w:pPr>
              <w:pStyle w:val="TAL"/>
              <w:rPr>
                <w:ins w:id="19" w:author="Vijay Balasubramanian (QCT)" w:date="2023-11-21T23:59:00Z"/>
                <w:rFonts w:eastAsia="SimSun"/>
                <w:highlight w:val="yellow"/>
                <w:lang w:eastAsia="zh-CN"/>
                <w:rPrChange w:id="20" w:author="Vijay Balasubramanian (QCT)" w:date="2023-11-22T00:07:00Z">
                  <w:rPr>
                    <w:ins w:id="21" w:author="Vijay Balasubramanian (QCT)" w:date="2023-11-21T23:59:00Z"/>
                    <w:rFonts w:eastAsia="SimSun"/>
                    <w:lang w:eastAsia="zh-CN"/>
                  </w:rPr>
                </w:rPrChange>
              </w:rPr>
            </w:pPr>
            <w:ins w:id="22" w:author="Vijay Balasubramanian (QCT)" w:date="2023-11-21T23:59:00Z">
              <w:r w:rsidRPr="00F66343">
                <w:rPr>
                  <w:rFonts w:eastAsia="SimSun"/>
                  <w:highlight w:val="yellow"/>
                  <w:lang w:eastAsia="zh-CN"/>
                  <w:rPrChange w:id="23" w:author="Vijay Balasubramanian (QCT)" w:date="2023-11-22T00:07:00Z">
                    <w:rPr>
                      <w:rFonts w:eastAsia="SimSun"/>
                      <w:lang w:eastAsia="zh-CN"/>
                    </w:rPr>
                  </w:rPrChange>
                </w:rPr>
                <w:t>D027</w:t>
              </w:r>
            </w:ins>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14B2B66" w14:textId="1DE3B184" w:rsidR="00282C6B" w:rsidRPr="00F66343" w:rsidRDefault="00282C6B" w:rsidP="00AB05AF">
            <w:pPr>
              <w:pStyle w:val="TAL"/>
              <w:rPr>
                <w:ins w:id="24" w:author="Vijay Balasubramanian (QCT)" w:date="2023-11-21T23:59:00Z"/>
                <w:highlight w:val="yellow"/>
                <w:rPrChange w:id="25" w:author="Vijay Balasubramanian (QCT)" w:date="2023-11-22T00:07:00Z">
                  <w:rPr>
                    <w:ins w:id="26" w:author="Vijay Balasubramanian (QCT)" w:date="2023-11-21T23:59:00Z"/>
                  </w:rPr>
                </w:rPrChange>
              </w:rPr>
            </w:pPr>
            <w:ins w:id="27" w:author="Vijay Balasubramanian (QCT)" w:date="2023-11-21T23:59:00Z">
              <w:r w:rsidRPr="00F66343">
                <w:rPr>
                  <w:highlight w:val="yellow"/>
                  <w:rPrChange w:id="28" w:author="Vijay Balasubramanian (QCT)" w:date="2023-11-22T00:07:00Z">
                    <w:rPr/>
                  </w:rPrChange>
                </w:rPr>
                <w:t>{</w:t>
              </w:r>
            </w:ins>
            <w:ins w:id="29" w:author="Vijay Balasubramanian (QCT)" w:date="2023-11-22T00:00:00Z">
              <w:r w:rsidRPr="00F66343">
                <w:rPr>
                  <w:highlight w:val="yellow"/>
                  <w:rPrChange w:id="30" w:author="Vijay Balasubramanian (QCT)" w:date="2023-11-22T00:07:00Z">
                    <w:rPr/>
                  </w:rPrChange>
                </w:rPr>
                <w:t>n</w:t>
              </w:r>
            </w:ins>
            <w:ins w:id="31" w:author="Vijay Balasubramanian (QCT)" w:date="2023-11-21T23:59:00Z">
              <w:r w:rsidRPr="00F66343">
                <w:rPr>
                  <w:highlight w:val="yellow"/>
                  <w:rPrChange w:id="32" w:author="Vijay Balasubramanian (QCT)" w:date="2023-11-22T00:07:00Z">
                    <w:rPr/>
                  </w:rPrChange>
                </w:rPr>
                <w:t xml:space="preserve">255, </w:t>
              </w:r>
            </w:ins>
            <w:ins w:id="33" w:author="Vijay Balasubramanian (QCT)" w:date="2023-11-22T00:00:00Z">
              <w:r w:rsidRPr="00F66343">
                <w:rPr>
                  <w:highlight w:val="yellow"/>
                  <w:rPrChange w:id="34" w:author="Vijay Balasubramanian (QCT)" w:date="2023-11-22T00:07:00Z">
                    <w:rPr/>
                  </w:rPrChange>
                </w:rPr>
                <w:t>n</w:t>
              </w:r>
            </w:ins>
            <w:ins w:id="35" w:author="Vijay Balasubramanian (QCT)" w:date="2023-11-21T23:59:00Z">
              <w:r w:rsidRPr="00F66343">
                <w:rPr>
                  <w:highlight w:val="yellow"/>
                  <w:rPrChange w:id="36" w:author="Vijay Balasubramanian (QCT)" w:date="2023-11-22T00:07:00Z">
                    <w:rPr/>
                  </w:rPrChange>
                </w:rPr>
                <w:t xml:space="preserve">256} AND </w:t>
              </w:r>
            </w:ins>
            <w:ins w:id="37" w:author="Vijay Balasubramanian (QCT)" w:date="2023-11-22T00:03:00Z">
              <w:r w:rsidR="001B799A" w:rsidRPr="00F66343">
                <w:rPr>
                  <w:highlight w:val="yellow"/>
                  <w:rPrChange w:id="38" w:author="Vijay Balasubramanian (QCT)" w:date="2023-11-22T00:07:00Z">
                    <w:rPr/>
                  </w:rPrChange>
                </w:rPr>
                <w:t>Satellite Access</w:t>
              </w:r>
            </w:ins>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BCCCA97" w14:textId="7D8C8ECE" w:rsidR="00282C6B" w:rsidRPr="00F66343" w:rsidRDefault="00282C6B" w:rsidP="00AB05AF">
            <w:pPr>
              <w:pStyle w:val="TAL"/>
              <w:rPr>
                <w:ins w:id="39" w:author="Vijay Balasubramanian (QCT)" w:date="2023-11-21T23:59:00Z"/>
                <w:rFonts w:eastAsia="SimSun"/>
                <w:highlight w:val="yellow"/>
                <w:lang w:eastAsia="zh-CN"/>
                <w:rPrChange w:id="40" w:author="Vijay Balasubramanian (QCT)" w:date="2023-11-22T00:07:00Z">
                  <w:rPr>
                    <w:ins w:id="41" w:author="Vijay Balasubramanian (QCT)" w:date="2023-11-21T23:59:00Z"/>
                    <w:rFonts w:eastAsia="SimSun"/>
                    <w:lang w:eastAsia="zh-CN"/>
                  </w:rPr>
                </w:rPrChange>
              </w:rPr>
            </w:pPr>
            <w:ins w:id="42" w:author="Vijay Balasubramanian (QCT)" w:date="2023-11-22T00:00:00Z">
              <w:r w:rsidRPr="00F66343">
                <w:rPr>
                  <w:rFonts w:eastAsia="SimSun"/>
                  <w:highlight w:val="yellow"/>
                  <w:lang w:eastAsia="zh-CN"/>
                  <w:rPrChange w:id="43" w:author="Vijay Balasubramanian (QCT)" w:date="2023-11-22T00:07:00Z">
                    <w:rPr>
                      <w:rFonts w:eastAsia="SimSun"/>
                      <w:lang w:eastAsia="zh-CN"/>
                    </w:rPr>
                  </w:rPrChange>
                </w:rPr>
                <w:t>All supported FR1 bands with Satellite Access</w:t>
              </w:r>
            </w:ins>
          </w:p>
        </w:tc>
      </w:tr>
      <w:tr w:rsidR="00282C6B" w:rsidRPr="002E56B9" w14:paraId="64C5D5A2" w14:textId="77777777" w:rsidTr="00AB05AF">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010AC0F8" w14:textId="77777777" w:rsidR="00282C6B" w:rsidRPr="002E56B9" w:rsidRDefault="00282C6B" w:rsidP="00AB05AF">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1F53722E" wp14:editId="5F500C3A">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1CF1EBC8" wp14:editId="07EF21EA">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1499A118" w14:textId="77777777" w:rsidR="00282C6B" w:rsidRPr="002E56B9" w:rsidRDefault="00282C6B" w:rsidP="00AB05AF">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14A18ADF" w14:textId="77777777" w:rsidR="00282C6B" w:rsidRPr="002E56B9" w:rsidRDefault="00282C6B" w:rsidP="00282C6B">
      <w:pPr>
        <w:rPr>
          <w:lang w:eastAsia="x-none"/>
        </w:rPr>
      </w:pPr>
    </w:p>
    <w:p w14:paraId="14595519" w14:textId="77777777" w:rsidR="00282C6B" w:rsidRPr="002E56B9" w:rsidRDefault="00282C6B" w:rsidP="00282C6B">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8"/>
        <w:gridCol w:w="3997"/>
      </w:tblGrid>
      <w:tr w:rsidR="00282C6B" w:rsidRPr="002E56B9" w14:paraId="4B0B9A39"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2224984" w14:textId="77777777" w:rsidR="00282C6B" w:rsidRPr="002E56B9" w:rsidRDefault="00282C6B" w:rsidP="00AB05AF">
            <w:pPr>
              <w:pStyle w:val="TAH"/>
            </w:pPr>
            <w:r w:rsidRPr="002E56B9">
              <w:lastRenderedPageBreak/>
              <w:t>Code</w:t>
            </w:r>
          </w:p>
        </w:tc>
        <w:tc>
          <w:tcPr>
            <w:tcW w:w="2368" w:type="pct"/>
            <w:tcBorders>
              <w:top w:val="single" w:sz="4" w:space="0" w:color="auto"/>
              <w:left w:val="single" w:sz="4" w:space="0" w:color="auto"/>
              <w:bottom w:val="single" w:sz="4" w:space="0" w:color="auto"/>
              <w:right w:val="single" w:sz="4" w:space="0" w:color="auto"/>
            </w:tcBorders>
            <w:hideMark/>
          </w:tcPr>
          <w:p w14:paraId="386B37F4" w14:textId="77777777" w:rsidR="00282C6B" w:rsidRPr="002E56B9" w:rsidRDefault="00282C6B" w:rsidP="00AB05AF">
            <w:pPr>
              <w:pStyle w:val="TAH"/>
            </w:pPr>
            <w:r w:rsidRPr="002E56B9">
              <w:t>Tested CA/DC Configuration Selection Criteria</w:t>
            </w:r>
          </w:p>
        </w:tc>
        <w:tc>
          <w:tcPr>
            <w:tcW w:w="2069" w:type="pct"/>
            <w:tcBorders>
              <w:top w:val="single" w:sz="4" w:space="0" w:color="auto"/>
              <w:left w:val="single" w:sz="4" w:space="0" w:color="auto"/>
              <w:bottom w:val="single" w:sz="4" w:space="0" w:color="auto"/>
              <w:right w:val="single" w:sz="4" w:space="0" w:color="auto"/>
            </w:tcBorders>
            <w:hideMark/>
          </w:tcPr>
          <w:p w14:paraId="044E4DCE" w14:textId="77777777" w:rsidR="00282C6B" w:rsidRPr="002E56B9" w:rsidRDefault="00282C6B" w:rsidP="00AB05AF">
            <w:pPr>
              <w:pStyle w:val="TAH"/>
            </w:pPr>
            <w:r w:rsidRPr="002E56B9">
              <w:t>Comment</w:t>
            </w:r>
          </w:p>
        </w:tc>
      </w:tr>
      <w:tr w:rsidR="00282C6B" w:rsidRPr="002E56B9" w14:paraId="42D5A571"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7285400" w14:textId="77777777" w:rsidR="00282C6B" w:rsidRPr="002E56B9" w:rsidRDefault="00282C6B" w:rsidP="00AB05AF">
            <w:pPr>
              <w:pStyle w:val="TAL"/>
            </w:pPr>
            <w:r w:rsidRPr="002E56B9">
              <w:t>E001</w:t>
            </w:r>
          </w:p>
        </w:tc>
        <w:tc>
          <w:tcPr>
            <w:tcW w:w="2368" w:type="pct"/>
            <w:tcBorders>
              <w:top w:val="single" w:sz="4" w:space="0" w:color="auto"/>
              <w:left w:val="single" w:sz="4" w:space="0" w:color="auto"/>
              <w:bottom w:val="single" w:sz="4" w:space="0" w:color="auto"/>
              <w:right w:val="single" w:sz="4" w:space="0" w:color="auto"/>
            </w:tcBorders>
            <w:hideMark/>
          </w:tcPr>
          <w:p w14:paraId="012B4EEF" w14:textId="77777777" w:rsidR="00282C6B" w:rsidRPr="002E56B9" w:rsidRDefault="00282C6B" w:rsidP="00AB05AF">
            <w:pPr>
              <w:pStyle w:val="TAL"/>
            </w:pPr>
            <w:r w:rsidRPr="002E56B9">
              <w:rPr>
                <w:szCs w:val="18"/>
              </w:rPr>
              <w:t>DL_2</w:t>
            </w:r>
            <w:proofErr w:type="gramStart"/>
            <w:r w:rsidRPr="002E56B9">
              <w:rPr>
                <w:szCs w:val="18"/>
              </w:rPr>
              <w:t>CC(</w:t>
            </w:r>
            <w:proofErr w:type="gramEnd"/>
            <w:r w:rsidRPr="002E56B9">
              <w:rPr>
                <w:szCs w:val="18"/>
              </w:rPr>
              <w:t>A.4.3.2A.2.1-3) AND A.4.3.2B.2.0-1/1 AND NOT UL(A.4.3.2A.2.1-2)</w:t>
            </w:r>
          </w:p>
        </w:tc>
        <w:tc>
          <w:tcPr>
            <w:tcW w:w="2069" w:type="pct"/>
            <w:tcBorders>
              <w:top w:val="single" w:sz="4" w:space="0" w:color="auto"/>
              <w:left w:val="single" w:sz="4" w:space="0" w:color="auto"/>
              <w:bottom w:val="single" w:sz="4" w:space="0" w:color="auto"/>
              <w:right w:val="single" w:sz="4" w:space="0" w:color="auto"/>
            </w:tcBorders>
            <w:hideMark/>
          </w:tcPr>
          <w:p w14:paraId="757FCC83" w14:textId="77777777" w:rsidR="00282C6B" w:rsidRPr="002E56B9" w:rsidRDefault="00282C6B" w:rsidP="00AB05AF">
            <w:pPr>
              <w:pStyle w:val="TAL"/>
            </w:pPr>
            <w:r w:rsidRPr="002E56B9">
              <w:rPr>
                <w:szCs w:val="18"/>
              </w:rPr>
              <w:t>All supported intra-band contiguous CA Configurations with 2 carriers in DL but no CA in UL</w:t>
            </w:r>
          </w:p>
        </w:tc>
      </w:tr>
      <w:tr w:rsidR="00282C6B" w:rsidRPr="002E56B9" w14:paraId="68C7C2BB"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938BBFE" w14:textId="77777777" w:rsidR="00282C6B" w:rsidRPr="002E56B9" w:rsidRDefault="00282C6B" w:rsidP="00AB05AF">
            <w:pPr>
              <w:pStyle w:val="TAL"/>
            </w:pPr>
            <w:r w:rsidRPr="002E56B9">
              <w:rPr>
                <w:rFonts w:eastAsia="SimSun"/>
                <w:szCs w:val="18"/>
              </w:rPr>
              <w:t>E</w:t>
            </w:r>
            <w:r w:rsidRPr="002E56B9">
              <w:rPr>
                <w:szCs w:val="18"/>
              </w:rPr>
              <w:t>00</w:t>
            </w:r>
            <w:r w:rsidRPr="002E56B9">
              <w:rPr>
                <w:rFonts w:eastAsia="SimSun"/>
                <w:szCs w:val="18"/>
              </w:rPr>
              <w:t>2</w:t>
            </w:r>
          </w:p>
        </w:tc>
        <w:tc>
          <w:tcPr>
            <w:tcW w:w="2368" w:type="pct"/>
            <w:tcBorders>
              <w:top w:val="single" w:sz="4" w:space="0" w:color="auto"/>
              <w:left w:val="single" w:sz="4" w:space="0" w:color="auto"/>
              <w:bottom w:val="single" w:sz="4" w:space="0" w:color="auto"/>
              <w:right w:val="single" w:sz="4" w:space="0" w:color="auto"/>
            </w:tcBorders>
            <w:hideMark/>
          </w:tcPr>
          <w:p w14:paraId="3090ADE1" w14:textId="77777777" w:rsidR="00282C6B" w:rsidRPr="002E56B9" w:rsidRDefault="00282C6B" w:rsidP="00AB05AF">
            <w:pPr>
              <w:pStyle w:val="TAL"/>
              <w:rPr>
                <w:szCs w:val="18"/>
              </w:rPr>
            </w:pPr>
            <w:r w:rsidRPr="002E56B9">
              <w:rPr>
                <w:szCs w:val="18"/>
              </w:rPr>
              <w:t>DL_2</w:t>
            </w:r>
            <w:proofErr w:type="gramStart"/>
            <w:r w:rsidRPr="002E56B9">
              <w:rPr>
                <w:szCs w:val="18"/>
              </w:rPr>
              <w:t>CC(</w:t>
            </w:r>
            <w:proofErr w:type="gramEnd"/>
            <w:r w:rsidRPr="002E56B9">
              <w:rPr>
                <w:szCs w:val="18"/>
              </w:rPr>
              <w:t>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69" w:type="pct"/>
            <w:tcBorders>
              <w:top w:val="single" w:sz="4" w:space="0" w:color="auto"/>
              <w:left w:val="single" w:sz="4" w:space="0" w:color="auto"/>
              <w:bottom w:val="single" w:sz="4" w:space="0" w:color="auto"/>
              <w:right w:val="single" w:sz="4" w:space="0" w:color="auto"/>
            </w:tcBorders>
            <w:hideMark/>
          </w:tcPr>
          <w:p w14:paraId="396B69D4" w14:textId="77777777" w:rsidR="00282C6B" w:rsidRPr="002E56B9" w:rsidRDefault="00282C6B" w:rsidP="00AB05AF">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282C6B" w:rsidRPr="002E56B9" w14:paraId="18ABB2F5"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2865C2B" w14:textId="77777777" w:rsidR="00282C6B" w:rsidRPr="002E56B9" w:rsidRDefault="00282C6B" w:rsidP="00AB05AF">
            <w:pPr>
              <w:pStyle w:val="TAL"/>
              <w:rPr>
                <w:rFonts w:eastAsia="SimSun"/>
                <w:szCs w:val="18"/>
              </w:rPr>
            </w:pPr>
            <w:r w:rsidRPr="002E56B9">
              <w:rPr>
                <w:rFonts w:eastAsia="SimSun"/>
                <w:szCs w:val="18"/>
              </w:rPr>
              <w:t>E003</w:t>
            </w:r>
          </w:p>
        </w:tc>
        <w:tc>
          <w:tcPr>
            <w:tcW w:w="2368" w:type="pct"/>
            <w:tcBorders>
              <w:top w:val="single" w:sz="4" w:space="0" w:color="auto"/>
              <w:left w:val="single" w:sz="4" w:space="0" w:color="auto"/>
              <w:bottom w:val="single" w:sz="4" w:space="0" w:color="auto"/>
              <w:right w:val="single" w:sz="4" w:space="0" w:color="auto"/>
            </w:tcBorders>
            <w:hideMark/>
          </w:tcPr>
          <w:p w14:paraId="078ACE78" w14:textId="77777777" w:rsidR="00282C6B" w:rsidRPr="002E56B9" w:rsidRDefault="00282C6B" w:rsidP="00AB05AF">
            <w:pPr>
              <w:pStyle w:val="TAL"/>
              <w:rPr>
                <w:szCs w:val="18"/>
              </w:rPr>
            </w:pPr>
            <w:r w:rsidRPr="002E56B9">
              <w:rPr>
                <w:szCs w:val="18"/>
              </w:rPr>
              <w:t>UL_2</w:t>
            </w:r>
            <w:proofErr w:type="gramStart"/>
            <w:r w:rsidRPr="002E56B9">
              <w:rPr>
                <w:szCs w:val="18"/>
              </w:rPr>
              <w:t>CC(</w:t>
            </w:r>
            <w:proofErr w:type="gramEnd"/>
            <w:r w:rsidRPr="002E56B9">
              <w:rPr>
                <w:szCs w:val="18"/>
              </w:rPr>
              <w:t>A.4.3.2B.2.1-2)</w:t>
            </w:r>
            <w:r w:rsidRPr="002E56B9">
              <w:rPr>
                <w:rFonts w:eastAsia="SimSun"/>
                <w:szCs w:val="18"/>
                <w:lang w:eastAsia="zh-CN"/>
              </w:rPr>
              <w:t xml:space="preserve"> </w:t>
            </w:r>
            <w:r w:rsidRPr="002E56B9">
              <w:t>AND A.4.3.2B.2.0-2/1</w:t>
            </w:r>
          </w:p>
        </w:tc>
        <w:tc>
          <w:tcPr>
            <w:tcW w:w="2069" w:type="pct"/>
            <w:tcBorders>
              <w:top w:val="single" w:sz="4" w:space="0" w:color="auto"/>
              <w:left w:val="single" w:sz="4" w:space="0" w:color="auto"/>
              <w:bottom w:val="single" w:sz="4" w:space="0" w:color="auto"/>
              <w:right w:val="single" w:sz="4" w:space="0" w:color="auto"/>
            </w:tcBorders>
            <w:hideMark/>
          </w:tcPr>
          <w:p w14:paraId="731F73D5" w14:textId="77777777" w:rsidR="00282C6B" w:rsidRPr="002E56B9" w:rsidRDefault="00282C6B" w:rsidP="00AB05AF">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282C6B" w:rsidRPr="002E56B9" w14:paraId="0F9F4231"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DFD2F28" w14:textId="77777777" w:rsidR="00282C6B" w:rsidRPr="002E56B9" w:rsidRDefault="00282C6B" w:rsidP="00AB05AF">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68" w:type="pct"/>
            <w:tcBorders>
              <w:top w:val="single" w:sz="4" w:space="0" w:color="auto"/>
              <w:left w:val="single" w:sz="4" w:space="0" w:color="auto"/>
              <w:bottom w:val="single" w:sz="4" w:space="0" w:color="auto"/>
              <w:right w:val="single" w:sz="4" w:space="0" w:color="auto"/>
            </w:tcBorders>
            <w:hideMark/>
          </w:tcPr>
          <w:p w14:paraId="4506D651" w14:textId="77777777" w:rsidR="00282C6B" w:rsidRPr="002E56B9" w:rsidRDefault="00282C6B" w:rsidP="00AB05AF">
            <w:pPr>
              <w:pStyle w:val="TAL"/>
              <w:rPr>
                <w:szCs w:val="18"/>
              </w:rPr>
            </w:pPr>
            <w:r w:rsidRPr="002E56B9">
              <w:rPr>
                <w:szCs w:val="18"/>
              </w:rPr>
              <w:t>DL_2</w:t>
            </w:r>
            <w:proofErr w:type="gramStart"/>
            <w:r w:rsidRPr="002E56B9">
              <w:rPr>
                <w:szCs w:val="18"/>
              </w:rPr>
              <w:t>CC(</w:t>
            </w:r>
            <w:proofErr w:type="gramEnd"/>
            <w:r w:rsidRPr="002E56B9">
              <w:rPr>
                <w:szCs w:val="18"/>
              </w:rPr>
              <w:t>A.4.3.2B.2.1-2)</w:t>
            </w:r>
            <w:r w:rsidRPr="002E56B9">
              <w:rPr>
                <w:rFonts w:eastAsia="SimSun"/>
                <w:szCs w:val="18"/>
                <w:lang w:eastAsia="zh-CN"/>
              </w:rPr>
              <w:t xml:space="preserve"> </w:t>
            </w:r>
            <w:r w:rsidRPr="002E56B9">
              <w:t>AND A.4.3.2B.2.0-1/1</w:t>
            </w:r>
          </w:p>
        </w:tc>
        <w:tc>
          <w:tcPr>
            <w:tcW w:w="2069" w:type="pct"/>
            <w:tcBorders>
              <w:top w:val="single" w:sz="4" w:space="0" w:color="auto"/>
              <w:left w:val="single" w:sz="4" w:space="0" w:color="auto"/>
              <w:bottom w:val="single" w:sz="4" w:space="0" w:color="auto"/>
              <w:right w:val="single" w:sz="4" w:space="0" w:color="auto"/>
            </w:tcBorders>
            <w:hideMark/>
          </w:tcPr>
          <w:p w14:paraId="3258B186" w14:textId="77777777" w:rsidR="00282C6B" w:rsidRPr="002E56B9" w:rsidRDefault="00282C6B" w:rsidP="00AB05AF">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282C6B" w:rsidRPr="002E56B9" w14:paraId="6B5708DC"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BBB037A" w14:textId="77777777" w:rsidR="00282C6B" w:rsidRPr="002E56B9" w:rsidRDefault="00282C6B" w:rsidP="00AB05AF">
            <w:pPr>
              <w:pStyle w:val="TAL"/>
              <w:rPr>
                <w:rFonts w:eastAsia="SimSun"/>
                <w:szCs w:val="18"/>
              </w:rPr>
            </w:pPr>
            <w:r w:rsidRPr="002E56B9">
              <w:rPr>
                <w:rFonts w:eastAsia="SimSun"/>
                <w:szCs w:val="18"/>
              </w:rPr>
              <w:t>E004</w:t>
            </w:r>
          </w:p>
        </w:tc>
        <w:tc>
          <w:tcPr>
            <w:tcW w:w="2368" w:type="pct"/>
            <w:tcBorders>
              <w:top w:val="single" w:sz="4" w:space="0" w:color="auto"/>
              <w:left w:val="single" w:sz="4" w:space="0" w:color="auto"/>
              <w:bottom w:val="single" w:sz="4" w:space="0" w:color="auto"/>
              <w:right w:val="single" w:sz="4" w:space="0" w:color="auto"/>
            </w:tcBorders>
            <w:hideMark/>
          </w:tcPr>
          <w:p w14:paraId="00814993" w14:textId="77777777" w:rsidR="00282C6B" w:rsidRPr="002E56B9" w:rsidRDefault="00282C6B" w:rsidP="00AB05AF">
            <w:pPr>
              <w:pStyle w:val="TAL"/>
              <w:rPr>
                <w:szCs w:val="18"/>
              </w:rPr>
            </w:pPr>
            <w:r w:rsidRPr="002E56B9">
              <w:rPr>
                <w:szCs w:val="18"/>
              </w:rPr>
              <w:t>UL_2</w:t>
            </w:r>
            <w:proofErr w:type="gramStart"/>
            <w:r w:rsidRPr="002E56B9">
              <w:rPr>
                <w:szCs w:val="18"/>
              </w:rPr>
              <w:t>CC(</w:t>
            </w:r>
            <w:proofErr w:type="gramEnd"/>
            <w:r w:rsidRPr="002E56B9">
              <w:rPr>
                <w:szCs w:val="18"/>
              </w:rPr>
              <w:t>A.4.3.2B.2.2-2)</w:t>
            </w:r>
            <w:r w:rsidRPr="002E56B9">
              <w:t xml:space="preserve"> AND A.4.3.2B.2.0-2/1</w:t>
            </w:r>
          </w:p>
        </w:tc>
        <w:tc>
          <w:tcPr>
            <w:tcW w:w="2069" w:type="pct"/>
            <w:tcBorders>
              <w:top w:val="single" w:sz="4" w:space="0" w:color="auto"/>
              <w:left w:val="single" w:sz="4" w:space="0" w:color="auto"/>
              <w:bottom w:val="single" w:sz="4" w:space="0" w:color="auto"/>
              <w:right w:val="single" w:sz="4" w:space="0" w:color="auto"/>
            </w:tcBorders>
            <w:hideMark/>
          </w:tcPr>
          <w:p w14:paraId="7AF02F64" w14:textId="77777777" w:rsidR="00282C6B" w:rsidRPr="002E56B9" w:rsidRDefault="00282C6B" w:rsidP="00AB05AF">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282C6B" w:rsidRPr="002E56B9" w14:paraId="5AEB7E01"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4FBDD22" w14:textId="77777777" w:rsidR="00282C6B" w:rsidRPr="002E56B9" w:rsidRDefault="00282C6B" w:rsidP="00AB05AF">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68" w:type="pct"/>
            <w:tcBorders>
              <w:top w:val="single" w:sz="4" w:space="0" w:color="auto"/>
              <w:left w:val="single" w:sz="4" w:space="0" w:color="auto"/>
              <w:bottom w:val="single" w:sz="4" w:space="0" w:color="auto"/>
              <w:right w:val="single" w:sz="4" w:space="0" w:color="auto"/>
            </w:tcBorders>
            <w:hideMark/>
          </w:tcPr>
          <w:p w14:paraId="4D5F028B" w14:textId="77777777" w:rsidR="00282C6B" w:rsidRPr="002E56B9" w:rsidRDefault="00282C6B" w:rsidP="00AB05AF">
            <w:pPr>
              <w:pStyle w:val="TAL"/>
              <w:rPr>
                <w:szCs w:val="18"/>
              </w:rPr>
            </w:pPr>
            <w:r w:rsidRPr="002E56B9">
              <w:rPr>
                <w:szCs w:val="18"/>
              </w:rPr>
              <w:t>DL_2</w:t>
            </w:r>
            <w:proofErr w:type="gramStart"/>
            <w:r w:rsidRPr="002E56B9">
              <w:rPr>
                <w:szCs w:val="18"/>
              </w:rPr>
              <w:t>CC(</w:t>
            </w:r>
            <w:proofErr w:type="gramEnd"/>
            <w:r w:rsidRPr="002E56B9">
              <w:rPr>
                <w:szCs w:val="18"/>
              </w:rPr>
              <w:t>A.4.3.2B.2.2-2)</w:t>
            </w:r>
            <w:r w:rsidRPr="002E56B9">
              <w:t xml:space="preserve"> AND A.4.3.2B.2.0-1/1</w:t>
            </w:r>
          </w:p>
        </w:tc>
        <w:tc>
          <w:tcPr>
            <w:tcW w:w="2069" w:type="pct"/>
            <w:tcBorders>
              <w:top w:val="single" w:sz="4" w:space="0" w:color="auto"/>
              <w:left w:val="single" w:sz="4" w:space="0" w:color="auto"/>
              <w:bottom w:val="single" w:sz="4" w:space="0" w:color="auto"/>
              <w:right w:val="single" w:sz="4" w:space="0" w:color="auto"/>
            </w:tcBorders>
            <w:hideMark/>
          </w:tcPr>
          <w:p w14:paraId="50F17A3E" w14:textId="77777777" w:rsidR="00282C6B" w:rsidRPr="002E56B9" w:rsidRDefault="00282C6B" w:rsidP="00AB05AF">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282C6B" w:rsidRPr="002E56B9" w14:paraId="6D652B42"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74DD245" w14:textId="77777777" w:rsidR="00282C6B" w:rsidRPr="002E56B9" w:rsidRDefault="00282C6B" w:rsidP="00AB05AF">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68" w:type="pct"/>
            <w:tcBorders>
              <w:top w:val="single" w:sz="4" w:space="0" w:color="auto"/>
              <w:left w:val="single" w:sz="4" w:space="0" w:color="auto"/>
              <w:bottom w:val="single" w:sz="4" w:space="0" w:color="auto"/>
              <w:right w:val="single" w:sz="4" w:space="0" w:color="auto"/>
            </w:tcBorders>
            <w:hideMark/>
          </w:tcPr>
          <w:p w14:paraId="1F8855BE" w14:textId="77777777" w:rsidR="00282C6B" w:rsidRPr="002E56B9" w:rsidRDefault="00282C6B" w:rsidP="00AB05AF">
            <w:pPr>
              <w:pStyle w:val="TAL"/>
              <w:rPr>
                <w:szCs w:val="18"/>
              </w:rPr>
            </w:pPr>
            <w:r w:rsidRPr="002E56B9">
              <w:rPr>
                <w:szCs w:val="18"/>
              </w:rPr>
              <w:t>UL_2</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69" w:type="pct"/>
            <w:tcBorders>
              <w:top w:val="single" w:sz="4" w:space="0" w:color="auto"/>
              <w:left w:val="single" w:sz="4" w:space="0" w:color="auto"/>
              <w:bottom w:val="single" w:sz="4" w:space="0" w:color="auto"/>
              <w:right w:val="single" w:sz="4" w:space="0" w:color="auto"/>
            </w:tcBorders>
            <w:hideMark/>
          </w:tcPr>
          <w:p w14:paraId="4C4E2819" w14:textId="77777777" w:rsidR="00282C6B" w:rsidRPr="002E56B9" w:rsidRDefault="00282C6B" w:rsidP="00AB05AF">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282C6B" w:rsidRPr="002E56B9" w14:paraId="66573C4A"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D397D8F" w14:textId="77777777" w:rsidR="00282C6B" w:rsidRPr="002E56B9" w:rsidRDefault="00282C6B" w:rsidP="00AB05AF">
            <w:pPr>
              <w:pStyle w:val="TAL"/>
              <w:rPr>
                <w:rFonts w:eastAsia="SimSun"/>
                <w:szCs w:val="18"/>
              </w:rPr>
            </w:pPr>
            <w:r w:rsidRPr="002E56B9">
              <w:rPr>
                <w:rFonts w:eastAsia="SimSun"/>
                <w:szCs w:val="18"/>
              </w:rPr>
              <w:t>E00</w:t>
            </w:r>
            <w:r w:rsidRPr="002E56B9">
              <w:rPr>
                <w:rFonts w:eastAsia="SimSun"/>
                <w:szCs w:val="18"/>
                <w:lang w:eastAsia="zh-CN"/>
              </w:rPr>
              <w:t>5a</w:t>
            </w:r>
          </w:p>
        </w:tc>
        <w:tc>
          <w:tcPr>
            <w:tcW w:w="2368" w:type="pct"/>
            <w:tcBorders>
              <w:top w:val="single" w:sz="4" w:space="0" w:color="auto"/>
              <w:left w:val="single" w:sz="4" w:space="0" w:color="auto"/>
              <w:bottom w:val="single" w:sz="4" w:space="0" w:color="auto"/>
              <w:right w:val="single" w:sz="4" w:space="0" w:color="auto"/>
            </w:tcBorders>
            <w:hideMark/>
          </w:tcPr>
          <w:p w14:paraId="0192B716" w14:textId="77777777" w:rsidR="00282C6B" w:rsidRPr="002E56B9" w:rsidRDefault="00282C6B" w:rsidP="00AB05AF">
            <w:pPr>
              <w:pStyle w:val="TAL"/>
              <w:rPr>
                <w:szCs w:val="18"/>
              </w:rPr>
            </w:pPr>
            <w:r w:rsidRPr="002E56B9">
              <w:rPr>
                <w:szCs w:val="18"/>
              </w:rPr>
              <w:t>DL_2</w:t>
            </w:r>
            <w:proofErr w:type="gramStart"/>
            <w:r w:rsidRPr="002E56B9">
              <w:rPr>
                <w:szCs w:val="18"/>
              </w:rPr>
              <w:t>CC(</w:t>
            </w:r>
            <w:proofErr w:type="gramEnd"/>
            <w:r w:rsidRPr="002E56B9">
              <w:rPr>
                <w:szCs w:val="18"/>
              </w:rPr>
              <w:t>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69" w:type="pct"/>
            <w:tcBorders>
              <w:top w:val="single" w:sz="4" w:space="0" w:color="auto"/>
              <w:left w:val="single" w:sz="4" w:space="0" w:color="auto"/>
              <w:bottom w:val="single" w:sz="4" w:space="0" w:color="auto"/>
              <w:right w:val="single" w:sz="4" w:space="0" w:color="auto"/>
            </w:tcBorders>
            <w:hideMark/>
          </w:tcPr>
          <w:p w14:paraId="74867C30" w14:textId="77777777" w:rsidR="00282C6B" w:rsidRPr="002E56B9" w:rsidRDefault="00282C6B" w:rsidP="00AB05AF">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282C6B" w:rsidRPr="002E56B9" w14:paraId="35C00860"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BB0DC31" w14:textId="77777777" w:rsidR="00282C6B" w:rsidRPr="002E56B9" w:rsidRDefault="00282C6B" w:rsidP="00AB05AF">
            <w:pPr>
              <w:pStyle w:val="TAL"/>
              <w:rPr>
                <w:rFonts w:eastAsia="SimSun"/>
                <w:szCs w:val="18"/>
              </w:rPr>
            </w:pPr>
            <w:r w:rsidRPr="002E56B9">
              <w:rPr>
                <w:rFonts w:eastAsia="SimSun"/>
                <w:szCs w:val="18"/>
              </w:rPr>
              <w:t>E00</w:t>
            </w:r>
            <w:r w:rsidRPr="002E56B9">
              <w:rPr>
                <w:rFonts w:eastAsia="SimSun"/>
                <w:szCs w:val="18"/>
                <w:lang w:eastAsia="zh-CN"/>
              </w:rPr>
              <w:t>5b</w:t>
            </w:r>
          </w:p>
        </w:tc>
        <w:tc>
          <w:tcPr>
            <w:tcW w:w="2368" w:type="pct"/>
            <w:tcBorders>
              <w:top w:val="single" w:sz="4" w:space="0" w:color="auto"/>
              <w:left w:val="single" w:sz="4" w:space="0" w:color="auto"/>
              <w:bottom w:val="single" w:sz="4" w:space="0" w:color="auto"/>
              <w:right w:val="single" w:sz="4" w:space="0" w:color="auto"/>
            </w:tcBorders>
            <w:hideMark/>
          </w:tcPr>
          <w:p w14:paraId="0AFC2091" w14:textId="77777777" w:rsidR="00282C6B" w:rsidRPr="002E56B9" w:rsidRDefault="00282C6B" w:rsidP="00AB05AF">
            <w:pPr>
              <w:pStyle w:val="TAL"/>
              <w:rPr>
                <w:szCs w:val="18"/>
              </w:rPr>
            </w:pPr>
            <w:r w:rsidRPr="002E56B9">
              <w:rPr>
                <w:szCs w:val="18"/>
              </w:rPr>
              <w:t>UL_NR_1</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tcBorders>
              <w:top w:val="single" w:sz="4" w:space="0" w:color="auto"/>
              <w:left w:val="single" w:sz="4" w:space="0" w:color="auto"/>
              <w:bottom w:val="single" w:sz="4" w:space="0" w:color="auto"/>
              <w:right w:val="single" w:sz="4" w:space="0" w:color="auto"/>
            </w:tcBorders>
            <w:hideMark/>
          </w:tcPr>
          <w:p w14:paraId="057A0936" w14:textId="77777777" w:rsidR="00282C6B" w:rsidRPr="002E56B9" w:rsidRDefault="00282C6B" w:rsidP="00AB05AF">
            <w:pPr>
              <w:pStyle w:val="TAL"/>
              <w:rPr>
                <w:szCs w:val="18"/>
              </w:rPr>
            </w:pPr>
            <w:r w:rsidRPr="002E56B9">
              <w:rPr>
                <w:szCs w:val="18"/>
              </w:rPr>
              <w:t>All supported Inter-band EN-DC configurations within FR1 with 1 UL NR CC and one or more LTE UL CC(s)</w:t>
            </w:r>
          </w:p>
        </w:tc>
      </w:tr>
      <w:tr w:rsidR="00282C6B" w:rsidRPr="002E56B9" w14:paraId="6CE4735C"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30E27B7" w14:textId="77777777" w:rsidR="00282C6B" w:rsidRPr="002E56B9" w:rsidRDefault="00282C6B" w:rsidP="00AB05AF">
            <w:pPr>
              <w:pStyle w:val="TAL"/>
              <w:rPr>
                <w:rFonts w:eastAsia="SimSun"/>
                <w:szCs w:val="18"/>
              </w:rPr>
            </w:pPr>
            <w:r w:rsidRPr="002E56B9">
              <w:rPr>
                <w:rFonts w:eastAsia="SimSun"/>
                <w:szCs w:val="18"/>
              </w:rPr>
              <w:t>E00</w:t>
            </w:r>
            <w:r w:rsidRPr="002E56B9">
              <w:rPr>
                <w:rFonts w:eastAsia="SimSun"/>
                <w:szCs w:val="18"/>
                <w:lang w:eastAsia="zh-CN"/>
              </w:rPr>
              <w:t>5c</w:t>
            </w:r>
          </w:p>
        </w:tc>
        <w:tc>
          <w:tcPr>
            <w:tcW w:w="2368" w:type="pct"/>
            <w:tcBorders>
              <w:top w:val="single" w:sz="4" w:space="0" w:color="auto"/>
              <w:left w:val="single" w:sz="4" w:space="0" w:color="auto"/>
              <w:bottom w:val="single" w:sz="4" w:space="0" w:color="auto"/>
              <w:right w:val="single" w:sz="4" w:space="0" w:color="auto"/>
            </w:tcBorders>
            <w:hideMark/>
          </w:tcPr>
          <w:p w14:paraId="71164CFA" w14:textId="77777777" w:rsidR="00282C6B" w:rsidRPr="002E56B9" w:rsidRDefault="00282C6B" w:rsidP="00AB05AF">
            <w:pPr>
              <w:pStyle w:val="TAL"/>
              <w:rPr>
                <w:szCs w:val="18"/>
              </w:rPr>
            </w:pPr>
            <w:r w:rsidRPr="002E56B9">
              <w:rPr>
                <w:szCs w:val="18"/>
              </w:rPr>
              <w:t>DL_NR_1</w:t>
            </w:r>
            <w:proofErr w:type="gramStart"/>
            <w:r w:rsidRPr="002E56B9">
              <w:rPr>
                <w:szCs w:val="18"/>
              </w:rPr>
              <w:t>CC(</w:t>
            </w:r>
            <w:proofErr w:type="gramEnd"/>
            <w:r w:rsidRPr="002E56B9">
              <w:rPr>
                <w:szCs w:val="18"/>
              </w:rPr>
              <w:t>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69" w:type="pct"/>
            <w:tcBorders>
              <w:top w:val="single" w:sz="4" w:space="0" w:color="auto"/>
              <w:left w:val="single" w:sz="4" w:space="0" w:color="auto"/>
              <w:bottom w:val="single" w:sz="4" w:space="0" w:color="auto"/>
              <w:right w:val="single" w:sz="4" w:space="0" w:color="auto"/>
            </w:tcBorders>
            <w:hideMark/>
          </w:tcPr>
          <w:p w14:paraId="7F94072E" w14:textId="77777777" w:rsidR="00282C6B" w:rsidRPr="002E56B9" w:rsidRDefault="00282C6B" w:rsidP="00AB05AF">
            <w:pPr>
              <w:pStyle w:val="TAL"/>
              <w:rPr>
                <w:szCs w:val="18"/>
              </w:rPr>
            </w:pPr>
            <w:r w:rsidRPr="002E56B9">
              <w:rPr>
                <w:szCs w:val="18"/>
              </w:rPr>
              <w:t>All supported Inter-band EN-DC configurations within FR1 with 1 DL NR CC and one or more LTE DL CC(s)</w:t>
            </w:r>
          </w:p>
        </w:tc>
      </w:tr>
      <w:tr w:rsidR="00282C6B" w:rsidRPr="002E56B9" w14:paraId="74943FCD"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32A6FCF" w14:textId="77777777" w:rsidR="00282C6B" w:rsidRPr="002E56B9" w:rsidRDefault="00282C6B" w:rsidP="00AB05AF">
            <w:pPr>
              <w:pStyle w:val="TAL"/>
              <w:rPr>
                <w:rFonts w:eastAsia="SimSun"/>
                <w:szCs w:val="18"/>
              </w:rPr>
            </w:pPr>
            <w:r w:rsidRPr="002E56B9">
              <w:rPr>
                <w:rFonts w:eastAsia="SimSun"/>
                <w:szCs w:val="18"/>
                <w:lang w:eastAsia="zh-Hans"/>
              </w:rPr>
              <w:t>E005d</w:t>
            </w:r>
          </w:p>
        </w:tc>
        <w:tc>
          <w:tcPr>
            <w:tcW w:w="2368" w:type="pct"/>
            <w:tcBorders>
              <w:top w:val="single" w:sz="4" w:space="0" w:color="auto"/>
              <w:left w:val="single" w:sz="4" w:space="0" w:color="auto"/>
              <w:bottom w:val="single" w:sz="4" w:space="0" w:color="auto"/>
              <w:right w:val="single" w:sz="4" w:space="0" w:color="auto"/>
            </w:tcBorders>
            <w:hideMark/>
          </w:tcPr>
          <w:p w14:paraId="5E101484" w14:textId="77777777" w:rsidR="00282C6B" w:rsidRPr="002E56B9" w:rsidRDefault="00282C6B" w:rsidP="00AB05AF">
            <w:pPr>
              <w:pStyle w:val="TAL"/>
              <w:rPr>
                <w:szCs w:val="18"/>
              </w:rPr>
            </w:pPr>
            <w:r w:rsidRPr="002E56B9">
              <w:t>A.4.3.2B.2.3.1-</w:t>
            </w:r>
            <w:r w:rsidRPr="002E56B9">
              <w:rPr>
                <w:rFonts w:eastAsia="SimSun"/>
                <w:lang w:eastAsia="zh-CN"/>
              </w:rPr>
              <w:t>3</w:t>
            </w:r>
          </w:p>
        </w:tc>
        <w:tc>
          <w:tcPr>
            <w:tcW w:w="2069" w:type="pct"/>
            <w:tcBorders>
              <w:top w:val="single" w:sz="4" w:space="0" w:color="auto"/>
              <w:left w:val="single" w:sz="4" w:space="0" w:color="auto"/>
              <w:bottom w:val="single" w:sz="4" w:space="0" w:color="auto"/>
              <w:right w:val="single" w:sz="4" w:space="0" w:color="auto"/>
            </w:tcBorders>
            <w:hideMark/>
          </w:tcPr>
          <w:p w14:paraId="29EFEE43" w14:textId="77777777" w:rsidR="00282C6B" w:rsidRPr="002E56B9" w:rsidRDefault="00282C6B" w:rsidP="00AB05AF">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282C6B" w:rsidRPr="002E56B9" w14:paraId="69E20217"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tcPr>
          <w:p w14:paraId="766095E7" w14:textId="77777777" w:rsidR="00282C6B" w:rsidRPr="002E56B9" w:rsidRDefault="00282C6B" w:rsidP="00AB05AF">
            <w:pPr>
              <w:pStyle w:val="TAL"/>
              <w:rPr>
                <w:szCs w:val="18"/>
                <w:lang w:eastAsia="zh-Hans"/>
              </w:rPr>
            </w:pPr>
            <w:r w:rsidRPr="002E56B9">
              <w:rPr>
                <w:szCs w:val="18"/>
                <w:lang w:eastAsia="zh-Hans"/>
              </w:rPr>
              <w:t>E005z</w:t>
            </w:r>
          </w:p>
        </w:tc>
        <w:tc>
          <w:tcPr>
            <w:tcW w:w="2372" w:type="pct"/>
            <w:tcBorders>
              <w:top w:val="single" w:sz="4" w:space="0" w:color="auto"/>
              <w:left w:val="single" w:sz="4" w:space="0" w:color="auto"/>
              <w:bottom w:val="single" w:sz="4" w:space="0" w:color="auto"/>
              <w:right w:val="single" w:sz="4" w:space="0" w:color="auto"/>
            </w:tcBorders>
          </w:tcPr>
          <w:p w14:paraId="7263B7A0" w14:textId="77777777" w:rsidR="00282C6B" w:rsidRPr="002E56B9" w:rsidRDefault="00282C6B" w:rsidP="00AB05AF">
            <w:pPr>
              <w:pStyle w:val="TAL"/>
            </w:pPr>
            <w:r w:rsidRPr="002E56B9">
              <w:rPr>
                <w:szCs w:val="18"/>
              </w:rPr>
              <w:t>UL_3</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65" w:type="pct"/>
            <w:tcBorders>
              <w:top w:val="single" w:sz="4" w:space="0" w:color="auto"/>
              <w:left w:val="single" w:sz="4" w:space="0" w:color="auto"/>
              <w:bottom w:val="single" w:sz="4" w:space="0" w:color="auto"/>
              <w:right w:val="single" w:sz="4" w:space="0" w:color="auto"/>
            </w:tcBorders>
          </w:tcPr>
          <w:p w14:paraId="768866F0" w14:textId="77777777" w:rsidR="00282C6B" w:rsidRPr="002E56B9" w:rsidRDefault="00282C6B" w:rsidP="00AB05AF">
            <w:pPr>
              <w:pStyle w:val="TAL"/>
              <w:rPr>
                <w:szCs w:val="18"/>
              </w:rPr>
            </w:pPr>
            <w:r w:rsidRPr="002E56B9">
              <w:rPr>
                <w:szCs w:val="18"/>
              </w:rPr>
              <w:t>All supported Inter-band EN-DC configurations within FR1 (2UL E-UTRA CCs, 1UL NR CC)</w:t>
            </w:r>
          </w:p>
        </w:tc>
      </w:tr>
      <w:tr w:rsidR="00282C6B" w:rsidRPr="002E56B9" w14:paraId="202D3D4F"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E7724C5" w14:textId="77777777" w:rsidR="00282C6B" w:rsidRPr="002E56B9" w:rsidRDefault="00282C6B" w:rsidP="00AB05AF">
            <w:pPr>
              <w:pStyle w:val="TAL"/>
              <w:rPr>
                <w:rFonts w:eastAsia="SimSun"/>
                <w:szCs w:val="18"/>
              </w:rPr>
            </w:pPr>
            <w:r w:rsidRPr="002E56B9">
              <w:rPr>
                <w:rFonts w:eastAsia="SimSun"/>
                <w:szCs w:val="18"/>
              </w:rPr>
              <w:t>E00</w:t>
            </w:r>
            <w:r w:rsidRPr="002E56B9">
              <w:rPr>
                <w:rFonts w:eastAsia="SimSun"/>
                <w:szCs w:val="18"/>
                <w:lang w:eastAsia="zh-CN"/>
              </w:rPr>
              <w:t>6</w:t>
            </w:r>
          </w:p>
        </w:tc>
        <w:tc>
          <w:tcPr>
            <w:tcW w:w="2368" w:type="pct"/>
            <w:tcBorders>
              <w:top w:val="single" w:sz="4" w:space="0" w:color="auto"/>
              <w:left w:val="single" w:sz="4" w:space="0" w:color="auto"/>
              <w:bottom w:val="single" w:sz="4" w:space="0" w:color="auto"/>
              <w:right w:val="single" w:sz="4" w:space="0" w:color="auto"/>
            </w:tcBorders>
            <w:hideMark/>
          </w:tcPr>
          <w:p w14:paraId="5BCA4912" w14:textId="77777777" w:rsidR="00282C6B" w:rsidRPr="002E56B9" w:rsidRDefault="00282C6B" w:rsidP="00AB05AF">
            <w:pPr>
              <w:pStyle w:val="TAL"/>
              <w:rPr>
                <w:szCs w:val="18"/>
              </w:rPr>
            </w:pPr>
            <w:r w:rsidRPr="002E56B9">
              <w:rPr>
                <w:rFonts w:eastAsia="SimSun"/>
                <w:szCs w:val="18"/>
                <w:lang w:eastAsia="zh-CN"/>
              </w:rPr>
              <w:t>DL_3</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69" w:type="pct"/>
            <w:tcBorders>
              <w:top w:val="single" w:sz="4" w:space="0" w:color="auto"/>
              <w:left w:val="single" w:sz="4" w:space="0" w:color="auto"/>
              <w:bottom w:val="single" w:sz="4" w:space="0" w:color="auto"/>
              <w:right w:val="single" w:sz="4" w:space="0" w:color="auto"/>
            </w:tcBorders>
            <w:hideMark/>
          </w:tcPr>
          <w:p w14:paraId="7A621785" w14:textId="77777777" w:rsidR="00282C6B" w:rsidRPr="002E56B9" w:rsidRDefault="00282C6B" w:rsidP="00AB05AF">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282C6B" w:rsidRPr="002E56B9" w14:paraId="5098CD23"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295BA13" w14:textId="77777777" w:rsidR="00282C6B" w:rsidRPr="002E56B9" w:rsidRDefault="00282C6B" w:rsidP="00AB05AF">
            <w:pPr>
              <w:pStyle w:val="TAL"/>
              <w:rPr>
                <w:rFonts w:eastAsia="SimSun"/>
                <w:szCs w:val="18"/>
              </w:rPr>
            </w:pPr>
            <w:r w:rsidRPr="002E56B9">
              <w:rPr>
                <w:rFonts w:eastAsia="SimSun"/>
                <w:szCs w:val="18"/>
              </w:rPr>
              <w:t>E00</w:t>
            </w:r>
            <w:r w:rsidRPr="002E56B9">
              <w:rPr>
                <w:rFonts w:eastAsia="SimSun"/>
                <w:szCs w:val="18"/>
                <w:lang w:eastAsia="zh-CN"/>
              </w:rPr>
              <w:t>7</w:t>
            </w:r>
          </w:p>
        </w:tc>
        <w:tc>
          <w:tcPr>
            <w:tcW w:w="2368" w:type="pct"/>
            <w:tcBorders>
              <w:top w:val="single" w:sz="4" w:space="0" w:color="auto"/>
              <w:left w:val="single" w:sz="4" w:space="0" w:color="auto"/>
              <w:bottom w:val="single" w:sz="4" w:space="0" w:color="auto"/>
              <w:right w:val="single" w:sz="4" w:space="0" w:color="auto"/>
            </w:tcBorders>
            <w:hideMark/>
          </w:tcPr>
          <w:p w14:paraId="45100B1F" w14:textId="77777777" w:rsidR="00282C6B" w:rsidRPr="002E56B9" w:rsidRDefault="00282C6B" w:rsidP="00AB05AF">
            <w:pPr>
              <w:pStyle w:val="TAL"/>
              <w:rPr>
                <w:szCs w:val="18"/>
              </w:rPr>
            </w:pPr>
            <w:r w:rsidRPr="002E56B9">
              <w:rPr>
                <w:rFonts w:eastAsia="SimSun"/>
                <w:szCs w:val="18"/>
                <w:lang w:eastAsia="zh-CN"/>
              </w:rPr>
              <w:t>DL_4</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69" w:type="pct"/>
            <w:tcBorders>
              <w:top w:val="single" w:sz="4" w:space="0" w:color="auto"/>
              <w:left w:val="single" w:sz="4" w:space="0" w:color="auto"/>
              <w:bottom w:val="single" w:sz="4" w:space="0" w:color="auto"/>
              <w:right w:val="single" w:sz="4" w:space="0" w:color="auto"/>
            </w:tcBorders>
            <w:hideMark/>
          </w:tcPr>
          <w:p w14:paraId="13878227" w14:textId="77777777" w:rsidR="00282C6B" w:rsidRPr="002E56B9" w:rsidRDefault="00282C6B" w:rsidP="00AB05AF">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282C6B" w:rsidRPr="002E56B9" w14:paraId="7A872E4D"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1028FAF" w14:textId="77777777" w:rsidR="00282C6B" w:rsidRPr="002E56B9" w:rsidRDefault="00282C6B" w:rsidP="00AB05AF">
            <w:pPr>
              <w:pStyle w:val="TAL"/>
              <w:rPr>
                <w:rFonts w:eastAsia="SimSun"/>
                <w:szCs w:val="18"/>
              </w:rPr>
            </w:pPr>
            <w:r w:rsidRPr="002E56B9">
              <w:rPr>
                <w:rFonts w:eastAsia="SimSun"/>
                <w:szCs w:val="18"/>
              </w:rPr>
              <w:t>E00</w:t>
            </w:r>
            <w:r w:rsidRPr="002E56B9">
              <w:rPr>
                <w:rFonts w:eastAsia="SimSun"/>
                <w:szCs w:val="18"/>
                <w:lang w:eastAsia="zh-CN"/>
              </w:rPr>
              <w:t>8</w:t>
            </w:r>
          </w:p>
        </w:tc>
        <w:tc>
          <w:tcPr>
            <w:tcW w:w="2368" w:type="pct"/>
            <w:tcBorders>
              <w:top w:val="single" w:sz="4" w:space="0" w:color="auto"/>
              <w:left w:val="single" w:sz="4" w:space="0" w:color="auto"/>
              <w:bottom w:val="single" w:sz="4" w:space="0" w:color="auto"/>
              <w:right w:val="single" w:sz="4" w:space="0" w:color="auto"/>
            </w:tcBorders>
            <w:hideMark/>
          </w:tcPr>
          <w:p w14:paraId="2A4EE97E" w14:textId="77777777" w:rsidR="00282C6B" w:rsidRPr="002E56B9" w:rsidRDefault="00282C6B" w:rsidP="00AB05AF">
            <w:pPr>
              <w:pStyle w:val="TAL"/>
              <w:rPr>
                <w:szCs w:val="18"/>
              </w:rPr>
            </w:pPr>
            <w:r w:rsidRPr="002E56B9">
              <w:rPr>
                <w:rFonts w:eastAsia="SimSun"/>
                <w:szCs w:val="18"/>
                <w:lang w:eastAsia="zh-CN"/>
              </w:rPr>
              <w:t>DL_5</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69" w:type="pct"/>
            <w:tcBorders>
              <w:top w:val="single" w:sz="4" w:space="0" w:color="auto"/>
              <w:left w:val="single" w:sz="4" w:space="0" w:color="auto"/>
              <w:bottom w:val="single" w:sz="4" w:space="0" w:color="auto"/>
              <w:right w:val="single" w:sz="4" w:space="0" w:color="auto"/>
            </w:tcBorders>
            <w:hideMark/>
          </w:tcPr>
          <w:p w14:paraId="3060541A" w14:textId="77777777" w:rsidR="00282C6B" w:rsidRPr="002E56B9" w:rsidRDefault="00282C6B" w:rsidP="00AB05AF">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282C6B" w:rsidRPr="002E56B9" w14:paraId="1715E0C3"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F083D67" w14:textId="77777777" w:rsidR="00282C6B" w:rsidRPr="002E56B9" w:rsidRDefault="00282C6B" w:rsidP="00AB05AF">
            <w:pPr>
              <w:pStyle w:val="TAL"/>
              <w:rPr>
                <w:rFonts w:eastAsia="SimSun"/>
                <w:szCs w:val="18"/>
              </w:rPr>
            </w:pPr>
            <w:r w:rsidRPr="002E56B9">
              <w:rPr>
                <w:rFonts w:eastAsia="SimSun"/>
                <w:szCs w:val="18"/>
              </w:rPr>
              <w:t>E00</w:t>
            </w:r>
            <w:r w:rsidRPr="002E56B9">
              <w:rPr>
                <w:rFonts w:eastAsia="SimSun"/>
                <w:szCs w:val="18"/>
                <w:lang w:eastAsia="zh-CN"/>
              </w:rPr>
              <w:t>9</w:t>
            </w:r>
          </w:p>
        </w:tc>
        <w:tc>
          <w:tcPr>
            <w:tcW w:w="2368" w:type="pct"/>
            <w:tcBorders>
              <w:top w:val="single" w:sz="4" w:space="0" w:color="auto"/>
              <w:left w:val="single" w:sz="4" w:space="0" w:color="auto"/>
              <w:bottom w:val="single" w:sz="4" w:space="0" w:color="auto"/>
              <w:right w:val="single" w:sz="4" w:space="0" w:color="auto"/>
            </w:tcBorders>
            <w:hideMark/>
          </w:tcPr>
          <w:p w14:paraId="6A2874F4" w14:textId="77777777" w:rsidR="00282C6B" w:rsidRPr="002E56B9" w:rsidRDefault="00282C6B" w:rsidP="00AB05AF">
            <w:pPr>
              <w:pStyle w:val="TAL"/>
              <w:rPr>
                <w:szCs w:val="18"/>
              </w:rPr>
            </w:pPr>
            <w:r w:rsidRPr="002E56B9">
              <w:rPr>
                <w:rFonts w:eastAsia="SimSun"/>
                <w:szCs w:val="18"/>
                <w:lang w:eastAsia="zh-CN"/>
              </w:rPr>
              <w:t>DL_6</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69" w:type="pct"/>
            <w:tcBorders>
              <w:top w:val="single" w:sz="4" w:space="0" w:color="auto"/>
              <w:left w:val="single" w:sz="4" w:space="0" w:color="auto"/>
              <w:bottom w:val="single" w:sz="4" w:space="0" w:color="auto"/>
              <w:right w:val="single" w:sz="4" w:space="0" w:color="auto"/>
            </w:tcBorders>
            <w:hideMark/>
          </w:tcPr>
          <w:p w14:paraId="2D1B9AFF" w14:textId="77777777" w:rsidR="00282C6B" w:rsidRPr="002E56B9" w:rsidRDefault="00282C6B" w:rsidP="00AB05AF">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282C6B" w:rsidRPr="002E56B9" w14:paraId="29D0D641"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D5C4E30" w14:textId="77777777" w:rsidR="00282C6B" w:rsidRPr="002E56B9" w:rsidRDefault="00282C6B" w:rsidP="00AB05AF">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68" w:type="pct"/>
            <w:tcBorders>
              <w:top w:val="single" w:sz="4" w:space="0" w:color="auto"/>
              <w:left w:val="single" w:sz="4" w:space="0" w:color="auto"/>
              <w:bottom w:val="single" w:sz="4" w:space="0" w:color="auto"/>
              <w:right w:val="single" w:sz="4" w:space="0" w:color="auto"/>
            </w:tcBorders>
            <w:hideMark/>
          </w:tcPr>
          <w:p w14:paraId="19306DDE" w14:textId="77777777" w:rsidR="00282C6B" w:rsidRPr="002E56B9" w:rsidRDefault="00282C6B" w:rsidP="00AB05AF">
            <w:pPr>
              <w:pStyle w:val="TAL"/>
              <w:rPr>
                <w:szCs w:val="18"/>
              </w:rPr>
            </w:pPr>
            <w:r w:rsidRPr="002E56B9">
              <w:rPr>
                <w:szCs w:val="18"/>
              </w:rPr>
              <w:t>UL_NR_1</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tcBorders>
              <w:top w:val="single" w:sz="4" w:space="0" w:color="auto"/>
              <w:left w:val="single" w:sz="4" w:space="0" w:color="auto"/>
              <w:bottom w:val="single" w:sz="4" w:space="0" w:color="auto"/>
              <w:right w:val="single" w:sz="4" w:space="0" w:color="auto"/>
            </w:tcBorders>
            <w:hideMark/>
          </w:tcPr>
          <w:p w14:paraId="71F39CBC"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282C6B" w:rsidRPr="002E56B9" w14:paraId="5763A268"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BB83C20"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10a</w:t>
            </w:r>
          </w:p>
        </w:tc>
        <w:tc>
          <w:tcPr>
            <w:tcW w:w="2368" w:type="pct"/>
            <w:tcBorders>
              <w:top w:val="single" w:sz="4" w:space="0" w:color="auto"/>
              <w:left w:val="single" w:sz="4" w:space="0" w:color="auto"/>
              <w:bottom w:val="single" w:sz="4" w:space="0" w:color="auto"/>
              <w:right w:val="single" w:sz="4" w:space="0" w:color="auto"/>
            </w:tcBorders>
            <w:hideMark/>
          </w:tcPr>
          <w:p w14:paraId="75E78086" w14:textId="77777777" w:rsidR="00282C6B" w:rsidRPr="002E56B9" w:rsidRDefault="00282C6B" w:rsidP="00AB05AF">
            <w:pPr>
              <w:pStyle w:val="TAL"/>
              <w:rPr>
                <w:szCs w:val="18"/>
              </w:rPr>
            </w:pPr>
            <w:r w:rsidRPr="002E56B9">
              <w:rPr>
                <w:szCs w:val="18"/>
              </w:rPr>
              <w:t>DL_NR_1</w:t>
            </w:r>
            <w:proofErr w:type="gramStart"/>
            <w:r w:rsidRPr="002E56B9">
              <w:rPr>
                <w:szCs w:val="18"/>
              </w:rPr>
              <w:t>CC(</w:t>
            </w:r>
            <w:proofErr w:type="gramEnd"/>
            <w:r w:rsidRPr="002E56B9">
              <w:rPr>
                <w:szCs w:val="18"/>
              </w:rPr>
              <w:t>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69" w:type="pct"/>
            <w:tcBorders>
              <w:top w:val="single" w:sz="4" w:space="0" w:color="auto"/>
              <w:left w:val="single" w:sz="4" w:space="0" w:color="auto"/>
              <w:bottom w:val="single" w:sz="4" w:space="0" w:color="auto"/>
              <w:right w:val="single" w:sz="4" w:space="0" w:color="auto"/>
            </w:tcBorders>
            <w:hideMark/>
          </w:tcPr>
          <w:p w14:paraId="4D3A79E8"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282C6B" w:rsidRPr="002E56B9" w14:paraId="2C5C8348"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45A438E"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11</w:t>
            </w:r>
          </w:p>
        </w:tc>
        <w:tc>
          <w:tcPr>
            <w:tcW w:w="2368" w:type="pct"/>
            <w:tcBorders>
              <w:top w:val="single" w:sz="4" w:space="0" w:color="auto"/>
              <w:left w:val="single" w:sz="4" w:space="0" w:color="auto"/>
              <w:bottom w:val="single" w:sz="4" w:space="0" w:color="auto"/>
              <w:right w:val="single" w:sz="4" w:space="0" w:color="auto"/>
            </w:tcBorders>
            <w:hideMark/>
          </w:tcPr>
          <w:p w14:paraId="35DE54E9" w14:textId="77777777" w:rsidR="00282C6B" w:rsidRPr="002E56B9" w:rsidRDefault="00282C6B" w:rsidP="00AB05AF">
            <w:pPr>
              <w:pStyle w:val="TAL"/>
              <w:rPr>
                <w:szCs w:val="18"/>
              </w:rPr>
            </w:pPr>
            <w:r w:rsidRPr="002E56B9">
              <w:rPr>
                <w:szCs w:val="18"/>
              </w:rPr>
              <w:t>UL_NR_2</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69" w:type="pct"/>
            <w:tcBorders>
              <w:top w:val="single" w:sz="4" w:space="0" w:color="auto"/>
              <w:left w:val="single" w:sz="4" w:space="0" w:color="auto"/>
              <w:bottom w:val="single" w:sz="4" w:space="0" w:color="auto"/>
              <w:right w:val="single" w:sz="4" w:space="0" w:color="auto"/>
            </w:tcBorders>
            <w:hideMark/>
          </w:tcPr>
          <w:p w14:paraId="2D6C3C92"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282C6B" w:rsidRPr="002E56B9" w14:paraId="389D718D"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4253D9D"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11a</w:t>
            </w:r>
          </w:p>
        </w:tc>
        <w:tc>
          <w:tcPr>
            <w:tcW w:w="2368" w:type="pct"/>
            <w:tcBorders>
              <w:top w:val="single" w:sz="4" w:space="0" w:color="auto"/>
              <w:left w:val="single" w:sz="4" w:space="0" w:color="auto"/>
              <w:bottom w:val="single" w:sz="4" w:space="0" w:color="auto"/>
              <w:right w:val="single" w:sz="4" w:space="0" w:color="auto"/>
            </w:tcBorders>
            <w:hideMark/>
          </w:tcPr>
          <w:p w14:paraId="53B9B5C8" w14:textId="77777777" w:rsidR="00282C6B" w:rsidRPr="002E56B9" w:rsidRDefault="00282C6B" w:rsidP="00AB05AF">
            <w:pPr>
              <w:pStyle w:val="TAL"/>
              <w:rPr>
                <w:rFonts w:eastAsia="SimSun"/>
                <w:szCs w:val="18"/>
                <w:lang w:eastAsia="zh-CN"/>
              </w:rPr>
            </w:pPr>
            <w:r w:rsidRPr="002E56B9">
              <w:rPr>
                <w:rFonts w:eastAsia="SimSun"/>
                <w:szCs w:val="18"/>
                <w:lang w:eastAsia="zh-CN"/>
              </w:rPr>
              <w:t>DL_NR_2</w:t>
            </w:r>
            <w:proofErr w:type="gramStart"/>
            <w:r w:rsidRPr="002E56B9">
              <w:rPr>
                <w:rFonts w:eastAsia="SimSun"/>
                <w:szCs w:val="18"/>
                <w:lang w:eastAsia="zh-CN"/>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69" w:type="pct"/>
            <w:tcBorders>
              <w:top w:val="single" w:sz="4" w:space="0" w:color="auto"/>
              <w:left w:val="single" w:sz="4" w:space="0" w:color="auto"/>
              <w:bottom w:val="single" w:sz="4" w:space="0" w:color="auto"/>
              <w:right w:val="single" w:sz="4" w:space="0" w:color="auto"/>
            </w:tcBorders>
            <w:hideMark/>
          </w:tcPr>
          <w:p w14:paraId="167F9C57"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282C6B" w:rsidRPr="002E56B9" w14:paraId="403D9C9D"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B19EDB1"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12</w:t>
            </w:r>
          </w:p>
        </w:tc>
        <w:tc>
          <w:tcPr>
            <w:tcW w:w="2368" w:type="pct"/>
            <w:tcBorders>
              <w:top w:val="single" w:sz="4" w:space="0" w:color="auto"/>
              <w:left w:val="single" w:sz="4" w:space="0" w:color="auto"/>
              <w:bottom w:val="single" w:sz="4" w:space="0" w:color="auto"/>
              <w:right w:val="single" w:sz="4" w:space="0" w:color="auto"/>
            </w:tcBorders>
            <w:hideMark/>
          </w:tcPr>
          <w:p w14:paraId="7CC04D01" w14:textId="77777777" w:rsidR="00282C6B" w:rsidRPr="002E56B9" w:rsidRDefault="00282C6B" w:rsidP="00AB05AF">
            <w:pPr>
              <w:pStyle w:val="TAL"/>
              <w:rPr>
                <w:szCs w:val="18"/>
              </w:rPr>
            </w:pPr>
            <w:r w:rsidRPr="002E56B9">
              <w:rPr>
                <w:szCs w:val="18"/>
              </w:rPr>
              <w:t>UL_NR_3</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69" w:type="pct"/>
            <w:tcBorders>
              <w:top w:val="single" w:sz="4" w:space="0" w:color="auto"/>
              <w:left w:val="single" w:sz="4" w:space="0" w:color="auto"/>
              <w:bottom w:val="single" w:sz="4" w:space="0" w:color="auto"/>
              <w:right w:val="single" w:sz="4" w:space="0" w:color="auto"/>
            </w:tcBorders>
            <w:hideMark/>
          </w:tcPr>
          <w:p w14:paraId="785717EB" w14:textId="77777777" w:rsidR="00282C6B" w:rsidRPr="002E56B9" w:rsidRDefault="00282C6B" w:rsidP="00AB05AF">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282C6B" w:rsidRPr="002E56B9" w14:paraId="37EF295C"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6AE11D3"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12a</w:t>
            </w:r>
          </w:p>
        </w:tc>
        <w:tc>
          <w:tcPr>
            <w:tcW w:w="2368" w:type="pct"/>
            <w:tcBorders>
              <w:top w:val="single" w:sz="4" w:space="0" w:color="auto"/>
              <w:left w:val="single" w:sz="4" w:space="0" w:color="auto"/>
              <w:bottom w:val="single" w:sz="4" w:space="0" w:color="auto"/>
              <w:right w:val="single" w:sz="4" w:space="0" w:color="auto"/>
            </w:tcBorders>
            <w:hideMark/>
          </w:tcPr>
          <w:p w14:paraId="2EEE7683" w14:textId="77777777" w:rsidR="00282C6B" w:rsidRPr="002E56B9" w:rsidRDefault="00282C6B" w:rsidP="00AB05AF">
            <w:pPr>
              <w:pStyle w:val="TAL"/>
              <w:rPr>
                <w:rFonts w:eastAsia="SimSun"/>
                <w:szCs w:val="18"/>
                <w:lang w:eastAsia="zh-CN"/>
              </w:rPr>
            </w:pPr>
            <w:r w:rsidRPr="002E56B9">
              <w:rPr>
                <w:rFonts w:eastAsia="SimSun"/>
                <w:szCs w:val="18"/>
                <w:lang w:eastAsia="zh-CN"/>
              </w:rPr>
              <w:t>DL_NR_3</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69" w:type="pct"/>
            <w:tcBorders>
              <w:top w:val="single" w:sz="4" w:space="0" w:color="auto"/>
              <w:left w:val="single" w:sz="4" w:space="0" w:color="auto"/>
              <w:bottom w:val="single" w:sz="4" w:space="0" w:color="auto"/>
              <w:right w:val="single" w:sz="4" w:space="0" w:color="auto"/>
            </w:tcBorders>
            <w:hideMark/>
          </w:tcPr>
          <w:p w14:paraId="0D455589" w14:textId="77777777" w:rsidR="00282C6B" w:rsidRPr="002E56B9" w:rsidRDefault="00282C6B" w:rsidP="00AB05AF">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282C6B" w:rsidRPr="002E56B9" w14:paraId="163AF0C9"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D1277ED"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13</w:t>
            </w:r>
          </w:p>
        </w:tc>
        <w:tc>
          <w:tcPr>
            <w:tcW w:w="2368" w:type="pct"/>
            <w:tcBorders>
              <w:top w:val="single" w:sz="4" w:space="0" w:color="auto"/>
              <w:left w:val="single" w:sz="4" w:space="0" w:color="auto"/>
              <w:bottom w:val="single" w:sz="4" w:space="0" w:color="auto"/>
              <w:right w:val="single" w:sz="4" w:space="0" w:color="auto"/>
            </w:tcBorders>
            <w:hideMark/>
          </w:tcPr>
          <w:p w14:paraId="788FA034" w14:textId="77777777" w:rsidR="00282C6B" w:rsidRPr="002E56B9" w:rsidRDefault="00282C6B" w:rsidP="00AB05AF">
            <w:pPr>
              <w:pStyle w:val="TAL"/>
              <w:rPr>
                <w:szCs w:val="18"/>
              </w:rPr>
            </w:pPr>
            <w:r w:rsidRPr="002E56B9">
              <w:rPr>
                <w:szCs w:val="18"/>
              </w:rPr>
              <w:t>UL_NR_4</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69" w:type="pct"/>
            <w:tcBorders>
              <w:top w:val="single" w:sz="4" w:space="0" w:color="auto"/>
              <w:left w:val="single" w:sz="4" w:space="0" w:color="auto"/>
              <w:bottom w:val="single" w:sz="4" w:space="0" w:color="auto"/>
              <w:right w:val="single" w:sz="4" w:space="0" w:color="auto"/>
            </w:tcBorders>
            <w:hideMark/>
          </w:tcPr>
          <w:p w14:paraId="3901D451"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282C6B" w:rsidRPr="002E56B9" w14:paraId="7C4C7DE7"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E33FBD3" w14:textId="77777777" w:rsidR="00282C6B" w:rsidRPr="002E56B9" w:rsidRDefault="00282C6B" w:rsidP="00AB05AF">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68" w:type="pct"/>
            <w:tcBorders>
              <w:top w:val="single" w:sz="4" w:space="0" w:color="auto"/>
              <w:left w:val="single" w:sz="4" w:space="0" w:color="auto"/>
              <w:bottom w:val="single" w:sz="4" w:space="0" w:color="auto"/>
              <w:right w:val="single" w:sz="4" w:space="0" w:color="auto"/>
            </w:tcBorders>
            <w:hideMark/>
          </w:tcPr>
          <w:p w14:paraId="5B50BF51" w14:textId="77777777" w:rsidR="00282C6B" w:rsidRPr="002E56B9" w:rsidRDefault="00282C6B" w:rsidP="00AB05AF">
            <w:pPr>
              <w:pStyle w:val="TAL"/>
              <w:rPr>
                <w:rFonts w:eastAsia="SimSun"/>
                <w:szCs w:val="18"/>
                <w:lang w:eastAsia="zh-CN"/>
              </w:rPr>
            </w:pPr>
            <w:r w:rsidRPr="002E56B9">
              <w:rPr>
                <w:rFonts w:eastAsia="SimSun"/>
                <w:szCs w:val="18"/>
                <w:lang w:eastAsia="zh-CN"/>
              </w:rPr>
              <w:t>DL_NR_4</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69" w:type="pct"/>
            <w:tcBorders>
              <w:top w:val="single" w:sz="4" w:space="0" w:color="auto"/>
              <w:left w:val="single" w:sz="4" w:space="0" w:color="auto"/>
              <w:bottom w:val="single" w:sz="4" w:space="0" w:color="auto"/>
              <w:right w:val="single" w:sz="4" w:space="0" w:color="auto"/>
            </w:tcBorders>
            <w:hideMark/>
          </w:tcPr>
          <w:p w14:paraId="43C87565"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282C6B" w:rsidRPr="002E56B9" w14:paraId="25B32177"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D86FB6F"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14</w:t>
            </w:r>
          </w:p>
        </w:tc>
        <w:tc>
          <w:tcPr>
            <w:tcW w:w="2368" w:type="pct"/>
            <w:tcBorders>
              <w:top w:val="single" w:sz="4" w:space="0" w:color="auto"/>
              <w:left w:val="single" w:sz="4" w:space="0" w:color="auto"/>
              <w:bottom w:val="single" w:sz="4" w:space="0" w:color="auto"/>
              <w:right w:val="single" w:sz="4" w:space="0" w:color="auto"/>
            </w:tcBorders>
            <w:hideMark/>
          </w:tcPr>
          <w:p w14:paraId="5E68962F" w14:textId="77777777" w:rsidR="00282C6B" w:rsidRPr="002E56B9" w:rsidRDefault="00282C6B" w:rsidP="00AB05AF">
            <w:pPr>
              <w:pStyle w:val="TAL"/>
              <w:rPr>
                <w:szCs w:val="18"/>
              </w:rPr>
            </w:pPr>
            <w:r w:rsidRPr="002E56B9">
              <w:rPr>
                <w:rFonts w:eastAsia="SimSun"/>
                <w:szCs w:val="18"/>
                <w:lang w:eastAsia="zh-CN"/>
              </w:rPr>
              <w:t>DL_NR_5</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tcBorders>
              <w:top w:val="single" w:sz="4" w:space="0" w:color="auto"/>
              <w:left w:val="single" w:sz="4" w:space="0" w:color="auto"/>
              <w:bottom w:val="single" w:sz="4" w:space="0" w:color="auto"/>
              <w:right w:val="single" w:sz="4" w:space="0" w:color="auto"/>
            </w:tcBorders>
            <w:hideMark/>
          </w:tcPr>
          <w:p w14:paraId="6D566023"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282C6B" w:rsidRPr="002E56B9" w14:paraId="388A0461"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tcPr>
          <w:p w14:paraId="6417AAB8" w14:textId="77777777" w:rsidR="00282C6B" w:rsidRPr="002E56B9" w:rsidRDefault="00282C6B" w:rsidP="00AB05AF">
            <w:pPr>
              <w:pStyle w:val="TAL"/>
              <w:rPr>
                <w:rFonts w:eastAsia="SimSun"/>
                <w:szCs w:val="18"/>
              </w:rPr>
            </w:pPr>
            <w:r w:rsidRPr="002E56B9">
              <w:rPr>
                <w:rFonts w:eastAsia="PMingLiU" w:hint="eastAsia"/>
                <w:szCs w:val="18"/>
                <w:lang w:eastAsia="zh-TW"/>
              </w:rPr>
              <w:t>E014a</w:t>
            </w:r>
          </w:p>
        </w:tc>
        <w:tc>
          <w:tcPr>
            <w:tcW w:w="2368" w:type="pct"/>
            <w:tcBorders>
              <w:top w:val="single" w:sz="4" w:space="0" w:color="auto"/>
              <w:left w:val="single" w:sz="4" w:space="0" w:color="auto"/>
              <w:bottom w:val="single" w:sz="4" w:space="0" w:color="auto"/>
              <w:right w:val="single" w:sz="4" w:space="0" w:color="auto"/>
            </w:tcBorders>
          </w:tcPr>
          <w:p w14:paraId="7AFD4289" w14:textId="77777777" w:rsidR="00282C6B" w:rsidRPr="002E56B9" w:rsidRDefault="00282C6B" w:rsidP="00AB05AF">
            <w:pPr>
              <w:pStyle w:val="TAL"/>
              <w:rPr>
                <w:rFonts w:eastAsia="SimSun"/>
                <w:szCs w:val="18"/>
                <w:lang w:eastAsia="zh-CN"/>
              </w:rPr>
            </w:pPr>
            <w:r w:rsidRPr="002E56B9">
              <w:rPr>
                <w:szCs w:val="18"/>
              </w:rPr>
              <w:t>UL_NR_</w:t>
            </w:r>
            <w:r w:rsidRPr="002E56B9">
              <w:rPr>
                <w:rFonts w:eastAsia="PMingLiU" w:hint="eastAsia"/>
                <w:szCs w:val="18"/>
                <w:lang w:eastAsia="zh-TW"/>
              </w:rPr>
              <w:t>5</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69" w:type="pct"/>
            <w:tcBorders>
              <w:top w:val="single" w:sz="4" w:space="0" w:color="auto"/>
              <w:left w:val="single" w:sz="4" w:space="0" w:color="auto"/>
              <w:bottom w:val="single" w:sz="4" w:space="0" w:color="auto"/>
              <w:right w:val="single" w:sz="4" w:space="0" w:color="auto"/>
            </w:tcBorders>
          </w:tcPr>
          <w:p w14:paraId="60EE7EF9"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282C6B" w:rsidRPr="002E56B9" w14:paraId="088187A4"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1D6C2A0"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15</w:t>
            </w:r>
          </w:p>
        </w:tc>
        <w:tc>
          <w:tcPr>
            <w:tcW w:w="2368" w:type="pct"/>
            <w:tcBorders>
              <w:top w:val="single" w:sz="4" w:space="0" w:color="auto"/>
              <w:left w:val="single" w:sz="4" w:space="0" w:color="auto"/>
              <w:bottom w:val="single" w:sz="4" w:space="0" w:color="auto"/>
              <w:right w:val="single" w:sz="4" w:space="0" w:color="auto"/>
            </w:tcBorders>
            <w:hideMark/>
          </w:tcPr>
          <w:p w14:paraId="46F52F3E" w14:textId="77777777" w:rsidR="00282C6B" w:rsidRPr="002E56B9" w:rsidRDefault="00282C6B" w:rsidP="00AB05AF">
            <w:pPr>
              <w:pStyle w:val="TAL"/>
              <w:rPr>
                <w:rFonts w:eastAsia="SimSun"/>
                <w:lang w:eastAsia="zh-CN"/>
              </w:rPr>
            </w:pPr>
            <w:r w:rsidRPr="002E56B9">
              <w:rPr>
                <w:szCs w:val="18"/>
              </w:rPr>
              <w:t>UL_2</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A.4.3.2A.1-2/1</w:t>
            </w:r>
          </w:p>
        </w:tc>
        <w:tc>
          <w:tcPr>
            <w:tcW w:w="2069" w:type="pct"/>
            <w:tcBorders>
              <w:top w:val="single" w:sz="4" w:space="0" w:color="auto"/>
              <w:left w:val="single" w:sz="4" w:space="0" w:color="auto"/>
              <w:bottom w:val="single" w:sz="4" w:space="0" w:color="auto"/>
              <w:right w:val="single" w:sz="4" w:space="0" w:color="auto"/>
            </w:tcBorders>
            <w:hideMark/>
          </w:tcPr>
          <w:p w14:paraId="4722436D"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282C6B" w:rsidRPr="002E56B9" w14:paraId="1F3A75EA"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tcPr>
          <w:p w14:paraId="6C3D464A"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15a</w:t>
            </w:r>
          </w:p>
        </w:tc>
        <w:tc>
          <w:tcPr>
            <w:tcW w:w="2368" w:type="pct"/>
            <w:tcBorders>
              <w:top w:val="single" w:sz="4" w:space="0" w:color="auto"/>
              <w:left w:val="single" w:sz="4" w:space="0" w:color="auto"/>
              <w:bottom w:val="single" w:sz="4" w:space="0" w:color="auto"/>
              <w:right w:val="single" w:sz="4" w:space="0" w:color="auto"/>
            </w:tcBorders>
          </w:tcPr>
          <w:p w14:paraId="05BE6911" w14:textId="77777777" w:rsidR="00282C6B" w:rsidRPr="002E56B9" w:rsidRDefault="00282C6B" w:rsidP="00AB05AF">
            <w:pPr>
              <w:pStyle w:val="TAL"/>
              <w:rPr>
                <w:szCs w:val="18"/>
              </w:rPr>
            </w:pPr>
            <w:r w:rsidRPr="002E56B9">
              <w:t>A.4.3.2A.4.1-4</w:t>
            </w:r>
          </w:p>
        </w:tc>
        <w:tc>
          <w:tcPr>
            <w:tcW w:w="2069" w:type="pct"/>
            <w:tcBorders>
              <w:top w:val="single" w:sz="4" w:space="0" w:color="auto"/>
              <w:left w:val="single" w:sz="4" w:space="0" w:color="auto"/>
              <w:bottom w:val="single" w:sz="4" w:space="0" w:color="auto"/>
              <w:right w:val="single" w:sz="4" w:space="0" w:color="auto"/>
            </w:tcBorders>
          </w:tcPr>
          <w:p w14:paraId="74D15F1B" w14:textId="77777777" w:rsidR="00282C6B" w:rsidRPr="002E56B9" w:rsidRDefault="00282C6B" w:rsidP="00AB05AF">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282C6B" w:rsidRPr="002E56B9" w14:paraId="2C137089"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tcPr>
          <w:p w14:paraId="20CA4317"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15b</w:t>
            </w:r>
          </w:p>
        </w:tc>
        <w:tc>
          <w:tcPr>
            <w:tcW w:w="2368" w:type="pct"/>
            <w:tcBorders>
              <w:top w:val="single" w:sz="4" w:space="0" w:color="auto"/>
              <w:left w:val="single" w:sz="4" w:space="0" w:color="auto"/>
              <w:bottom w:val="single" w:sz="4" w:space="0" w:color="auto"/>
              <w:right w:val="single" w:sz="4" w:space="0" w:color="auto"/>
            </w:tcBorders>
          </w:tcPr>
          <w:p w14:paraId="0A7C7BDC" w14:textId="77777777" w:rsidR="00282C6B" w:rsidRPr="002E56B9" w:rsidRDefault="00282C6B" w:rsidP="00AB05AF">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69" w:type="pct"/>
            <w:tcBorders>
              <w:top w:val="single" w:sz="4" w:space="0" w:color="auto"/>
              <w:left w:val="single" w:sz="4" w:space="0" w:color="auto"/>
              <w:bottom w:val="single" w:sz="4" w:space="0" w:color="auto"/>
              <w:right w:val="single" w:sz="4" w:space="0" w:color="auto"/>
            </w:tcBorders>
          </w:tcPr>
          <w:p w14:paraId="64A86ABB"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282C6B" w:rsidRPr="002E56B9" w14:paraId="2E0392A7"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0D10121"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16</w:t>
            </w:r>
          </w:p>
        </w:tc>
        <w:tc>
          <w:tcPr>
            <w:tcW w:w="2368" w:type="pct"/>
            <w:tcBorders>
              <w:top w:val="single" w:sz="4" w:space="0" w:color="auto"/>
              <w:left w:val="single" w:sz="4" w:space="0" w:color="auto"/>
              <w:bottom w:val="single" w:sz="4" w:space="0" w:color="auto"/>
              <w:right w:val="single" w:sz="4" w:space="0" w:color="auto"/>
            </w:tcBorders>
            <w:hideMark/>
          </w:tcPr>
          <w:p w14:paraId="6D24FBCB" w14:textId="77777777" w:rsidR="00282C6B" w:rsidRPr="002E56B9" w:rsidRDefault="00282C6B" w:rsidP="00AB05AF">
            <w:pPr>
              <w:pStyle w:val="TAL"/>
              <w:rPr>
                <w:rFonts w:eastAsia="SimSun"/>
                <w:lang w:eastAsia="zh-CN"/>
              </w:rPr>
            </w:pPr>
            <w:r w:rsidRPr="002E56B9">
              <w:rPr>
                <w:szCs w:val="18"/>
              </w:rPr>
              <w:t>DL_2</w:t>
            </w:r>
            <w:proofErr w:type="gramStart"/>
            <w:r w:rsidRPr="002E56B9">
              <w:rPr>
                <w:szCs w:val="18"/>
              </w:rPr>
              <w:t>CC(</w:t>
            </w:r>
            <w:proofErr w:type="gramEnd"/>
            <w:r w:rsidRPr="002E56B9">
              <w:rPr>
                <w:rFonts w:eastAsia="SimSun"/>
                <w:lang w:eastAsia="zh-CN"/>
              </w:rPr>
              <w:t>A.4.3.2A.2.1-3 OR A.4.3.2A.3.1-3 OR A.4.3.2A.4.1-3</w:t>
            </w:r>
            <w:r w:rsidRPr="002E56B9">
              <w:rPr>
                <w:szCs w:val="18"/>
              </w:rPr>
              <w:t>)</w:t>
            </w:r>
            <w:r w:rsidRPr="002E56B9">
              <w:t xml:space="preserve"> AND A.4.3.2A.1-1/1</w:t>
            </w:r>
          </w:p>
        </w:tc>
        <w:tc>
          <w:tcPr>
            <w:tcW w:w="2069" w:type="pct"/>
            <w:tcBorders>
              <w:top w:val="single" w:sz="4" w:space="0" w:color="auto"/>
              <w:left w:val="single" w:sz="4" w:space="0" w:color="auto"/>
              <w:bottom w:val="single" w:sz="4" w:space="0" w:color="auto"/>
              <w:right w:val="single" w:sz="4" w:space="0" w:color="auto"/>
            </w:tcBorders>
            <w:hideMark/>
          </w:tcPr>
          <w:p w14:paraId="3EDC8C6A"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282C6B" w:rsidRPr="002E56B9" w14:paraId="3B6F8E51"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A1DE9D5"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17</w:t>
            </w:r>
          </w:p>
        </w:tc>
        <w:tc>
          <w:tcPr>
            <w:tcW w:w="2368" w:type="pct"/>
            <w:tcBorders>
              <w:top w:val="single" w:sz="4" w:space="0" w:color="auto"/>
              <w:left w:val="single" w:sz="4" w:space="0" w:color="auto"/>
              <w:bottom w:val="single" w:sz="4" w:space="0" w:color="auto"/>
              <w:right w:val="single" w:sz="4" w:space="0" w:color="auto"/>
            </w:tcBorders>
            <w:hideMark/>
          </w:tcPr>
          <w:p w14:paraId="48A07010" w14:textId="77777777" w:rsidR="00282C6B" w:rsidRPr="002E56B9" w:rsidRDefault="00282C6B" w:rsidP="00AB05AF">
            <w:pPr>
              <w:pStyle w:val="TAL"/>
              <w:rPr>
                <w:rFonts w:eastAsia="SimSun"/>
                <w:lang w:eastAsia="zh-CN"/>
              </w:rPr>
            </w:pPr>
            <w:r w:rsidRPr="002E56B9">
              <w:rPr>
                <w:szCs w:val="18"/>
              </w:rPr>
              <w:t>DL_3</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A.4.3.2A.1-1/2</w:t>
            </w:r>
          </w:p>
        </w:tc>
        <w:tc>
          <w:tcPr>
            <w:tcW w:w="2069" w:type="pct"/>
            <w:tcBorders>
              <w:top w:val="single" w:sz="4" w:space="0" w:color="auto"/>
              <w:left w:val="single" w:sz="4" w:space="0" w:color="auto"/>
              <w:bottom w:val="single" w:sz="4" w:space="0" w:color="auto"/>
              <w:right w:val="single" w:sz="4" w:space="0" w:color="auto"/>
            </w:tcBorders>
            <w:hideMark/>
          </w:tcPr>
          <w:p w14:paraId="4DF7EDED"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282C6B" w:rsidRPr="002E56B9" w14:paraId="693573C3"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1B37E83"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18</w:t>
            </w:r>
          </w:p>
        </w:tc>
        <w:tc>
          <w:tcPr>
            <w:tcW w:w="2368" w:type="pct"/>
            <w:tcBorders>
              <w:top w:val="single" w:sz="4" w:space="0" w:color="auto"/>
              <w:left w:val="single" w:sz="4" w:space="0" w:color="auto"/>
              <w:bottom w:val="single" w:sz="4" w:space="0" w:color="auto"/>
              <w:right w:val="single" w:sz="4" w:space="0" w:color="auto"/>
            </w:tcBorders>
            <w:hideMark/>
          </w:tcPr>
          <w:p w14:paraId="1E092D33" w14:textId="77777777" w:rsidR="00282C6B" w:rsidRPr="002E56B9" w:rsidRDefault="00282C6B" w:rsidP="00AB05AF">
            <w:pPr>
              <w:pStyle w:val="TAL"/>
              <w:rPr>
                <w:rFonts w:eastAsia="SimSun"/>
                <w:lang w:eastAsia="zh-CN"/>
              </w:rPr>
            </w:pPr>
            <w:r w:rsidRPr="002E56B9">
              <w:rPr>
                <w:szCs w:val="18"/>
              </w:rPr>
              <w:t>DL_4</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A.4.3.2A.1-1/3</w:t>
            </w:r>
          </w:p>
        </w:tc>
        <w:tc>
          <w:tcPr>
            <w:tcW w:w="2069" w:type="pct"/>
            <w:tcBorders>
              <w:top w:val="single" w:sz="4" w:space="0" w:color="auto"/>
              <w:left w:val="single" w:sz="4" w:space="0" w:color="auto"/>
              <w:bottom w:val="single" w:sz="4" w:space="0" w:color="auto"/>
              <w:right w:val="single" w:sz="4" w:space="0" w:color="auto"/>
            </w:tcBorders>
            <w:hideMark/>
          </w:tcPr>
          <w:p w14:paraId="6117CD8D"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282C6B" w:rsidRPr="002E56B9" w14:paraId="76272248"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tcPr>
          <w:p w14:paraId="42A6DC00" w14:textId="77777777" w:rsidR="00282C6B" w:rsidRPr="002E56B9" w:rsidRDefault="00282C6B" w:rsidP="00AB05AF">
            <w:pPr>
              <w:pStyle w:val="TAL"/>
              <w:rPr>
                <w:rFonts w:eastAsia="SimSun"/>
                <w:szCs w:val="18"/>
              </w:rPr>
            </w:pPr>
            <w:r w:rsidRPr="002E56B9">
              <w:rPr>
                <w:rFonts w:eastAsia="SimSun"/>
                <w:szCs w:val="18"/>
              </w:rPr>
              <w:t>E018a</w:t>
            </w:r>
          </w:p>
        </w:tc>
        <w:tc>
          <w:tcPr>
            <w:tcW w:w="2368" w:type="pct"/>
            <w:tcBorders>
              <w:top w:val="single" w:sz="4" w:space="0" w:color="auto"/>
              <w:left w:val="single" w:sz="4" w:space="0" w:color="auto"/>
              <w:bottom w:val="single" w:sz="4" w:space="0" w:color="auto"/>
              <w:right w:val="single" w:sz="4" w:space="0" w:color="auto"/>
            </w:tcBorders>
          </w:tcPr>
          <w:p w14:paraId="1652D5E0" w14:textId="77777777" w:rsidR="00282C6B" w:rsidRPr="002E56B9" w:rsidRDefault="00282C6B" w:rsidP="00AB05AF">
            <w:pPr>
              <w:pStyle w:val="TAL"/>
              <w:rPr>
                <w:szCs w:val="18"/>
              </w:rPr>
            </w:pPr>
            <w:r w:rsidRPr="002E56B9">
              <w:rPr>
                <w:szCs w:val="18"/>
              </w:rPr>
              <w:t>DL_5</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A.4.3.2A.1-1/4</w:t>
            </w:r>
          </w:p>
        </w:tc>
        <w:tc>
          <w:tcPr>
            <w:tcW w:w="2069" w:type="pct"/>
            <w:tcBorders>
              <w:top w:val="single" w:sz="4" w:space="0" w:color="auto"/>
              <w:left w:val="single" w:sz="4" w:space="0" w:color="auto"/>
              <w:bottom w:val="single" w:sz="4" w:space="0" w:color="auto"/>
              <w:right w:val="single" w:sz="4" w:space="0" w:color="auto"/>
            </w:tcBorders>
          </w:tcPr>
          <w:p w14:paraId="02E3BF1B"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282C6B" w:rsidRPr="002E56B9" w14:paraId="476A119F"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65B1C31" w14:textId="77777777" w:rsidR="00282C6B" w:rsidRPr="002E56B9" w:rsidRDefault="00282C6B" w:rsidP="00AB05AF">
            <w:pPr>
              <w:pStyle w:val="TAL"/>
              <w:rPr>
                <w:rFonts w:eastAsia="SimSun"/>
                <w:szCs w:val="18"/>
              </w:rPr>
            </w:pPr>
            <w:r w:rsidRPr="002E56B9">
              <w:rPr>
                <w:rFonts w:eastAsia="SimSun"/>
                <w:szCs w:val="18"/>
              </w:rPr>
              <w:t>E019</w:t>
            </w:r>
          </w:p>
        </w:tc>
        <w:tc>
          <w:tcPr>
            <w:tcW w:w="2368" w:type="pct"/>
            <w:tcBorders>
              <w:top w:val="single" w:sz="4" w:space="0" w:color="auto"/>
              <w:left w:val="single" w:sz="4" w:space="0" w:color="auto"/>
              <w:bottom w:val="single" w:sz="4" w:space="0" w:color="auto"/>
              <w:right w:val="single" w:sz="4" w:space="0" w:color="auto"/>
            </w:tcBorders>
            <w:hideMark/>
          </w:tcPr>
          <w:p w14:paraId="00557446" w14:textId="77777777" w:rsidR="00282C6B" w:rsidRPr="002E56B9" w:rsidRDefault="00282C6B" w:rsidP="00AB05AF">
            <w:pPr>
              <w:pStyle w:val="TAL"/>
              <w:rPr>
                <w:szCs w:val="18"/>
              </w:rPr>
            </w:pPr>
            <w:proofErr w:type="spellStart"/>
            <w:proofErr w:type="gramStart"/>
            <w:r w:rsidRPr="002E56B9">
              <w:rPr>
                <w:rFonts w:eastAsia="PMingLiU"/>
              </w:rPr>
              <w:t>ULTxSwitching</w:t>
            </w:r>
            <w:proofErr w:type="spellEnd"/>
            <w:r w:rsidRPr="002E56B9">
              <w:rPr>
                <w:szCs w:val="18"/>
              </w:rPr>
              <w:t>(</w:t>
            </w:r>
            <w:proofErr w:type="gramEnd"/>
            <w:r w:rsidRPr="002E56B9">
              <w:rPr>
                <w:rFonts w:eastAsia="SimSun"/>
              </w:rPr>
              <w:t>A.4.3.2A.4.1-3</w:t>
            </w:r>
            <w:r w:rsidRPr="002E56B9">
              <w:rPr>
                <w:szCs w:val="18"/>
              </w:rPr>
              <w:t>)</w:t>
            </w:r>
          </w:p>
        </w:tc>
        <w:tc>
          <w:tcPr>
            <w:tcW w:w="2069" w:type="pct"/>
            <w:tcBorders>
              <w:top w:val="single" w:sz="4" w:space="0" w:color="auto"/>
              <w:left w:val="single" w:sz="4" w:space="0" w:color="auto"/>
              <w:bottom w:val="single" w:sz="4" w:space="0" w:color="auto"/>
              <w:right w:val="single" w:sz="4" w:space="0" w:color="auto"/>
            </w:tcBorders>
            <w:hideMark/>
          </w:tcPr>
          <w:p w14:paraId="695A4731"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proofErr w:type="spellStart"/>
            <w:r w:rsidRPr="002E56B9">
              <w:rPr>
                <w:szCs w:val="18"/>
              </w:rPr>
              <w:t>ULTxSwitching</w:t>
            </w:r>
            <w:proofErr w:type="spellEnd"/>
            <w:r w:rsidRPr="002E56B9">
              <w:rPr>
                <w:szCs w:val="18"/>
              </w:rPr>
              <w:t xml:space="preserve"> capability</w:t>
            </w:r>
          </w:p>
        </w:tc>
      </w:tr>
      <w:tr w:rsidR="00282C6B" w:rsidRPr="00BB629B" w14:paraId="122942D7" w14:textId="77777777" w:rsidTr="00AB05A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B32DB6D" w14:textId="77777777" w:rsidR="00282C6B" w:rsidRPr="00BB629B" w:rsidRDefault="00282C6B" w:rsidP="00AB05AF">
            <w:pPr>
              <w:pStyle w:val="TAL"/>
              <w:rPr>
                <w:rFonts w:eastAsia="SimSun"/>
                <w:szCs w:val="18"/>
              </w:rPr>
            </w:pPr>
            <w:r w:rsidRPr="00BB629B">
              <w:rPr>
                <w:rFonts w:eastAsia="SimSun"/>
                <w:szCs w:val="18"/>
              </w:rPr>
              <w:t>E019</w:t>
            </w:r>
            <w:r>
              <w:rPr>
                <w:rFonts w:eastAsia="SimSun"/>
                <w:szCs w:val="18"/>
              </w:rPr>
              <w:t>a</w:t>
            </w:r>
          </w:p>
        </w:tc>
        <w:tc>
          <w:tcPr>
            <w:tcW w:w="2371" w:type="pct"/>
            <w:tcBorders>
              <w:top w:val="single" w:sz="4" w:space="0" w:color="auto"/>
              <w:left w:val="single" w:sz="4" w:space="0" w:color="auto"/>
              <w:bottom w:val="single" w:sz="4" w:space="0" w:color="auto"/>
              <w:right w:val="single" w:sz="4" w:space="0" w:color="auto"/>
            </w:tcBorders>
          </w:tcPr>
          <w:p w14:paraId="7918B631" w14:textId="77777777" w:rsidR="00282C6B" w:rsidRPr="00BB629B" w:rsidRDefault="00282C6B" w:rsidP="00AB05AF">
            <w:pPr>
              <w:pStyle w:val="TAL"/>
              <w:rPr>
                <w:rFonts w:eastAsia="PMingLiU"/>
              </w:rPr>
            </w:pPr>
            <w:r>
              <w:rPr>
                <w:rFonts w:eastAsia="PMingLiU"/>
              </w:rPr>
              <w:t>2Tx_</w:t>
            </w:r>
            <w:proofErr w:type="gramStart"/>
            <w:r w:rsidRPr="00BB629B">
              <w:rPr>
                <w:rFonts w:eastAsia="PMingLiU"/>
              </w:rPr>
              <w:t>ULTxSwitching</w:t>
            </w:r>
            <w:r w:rsidRPr="00BB629B">
              <w:rPr>
                <w:szCs w:val="18"/>
              </w:rPr>
              <w:t>(</w:t>
            </w:r>
            <w:proofErr w:type="gramEnd"/>
            <w:r w:rsidRPr="00BB629B">
              <w:rPr>
                <w:rFonts w:eastAsia="SimSun"/>
              </w:rPr>
              <w:t>A.4.3.2A.4.1-3</w:t>
            </w:r>
            <w:r w:rsidRPr="00BB629B">
              <w:rPr>
                <w:szCs w:val="18"/>
              </w:rPr>
              <w:t>)</w:t>
            </w:r>
          </w:p>
        </w:tc>
        <w:tc>
          <w:tcPr>
            <w:tcW w:w="2072" w:type="pct"/>
            <w:tcBorders>
              <w:top w:val="single" w:sz="4" w:space="0" w:color="auto"/>
              <w:left w:val="single" w:sz="4" w:space="0" w:color="auto"/>
              <w:bottom w:val="single" w:sz="4" w:space="0" w:color="auto"/>
              <w:right w:val="single" w:sz="4" w:space="0" w:color="auto"/>
            </w:tcBorders>
          </w:tcPr>
          <w:p w14:paraId="44126E96" w14:textId="77777777" w:rsidR="00282C6B" w:rsidRPr="00BB629B" w:rsidRDefault="00282C6B" w:rsidP="00AB05AF">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p>
        </w:tc>
      </w:tr>
      <w:tr w:rsidR="00282C6B" w:rsidRPr="002E56B9" w14:paraId="673E1031"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3F5FD7C"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20</w:t>
            </w:r>
          </w:p>
        </w:tc>
        <w:tc>
          <w:tcPr>
            <w:tcW w:w="2368" w:type="pct"/>
            <w:tcBorders>
              <w:top w:val="single" w:sz="4" w:space="0" w:color="auto"/>
              <w:left w:val="single" w:sz="4" w:space="0" w:color="auto"/>
              <w:bottom w:val="single" w:sz="4" w:space="0" w:color="auto"/>
              <w:right w:val="single" w:sz="4" w:space="0" w:color="auto"/>
            </w:tcBorders>
            <w:hideMark/>
          </w:tcPr>
          <w:p w14:paraId="1F0A4D8C" w14:textId="77777777" w:rsidR="00282C6B" w:rsidRPr="002E56B9" w:rsidRDefault="00282C6B" w:rsidP="00AB05AF">
            <w:pPr>
              <w:pStyle w:val="TAL"/>
              <w:rPr>
                <w:rFonts w:eastAsia="SimSun"/>
                <w:lang w:eastAsia="zh-CN"/>
              </w:rPr>
            </w:pPr>
            <w:r w:rsidRPr="002E56B9">
              <w:rPr>
                <w:szCs w:val="18"/>
              </w:rPr>
              <w:t>UL_2</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69" w:type="pct"/>
            <w:tcBorders>
              <w:top w:val="single" w:sz="4" w:space="0" w:color="auto"/>
              <w:left w:val="single" w:sz="4" w:space="0" w:color="auto"/>
              <w:bottom w:val="single" w:sz="4" w:space="0" w:color="auto"/>
              <w:right w:val="single" w:sz="4" w:space="0" w:color="auto"/>
            </w:tcBorders>
            <w:hideMark/>
          </w:tcPr>
          <w:p w14:paraId="694DC2FB"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282C6B" w:rsidRPr="002E56B9" w14:paraId="4EFD7819"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3000F0D"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21</w:t>
            </w:r>
          </w:p>
        </w:tc>
        <w:tc>
          <w:tcPr>
            <w:tcW w:w="2368" w:type="pct"/>
            <w:tcBorders>
              <w:top w:val="single" w:sz="4" w:space="0" w:color="auto"/>
              <w:left w:val="single" w:sz="4" w:space="0" w:color="auto"/>
              <w:bottom w:val="single" w:sz="4" w:space="0" w:color="auto"/>
              <w:right w:val="single" w:sz="4" w:space="0" w:color="auto"/>
            </w:tcBorders>
            <w:hideMark/>
          </w:tcPr>
          <w:p w14:paraId="444E4B1A" w14:textId="77777777" w:rsidR="00282C6B" w:rsidRPr="002E56B9" w:rsidRDefault="00282C6B" w:rsidP="00AB05AF">
            <w:pPr>
              <w:pStyle w:val="TAL"/>
              <w:rPr>
                <w:rFonts w:eastAsia="PMingLiU"/>
              </w:rPr>
            </w:pPr>
            <w:r w:rsidRPr="002E56B9">
              <w:rPr>
                <w:szCs w:val="18"/>
              </w:rPr>
              <w:t>UL_3</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69" w:type="pct"/>
            <w:tcBorders>
              <w:top w:val="single" w:sz="4" w:space="0" w:color="auto"/>
              <w:left w:val="single" w:sz="4" w:space="0" w:color="auto"/>
              <w:bottom w:val="single" w:sz="4" w:space="0" w:color="auto"/>
              <w:right w:val="single" w:sz="4" w:space="0" w:color="auto"/>
            </w:tcBorders>
            <w:hideMark/>
          </w:tcPr>
          <w:p w14:paraId="0AA3F512"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282C6B" w:rsidRPr="002E56B9" w14:paraId="3B6AB4F7"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CF538A3"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22</w:t>
            </w:r>
          </w:p>
        </w:tc>
        <w:tc>
          <w:tcPr>
            <w:tcW w:w="2368" w:type="pct"/>
            <w:tcBorders>
              <w:top w:val="single" w:sz="4" w:space="0" w:color="auto"/>
              <w:left w:val="single" w:sz="4" w:space="0" w:color="auto"/>
              <w:bottom w:val="single" w:sz="4" w:space="0" w:color="auto"/>
              <w:right w:val="single" w:sz="4" w:space="0" w:color="auto"/>
            </w:tcBorders>
            <w:hideMark/>
          </w:tcPr>
          <w:p w14:paraId="168AB217" w14:textId="77777777" w:rsidR="00282C6B" w:rsidRPr="002E56B9" w:rsidRDefault="00282C6B" w:rsidP="00AB05AF">
            <w:pPr>
              <w:pStyle w:val="TAL"/>
              <w:rPr>
                <w:szCs w:val="18"/>
              </w:rPr>
            </w:pPr>
            <w:r w:rsidRPr="002E56B9">
              <w:rPr>
                <w:szCs w:val="18"/>
              </w:rPr>
              <w:t>UL_4</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69" w:type="pct"/>
            <w:tcBorders>
              <w:top w:val="single" w:sz="4" w:space="0" w:color="auto"/>
              <w:left w:val="single" w:sz="4" w:space="0" w:color="auto"/>
              <w:bottom w:val="single" w:sz="4" w:space="0" w:color="auto"/>
              <w:right w:val="single" w:sz="4" w:space="0" w:color="auto"/>
            </w:tcBorders>
            <w:hideMark/>
          </w:tcPr>
          <w:p w14:paraId="61DECCFB"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282C6B" w:rsidRPr="002E56B9" w14:paraId="31DADAC1"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7AD4445"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23</w:t>
            </w:r>
          </w:p>
        </w:tc>
        <w:tc>
          <w:tcPr>
            <w:tcW w:w="2368" w:type="pct"/>
            <w:tcBorders>
              <w:top w:val="single" w:sz="4" w:space="0" w:color="auto"/>
              <w:left w:val="single" w:sz="4" w:space="0" w:color="auto"/>
              <w:bottom w:val="single" w:sz="4" w:space="0" w:color="auto"/>
              <w:right w:val="single" w:sz="4" w:space="0" w:color="auto"/>
            </w:tcBorders>
            <w:hideMark/>
          </w:tcPr>
          <w:p w14:paraId="1D20CB0F" w14:textId="77777777" w:rsidR="00282C6B" w:rsidRPr="002E56B9" w:rsidRDefault="00282C6B" w:rsidP="00AB05AF">
            <w:pPr>
              <w:pStyle w:val="TAL"/>
              <w:rPr>
                <w:szCs w:val="18"/>
              </w:rPr>
            </w:pPr>
            <w:r w:rsidRPr="002E56B9">
              <w:rPr>
                <w:szCs w:val="18"/>
              </w:rPr>
              <w:t>UL_5</w:t>
            </w:r>
            <w:proofErr w:type="gramStart"/>
            <w:r w:rsidRPr="002E56B9">
              <w:rPr>
                <w:szCs w:val="18"/>
              </w:rPr>
              <w:t>CC(</w:t>
            </w:r>
            <w:proofErr w:type="gramEnd"/>
            <w:r w:rsidRPr="002E56B9">
              <w:t>A.4.3.2A.2.2-3</w:t>
            </w:r>
            <w:r w:rsidRPr="002E56B9">
              <w:rPr>
                <w:szCs w:val="18"/>
              </w:rPr>
              <w:t>)</w:t>
            </w:r>
            <w:r w:rsidRPr="002E56B9">
              <w:t xml:space="preserve"> AND A.4.3.2A.1-2/4</w:t>
            </w:r>
          </w:p>
        </w:tc>
        <w:tc>
          <w:tcPr>
            <w:tcW w:w="2069" w:type="pct"/>
            <w:tcBorders>
              <w:top w:val="single" w:sz="4" w:space="0" w:color="auto"/>
              <w:left w:val="single" w:sz="4" w:space="0" w:color="auto"/>
              <w:bottom w:val="single" w:sz="4" w:space="0" w:color="auto"/>
              <w:right w:val="single" w:sz="4" w:space="0" w:color="auto"/>
            </w:tcBorders>
            <w:hideMark/>
          </w:tcPr>
          <w:p w14:paraId="0E1AB693"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282C6B" w:rsidRPr="002E56B9" w14:paraId="2B96ED9E"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406DE2E"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24</w:t>
            </w:r>
          </w:p>
        </w:tc>
        <w:tc>
          <w:tcPr>
            <w:tcW w:w="2368" w:type="pct"/>
            <w:tcBorders>
              <w:top w:val="single" w:sz="4" w:space="0" w:color="auto"/>
              <w:left w:val="single" w:sz="4" w:space="0" w:color="auto"/>
              <w:bottom w:val="single" w:sz="4" w:space="0" w:color="auto"/>
              <w:right w:val="single" w:sz="4" w:space="0" w:color="auto"/>
            </w:tcBorders>
            <w:hideMark/>
          </w:tcPr>
          <w:p w14:paraId="068649CE" w14:textId="77777777" w:rsidR="00282C6B" w:rsidRPr="002E56B9" w:rsidRDefault="00282C6B" w:rsidP="00AB05AF">
            <w:pPr>
              <w:pStyle w:val="TAL"/>
              <w:rPr>
                <w:szCs w:val="18"/>
              </w:rPr>
            </w:pPr>
            <w:r w:rsidRPr="002E56B9">
              <w:rPr>
                <w:szCs w:val="18"/>
              </w:rPr>
              <w:t>UL_6</w:t>
            </w:r>
            <w:proofErr w:type="gramStart"/>
            <w:r w:rsidRPr="002E56B9">
              <w:rPr>
                <w:szCs w:val="18"/>
              </w:rPr>
              <w:t>CC(</w:t>
            </w:r>
            <w:proofErr w:type="gramEnd"/>
            <w:r w:rsidRPr="002E56B9">
              <w:t>A.4.3.2A.2.2-3</w:t>
            </w:r>
            <w:r w:rsidRPr="002E56B9">
              <w:rPr>
                <w:szCs w:val="18"/>
              </w:rPr>
              <w:t>)</w:t>
            </w:r>
            <w:r w:rsidRPr="002E56B9">
              <w:t xml:space="preserve"> AND A.4.3.2A.1-2/5</w:t>
            </w:r>
          </w:p>
        </w:tc>
        <w:tc>
          <w:tcPr>
            <w:tcW w:w="2069" w:type="pct"/>
            <w:tcBorders>
              <w:top w:val="single" w:sz="4" w:space="0" w:color="auto"/>
              <w:left w:val="single" w:sz="4" w:space="0" w:color="auto"/>
              <w:bottom w:val="single" w:sz="4" w:space="0" w:color="auto"/>
              <w:right w:val="single" w:sz="4" w:space="0" w:color="auto"/>
            </w:tcBorders>
            <w:hideMark/>
          </w:tcPr>
          <w:p w14:paraId="68CA1510"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282C6B" w:rsidRPr="002E56B9" w14:paraId="75F672DF"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2681F7"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25</w:t>
            </w:r>
          </w:p>
        </w:tc>
        <w:tc>
          <w:tcPr>
            <w:tcW w:w="2368" w:type="pct"/>
            <w:tcBorders>
              <w:top w:val="single" w:sz="4" w:space="0" w:color="auto"/>
              <w:left w:val="single" w:sz="4" w:space="0" w:color="auto"/>
              <w:bottom w:val="single" w:sz="4" w:space="0" w:color="auto"/>
              <w:right w:val="single" w:sz="4" w:space="0" w:color="auto"/>
            </w:tcBorders>
            <w:hideMark/>
          </w:tcPr>
          <w:p w14:paraId="5854CA14" w14:textId="77777777" w:rsidR="00282C6B" w:rsidRPr="002E56B9" w:rsidRDefault="00282C6B" w:rsidP="00AB05AF">
            <w:pPr>
              <w:pStyle w:val="TAL"/>
              <w:rPr>
                <w:szCs w:val="18"/>
              </w:rPr>
            </w:pPr>
            <w:r w:rsidRPr="002E56B9">
              <w:rPr>
                <w:szCs w:val="18"/>
              </w:rPr>
              <w:t>UL_7</w:t>
            </w:r>
            <w:proofErr w:type="gramStart"/>
            <w:r w:rsidRPr="002E56B9">
              <w:rPr>
                <w:szCs w:val="18"/>
              </w:rPr>
              <w:t>CC(</w:t>
            </w:r>
            <w:proofErr w:type="gramEnd"/>
            <w:r w:rsidRPr="002E56B9">
              <w:t>A.4.3.2A.2.2-3</w:t>
            </w:r>
            <w:r w:rsidRPr="002E56B9">
              <w:rPr>
                <w:szCs w:val="18"/>
              </w:rPr>
              <w:t>)</w:t>
            </w:r>
            <w:r w:rsidRPr="002E56B9">
              <w:t xml:space="preserve"> AND A.4.3.2A.1-2/6</w:t>
            </w:r>
          </w:p>
        </w:tc>
        <w:tc>
          <w:tcPr>
            <w:tcW w:w="2069" w:type="pct"/>
            <w:tcBorders>
              <w:top w:val="single" w:sz="4" w:space="0" w:color="auto"/>
              <w:left w:val="single" w:sz="4" w:space="0" w:color="auto"/>
              <w:bottom w:val="single" w:sz="4" w:space="0" w:color="auto"/>
              <w:right w:val="single" w:sz="4" w:space="0" w:color="auto"/>
            </w:tcBorders>
            <w:hideMark/>
          </w:tcPr>
          <w:p w14:paraId="47D949F1"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282C6B" w:rsidRPr="002E56B9" w14:paraId="5D97AA84"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AA1CA6E"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26</w:t>
            </w:r>
          </w:p>
        </w:tc>
        <w:tc>
          <w:tcPr>
            <w:tcW w:w="2368" w:type="pct"/>
            <w:tcBorders>
              <w:top w:val="single" w:sz="4" w:space="0" w:color="auto"/>
              <w:left w:val="single" w:sz="4" w:space="0" w:color="auto"/>
              <w:bottom w:val="single" w:sz="4" w:space="0" w:color="auto"/>
              <w:right w:val="single" w:sz="4" w:space="0" w:color="auto"/>
            </w:tcBorders>
            <w:hideMark/>
          </w:tcPr>
          <w:p w14:paraId="7BDF8359" w14:textId="77777777" w:rsidR="00282C6B" w:rsidRPr="002E56B9" w:rsidRDefault="00282C6B" w:rsidP="00AB05AF">
            <w:pPr>
              <w:pStyle w:val="TAL"/>
              <w:rPr>
                <w:szCs w:val="18"/>
              </w:rPr>
            </w:pPr>
            <w:r w:rsidRPr="002E56B9">
              <w:rPr>
                <w:szCs w:val="18"/>
              </w:rPr>
              <w:t>UL_8</w:t>
            </w:r>
            <w:proofErr w:type="gramStart"/>
            <w:r w:rsidRPr="002E56B9">
              <w:rPr>
                <w:szCs w:val="18"/>
              </w:rPr>
              <w:t>CC(</w:t>
            </w:r>
            <w:proofErr w:type="gramEnd"/>
            <w:r w:rsidRPr="002E56B9">
              <w:t>A.4.3.2A.2.2-3</w:t>
            </w:r>
            <w:r w:rsidRPr="002E56B9">
              <w:rPr>
                <w:szCs w:val="18"/>
              </w:rPr>
              <w:t>)</w:t>
            </w:r>
            <w:r w:rsidRPr="002E56B9">
              <w:t xml:space="preserve"> AND A.4.3.2A.1-2/7</w:t>
            </w:r>
          </w:p>
        </w:tc>
        <w:tc>
          <w:tcPr>
            <w:tcW w:w="2069" w:type="pct"/>
            <w:tcBorders>
              <w:top w:val="single" w:sz="4" w:space="0" w:color="auto"/>
              <w:left w:val="single" w:sz="4" w:space="0" w:color="auto"/>
              <w:bottom w:val="single" w:sz="4" w:space="0" w:color="auto"/>
              <w:right w:val="single" w:sz="4" w:space="0" w:color="auto"/>
            </w:tcBorders>
            <w:hideMark/>
          </w:tcPr>
          <w:p w14:paraId="48BEDFAC"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282C6B" w:rsidRPr="002E56B9" w14:paraId="6407CDE2"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E756C69" w14:textId="77777777" w:rsidR="00282C6B" w:rsidRPr="002E56B9" w:rsidRDefault="00282C6B" w:rsidP="00AB05AF">
            <w:pPr>
              <w:pStyle w:val="TAL"/>
              <w:rPr>
                <w:rFonts w:eastAsia="SimSun"/>
                <w:szCs w:val="18"/>
              </w:rPr>
            </w:pPr>
            <w:r w:rsidRPr="002E56B9">
              <w:rPr>
                <w:rFonts w:eastAsia="SimSun"/>
                <w:szCs w:val="18"/>
              </w:rPr>
              <w:t>E027</w:t>
            </w:r>
          </w:p>
        </w:tc>
        <w:tc>
          <w:tcPr>
            <w:tcW w:w="2368" w:type="pct"/>
            <w:tcBorders>
              <w:top w:val="single" w:sz="4" w:space="0" w:color="auto"/>
              <w:left w:val="single" w:sz="4" w:space="0" w:color="auto"/>
              <w:bottom w:val="single" w:sz="4" w:space="0" w:color="auto"/>
              <w:right w:val="single" w:sz="4" w:space="0" w:color="auto"/>
            </w:tcBorders>
            <w:hideMark/>
          </w:tcPr>
          <w:p w14:paraId="19CCC58C" w14:textId="77777777" w:rsidR="00282C6B" w:rsidRPr="002E56B9" w:rsidRDefault="00282C6B" w:rsidP="00AB05AF">
            <w:pPr>
              <w:pStyle w:val="TAL"/>
            </w:pPr>
            <w:r w:rsidRPr="002E56B9">
              <w:t>DL_NR_2</w:t>
            </w:r>
            <w:proofErr w:type="gramStart"/>
            <w:r w:rsidRPr="002E56B9">
              <w:t>CC(</w:t>
            </w:r>
            <w:proofErr w:type="gramEnd"/>
            <w:r w:rsidRPr="002E56B9">
              <w:t>A.4.3.2B.2.2-2) AND A.4.3.2B.2.0-1A/2</w:t>
            </w:r>
          </w:p>
        </w:tc>
        <w:tc>
          <w:tcPr>
            <w:tcW w:w="2069" w:type="pct"/>
            <w:tcBorders>
              <w:top w:val="single" w:sz="4" w:space="0" w:color="auto"/>
              <w:left w:val="single" w:sz="4" w:space="0" w:color="auto"/>
              <w:bottom w:val="single" w:sz="4" w:space="0" w:color="auto"/>
              <w:right w:val="single" w:sz="4" w:space="0" w:color="auto"/>
            </w:tcBorders>
            <w:hideMark/>
          </w:tcPr>
          <w:p w14:paraId="5FC357AF" w14:textId="77777777" w:rsidR="00282C6B" w:rsidRPr="002E56B9" w:rsidRDefault="00282C6B" w:rsidP="00AB05AF">
            <w:pPr>
              <w:pStyle w:val="TAL"/>
            </w:pPr>
            <w:r w:rsidRPr="002E56B9">
              <w:rPr>
                <w:color w:val="000000"/>
              </w:rPr>
              <w:t>All supported Intra-band non-contiguous EN-DC configurations in FR1 (2DL NR CCs)</w:t>
            </w:r>
          </w:p>
        </w:tc>
      </w:tr>
      <w:tr w:rsidR="00282C6B" w:rsidRPr="002E56B9" w14:paraId="33E7B037"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A7233DE" w14:textId="77777777" w:rsidR="00282C6B" w:rsidRPr="002E56B9" w:rsidRDefault="00282C6B" w:rsidP="00AB05AF">
            <w:pPr>
              <w:pStyle w:val="TAL"/>
              <w:rPr>
                <w:rFonts w:eastAsia="SimSun"/>
                <w:szCs w:val="18"/>
              </w:rPr>
            </w:pPr>
            <w:r w:rsidRPr="002E56B9">
              <w:rPr>
                <w:rFonts w:eastAsia="SimSun"/>
                <w:szCs w:val="18"/>
              </w:rPr>
              <w:t>E028</w:t>
            </w:r>
          </w:p>
        </w:tc>
        <w:tc>
          <w:tcPr>
            <w:tcW w:w="2368" w:type="pct"/>
            <w:tcBorders>
              <w:top w:val="single" w:sz="4" w:space="0" w:color="auto"/>
              <w:left w:val="single" w:sz="4" w:space="0" w:color="auto"/>
              <w:bottom w:val="single" w:sz="4" w:space="0" w:color="auto"/>
              <w:right w:val="single" w:sz="4" w:space="0" w:color="auto"/>
            </w:tcBorders>
            <w:hideMark/>
          </w:tcPr>
          <w:p w14:paraId="2A3C7A2E" w14:textId="77777777" w:rsidR="00282C6B" w:rsidRPr="002E56B9" w:rsidRDefault="00282C6B" w:rsidP="00AB05AF">
            <w:pPr>
              <w:pStyle w:val="TAL"/>
            </w:pPr>
            <w:r w:rsidRPr="002E56B9">
              <w:t>DL_NR_3</w:t>
            </w:r>
            <w:proofErr w:type="gramStart"/>
            <w:r w:rsidRPr="002E56B9">
              <w:t>CC(</w:t>
            </w:r>
            <w:proofErr w:type="gramEnd"/>
            <w:r w:rsidRPr="002E56B9">
              <w:t>A.4.3.2B.2.2-2) AND A.4.3.2B.2.0-1A/3</w:t>
            </w:r>
          </w:p>
        </w:tc>
        <w:tc>
          <w:tcPr>
            <w:tcW w:w="2069" w:type="pct"/>
            <w:tcBorders>
              <w:top w:val="single" w:sz="4" w:space="0" w:color="auto"/>
              <w:left w:val="single" w:sz="4" w:space="0" w:color="auto"/>
              <w:bottom w:val="single" w:sz="4" w:space="0" w:color="auto"/>
              <w:right w:val="single" w:sz="4" w:space="0" w:color="auto"/>
            </w:tcBorders>
            <w:hideMark/>
          </w:tcPr>
          <w:p w14:paraId="6D2808D4" w14:textId="77777777" w:rsidR="00282C6B" w:rsidRPr="002E56B9" w:rsidRDefault="00282C6B" w:rsidP="00AB05AF">
            <w:pPr>
              <w:pStyle w:val="TAL"/>
            </w:pPr>
            <w:r w:rsidRPr="002E56B9">
              <w:rPr>
                <w:color w:val="000000"/>
              </w:rPr>
              <w:t>All supported Intra-band non-contiguous EN-DC configurations in FR1 (3DL NR CCs)</w:t>
            </w:r>
          </w:p>
        </w:tc>
      </w:tr>
      <w:tr w:rsidR="00282C6B" w:rsidRPr="002E56B9" w14:paraId="46983861"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A6009EB" w14:textId="77777777" w:rsidR="00282C6B" w:rsidRPr="002E56B9" w:rsidRDefault="00282C6B" w:rsidP="00AB05AF">
            <w:pPr>
              <w:pStyle w:val="TAL"/>
              <w:rPr>
                <w:rFonts w:eastAsia="SimSun"/>
                <w:szCs w:val="18"/>
              </w:rPr>
            </w:pPr>
            <w:r w:rsidRPr="002E56B9">
              <w:rPr>
                <w:rFonts w:eastAsia="SimSun"/>
                <w:szCs w:val="18"/>
              </w:rPr>
              <w:t>E028a</w:t>
            </w:r>
          </w:p>
        </w:tc>
        <w:tc>
          <w:tcPr>
            <w:tcW w:w="2368" w:type="pct"/>
            <w:tcBorders>
              <w:top w:val="single" w:sz="4" w:space="0" w:color="auto"/>
              <w:left w:val="single" w:sz="4" w:space="0" w:color="auto"/>
              <w:bottom w:val="single" w:sz="4" w:space="0" w:color="auto"/>
              <w:right w:val="single" w:sz="4" w:space="0" w:color="auto"/>
            </w:tcBorders>
            <w:hideMark/>
          </w:tcPr>
          <w:p w14:paraId="31695157" w14:textId="77777777" w:rsidR="00282C6B" w:rsidRPr="002E56B9" w:rsidRDefault="00282C6B" w:rsidP="00AB05AF">
            <w:pPr>
              <w:pStyle w:val="TAL"/>
            </w:pPr>
            <w:r w:rsidRPr="002E56B9">
              <w:t>DL_NR_4</w:t>
            </w:r>
            <w:proofErr w:type="gramStart"/>
            <w:r w:rsidRPr="002E56B9">
              <w:t>CC(</w:t>
            </w:r>
            <w:proofErr w:type="gramEnd"/>
            <w:r w:rsidRPr="002E56B9">
              <w:t>A.4.3.2B.2.2-2) AND A.4.3.2B.2.0-1A/4</w:t>
            </w:r>
          </w:p>
        </w:tc>
        <w:tc>
          <w:tcPr>
            <w:tcW w:w="2069" w:type="pct"/>
            <w:tcBorders>
              <w:top w:val="single" w:sz="4" w:space="0" w:color="auto"/>
              <w:left w:val="single" w:sz="4" w:space="0" w:color="auto"/>
              <w:bottom w:val="single" w:sz="4" w:space="0" w:color="auto"/>
              <w:right w:val="single" w:sz="4" w:space="0" w:color="auto"/>
            </w:tcBorders>
            <w:hideMark/>
          </w:tcPr>
          <w:p w14:paraId="30624FB2" w14:textId="77777777" w:rsidR="00282C6B" w:rsidRPr="002E56B9" w:rsidRDefault="00282C6B" w:rsidP="00AB05AF">
            <w:pPr>
              <w:pStyle w:val="TAL"/>
              <w:rPr>
                <w:color w:val="000000"/>
              </w:rPr>
            </w:pPr>
            <w:r w:rsidRPr="002E56B9">
              <w:rPr>
                <w:color w:val="000000"/>
              </w:rPr>
              <w:t>All supported Intra-band non-contiguous EN-DC configurations in FR1 (4DL NR CCs)</w:t>
            </w:r>
          </w:p>
        </w:tc>
      </w:tr>
      <w:tr w:rsidR="00282C6B" w:rsidRPr="002E56B9" w14:paraId="26F1897B"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B7BD79" w14:textId="77777777" w:rsidR="00282C6B" w:rsidRPr="002E56B9" w:rsidRDefault="00282C6B" w:rsidP="00AB05AF">
            <w:pPr>
              <w:pStyle w:val="TAL"/>
              <w:rPr>
                <w:rFonts w:eastAsia="SimSun"/>
                <w:szCs w:val="18"/>
              </w:rPr>
            </w:pPr>
            <w:r w:rsidRPr="002E56B9">
              <w:rPr>
                <w:rFonts w:eastAsia="SimSun"/>
                <w:szCs w:val="18"/>
              </w:rPr>
              <w:t>E028b</w:t>
            </w:r>
          </w:p>
        </w:tc>
        <w:tc>
          <w:tcPr>
            <w:tcW w:w="2368" w:type="pct"/>
            <w:tcBorders>
              <w:top w:val="single" w:sz="4" w:space="0" w:color="auto"/>
              <w:left w:val="single" w:sz="4" w:space="0" w:color="auto"/>
              <w:bottom w:val="single" w:sz="4" w:space="0" w:color="auto"/>
              <w:right w:val="single" w:sz="4" w:space="0" w:color="auto"/>
            </w:tcBorders>
            <w:hideMark/>
          </w:tcPr>
          <w:p w14:paraId="1BECBBCD" w14:textId="77777777" w:rsidR="00282C6B" w:rsidRPr="002E56B9" w:rsidRDefault="00282C6B" w:rsidP="00AB05AF">
            <w:pPr>
              <w:pStyle w:val="TAL"/>
            </w:pPr>
            <w:r w:rsidRPr="002E56B9">
              <w:t>DL_NR_5</w:t>
            </w:r>
            <w:proofErr w:type="gramStart"/>
            <w:r w:rsidRPr="002E56B9">
              <w:t>CC(</w:t>
            </w:r>
            <w:proofErr w:type="gramEnd"/>
            <w:r w:rsidRPr="002E56B9">
              <w:t>A.4.3.2B.2.2-2) AND A.4.3.2B.2.0-1A/5</w:t>
            </w:r>
          </w:p>
        </w:tc>
        <w:tc>
          <w:tcPr>
            <w:tcW w:w="2069" w:type="pct"/>
            <w:tcBorders>
              <w:top w:val="single" w:sz="4" w:space="0" w:color="auto"/>
              <w:left w:val="single" w:sz="4" w:space="0" w:color="auto"/>
              <w:bottom w:val="single" w:sz="4" w:space="0" w:color="auto"/>
              <w:right w:val="single" w:sz="4" w:space="0" w:color="auto"/>
            </w:tcBorders>
            <w:hideMark/>
          </w:tcPr>
          <w:p w14:paraId="63ED7014" w14:textId="77777777" w:rsidR="00282C6B" w:rsidRPr="002E56B9" w:rsidRDefault="00282C6B" w:rsidP="00AB05AF">
            <w:pPr>
              <w:pStyle w:val="TAL"/>
              <w:rPr>
                <w:color w:val="000000"/>
              </w:rPr>
            </w:pPr>
            <w:r w:rsidRPr="002E56B9">
              <w:rPr>
                <w:color w:val="000000"/>
              </w:rPr>
              <w:t>All supported Intra-band non-contiguous EN-DC configurations in FR1 (5DL NR CCs)</w:t>
            </w:r>
          </w:p>
        </w:tc>
      </w:tr>
      <w:tr w:rsidR="00282C6B" w:rsidRPr="002E56B9" w14:paraId="73B34F95"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B3401D6" w14:textId="77777777" w:rsidR="00282C6B" w:rsidRPr="002E56B9" w:rsidRDefault="00282C6B" w:rsidP="00AB05AF">
            <w:pPr>
              <w:pStyle w:val="TAL"/>
              <w:rPr>
                <w:rFonts w:eastAsia="SimSun"/>
                <w:szCs w:val="18"/>
              </w:rPr>
            </w:pPr>
            <w:r w:rsidRPr="002E56B9">
              <w:rPr>
                <w:rFonts w:eastAsia="SimSun"/>
                <w:szCs w:val="18"/>
              </w:rPr>
              <w:t>E029</w:t>
            </w:r>
          </w:p>
        </w:tc>
        <w:tc>
          <w:tcPr>
            <w:tcW w:w="2368" w:type="pct"/>
            <w:tcBorders>
              <w:top w:val="single" w:sz="4" w:space="0" w:color="auto"/>
              <w:left w:val="single" w:sz="4" w:space="0" w:color="auto"/>
              <w:bottom w:val="single" w:sz="4" w:space="0" w:color="auto"/>
              <w:right w:val="single" w:sz="4" w:space="0" w:color="auto"/>
            </w:tcBorders>
            <w:hideMark/>
          </w:tcPr>
          <w:p w14:paraId="35373387" w14:textId="77777777" w:rsidR="00282C6B" w:rsidRPr="002E56B9" w:rsidRDefault="00282C6B" w:rsidP="00AB05AF">
            <w:pPr>
              <w:pStyle w:val="TAL"/>
            </w:pPr>
            <w:r w:rsidRPr="002E56B9">
              <w:t>DL_NR_2</w:t>
            </w:r>
            <w:proofErr w:type="gramStart"/>
            <w:r w:rsidRPr="002E56B9">
              <w:t>CC(</w:t>
            </w:r>
            <w:proofErr w:type="gramEnd"/>
            <w:r w:rsidRPr="002E56B9">
              <w:t>A.4.3.2B.2.3.1-2 OR A.4.3.2B.2.3.2-2 OR A.4.3.2B.2.3.3-2 OR A.4.3.2B.2.3.4-2 OR A.4.3.2B.2.3.5-2) AND A.4.3.2B.2.0-1A/2</w:t>
            </w:r>
          </w:p>
        </w:tc>
        <w:tc>
          <w:tcPr>
            <w:tcW w:w="2069" w:type="pct"/>
            <w:tcBorders>
              <w:top w:val="single" w:sz="4" w:space="0" w:color="auto"/>
              <w:left w:val="single" w:sz="4" w:space="0" w:color="auto"/>
              <w:bottom w:val="single" w:sz="4" w:space="0" w:color="auto"/>
              <w:right w:val="single" w:sz="4" w:space="0" w:color="auto"/>
            </w:tcBorders>
            <w:hideMark/>
          </w:tcPr>
          <w:p w14:paraId="21C09225" w14:textId="77777777" w:rsidR="00282C6B" w:rsidRPr="002E56B9" w:rsidRDefault="00282C6B" w:rsidP="00AB05AF">
            <w:pPr>
              <w:pStyle w:val="TAL"/>
            </w:pPr>
            <w:r w:rsidRPr="002E56B9">
              <w:rPr>
                <w:color w:val="000000"/>
              </w:rPr>
              <w:t>All supported Inter-band EN-DC configurations within FR1 (2DL NR CCs)</w:t>
            </w:r>
          </w:p>
        </w:tc>
      </w:tr>
      <w:tr w:rsidR="00282C6B" w:rsidRPr="002E56B9" w14:paraId="0F1AAD4A"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1010588" w14:textId="77777777" w:rsidR="00282C6B" w:rsidRPr="002E56B9" w:rsidRDefault="00282C6B" w:rsidP="00AB05AF">
            <w:pPr>
              <w:pStyle w:val="TAL"/>
              <w:rPr>
                <w:rFonts w:eastAsia="SimSun"/>
                <w:szCs w:val="18"/>
              </w:rPr>
            </w:pPr>
            <w:r w:rsidRPr="002E56B9">
              <w:rPr>
                <w:rFonts w:eastAsia="SimSun"/>
                <w:szCs w:val="18"/>
              </w:rPr>
              <w:t>E030</w:t>
            </w:r>
          </w:p>
        </w:tc>
        <w:tc>
          <w:tcPr>
            <w:tcW w:w="2368" w:type="pct"/>
            <w:tcBorders>
              <w:top w:val="single" w:sz="4" w:space="0" w:color="auto"/>
              <w:left w:val="single" w:sz="4" w:space="0" w:color="auto"/>
              <w:bottom w:val="single" w:sz="4" w:space="0" w:color="auto"/>
              <w:right w:val="single" w:sz="4" w:space="0" w:color="auto"/>
            </w:tcBorders>
            <w:hideMark/>
          </w:tcPr>
          <w:p w14:paraId="5F3E1CBA" w14:textId="77777777" w:rsidR="00282C6B" w:rsidRPr="002E56B9" w:rsidRDefault="00282C6B" w:rsidP="00AB05AF">
            <w:pPr>
              <w:pStyle w:val="TAL"/>
            </w:pPr>
            <w:r w:rsidRPr="002E56B9">
              <w:t>DL_NR_3</w:t>
            </w:r>
            <w:proofErr w:type="gramStart"/>
            <w:r w:rsidRPr="002E56B9">
              <w:t>CC(</w:t>
            </w:r>
            <w:proofErr w:type="gramEnd"/>
            <w:r w:rsidRPr="002E56B9">
              <w:t>A.4.3.2B.2.3.1-2 OR A.4.3.2B.2.3.2-2 OR A.4.3.2B.2.3.3-2 OR A.4.3.2B.2.3.4-2 OR A.4.3.2B.2.3.5-2) AND A.4.3.2B.2.0-1A/3</w:t>
            </w:r>
          </w:p>
        </w:tc>
        <w:tc>
          <w:tcPr>
            <w:tcW w:w="2069" w:type="pct"/>
            <w:tcBorders>
              <w:top w:val="single" w:sz="4" w:space="0" w:color="auto"/>
              <w:left w:val="single" w:sz="4" w:space="0" w:color="auto"/>
              <w:bottom w:val="single" w:sz="4" w:space="0" w:color="auto"/>
              <w:right w:val="single" w:sz="4" w:space="0" w:color="auto"/>
            </w:tcBorders>
            <w:hideMark/>
          </w:tcPr>
          <w:p w14:paraId="6CE1021B" w14:textId="77777777" w:rsidR="00282C6B" w:rsidRPr="002E56B9" w:rsidRDefault="00282C6B" w:rsidP="00AB05AF">
            <w:pPr>
              <w:pStyle w:val="TAL"/>
            </w:pPr>
            <w:r w:rsidRPr="002E56B9">
              <w:rPr>
                <w:color w:val="000000"/>
              </w:rPr>
              <w:t>All supported Inter-band EN-DC configurations within FR1 (3DL NR CCs)</w:t>
            </w:r>
          </w:p>
        </w:tc>
      </w:tr>
      <w:tr w:rsidR="00282C6B" w:rsidRPr="002E56B9" w14:paraId="3CB1DC95"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D769D84" w14:textId="77777777" w:rsidR="00282C6B" w:rsidRPr="002E56B9" w:rsidRDefault="00282C6B" w:rsidP="00AB05AF">
            <w:pPr>
              <w:pStyle w:val="TAL"/>
              <w:rPr>
                <w:rFonts w:eastAsia="SimSun"/>
                <w:szCs w:val="18"/>
              </w:rPr>
            </w:pPr>
            <w:r w:rsidRPr="002E56B9">
              <w:rPr>
                <w:rFonts w:eastAsia="SimSun"/>
                <w:szCs w:val="18"/>
              </w:rPr>
              <w:t>E030a</w:t>
            </w:r>
          </w:p>
        </w:tc>
        <w:tc>
          <w:tcPr>
            <w:tcW w:w="2368" w:type="pct"/>
            <w:tcBorders>
              <w:top w:val="single" w:sz="4" w:space="0" w:color="auto"/>
              <w:left w:val="single" w:sz="4" w:space="0" w:color="auto"/>
              <w:bottom w:val="single" w:sz="4" w:space="0" w:color="auto"/>
              <w:right w:val="single" w:sz="4" w:space="0" w:color="auto"/>
            </w:tcBorders>
            <w:hideMark/>
          </w:tcPr>
          <w:p w14:paraId="1A859C2F" w14:textId="77777777" w:rsidR="00282C6B" w:rsidRPr="002E56B9" w:rsidRDefault="00282C6B" w:rsidP="00AB05AF">
            <w:pPr>
              <w:pStyle w:val="TAL"/>
            </w:pPr>
            <w:r w:rsidRPr="002E56B9">
              <w:t>DL_NR_4</w:t>
            </w:r>
            <w:proofErr w:type="gramStart"/>
            <w:r w:rsidRPr="002E56B9">
              <w:t>CC(</w:t>
            </w:r>
            <w:proofErr w:type="gramEnd"/>
            <w:r w:rsidRPr="002E56B9">
              <w:t>A.4.3.2B.2.3.1-2 OR A.4.3.2B.2.3.2-2 OR A.4.3.2B.2.3.3-2 OR A.4.3.2B.2.3.4-2 OR A.4.3.2B.2.3.5-2) AND A.4.3.2B.2.0-1A/4</w:t>
            </w:r>
          </w:p>
        </w:tc>
        <w:tc>
          <w:tcPr>
            <w:tcW w:w="2069" w:type="pct"/>
            <w:tcBorders>
              <w:top w:val="single" w:sz="4" w:space="0" w:color="auto"/>
              <w:left w:val="single" w:sz="4" w:space="0" w:color="auto"/>
              <w:bottom w:val="single" w:sz="4" w:space="0" w:color="auto"/>
              <w:right w:val="single" w:sz="4" w:space="0" w:color="auto"/>
            </w:tcBorders>
            <w:hideMark/>
          </w:tcPr>
          <w:p w14:paraId="12C578A4" w14:textId="77777777" w:rsidR="00282C6B" w:rsidRPr="002E56B9" w:rsidRDefault="00282C6B" w:rsidP="00AB05AF">
            <w:pPr>
              <w:pStyle w:val="TAL"/>
              <w:rPr>
                <w:color w:val="000000"/>
              </w:rPr>
            </w:pPr>
            <w:r w:rsidRPr="002E56B9">
              <w:t>All supported Inter-band EN-DC configurations within FR1 (4DL NR CCs)</w:t>
            </w:r>
          </w:p>
        </w:tc>
      </w:tr>
      <w:tr w:rsidR="00282C6B" w:rsidRPr="002E56B9" w14:paraId="1C4E47F4"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E681207" w14:textId="77777777" w:rsidR="00282C6B" w:rsidRPr="002E56B9" w:rsidRDefault="00282C6B" w:rsidP="00AB05AF">
            <w:pPr>
              <w:pStyle w:val="TAL"/>
              <w:rPr>
                <w:rFonts w:eastAsia="SimSun"/>
                <w:szCs w:val="18"/>
              </w:rPr>
            </w:pPr>
            <w:r w:rsidRPr="002E56B9">
              <w:rPr>
                <w:rFonts w:eastAsia="SimSun"/>
                <w:szCs w:val="18"/>
              </w:rPr>
              <w:t>E030b</w:t>
            </w:r>
          </w:p>
        </w:tc>
        <w:tc>
          <w:tcPr>
            <w:tcW w:w="2368" w:type="pct"/>
            <w:tcBorders>
              <w:top w:val="single" w:sz="4" w:space="0" w:color="auto"/>
              <w:left w:val="single" w:sz="4" w:space="0" w:color="auto"/>
              <w:bottom w:val="single" w:sz="4" w:space="0" w:color="auto"/>
              <w:right w:val="single" w:sz="4" w:space="0" w:color="auto"/>
            </w:tcBorders>
            <w:hideMark/>
          </w:tcPr>
          <w:p w14:paraId="49885E79" w14:textId="77777777" w:rsidR="00282C6B" w:rsidRPr="002E56B9" w:rsidRDefault="00282C6B" w:rsidP="00AB05AF">
            <w:pPr>
              <w:pStyle w:val="TAL"/>
            </w:pPr>
            <w:r w:rsidRPr="002E56B9">
              <w:t>DL_NR_5</w:t>
            </w:r>
            <w:proofErr w:type="gramStart"/>
            <w:r w:rsidRPr="002E56B9">
              <w:t>CC(</w:t>
            </w:r>
            <w:proofErr w:type="gramEnd"/>
            <w:r w:rsidRPr="002E56B9">
              <w:t>A.4.3.2B.2.3.1-2 OR A.4.3.2B.2.3.2-2 OR A.4.3.2B.2.3.3-2 OR A.4.3.2B.2.3.4-2 OR A.4.3.2B.2.3.5-2) AND A.4.3.2B.2.0-1A/5</w:t>
            </w:r>
          </w:p>
        </w:tc>
        <w:tc>
          <w:tcPr>
            <w:tcW w:w="2069" w:type="pct"/>
            <w:tcBorders>
              <w:top w:val="single" w:sz="4" w:space="0" w:color="auto"/>
              <w:left w:val="single" w:sz="4" w:space="0" w:color="auto"/>
              <w:bottom w:val="single" w:sz="4" w:space="0" w:color="auto"/>
              <w:right w:val="single" w:sz="4" w:space="0" w:color="auto"/>
            </w:tcBorders>
            <w:hideMark/>
          </w:tcPr>
          <w:p w14:paraId="0F9D3030" w14:textId="77777777" w:rsidR="00282C6B" w:rsidRPr="002E56B9" w:rsidRDefault="00282C6B" w:rsidP="00AB05AF">
            <w:pPr>
              <w:pStyle w:val="TAL"/>
              <w:rPr>
                <w:color w:val="000000"/>
              </w:rPr>
            </w:pPr>
            <w:r w:rsidRPr="002E56B9">
              <w:t>All supported Inter-band EN-DC configurations within FR1 (5DL NR CCs)</w:t>
            </w:r>
          </w:p>
        </w:tc>
      </w:tr>
      <w:tr w:rsidR="00282C6B" w:rsidRPr="002E56B9" w14:paraId="480053E7"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22B1D0F" w14:textId="77777777" w:rsidR="00282C6B" w:rsidRPr="002E56B9" w:rsidRDefault="00282C6B" w:rsidP="00AB05AF">
            <w:pPr>
              <w:pStyle w:val="TAL"/>
              <w:rPr>
                <w:rFonts w:eastAsia="SimSun"/>
                <w:szCs w:val="18"/>
                <w:lang w:eastAsia="zh-CN"/>
              </w:rPr>
            </w:pPr>
            <w:r w:rsidRPr="002E56B9">
              <w:rPr>
                <w:rFonts w:eastAsia="SimSun"/>
                <w:szCs w:val="18"/>
                <w:lang w:eastAsia="zh-CN"/>
              </w:rPr>
              <w:t>E031</w:t>
            </w:r>
          </w:p>
        </w:tc>
        <w:tc>
          <w:tcPr>
            <w:tcW w:w="2368" w:type="pct"/>
            <w:tcBorders>
              <w:top w:val="single" w:sz="4" w:space="0" w:color="auto"/>
              <w:left w:val="single" w:sz="4" w:space="0" w:color="auto"/>
              <w:bottom w:val="single" w:sz="4" w:space="0" w:color="auto"/>
              <w:right w:val="single" w:sz="4" w:space="0" w:color="auto"/>
            </w:tcBorders>
            <w:hideMark/>
          </w:tcPr>
          <w:p w14:paraId="4B066B84" w14:textId="77777777" w:rsidR="00282C6B" w:rsidRPr="002E56B9" w:rsidRDefault="00282C6B" w:rsidP="00AB05AF">
            <w:pPr>
              <w:pStyle w:val="TAL"/>
              <w:rPr>
                <w:rFonts w:eastAsia="PMingLiU"/>
              </w:rPr>
            </w:pPr>
            <w:r w:rsidRPr="002E56B9">
              <w:rPr>
                <w:rFonts w:eastAsia="PMingLiU"/>
              </w:rPr>
              <w:t>A.4.3.2C.3-2</w:t>
            </w:r>
          </w:p>
        </w:tc>
        <w:tc>
          <w:tcPr>
            <w:tcW w:w="2069" w:type="pct"/>
            <w:tcBorders>
              <w:top w:val="single" w:sz="4" w:space="0" w:color="auto"/>
              <w:left w:val="single" w:sz="4" w:space="0" w:color="auto"/>
              <w:bottom w:val="single" w:sz="4" w:space="0" w:color="auto"/>
              <w:right w:val="single" w:sz="4" w:space="0" w:color="auto"/>
            </w:tcBorders>
            <w:hideMark/>
          </w:tcPr>
          <w:p w14:paraId="50578118" w14:textId="77777777" w:rsidR="00282C6B" w:rsidRPr="002E56B9" w:rsidRDefault="00282C6B" w:rsidP="00AB05AF">
            <w:pPr>
              <w:pStyle w:val="TAL"/>
              <w:rPr>
                <w:szCs w:val="18"/>
              </w:rPr>
            </w:pPr>
            <w:r w:rsidRPr="002E56B9">
              <w:rPr>
                <w:szCs w:val="18"/>
              </w:rPr>
              <w:t>All supported FR1 intra-band contiguous 2DL CA with SUL in uplink Configurations</w:t>
            </w:r>
          </w:p>
        </w:tc>
      </w:tr>
      <w:tr w:rsidR="00282C6B" w:rsidRPr="002E56B9" w14:paraId="2A6896D9"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tcPr>
          <w:p w14:paraId="4F9FAB1F" w14:textId="77777777" w:rsidR="00282C6B" w:rsidRPr="002E56B9" w:rsidRDefault="00282C6B" w:rsidP="00AB05AF">
            <w:pPr>
              <w:pStyle w:val="TAL"/>
              <w:rPr>
                <w:rFonts w:eastAsia="SimSun"/>
                <w:szCs w:val="18"/>
                <w:lang w:eastAsia="zh-CN"/>
              </w:rPr>
            </w:pPr>
            <w:r w:rsidRPr="002E56B9">
              <w:rPr>
                <w:rFonts w:eastAsia="SimSun"/>
                <w:szCs w:val="18"/>
                <w:lang w:eastAsia="zh-CN"/>
              </w:rPr>
              <w:t>E031b</w:t>
            </w:r>
          </w:p>
        </w:tc>
        <w:tc>
          <w:tcPr>
            <w:tcW w:w="2368" w:type="pct"/>
            <w:tcBorders>
              <w:top w:val="single" w:sz="4" w:space="0" w:color="auto"/>
              <w:left w:val="single" w:sz="4" w:space="0" w:color="auto"/>
              <w:bottom w:val="single" w:sz="4" w:space="0" w:color="auto"/>
              <w:right w:val="single" w:sz="4" w:space="0" w:color="auto"/>
            </w:tcBorders>
          </w:tcPr>
          <w:p w14:paraId="3B7494CF" w14:textId="77777777" w:rsidR="00282C6B" w:rsidRPr="002E56B9" w:rsidRDefault="00282C6B" w:rsidP="00AB05AF">
            <w:pPr>
              <w:pStyle w:val="TAL"/>
              <w:rPr>
                <w:rFonts w:eastAsia="PMingLiU"/>
              </w:rPr>
            </w:pPr>
            <w:proofErr w:type="spellStart"/>
            <w:proofErr w:type="gramStart"/>
            <w:r w:rsidRPr="002E56B9">
              <w:rPr>
                <w:rFonts w:eastAsia="PMingLiU"/>
              </w:rPr>
              <w:t>ULTxSwitching</w:t>
            </w:r>
            <w:proofErr w:type="spellEnd"/>
            <w:r w:rsidRPr="002E56B9">
              <w:rPr>
                <w:szCs w:val="18"/>
              </w:rPr>
              <w:t>(</w:t>
            </w:r>
            <w:proofErr w:type="gramEnd"/>
            <w:r w:rsidRPr="002E56B9">
              <w:rPr>
                <w:rFonts w:eastAsia="SimSun"/>
              </w:rPr>
              <w:t>A.4.3.2B.2.3.1-2</w:t>
            </w:r>
            <w:r w:rsidRPr="002E56B9">
              <w:rPr>
                <w:szCs w:val="18"/>
              </w:rPr>
              <w:t>)</w:t>
            </w:r>
          </w:p>
        </w:tc>
        <w:tc>
          <w:tcPr>
            <w:tcW w:w="2069" w:type="pct"/>
            <w:tcBorders>
              <w:top w:val="single" w:sz="4" w:space="0" w:color="auto"/>
              <w:left w:val="single" w:sz="4" w:space="0" w:color="auto"/>
              <w:bottom w:val="single" w:sz="4" w:space="0" w:color="auto"/>
              <w:right w:val="single" w:sz="4" w:space="0" w:color="auto"/>
            </w:tcBorders>
          </w:tcPr>
          <w:p w14:paraId="027DAD28"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inter-band EN-DC configurations with </w:t>
            </w:r>
            <w:proofErr w:type="spellStart"/>
            <w:r w:rsidRPr="002E56B9">
              <w:rPr>
                <w:szCs w:val="18"/>
              </w:rPr>
              <w:t>ULTxSwitching</w:t>
            </w:r>
            <w:proofErr w:type="spellEnd"/>
            <w:r w:rsidRPr="002E56B9">
              <w:rPr>
                <w:szCs w:val="18"/>
              </w:rPr>
              <w:t xml:space="preserve"> capability</w:t>
            </w:r>
          </w:p>
        </w:tc>
      </w:tr>
      <w:tr w:rsidR="00282C6B" w:rsidRPr="002E56B9" w14:paraId="36918211"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96FC8F9" w14:textId="77777777" w:rsidR="00282C6B" w:rsidRPr="002E56B9" w:rsidRDefault="00282C6B" w:rsidP="00AB05AF">
            <w:pPr>
              <w:pStyle w:val="TAL"/>
              <w:rPr>
                <w:rFonts w:eastAsia="SimSun"/>
                <w:szCs w:val="18"/>
                <w:lang w:eastAsia="zh-CN"/>
              </w:rPr>
            </w:pPr>
            <w:r w:rsidRPr="002E56B9">
              <w:rPr>
                <w:rFonts w:eastAsia="SimSun"/>
                <w:szCs w:val="18"/>
                <w:lang w:eastAsia="zh-CN"/>
              </w:rPr>
              <w:t>E032</w:t>
            </w:r>
          </w:p>
        </w:tc>
        <w:tc>
          <w:tcPr>
            <w:tcW w:w="2368" w:type="pct"/>
            <w:tcBorders>
              <w:top w:val="single" w:sz="4" w:space="0" w:color="auto"/>
              <w:left w:val="single" w:sz="4" w:space="0" w:color="auto"/>
              <w:bottom w:val="single" w:sz="4" w:space="0" w:color="auto"/>
              <w:right w:val="single" w:sz="4" w:space="0" w:color="auto"/>
            </w:tcBorders>
            <w:hideMark/>
          </w:tcPr>
          <w:p w14:paraId="207D9D2D" w14:textId="77777777" w:rsidR="00282C6B" w:rsidRPr="002E56B9" w:rsidRDefault="00282C6B" w:rsidP="00AB05AF">
            <w:pPr>
              <w:pStyle w:val="TAL"/>
              <w:rPr>
                <w:rFonts w:eastAsia="PMingLiU"/>
              </w:rPr>
            </w:pPr>
            <w:r w:rsidRPr="002E56B9">
              <w:rPr>
                <w:rFonts w:eastAsia="PMingLiU"/>
              </w:rPr>
              <w:t>DL_2</w:t>
            </w:r>
            <w:proofErr w:type="gramStart"/>
            <w:r w:rsidRPr="002E56B9">
              <w:rPr>
                <w:rFonts w:eastAsia="PMingLiU"/>
              </w:rPr>
              <w:t>CC(</w:t>
            </w:r>
            <w:proofErr w:type="gramEnd"/>
            <w:r w:rsidRPr="002E56B9">
              <w:rPr>
                <w:rFonts w:eastAsia="PMingLiU"/>
              </w:rPr>
              <w:t>A.4.3.2A.2.2-3 OR A.4.3.2A.3.2-3 OR A.4.3.2A.3.2-3a) AND A.4.3.2A.1-1/1</w:t>
            </w:r>
          </w:p>
        </w:tc>
        <w:tc>
          <w:tcPr>
            <w:tcW w:w="2069" w:type="pct"/>
            <w:tcBorders>
              <w:top w:val="single" w:sz="4" w:space="0" w:color="auto"/>
              <w:left w:val="single" w:sz="4" w:space="0" w:color="auto"/>
              <w:bottom w:val="single" w:sz="4" w:space="0" w:color="auto"/>
              <w:right w:val="single" w:sz="4" w:space="0" w:color="auto"/>
            </w:tcBorders>
            <w:hideMark/>
          </w:tcPr>
          <w:p w14:paraId="0E037AFA" w14:textId="77777777" w:rsidR="00282C6B" w:rsidRPr="002E56B9" w:rsidRDefault="00282C6B" w:rsidP="00AB05AF">
            <w:pPr>
              <w:pStyle w:val="TAL"/>
              <w:rPr>
                <w:szCs w:val="18"/>
              </w:rPr>
            </w:pPr>
            <w:r w:rsidRPr="002E56B9">
              <w:t>All supported FR2 2DL CA configurations</w:t>
            </w:r>
          </w:p>
        </w:tc>
      </w:tr>
      <w:tr w:rsidR="00282C6B" w:rsidRPr="002E56B9" w14:paraId="03FE243C"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7379754" w14:textId="77777777" w:rsidR="00282C6B" w:rsidRPr="002E56B9" w:rsidRDefault="00282C6B" w:rsidP="00AB05AF">
            <w:pPr>
              <w:pStyle w:val="TAL"/>
              <w:rPr>
                <w:rFonts w:eastAsia="SimSun"/>
                <w:szCs w:val="18"/>
                <w:lang w:eastAsia="zh-CN"/>
              </w:rPr>
            </w:pPr>
            <w:r w:rsidRPr="002E56B9">
              <w:rPr>
                <w:rFonts w:eastAsia="SimSun"/>
                <w:szCs w:val="18"/>
                <w:lang w:eastAsia="zh-CN"/>
              </w:rPr>
              <w:lastRenderedPageBreak/>
              <w:t>E033</w:t>
            </w:r>
          </w:p>
        </w:tc>
        <w:tc>
          <w:tcPr>
            <w:tcW w:w="2368" w:type="pct"/>
            <w:tcBorders>
              <w:top w:val="single" w:sz="4" w:space="0" w:color="auto"/>
              <w:left w:val="single" w:sz="4" w:space="0" w:color="auto"/>
              <w:bottom w:val="single" w:sz="4" w:space="0" w:color="auto"/>
              <w:right w:val="single" w:sz="4" w:space="0" w:color="auto"/>
            </w:tcBorders>
            <w:hideMark/>
          </w:tcPr>
          <w:p w14:paraId="7AB51A20" w14:textId="77777777" w:rsidR="00282C6B" w:rsidRPr="002E56B9" w:rsidRDefault="00282C6B" w:rsidP="00AB05AF">
            <w:pPr>
              <w:pStyle w:val="TAL"/>
              <w:rPr>
                <w:rFonts w:eastAsia="PMingLiU"/>
              </w:rPr>
            </w:pPr>
            <w:r w:rsidRPr="002E56B9">
              <w:rPr>
                <w:rFonts w:eastAsia="PMingLiU"/>
              </w:rPr>
              <w:t>DL_3</w:t>
            </w:r>
            <w:proofErr w:type="gramStart"/>
            <w:r w:rsidRPr="002E56B9">
              <w:rPr>
                <w:rFonts w:eastAsia="PMingLiU"/>
              </w:rPr>
              <w:t>CC(</w:t>
            </w:r>
            <w:proofErr w:type="gramEnd"/>
            <w:r w:rsidRPr="002E56B9">
              <w:rPr>
                <w:rFonts w:eastAsia="PMingLiU"/>
              </w:rPr>
              <w:t>A.4.3.2A.2.2-3 OR A.4.3.2A.3.2-3 OR A.4.3.2A.3.2-3a) AND A.4.3.2A.1-1/2</w:t>
            </w:r>
          </w:p>
        </w:tc>
        <w:tc>
          <w:tcPr>
            <w:tcW w:w="2069" w:type="pct"/>
            <w:tcBorders>
              <w:top w:val="single" w:sz="4" w:space="0" w:color="auto"/>
              <w:left w:val="single" w:sz="4" w:space="0" w:color="auto"/>
              <w:bottom w:val="single" w:sz="4" w:space="0" w:color="auto"/>
              <w:right w:val="single" w:sz="4" w:space="0" w:color="auto"/>
            </w:tcBorders>
            <w:hideMark/>
          </w:tcPr>
          <w:p w14:paraId="10B828B3" w14:textId="77777777" w:rsidR="00282C6B" w:rsidRPr="002E56B9" w:rsidRDefault="00282C6B" w:rsidP="00AB05AF">
            <w:pPr>
              <w:pStyle w:val="TAL"/>
              <w:rPr>
                <w:szCs w:val="18"/>
              </w:rPr>
            </w:pPr>
            <w:r w:rsidRPr="002E56B9">
              <w:t>All supported FR2 3DL CA configurations</w:t>
            </w:r>
          </w:p>
        </w:tc>
      </w:tr>
      <w:tr w:rsidR="00282C6B" w:rsidRPr="002E56B9" w14:paraId="45680606"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7C0D708" w14:textId="77777777" w:rsidR="00282C6B" w:rsidRPr="002E56B9" w:rsidRDefault="00282C6B" w:rsidP="00AB05AF">
            <w:pPr>
              <w:pStyle w:val="TAL"/>
              <w:rPr>
                <w:rFonts w:eastAsia="SimSun"/>
                <w:szCs w:val="18"/>
                <w:lang w:eastAsia="zh-CN"/>
              </w:rPr>
            </w:pPr>
            <w:r w:rsidRPr="002E56B9">
              <w:rPr>
                <w:rFonts w:eastAsia="SimSun"/>
                <w:szCs w:val="18"/>
                <w:lang w:eastAsia="zh-CN"/>
              </w:rPr>
              <w:t>E034</w:t>
            </w:r>
          </w:p>
        </w:tc>
        <w:tc>
          <w:tcPr>
            <w:tcW w:w="2368" w:type="pct"/>
            <w:tcBorders>
              <w:top w:val="single" w:sz="4" w:space="0" w:color="auto"/>
              <w:left w:val="single" w:sz="4" w:space="0" w:color="auto"/>
              <w:bottom w:val="single" w:sz="4" w:space="0" w:color="auto"/>
              <w:right w:val="single" w:sz="4" w:space="0" w:color="auto"/>
            </w:tcBorders>
            <w:hideMark/>
          </w:tcPr>
          <w:p w14:paraId="4C062173" w14:textId="77777777" w:rsidR="00282C6B" w:rsidRPr="002E56B9" w:rsidRDefault="00282C6B" w:rsidP="00AB05AF">
            <w:pPr>
              <w:pStyle w:val="TAL"/>
              <w:rPr>
                <w:rFonts w:eastAsia="PMingLiU"/>
              </w:rPr>
            </w:pPr>
            <w:r w:rsidRPr="002E56B9">
              <w:rPr>
                <w:rFonts w:eastAsia="PMingLiU"/>
              </w:rPr>
              <w:t>DL_4</w:t>
            </w:r>
            <w:proofErr w:type="gramStart"/>
            <w:r w:rsidRPr="002E56B9">
              <w:rPr>
                <w:rFonts w:eastAsia="PMingLiU"/>
              </w:rPr>
              <w:t>CC(</w:t>
            </w:r>
            <w:proofErr w:type="gramEnd"/>
            <w:r w:rsidRPr="002E56B9">
              <w:rPr>
                <w:rFonts w:eastAsia="PMingLiU"/>
              </w:rPr>
              <w:t>A.4.3.2A.2.2-3 OR A.4.3.2A.3.2-3 OR A.4.3.2A.3.2-3a) AND A.4.3.2A.1-1/3</w:t>
            </w:r>
          </w:p>
        </w:tc>
        <w:tc>
          <w:tcPr>
            <w:tcW w:w="2069" w:type="pct"/>
            <w:tcBorders>
              <w:top w:val="single" w:sz="4" w:space="0" w:color="auto"/>
              <w:left w:val="single" w:sz="4" w:space="0" w:color="auto"/>
              <w:bottom w:val="single" w:sz="4" w:space="0" w:color="auto"/>
              <w:right w:val="single" w:sz="4" w:space="0" w:color="auto"/>
            </w:tcBorders>
            <w:hideMark/>
          </w:tcPr>
          <w:p w14:paraId="223E26ED" w14:textId="77777777" w:rsidR="00282C6B" w:rsidRPr="002E56B9" w:rsidRDefault="00282C6B" w:rsidP="00AB05AF">
            <w:pPr>
              <w:pStyle w:val="TAL"/>
              <w:rPr>
                <w:szCs w:val="18"/>
              </w:rPr>
            </w:pPr>
            <w:r w:rsidRPr="002E56B9">
              <w:t>All supported FR2 4DL CA configurations</w:t>
            </w:r>
          </w:p>
        </w:tc>
      </w:tr>
      <w:tr w:rsidR="00282C6B" w:rsidRPr="002E56B9" w14:paraId="10240CED"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2BBE94C" w14:textId="77777777" w:rsidR="00282C6B" w:rsidRPr="002E56B9" w:rsidRDefault="00282C6B" w:rsidP="00AB05AF">
            <w:pPr>
              <w:pStyle w:val="TAL"/>
              <w:rPr>
                <w:rFonts w:eastAsia="SimSun"/>
                <w:szCs w:val="18"/>
                <w:lang w:eastAsia="zh-CN"/>
              </w:rPr>
            </w:pPr>
            <w:r w:rsidRPr="002E56B9">
              <w:rPr>
                <w:rFonts w:eastAsia="SimSun"/>
                <w:szCs w:val="18"/>
                <w:lang w:eastAsia="zh-CN"/>
              </w:rPr>
              <w:t>E035</w:t>
            </w:r>
          </w:p>
        </w:tc>
        <w:tc>
          <w:tcPr>
            <w:tcW w:w="2368" w:type="pct"/>
            <w:tcBorders>
              <w:top w:val="single" w:sz="4" w:space="0" w:color="auto"/>
              <w:left w:val="single" w:sz="4" w:space="0" w:color="auto"/>
              <w:bottom w:val="single" w:sz="4" w:space="0" w:color="auto"/>
              <w:right w:val="single" w:sz="4" w:space="0" w:color="auto"/>
            </w:tcBorders>
            <w:hideMark/>
          </w:tcPr>
          <w:p w14:paraId="3DF1EFA3" w14:textId="77777777" w:rsidR="00282C6B" w:rsidRPr="002E56B9" w:rsidRDefault="00282C6B" w:rsidP="00AB05AF">
            <w:pPr>
              <w:pStyle w:val="TAL"/>
              <w:rPr>
                <w:rFonts w:eastAsia="PMingLiU"/>
              </w:rPr>
            </w:pPr>
            <w:r w:rsidRPr="002E56B9">
              <w:rPr>
                <w:rFonts w:eastAsia="PMingLiU"/>
              </w:rPr>
              <w:t>DL_5</w:t>
            </w:r>
            <w:proofErr w:type="gramStart"/>
            <w:r w:rsidRPr="002E56B9">
              <w:rPr>
                <w:rFonts w:eastAsia="PMingLiU"/>
              </w:rPr>
              <w:t>CC(</w:t>
            </w:r>
            <w:proofErr w:type="gramEnd"/>
            <w:r w:rsidRPr="002E56B9">
              <w:rPr>
                <w:rFonts w:eastAsia="PMingLiU"/>
              </w:rPr>
              <w:t>A.4.3.2A.2.2-3 OR A.4.3.2A.3.2-3 OR A.4.3.2A.3.2-3a) AND A.4.3.2A.1-1/4</w:t>
            </w:r>
          </w:p>
        </w:tc>
        <w:tc>
          <w:tcPr>
            <w:tcW w:w="2069" w:type="pct"/>
            <w:tcBorders>
              <w:top w:val="single" w:sz="4" w:space="0" w:color="auto"/>
              <w:left w:val="single" w:sz="4" w:space="0" w:color="auto"/>
              <w:bottom w:val="single" w:sz="4" w:space="0" w:color="auto"/>
              <w:right w:val="single" w:sz="4" w:space="0" w:color="auto"/>
            </w:tcBorders>
            <w:hideMark/>
          </w:tcPr>
          <w:p w14:paraId="058310B1" w14:textId="77777777" w:rsidR="00282C6B" w:rsidRPr="002E56B9" w:rsidRDefault="00282C6B" w:rsidP="00AB05AF">
            <w:pPr>
              <w:pStyle w:val="TAL"/>
            </w:pPr>
            <w:r w:rsidRPr="002E56B9">
              <w:t>All supported FR2 5DL CA configurations</w:t>
            </w:r>
          </w:p>
        </w:tc>
      </w:tr>
      <w:tr w:rsidR="00282C6B" w:rsidRPr="002E56B9" w14:paraId="2872B0AA"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210A388" w14:textId="77777777" w:rsidR="00282C6B" w:rsidRPr="002E56B9" w:rsidRDefault="00282C6B" w:rsidP="00AB05AF">
            <w:pPr>
              <w:pStyle w:val="TAL"/>
              <w:rPr>
                <w:rFonts w:eastAsia="SimSun"/>
                <w:szCs w:val="18"/>
                <w:lang w:eastAsia="zh-CN"/>
              </w:rPr>
            </w:pPr>
            <w:r w:rsidRPr="002E56B9">
              <w:rPr>
                <w:rFonts w:eastAsia="SimSun"/>
                <w:szCs w:val="18"/>
                <w:lang w:eastAsia="zh-CN"/>
              </w:rPr>
              <w:t>E036</w:t>
            </w:r>
          </w:p>
        </w:tc>
        <w:tc>
          <w:tcPr>
            <w:tcW w:w="2368" w:type="pct"/>
            <w:tcBorders>
              <w:top w:val="single" w:sz="4" w:space="0" w:color="auto"/>
              <w:left w:val="single" w:sz="4" w:space="0" w:color="auto"/>
              <w:bottom w:val="single" w:sz="4" w:space="0" w:color="auto"/>
              <w:right w:val="single" w:sz="4" w:space="0" w:color="auto"/>
            </w:tcBorders>
            <w:hideMark/>
          </w:tcPr>
          <w:p w14:paraId="635E8487" w14:textId="77777777" w:rsidR="00282C6B" w:rsidRPr="002E56B9" w:rsidRDefault="00282C6B" w:rsidP="00AB05AF">
            <w:pPr>
              <w:pStyle w:val="TAL"/>
              <w:rPr>
                <w:rFonts w:eastAsia="PMingLiU"/>
              </w:rPr>
            </w:pPr>
            <w:r w:rsidRPr="002E56B9">
              <w:rPr>
                <w:rFonts w:eastAsia="PMingLiU"/>
              </w:rPr>
              <w:t>DL_6</w:t>
            </w:r>
            <w:proofErr w:type="gramStart"/>
            <w:r w:rsidRPr="002E56B9">
              <w:rPr>
                <w:rFonts w:eastAsia="PMingLiU"/>
              </w:rPr>
              <w:t>CC(</w:t>
            </w:r>
            <w:proofErr w:type="gramEnd"/>
            <w:r w:rsidRPr="002E56B9">
              <w:rPr>
                <w:rFonts w:eastAsia="PMingLiU"/>
              </w:rPr>
              <w:t>A.4.3.2A.2.2-3 OR A.4.3.2A.3.2-3 OR A.4.3.2A.3.2-3a) AND A.4.3.2A.1-1/5</w:t>
            </w:r>
          </w:p>
        </w:tc>
        <w:tc>
          <w:tcPr>
            <w:tcW w:w="2069" w:type="pct"/>
            <w:tcBorders>
              <w:top w:val="single" w:sz="4" w:space="0" w:color="auto"/>
              <w:left w:val="single" w:sz="4" w:space="0" w:color="auto"/>
              <w:bottom w:val="single" w:sz="4" w:space="0" w:color="auto"/>
              <w:right w:val="single" w:sz="4" w:space="0" w:color="auto"/>
            </w:tcBorders>
            <w:hideMark/>
          </w:tcPr>
          <w:p w14:paraId="3C0F0D01" w14:textId="77777777" w:rsidR="00282C6B" w:rsidRPr="002E56B9" w:rsidRDefault="00282C6B" w:rsidP="00AB05AF">
            <w:pPr>
              <w:pStyle w:val="TAL"/>
            </w:pPr>
            <w:r w:rsidRPr="002E56B9">
              <w:t>All supported FR2 6DL CA configurations</w:t>
            </w:r>
          </w:p>
        </w:tc>
      </w:tr>
      <w:tr w:rsidR="00282C6B" w:rsidRPr="002E56B9" w14:paraId="7B618615"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2F0204E" w14:textId="77777777" w:rsidR="00282C6B" w:rsidRPr="002E56B9" w:rsidRDefault="00282C6B" w:rsidP="00AB05AF">
            <w:pPr>
              <w:pStyle w:val="TAL"/>
              <w:rPr>
                <w:rFonts w:eastAsia="SimSun"/>
                <w:szCs w:val="18"/>
                <w:lang w:eastAsia="zh-CN"/>
              </w:rPr>
            </w:pPr>
            <w:r w:rsidRPr="002E56B9">
              <w:rPr>
                <w:rFonts w:eastAsia="SimSun"/>
                <w:szCs w:val="18"/>
                <w:lang w:eastAsia="zh-CN"/>
              </w:rPr>
              <w:t>E037</w:t>
            </w:r>
          </w:p>
        </w:tc>
        <w:tc>
          <w:tcPr>
            <w:tcW w:w="2368" w:type="pct"/>
            <w:tcBorders>
              <w:top w:val="single" w:sz="4" w:space="0" w:color="auto"/>
              <w:left w:val="single" w:sz="4" w:space="0" w:color="auto"/>
              <w:bottom w:val="single" w:sz="4" w:space="0" w:color="auto"/>
              <w:right w:val="single" w:sz="4" w:space="0" w:color="auto"/>
            </w:tcBorders>
            <w:hideMark/>
          </w:tcPr>
          <w:p w14:paraId="6114332A" w14:textId="77777777" w:rsidR="00282C6B" w:rsidRPr="002E56B9" w:rsidRDefault="00282C6B" w:rsidP="00AB05AF">
            <w:pPr>
              <w:pStyle w:val="TAL"/>
              <w:rPr>
                <w:rFonts w:eastAsia="PMingLiU"/>
              </w:rPr>
            </w:pPr>
            <w:r w:rsidRPr="002E56B9">
              <w:rPr>
                <w:rFonts w:eastAsia="PMingLiU"/>
              </w:rPr>
              <w:t>DL_7</w:t>
            </w:r>
            <w:proofErr w:type="gramStart"/>
            <w:r w:rsidRPr="002E56B9">
              <w:rPr>
                <w:rFonts w:eastAsia="PMingLiU"/>
              </w:rPr>
              <w:t>CC(</w:t>
            </w:r>
            <w:proofErr w:type="gramEnd"/>
            <w:r w:rsidRPr="002E56B9">
              <w:rPr>
                <w:rFonts w:eastAsia="PMingLiU"/>
              </w:rPr>
              <w:t>A.4.3.2A.2.2-3 OR A.4.3.2A.3.2-3 OR A.4.3.2A.3.2-3a) AND A.4.3.2A.1-1/6</w:t>
            </w:r>
          </w:p>
        </w:tc>
        <w:tc>
          <w:tcPr>
            <w:tcW w:w="2069" w:type="pct"/>
            <w:tcBorders>
              <w:top w:val="single" w:sz="4" w:space="0" w:color="auto"/>
              <w:left w:val="single" w:sz="4" w:space="0" w:color="auto"/>
              <w:bottom w:val="single" w:sz="4" w:space="0" w:color="auto"/>
              <w:right w:val="single" w:sz="4" w:space="0" w:color="auto"/>
            </w:tcBorders>
            <w:hideMark/>
          </w:tcPr>
          <w:p w14:paraId="5EFBC280" w14:textId="77777777" w:rsidR="00282C6B" w:rsidRPr="002E56B9" w:rsidRDefault="00282C6B" w:rsidP="00AB05AF">
            <w:pPr>
              <w:pStyle w:val="TAL"/>
            </w:pPr>
            <w:r w:rsidRPr="002E56B9">
              <w:t>All supported FR2 7DL CA configurations</w:t>
            </w:r>
          </w:p>
        </w:tc>
      </w:tr>
      <w:tr w:rsidR="00282C6B" w:rsidRPr="002E56B9" w14:paraId="002AC92E"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761CECF" w14:textId="77777777" w:rsidR="00282C6B" w:rsidRPr="002E56B9" w:rsidRDefault="00282C6B" w:rsidP="00AB05AF">
            <w:pPr>
              <w:pStyle w:val="TAL"/>
              <w:rPr>
                <w:rFonts w:eastAsia="SimSun"/>
                <w:szCs w:val="18"/>
                <w:lang w:eastAsia="zh-CN"/>
              </w:rPr>
            </w:pPr>
            <w:r w:rsidRPr="002E56B9">
              <w:rPr>
                <w:rFonts w:eastAsia="SimSun"/>
                <w:szCs w:val="18"/>
                <w:lang w:eastAsia="zh-CN"/>
              </w:rPr>
              <w:t>E038</w:t>
            </w:r>
          </w:p>
        </w:tc>
        <w:tc>
          <w:tcPr>
            <w:tcW w:w="2368" w:type="pct"/>
            <w:tcBorders>
              <w:top w:val="single" w:sz="4" w:space="0" w:color="auto"/>
              <w:left w:val="single" w:sz="4" w:space="0" w:color="auto"/>
              <w:bottom w:val="single" w:sz="4" w:space="0" w:color="auto"/>
              <w:right w:val="single" w:sz="4" w:space="0" w:color="auto"/>
            </w:tcBorders>
            <w:hideMark/>
          </w:tcPr>
          <w:p w14:paraId="2E47CCB8" w14:textId="77777777" w:rsidR="00282C6B" w:rsidRPr="002E56B9" w:rsidRDefault="00282C6B" w:rsidP="00AB05AF">
            <w:pPr>
              <w:pStyle w:val="TAL"/>
              <w:rPr>
                <w:rFonts w:eastAsia="PMingLiU"/>
              </w:rPr>
            </w:pPr>
            <w:r w:rsidRPr="002E56B9">
              <w:rPr>
                <w:rFonts w:eastAsia="PMingLiU"/>
              </w:rPr>
              <w:t>DL_8</w:t>
            </w:r>
            <w:proofErr w:type="gramStart"/>
            <w:r w:rsidRPr="002E56B9">
              <w:rPr>
                <w:rFonts w:eastAsia="PMingLiU"/>
              </w:rPr>
              <w:t>CC(</w:t>
            </w:r>
            <w:proofErr w:type="gramEnd"/>
            <w:r w:rsidRPr="002E56B9">
              <w:rPr>
                <w:rFonts w:eastAsia="PMingLiU"/>
              </w:rPr>
              <w:t>A.4.3.2A.2.2-3 OR A.4.3.2A.3.2-3 OR A.4.3.2A.3.2-3a) AND A.4.3.2A.1-1/7</w:t>
            </w:r>
          </w:p>
        </w:tc>
        <w:tc>
          <w:tcPr>
            <w:tcW w:w="2069" w:type="pct"/>
            <w:tcBorders>
              <w:top w:val="single" w:sz="4" w:space="0" w:color="auto"/>
              <w:left w:val="single" w:sz="4" w:space="0" w:color="auto"/>
              <w:bottom w:val="single" w:sz="4" w:space="0" w:color="auto"/>
              <w:right w:val="single" w:sz="4" w:space="0" w:color="auto"/>
            </w:tcBorders>
            <w:hideMark/>
          </w:tcPr>
          <w:p w14:paraId="13856971" w14:textId="77777777" w:rsidR="00282C6B" w:rsidRPr="002E56B9" w:rsidRDefault="00282C6B" w:rsidP="00AB05AF">
            <w:pPr>
              <w:pStyle w:val="TAL"/>
            </w:pPr>
            <w:r w:rsidRPr="002E56B9">
              <w:t>All supported FR2 8DL CA configurations</w:t>
            </w:r>
          </w:p>
        </w:tc>
      </w:tr>
      <w:tr w:rsidR="00282C6B" w:rsidRPr="002E56B9" w14:paraId="69E26438"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tcPr>
          <w:p w14:paraId="047494E0" w14:textId="77777777" w:rsidR="00282C6B" w:rsidRPr="002E56B9" w:rsidRDefault="00282C6B" w:rsidP="00AB05AF">
            <w:pPr>
              <w:pStyle w:val="TAL"/>
              <w:rPr>
                <w:rFonts w:eastAsia="SimSun"/>
                <w:szCs w:val="18"/>
              </w:rPr>
            </w:pPr>
            <w:r w:rsidRPr="002E56B9">
              <w:rPr>
                <w:rFonts w:eastAsia="PMingLiU" w:hint="eastAsia"/>
                <w:szCs w:val="18"/>
                <w:lang w:eastAsia="zh-TW"/>
              </w:rPr>
              <w:t>E039</w:t>
            </w:r>
          </w:p>
        </w:tc>
        <w:tc>
          <w:tcPr>
            <w:tcW w:w="2368" w:type="pct"/>
            <w:tcBorders>
              <w:top w:val="single" w:sz="4" w:space="0" w:color="auto"/>
              <w:left w:val="single" w:sz="4" w:space="0" w:color="auto"/>
              <w:bottom w:val="single" w:sz="4" w:space="0" w:color="auto"/>
              <w:right w:val="single" w:sz="4" w:space="0" w:color="auto"/>
            </w:tcBorders>
          </w:tcPr>
          <w:p w14:paraId="077FFA78" w14:textId="77777777" w:rsidR="00282C6B" w:rsidRPr="002E56B9" w:rsidRDefault="00282C6B" w:rsidP="00AB05AF">
            <w:pPr>
              <w:pStyle w:val="TAL"/>
              <w:rPr>
                <w:rFonts w:eastAsia="SimSun"/>
                <w:szCs w:val="18"/>
                <w:lang w:eastAsia="zh-CN"/>
              </w:rPr>
            </w:pPr>
            <w:r w:rsidRPr="002E56B9">
              <w:rPr>
                <w:szCs w:val="18"/>
              </w:rPr>
              <w:t>UL_NR_6</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69" w:type="pct"/>
            <w:tcBorders>
              <w:top w:val="single" w:sz="4" w:space="0" w:color="auto"/>
              <w:left w:val="single" w:sz="4" w:space="0" w:color="auto"/>
              <w:bottom w:val="single" w:sz="4" w:space="0" w:color="auto"/>
              <w:right w:val="single" w:sz="4" w:space="0" w:color="auto"/>
            </w:tcBorders>
          </w:tcPr>
          <w:p w14:paraId="53B88C12"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282C6B" w:rsidRPr="002E56B9" w14:paraId="4D45B3F5"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tcPr>
          <w:p w14:paraId="2D2B9A0D" w14:textId="77777777" w:rsidR="00282C6B" w:rsidRPr="002E56B9" w:rsidRDefault="00282C6B" w:rsidP="00AB05AF">
            <w:pPr>
              <w:pStyle w:val="TAL"/>
              <w:rPr>
                <w:rFonts w:eastAsia="SimSun"/>
                <w:szCs w:val="18"/>
              </w:rPr>
            </w:pPr>
            <w:r w:rsidRPr="002E56B9">
              <w:rPr>
                <w:rFonts w:eastAsia="PMingLiU" w:hint="eastAsia"/>
                <w:szCs w:val="18"/>
                <w:lang w:eastAsia="zh-TW"/>
              </w:rPr>
              <w:t>E039a</w:t>
            </w:r>
          </w:p>
        </w:tc>
        <w:tc>
          <w:tcPr>
            <w:tcW w:w="2368" w:type="pct"/>
            <w:tcBorders>
              <w:top w:val="single" w:sz="4" w:space="0" w:color="auto"/>
              <w:left w:val="single" w:sz="4" w:space="0" w:color="auto"/>
              <w:bottom w:val="single" w:sz="4" w:space="0" w:color="auto"/>
              <w:right w:val="single" w:sz="4" w:space="0" w:color="auto"/>
            </w:tcBorders>
          </w:tcPr>
          <w:p w14:paraId="7CC1B92A" w14:textId="77777777" w:rsidR="00282C6B" w:rsidRPr="002E56B9" w:rsidRDefault="00282C6B" w:rsidP="00AB05AF">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tcBorders>
              <w:top w:val="single" w:sz="4" w:space="0" w:color="auto"/>
              <w:left w:val="single" w:sz="4" w:space="0" w:color="auto"/>
              <w:bottom w:val="single" w:sz="4" w:space="0" w:color="auto"/>
              <w:right w:val="single" w:sz="4" w:space="0" w:color="auto"/>
            </w:tcBorders>
          </w:tcPr>
          <w:p w14:paraId="2EE9754C"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282C6B" w:rsidRPr="002E56B9" w14:paraId="75CF47EC"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tcPr>
          <w:p w14:paraId="0615A58F" w14:textId="77777777" w:rsidR="00282C6B" w:rsidRPr="002E56B9" w:rsidRDefault="00282C6B" w:rsidP="00AB05AF">
            <w:pPr>
              <w:pStyle w:val="TAL"/>
              <w:rPr>
                <w:rFonts w:eastAsia="SimSun"/>
                <w:szCs w:val="18"/>
              </w:rPr>
            </w:pPr>
            <w:r w:rsidRPr="002E56B9">
              <w:rPr>
                <w:rFonts w:eastAsia="PMingLiU" w:hint="eastAsia"/>
                <w:szCs w:val="18"/>
                <w:lang w:eastAsia="zh-TW"/>
              </w:rPr>
              <w:t>E040</w:t>
            </w:r>
          </w:p>
        </w:tc>
        <w:tc>
          <w:tcPr>
            <w:tcW w:w="2368" w:type="pct"/>
            <w:tcBorders>
              <w:top w:val="single" w:sz="4" w:space="0" w:color="auto"/>
              <w:left w:val="single" w:sz="4" w:space="0" w:color="auto"/>
              <w:bottom w:val="single" w:sz="4" w:space="0" w:color="auto"/>
              <w:right w:val="single" w:sz="4" w:space="0" w:color="auto"/>
            </w:tcBorders>
          </w:tcPr>
          <w:p w14:paraId="077D137A" w14:textId="77777777" w:rsidR="00282C6B" w:rsidRPr="002E56B9" w:rsidRDefault="00282C6B" w:rsidP="00AB05AF">
            <w:pPr>
              <w:pStyle w:val="TAL"/>
              <w:rPr>
                <w:rFonts w:eastAsia="SimSun"/>
                <w:szCs w:val="18"/>
                <w:lang w:eastAsia="zh-CN"/>
              </w:rPr>
            </w:pPr>
            <w:r w:rsidRPr="002E56B9">
              <w:rPr>
                <w:szCs w:val="18"/>
              </w:rPr>
              <w:t>UL_NR_7</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69" w:type="pct"/>
            <w:tcBorders>
              <w:top w:val="single" w:sz="4" w:space="0" w:color="auto"/>
              <w:left w:val="single" w:sz="4" w:space="0" w:color="auto"/>
              <w:bottom w:val="single" w:sz="4" w:space="0" w:color="auto"/>
              <w:right w:val="single" w:sz="4" w:space="0" w:color="auto"/>
            </w:tcBorders>
          </w:tcPr>
          <w:p w14:paraId="6460EF75"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282C6B" w:rsidRPr="002E56B9" w14:paraId="0C52BAD6"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tcPr>
          <w:p w14:paraId="2C072292" w14:textId="77777777" w:rsidR="00282C6B" w:rsidRPr="002E56B9" w:rsidRDefault="00282C6B" w:rsidP="00AB05AF">
            <w:pPr>
              <w:pStyle w:val="TAL"/>
              <w:rPr>
                <w:rFonts w:eastAsia="SimSun"/>
                <w:szCs w:val="18"/>
              </w:rPr>
            </w:pPr>
            <w:r w:rsidRPr="002E56B9">
              <w:rPr>
                <w:rFonts w:eastAsia="PMingLiU" w:hint="eastAsia"/>
                <w:szCs w:val="18"/>
                <w:lang w:eastAsia="zh-TW"/>
              </w:rPr>
              <w:t>E040a</w:t>
            </w:r>
          </w:p>
        </w:tc>
        <w:tc>
          <w:tcPr>
            <w:tcW w:w="2368" w:type="pct"/>
            <w:tcBorders>
              <w:top w:val="single" w:sz="4" w:space="0" w:color="auto"/>
              <w:left w:val="single" w:sz="4" w:space="0" w:color="auto"/>
              <w:bottom w:val="single" w:sz="4" w:space="0" w:color="auto"/>
              <w:right w:val="single" w:sz="4" w:space="0" w:color="auto"/>
            </w:tcBorders>
          </w:tcPr>
          <w:p w14:paraId="28C5FC01" w14:textId="77777777" w:rsidR="00282C6B" w:rsidRPr="002E56B9" w:rsidRDefault="00282C6B" w:rsidP="00AB05AF">
            <w:pPr>
              <w:pStyle w:val="TAL"/>
              <w:rPr>
                <w:rFonts w:eastAsia="SimSun"/>
                <w:szCs w:val="18"/>
                <w:lang w:eastAsia="zh-CN"/>
              </w:rPr>
            </w:pPr>
            <w:r w:rsidRPr="002E56B9">
              <w:rPr>
                <w:rFonts w:eastAsia="SimSun"/>
                <w:szCs w:val="18"/>
                <w:lang w:eastAsia="zh-CN"/>
              </w:rPr>
              <w:t>DL_NR_7</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69" w:type="pct"/>
            <w:tcBorders>
              <w:top w:val="single" w:sz="4" w:space="0" w:color="auto"/>
              <w:left w:val="single" w:sz="4" w:space="0" w:color="auto"/>
              <w:bottom w:val="single" w:sz="4" w:space="0" w:color="auto"/>
              <w:right w:val="single" w:sz="4" w:space="0" w:color="auto"/>
            </w:tcBorders>
          </w:tcPr>
          <w:p w14:paraId="4E617859" w14:textId="77777777" w:rsidR="00282C6B" w:rsidRPr="002E56B9" w:rsidRDefault="00282C6B" w:rsidP="00AB05AF">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282C6B" w:rsidRPr="002E56B9" w14:paraId="1E1DAEF1"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tcPr>
          <w:p w14:paraId="5CD668AD" w14:textId="77777777" w:rsidR="00282C6B" w:rsidRPr="002E56B9" w:rsidRDefault="00282C6B" w:rsidP="00AB05AF">
            <w:pPr>
              <w:pStyle w:val="TAL"/>
              <w:rPr>
                <w:rFonts w:eastAsia="SimSun"/>
                <w:szCs w:val="18"/>
              </w:rPr>
            </w:pPr>
            <w:r w:rsidRPr="002E56B9">
              <w:rPr>
                <w:rFonts w:eastAsia="PMingLiU" w:hint="eastAsia"/>
                <w:szCs w:val="18"/>
                <w:lang w:eastAsia="zh-TW"/>
              </w:rPr>
              <w:t>E041</w:t>
            </w:r>
          </w:p>
        </w:tc>
        <w:tc>
          <w:tcPr>
            <w:tcW w:w="2368" w:type="pct"/>
            <w:tcBorders>
              <w:top w:val="single" w:sz="4" w:space="0" w:color="auto"/>
              <w:left w:val="single" w:sz="4" w:space="0" w:color="auto"/>
              <w:bottom w:val="single" w:sz="4" w:space="0" w:color="auto"/>
              <w:right w:val="single" w:sz="4" w:space="0" w:color="auto"/>
            </w:tcBorders>
          </w:tcPr>
          <w:p w14:paraId="287A92E2" w14:textId="77777777" w:rsidR="00282C6B" w:rsidRPr="002E56B9" w:rsidRDefault="00282C6B" w:rsidP="00AB05AF">
            <w:pPr>
              <w:pStyle w:val="TAL"/>
              <w:rPr>
                <w:rFonts w:eastAsia="SimSun"/>
                <w:szCs w:val="18"/>
                <w:lang w:eastAsia="zh-CN"/>
              </w:rPr>
            </w:pPr>
            <w:r w:rsidRPr="002E56B9">
              <w:rPr>
                <w:szCs w:val="18"/>
              </w:rPr>
              <w:t>UL_NR_8</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69" w:type="pct"/>
            <w:tcBorders>
              <w:top w:val="single" w:sz="4" w:space="0" w:color="auto"/>
              <w:left w:val="single" w:sz="4" w:space="0" w:color="auto"/>
              <w:bottom w:val="single" w:sz="4" w:space="0" w:color="auto"/>
              <w:right w:val="single" w:sz="4" w:space="0" w:color="auto"/>
            </w:tcBorders>
          </w:tcPr>
          <w:p w14:paraId="0161C05F"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282C6B" w:rsidRPr="002E56B9" w14:paraId="20F0CE1C" w14:textId="77777777" w:rsidTr="00AB05AF">
        <w:trPr>
          <w:cantSplit/>
          <w:trHeight w:val="173"/>
        </w:trPr>
        <w:tc>
          <w:tcPr>
            <w:tcW w:w="556" w:type="pct"/>
            <w:tcBorders>
              <w:top w:val="single" w:sz="4" w:space="0" w:color="auto"/>
              <w:left w:val="single" w:sz="4" w:space="0" w:color="auto"/>
              <w:bottom w:val="single" w:sz="4" w:space="0" w:color="auto"/>
              <w:right w:val="single" w:sz="4" w:space="0" w:color="auto"/>
            </w:tcBorders>
          </w:tcPr>
          <w:p w14:paraId="73CD1064" w14:textId="77777777" w:rsidR="00282C6B" w:rsidRPr="002E56B9" w:rsidRDefault="00282C6B" w:rsidP="00AB05AF">
            <w:pPr>
              <w:pStyle w:val="TAL"/>
              <w:rPr>
                <w:rFonts w:eastAsia="SimSun"/>
                <w:szCs w:val="18"/>
              </w:rPr>
            </w:pPr>
            <w:r w:rsidRPr="002E56B9">
              <w:rPr>
                <w:rFonts w:eastAsia="PMingLiU" w:hint="eastAsia"/>
                <w:szCs w:val="18"/>
                <w:lang w:eastAsia="zh-TW"/>
              </w:rPr>
              <w:t>E041a</w:t>
            </w:r>
          </w:p>
        </w:tc>
        <w:tc>
          <w:tcPr>
            <w:tcW w:w="2368" w:type="pct"/>
            <w:tcBorders>
              <w:top w:val="single" w:sz="4" w:space="0" w:color="auto"/>
              <w:left w:val="single" w:sz="4" w:space="0" w:color="auto"/>
              <w:bottom w:val="single" w:sz="4" w:space="0" w:color="auto"/>
              <w:right w:val="single" w:sz="4" w:space="0" w:color="auto"/>
            </w:tcBorders>
          </w:tcPr>
          <w:p w14:paraId="1CFAC48E" w14:textId="77777777" w:rsidR="00282C6B" w:rsidRPr="002E56B9" w:rsidRDefault="00282C6B" w:rsidP="00AB05AF">
            <w:pPr>
              <w:pStyle w:val="TAL"/>
              <w:rPr>
                <w:rFonts w:eastAsia="SimSun"/>
                <w:szCs w:val="18"/>
                <w:lang w:eastAsia="zh-CN"/>
              </w:rPr>
            </w:pPr>
            <w:r w:rsidRPr="002E56B9">
              <w:rPr>
                <w:rFonts w:eastAsia="SimSun"/>
                <w:szCs w:val="18"/>
                <w:lang w:eastAsia="zh-CN"/>
              </w:rPr>
              <w:t>DL_NR_8</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69" w:type="pct"/>
            <w:tcBorders>
              <w:top w:val="single" w:sz="4" w:space="0" w:color="auto"/>
              <w:left w:val="single" w:sz="4" w:space="0" w:color="auto"/>
              <w:bottom w:val="single" w:sz="4" w:space="0" w:color="auto"/>
              <w:right w:val="single" w:sz="4" w:space="0" w:color="auto"/>
            </w:tcBorders>
          </w:tcPr>
          <w:p w14:paraId="5B532CF6" w14:textId="77777777" w:rsidR="00282C6B" w:rsidRPr="002E56B9" w:rsidRDefault="00282C6B" w:rsidP="00AB05AF">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282C6B" w:rsidRPr="002E56B9" w14:paraId="2F77BB26" w14:textId="77777777" w:rsidTr="00AB05AF">
        <w:trPr>
          <w:cantSplit/>
          <w:trHeight w:val="173"/>
        </w:trPr>
        <w:tc>
          <w:tcPr>
            <w:tcW w:w="4994" w:type="pct"/>
            <w:gridSpan w:val="3"/>
            <w:tcBorders>
              <w:top w:val="single" w:sz="4" w:space="0" w:color="auto"/>
              <w:left w:val="single" w:sz="4" w:space="0" w:color="auto"/>
              <w:bottom w:val="single" w:sz="4" w:space="0" w:color="auto"/>
              <w:right w:val="single" w:sz="4" w:space="0" w:color="auto"/>
            </w:tcBorders>
            <w:hideMark/>
          </w:tcPr>
          <w:p w14:paraId="511FBB7F" w14:textId="77777777" w:rsidR="00282C6B" w:rsidRPr="002E56B9" w:rsidRDefault="00282C6B" w:rsidP="00AB05AF">
            <w:pPr>
              <w:pStyle w:val="TAN"/>
            </w:pPr>
            <w:r w:rsidRPr="002E56B9">
              <w:rPr>
                <w:lang w:eastAsia="zh-CN"/>
              </w:rPr>
              <w:t>NOTE 1:</w:t>
            </w:r>
            <w:r w:rsidRPr="002E56B9">
              <w:rPr>
                <w:lang w:eastAsia="zh-CN"/>
              </w:rPr>
              <w:tab/>
            </w:r>
            <w:proofErr w:type="gramStart"/>
            <w:r w:rsidRPr="002E56B9">
              <w:t>UL(</w:t>
            </w:r>
            <w:proofErr w:type="spellStart"/>
            <w:proofErr w:type="gramEnd"/>
            <w:r w:rsidRPr="002E56B9">
              <w:rPr>
                <w:i/>
              </w:rPr>
              <w:t>table_index</w:t>
            </w:r>
            <w:proofErr w:type="spellEnd"/>
            <w:r w:rsidRPr="002E56B9">
              <w:t xml:space="preserve">) includes all supported CA Configurations where at least one UL CA configuration was declared in column "Supported CA Bandwidth Class(es) in UL" in Table </w:t>
            </w:r>
            <w:proofErr w:type="spellStart"/>
            <w:r w:rsidRPr="002E56B9">
              <w:rPr>
                <w:i/>
              </w:rPr>
              <w:t>table_index</w:t>
            </w:r>
            <w:proofErr w:type="spellEnd"/>
            <w:r w:rsidRPr="002E56B9">
              <w:t xml:space="preserve"> in TS 38.508-2 [8].</w:t>
            </w:r>
          </w:p>
          <w:p w14:paraId="4968E13C" w14:textId="77777777" w:rsidR="00282C6B" w:rsidRPr="002E56B9" w:rsidRDefault="00282C6B" w:rsidP="00AB05AF">
            <w:pPr>
              <w:pStyle w:val="TAN"/>
            </w:pPr>
            <w:r w:rsidRPr="002E56B9">
              <w:t>NOTE 2:</w:t>
            </w:r>
            <w:r w:rsidRPr="002E56B9">
              <w:tab/>
            </w:r>
            <w:proofErr w:type="spellStart"/>
            <w:r w:rsidRPr="002E56B9">
              <w:t>UL_</w:t>
            </w:r>
            <w:r w:rsidRPr="002E56B9">
              <w:rPr>
                <w:i/>
                <w:iCs/>
              </w:rPr>
              <w:t>n</w:t>
            </w:r>
            <w:r w:rsidRPr="002E56B9">
              <w:t>CC</w:t>
            </w:r>
            <w:proofErr w:type="spellEnd"/>
            <w:r w:rsidRPr="002E56B9">
              <w:t>(</w:t>
            </w:r>
            <w:proofErr w:type="spellStart"/>
            <w:r w:rsidRPr="002E56B9">
              <w:t>table_index</w:t>
            </w:r>
            <w:proofErr w:type="spellEnd"/>
            <w:r w:rsidRPr="002E56B9">
              <w:t xml:space="preserve">) includes all supported CA or DC Configurations where at least one n-carrier UL CA or DC configuration was declared in column "Supported CA Bandwidth Class(es) in UL" or “Supported EN-DC Bandwidth Class(es) in UL” in Table </w:t>
            </w:r>
            <w:proofErr w:type="spellStart"/>
            <w:r w:rsidRPr="002E56B9">
              <w:t>table_index</w:t>
            </w:r>
            <w:proofErr w:type="spellEnd"/>
            <w:r w:rsidRPr="002E56B9">
              <w:t xml:space="preserve"> in TS 38.508-2 [8].</w:t>
            </w:r>
          </w:p>
          <w:p w14:paraId="57959C6D" w14:textId="77777777" w:rsidR="00282C6B" w:rsidRPr="002E56B9" w:rsidRDefault="00282C6B" w:rsidP="00AB05AF">
            <w:pPr>
              <w:pStyle w:val="TAN"/>
            </w:pPr>
            <w:r w:rsidRPr="002E56B9">
              <w:rPr>
                <w:lang w:eastAsia="zh-CN"/>
              </w:rPr>
              <w:t>NOTE 3:</w:t>
            </w:r>
            <w:r w:rsidRPr="002E56B9">
              <w:rPr>
                <w:lang w:eastAsia="zh-CN"/>
              </w:rPr>
              <w:tab/>
            </w:r>
            <w:proofErr w:type="spellStart"/>
            <w:r w:rsidRPr="002E56B9">
              <w:t>UL_NR_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proofErr w:type="spellStart"/>
            <w:r w:rsidRPr="002E56B9">
              <w:rPr>
                <w:i/>
              </w:rPr>
              <w:t>table_index</w:t>
            </w:r>
            <w:proofErr w:type="spellEnd"/>
            <w:r w:rsidRPr="002E56B9">
              <w:t xml:space="preserve"> in TS 38.508-2 [8].</w:t>
            </w:r>
          </w:p>
          <w:p w14:paraId="219EF570" w14:textId="77777777" w:rsidR="00282C6B" w:rsidRPr="002E56B9" w:rsidRDefault="00282C6B" w:rsidP="00AB05AF">
            <w:pPr>
              <w:pStyle w:val="TAN"/>
            </w:pPr>
            <w:r w:rsidRPr="002E56B9">
              <w:rPr>
                <w:lang w:eastAsia="zh-CN"/>
              </w:rPr>
              <w:t>NOTE 4:</w:t>
            </w:r>
            <w:r w:rsidRPr="002E56B9">
              <w:rPr>
                <w:lang w:eastAsia="zh-CN"/>
              </w:rPr>
              <w:tab/>
            </w:r>
            <w:proofErr w:type="spellStart"/>
            <w:r w:rsidRPr="002E56B9">
              <w:t>DL_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w:t>
            </w:r>
            <w:r w:rsidRPr="002E56B9">
              <w:rPr>
                <w:i/>
              </w:rPr>
              <w:t>n</w:t>
            </w:r>
            <w:r w:rsidRPr="002E56B9">
              <w:t xml:space="preserve">-carrier CA/DC Configurations in Table </w:t>
            </w:r>
            <w:proofErr w:type="spellStart"/>
            <w:r w:rsidRPr="002E56B9">
              <w:rPr>
                <w:i/>
              </w:rPr>
              <w:t>table_index</w:t>
            </w:r>
            <w:proofErr w:type="spellEnd"/>
            <w:r w:rsidRPr="002E56B9">
              <w:t xml:space="preserve"> in TS 38.508-2 [8].</w:t>
            </w:r>
          </w:p>
          <w:p w14:paraId="6A3A9C7B" w14:textId="77777777" w:rsidR="00282C6B" w:rsidRPr="002E56B9" w:rsidRDefault="00282C6B" w:rsidP="00AB05AF">
            <w:pPr>
              <w:pStyle w:val="TAN"/>
            </w:pPr>
            <w:r w:rsidRPr="002E56B9">
              <w:rPr>
                <w:lang w:eastAsia="zh-CN"/>
              </w:rPr>
              <w:t>NOTE 5:</w:t>
            </w:r>
            <w:r w:rsidRPr="002E56B9">
              <w:rPr>
                <w:lang w:eastAsia="zh-CN"/>
              </w:rPr>
              <w:tab/>
            </w:r>
            <w:proofErr w:type="spellStart"/>
            <w:r w:rsidRPr="002E56B9">
              <w:t>DL_NR_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with </w:t>
            </w:r>
            <w:r w:rsidRPr="002E56B9">
              <w:rPr>
                <w:i/>
              </w:rPr>
              <w:t>n</w:t>
            </w:r>
            <w:r w:rsidRPr="002E56B9">
              <w:t xml:space="preserve">-carrier NR DL CA configuration in Table </w:t>
            </w:r>
            <w:proofErr w:type="spellStart"/>
            <w:r w:rsidRPr="002E56B9">
              <w:rPr>
                <w:i/>
              </w:rPr>
              <w:t>table_index</w:t>
            </w:r>
            <w:proofErr w:type="spellEnd"/>
            <w:r w:rsidRPr="002E56B9">
              <w:t xml:space="preserve"> in TS 38.508-2 [8].</w:t>
            </w:r>
          </w:p>
          <w:p w14:paraId="65920FDF" w14:textId="77777777" w:rsidR="00282C6B" w:rsidRPr="002E56B9" w:rsidRDefault="00282C6B" w:rsidP="00AB05AF">
            <w:pPr>
              <w:pStyle w:val="TAN"/>
              <w:rPr>
                <w:lang w:eastAsia="zh-CN"/>
              </w:rPr>
            </w:pPr>
            <w:r w:rsidRPr="002E56B9">
              <w:t>NOTE 6:</w:t>
            </w:r>
            <w:r w:rsidRPr="002E56B9">
              <w:tab/>
            </w:r>
            <w:proofErr w:type="spellStart"/>
            <w:r w:rsidRPr="002E56B9">
              <w:t>ULTxSwitching</w:t>
            </w:r>
            <w:proofErr w:type="spellEnd"/>
            <w:r w:rsidRPr="002E56B9">
              <w:t>(</w:t>
            </w:r>
            <w:proofErr w:type="spellStart"/>
            <w:r w:rsidRPr="002E56B9">
              <w:rPr>
                <w:i/>
              </w:rPr>
              <w:t>table_index</w:t>
            </w:r>
            <w:proofErr w:type="spellEnd"/>
            <w:r w:rsidRPr="002E56B9">
              <w:t xml:space="preserve">) includes all supported CA/DC/SUL Configurations where at least one uplink band pair was declared in column “Supported </w:t>
            </w:r>
            <w:proofErr w:type="spellStart"/>
            <w:r w:rsidRPr="002E56B9">
              <w:t>ULTxSwitching</w:t>
            </w:r>
            <w:proofErr w:type="spellEnd"/>
            <w:r w:rsidRPr="002E56B9">
              <w:t xml:space="preserve"> Band Pair" in Table </w:t>
            </w:r>
            <w:proofErr w:type="spellStart"/>
            <w:r w:rsidRPr="002E56B9">
              <w:rPr>
                <w:i/>
              </w:rPr>
              <w:t>table_index</w:t>
            </w:r>
            <w:proofErr w:type="spellEnd"/>
            <w:r w:rsidRPr="002E56B9">
              <w:t xml:space="preserve"> in TS 38.508-2 [8].</w:t>
            </w:r>
            <w:r w:rsidRPr="00BB629B">
              <w:t xml:space="preserve"> </w:t>
            </w:r>
            <w:r>
              <w:t>2Tx_</w:t>
            </w:r>
            <w:r w:rsidRPr="00BB629B">
              <w:t>ULTxSwitching(</w:t>
            </w:r>
            <w:proofErr w:type="spellStart"/>
            <w:r w:rsidRPr="00BB629B">
              <w:rPr>
                <w:i/>
              </w:rPr>
              <w:t>table_index</w:t>
            </w:r>
            <w:proofErr w:type="spellEnd"/>
            <w:r w:rsidRPr="00BB629B">
              <w:t xml:space="preserve">) includes all supported CA/DC/SUL Configurations where at least one uplink band pair was declared in column “Supported </w:t>
            </w:r>
            <w:r>
              <w:t xml:space="preserve">2Tx-2Tx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p>
        </w:tc>
      </w:tr>
    </w:tbl>
    <w:p w14:paraId="7D8081EE" w14:textId="25C49CF4" w:rsidR="00282C6B" w:rsidRDefault="00282C6B" w:rsidP="00F20707">
      <w:pPr>
        <w:pStyle w:val="Heading2"/>
      </w:pPr>
      <w:ins w:id="44" w:author="Vijay Balasubramanian (QCT)" w:date="2023-11-21T23:58:00Z">
        <w:r>
          <w:t>&lt;Several sections skipped&gt;</w:t>
        </w:r>
      </w:ins>
    </w:p>
    <w:p w14:paraId="19060BB2" w14:textId="5C09C2BC" w:rsidR="00F20707" w:rsidRPr="002E56B9" w:rsidRDefault="00F20707" w:rsidP="00F20707">
      <w:pPr>
        <w:pStyle w:val="Heading2"/>
        <w:rPr>
          <w:ins w:id="45" w:author="Vijay Balasubramanian (QCT)" w:date="2023-11-04T01:24:00Z"/>
        </w:rPr>
      </w:pPr>
      <w:ins w:id="46" w:author="Vijay Balasubramanian (QCT)" w:date="2023-11-04T01:24:00Z">
        <w:r w:rsidRPr="002E56B9">
          <w:t>4.</w:t>
        </w:r>
      </w:ins>
      <w:ins w:id="47" w:author="Vijay Balasubramanian (QCT)" w:date="2023-11-04T01:27:00Z">
        <w:r w:rsidR="007D1023">
          <w:t>3</w:t>
        </w:r>
      </w:ins>
      <w:ins w:id="48" w:author="Vijay Balasubramanian (QCT)" w:date="2023-11-04T01:24:00Z">
        <w:r w:rsidRPr="002E56B9">
          <w:tab/>
          <w:t>RF conformance test cases</w:t>
        </w:r>
        <w:bookmarkEnd w:id="2"/>
        <w:bookmarkEnd w:id="3"/>
        <w:bookmarkEnd w:id="4"/>
        <w:bookmarkEnd w:id="5"/>
        <w:bookmarkEnd w:id="6"/>
        <w:bookmarkEnd w:id="7"/>
        <w:bookmarkEnd w:id="8"/>
        <w:bookmarkEnd w:id="9"/>
        <w:bookmarkEnd w:id="10"/>
        <w:r>
          <w:t xml:space="preserve"> for Satellite Access</w:t>
        </w:r>
      </w:ins>
    </w:p>
    <w:p w14:paraId="17FB6270" w14:textId="77777777" w:rsidR="00F20707" w:rsidRPr="002E56B9" w:rsidRDefault="00F20707" w:rsidP="00F20707">
      <w:pPr>
        <w:pStyle w:val="NO"/>
        <w:rPr>
          <w:ins w:id="49" w:author="Vijay Balasubramanian (QCT)" w:date="2023-11-04T01:24:00Z"/>
          <w:lang w:eastAsia="zh-TW"/>
        </w:rPr>
      </w:pPr>
      <w:ins w:id="50" w:author="Vijay Balasubramanian (QCT)" w:date="2023-11-04T01:24:00Z">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ins>
    </w:p>
    <w:p w14:paraId="21FC3410" w14:textId="77777777" w:rsidR="00F20707" w:rsidRPr="002E56B9" w:rsidRDefault="00F20707" w:rsidP="00F20707">
      <w:pPr>
        <w:spacing w:after="0"/>
        <w:rPr>
          <w:ins w:id="51" w:author="Vijay Balasubramanian (QCT)" w:date="2023-11-04T01:24:00Z"/>
          <w:rFonts w:ascii="Arial" w:eastAsia="Batang" w:hAnsi="Arial"/>
          <w:sz w:val="28"/>
          <w:lang w:eastAsia="ja-JP"/>
        </w:rPr>
        <w:sectPr w:rsidR="00F20707" w:rsidRPr="002E56B9" w:rsidSect="00963FE1">
          <w:footnotePr>
            <w:numRestart w:val="eachSect"/>
          </w:footnotePr>
          <w:pgSz w:w="11907" w:h="16840"/>
          <w:pgMar w:top="1412" w:right="1140" w:bottom="1140" w:left="1140" w:header="567" w:footer="567" w:gutter="0"/>
          <w:cols w:space="720"/>
        </w:sectPr>
      </w:pPr>
    </w:p>
    <w:p w14:paraId="63660754" w14:textId="1BEDF495" w:rsidR="00F20707" w:rsidRPr="002E56B9" w:rsidRDefault="00F20707" w:rsidP="00F20707">
      <w:pPr>
        <w:pStyle w:val="Heading3"/>
        <w:rPr>
          <w:ins w:id="52" w:author="Vijay Balasubramanian (QCT)" w:date="2023-11-04T01:24:00Z"/>
          <w:rFonts w:eastAsia="Batang"/>
          <w:lang w:eastAsia="ja-JP"/>
        </w:rPr>
      </w:pPr>
      <w:bookmarkStart w:id="53" w:name="_Toc20936807"/>
      <w:bookmarkStart w:id="54" w:name="_Toc36713253"/>
      <w:bookmarkStart w:id="55" w:name="_Toc36713656"/>
      <w:bookmarkStart w:id="56" w:name="_Toc52217969"/>
      <w:bookmarkStart w:id="57" w:name="_Toc58499581"/>
      <w:bookmarkStart w:id="58" w:name="_Toc68538438"/>
      <w:bookmarkStart w:id="59" w:name="_Toc75510021"/>
      <w:bookmarkStart w:id="60" w:name="_Toc90971499"/>
      <w:bookmarkStart w:id="61" w:name="_Toc100158407"/>
      <w:bookmarkStart w:id="62" w:name="_Toc146636654"/>
      <w:ins w:id="63" w:author="Vijay Balasubramanian (QCT)" w:date="2023-11-04T01:24:00Z">
        <w:r w:rsidRPr="002E56B9">
          <w:rPr>
            <w:rFonts w:eastAsia="Batang"/>
            <w:lang w:eastAsia="ja-JP"/>
          </w:rPr>
          <w:lastRenderedPageBreak/>
          <w:t>4.</w:t>
        </w:r>
      </w:ins>
      <w:ins w:id="64" w:author="Vijay Balasubramanian (QCT)" w:date="2023-11-04T01:27:00Z">
        <w:r w:rsidR="007D1023">
          <w:rPr>
            <w:rFonts w:eastAsia="Batang"/>
            <w:lang w:eastAsia="ja-JP"/>
          </w:rPr>
          <w:t>3</w:t>
        </w:r>
      </w:ins>
      <w:ins w:id="65" w:author="Vijay Balasubramanian (QCT)" w:date="2023-11-04T01:24:00Z">
        <w:r w:rsidRPr="002E56B9">
          <w:rPr>
            <w:rFonts w:eastAsia="Batang"/>
            <w:lang w:eastAsia="ja-JP"/>
          </w:rPr>
          <w:t>.1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53"/>
        <w:bookmarkEnd w:id="54"/>
        <w:bookmarkEnd w:id="55"/>
        <w:bookmarkEnd w:id="56"/>
        <w:bookmarkEnd w:id="57"/>
        <w:bookmarkEnd w:id="58"/>
        <w:bookmarkEnd w:id="59"/>
        <w:bookmarkEnd w:id="60"/>
        <w:bookmarkEnd w:id="61"/>
        <w:bookmarkEnd w:id="62"/>
        <w:r>
          <w:rPr>
            <w:rFonts w:eastAsia="Batang"/>
            <w:lang w:eastAsia="ja-JP"/>
          </w:rPr>
          <w:t xml:space="preserve"> for </w:t>
        </w:r>
      </w:ins>
      <w:ins w:id="66" w:author="Vijay Balasubramanian (QCT)" w:date="2023-11-04T01:25:00Z">
        <w:r>
          <w:rPr>
            <w:rFonts w:eastAsia="Batang"/>
            <w:lang w:eastAsia="ja-JP"/>
          </w:rPr>
          <w:t>Satellite Access</w:t>
        </w:r>
      </w:ins>
    </w:p>
    <w:p w14:paraId="5C340039" w14:textId="4F1C1B95" w:rsidR="00F20707" w:rsidRPr="002E56B9" w:rsidRDefault="00F20707" w:rsidP="00F20707">
      <w:pPr>
        <w:pStyle w:val="TH"/>
        <w:rPr>
          <w:ins w:id="67" w:author="Vijay Balasubramanian (QCT)" w:date="2023-11-04T01:24:00Z"/>
        </w:rPr>
      </w:pPr>
      <w:ins w:id="68" w:author="Vijay Balasubramanian (QCT)" w:date="2023-11-04T01:24:00Z">
        <w:r w:rsidRPr="002E56B9">
          <w:t>Table 4.</w:t>
        </w:r>
      </w:ins>
      <w:ins w:id="69" w:author="Vijay Balasubramanian (QCT)" w:date="2023-11-04T01:27:00Z">
        <w:r w:rsidR="007D1023">
          <w:t>3</w:t>
        </w:r>
      </w:ins>
      <w:ins w:id="70" w:author="Vijay Balasubramanian (QCT)" w:date="2023-11-04T01:24:00Z">
        <w:r w:rsidRPr="002E56B9">
          <w:t>.1-1: Applicability of RF SA FR1 conformance test cases, ref. TS 38.521-</w:t>
        </w:r>
        <w:r>
          <w:t>5</w:t>
        </w:r>
        <w:r w:rsidRPr="002E56B9">
          <w:t xml:space="preserve"> [</w:t>
        </w:r>
      </w:ins>
      <w:ins w:id="71" w:author="Vijay Balasubramanian (QCT)" w:date="2023-11-22T00:06:00Z">
        <w:r w:rsidR="00F66343">
          <w:t>TBD</w:t>
        </w:r>
      </w:ins>
      <w:ins w:id="72" w:author="Vijay Balasubramanian (QCT)" w:date="2023-11-04T01:24:00Z">
        <w:r w:rsidRPr="002E56B9">
          <w:t>]</w:t>
        </w:r>
      </w:ins>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73">
          <w:tblGrid>
            <w:gridCol w:w="1348"/>
            <w:gridCol w:w="4467"/>
            <w:gridCol w:w="852"/>
            <w:gridCol w:w="1130"/>
            <w:gridCol w:w="2970"/>
            <w:gridCol w:w="1556"/>
            <w:gridCol w:w="1563"/>
            <w:gridCol w:w="2086"/>
          </w:tblGrid>
        </w:tblGridChange>
      </w:tblGrid>
      <w:tr w:rsidR="00F20707" w:rsidRPr="002E56B9" w14:paraId="64AAD0E1" w14:textId="77777777" w:rsidTr="004F5A81">
        <w:trPr>
          <w:tblHeader/>
          <w:jc w:val="center"/>
          <w:ins w:id="74" w:author="Vijay Balasubramanian (QCT)" w:date="2023-11-04T01:24:00Z"/>
        </w:trPr>
        <w:tc>
          <w:tcPr>
            <w:tcW w:w="1348" w:type="dxa"/>
            <w:tcBorders>
              <w:top w:val="single" w:sz="4" w:space="0" w:color="auto"/>
              <w:left w:val="single" w:sz="4" w:space="0" w:color="auto"/>
              <w:bottom w:val="nil"/>
              <w:right w:val="single" w:sz="4" w:space="0" w:color="auto"/>
            </w:tcBorders>
            <w:hideMark/>
          </w:tcPr>
          <w:p w14:paraId="51F97B53" w14:textId="77777777" w:rsidR="00F20707" w:rsidRPr="002E56B9" w:rsidRDefault="00F20707" w:rsidP="004F5A81">
            <w:pPr>
              <w:pStyle w:val="TAH"/>
              <w:rPr>
                <w:ins w:id="75" w:author="Vijay Balasubramanian (QCT)" w:date="2023-11-04T01:24:00Z"/>
              </w:rPr>
            </w:pPr>
            <w:ins w:id="76" w:author="Vijay Balasubramanian (QCT)" w:date="2023-11-04T01:24:00Z">
              <w:r w:rsidRPr="002E56B9">
                <w:t>Clause</w:t>
              </w:r>
            </w:ins>
          </w:p>
        </w:tc>
        <w:tc>
          <w:tcPr>
            <w:tcW w:w="4467" w:type="dxa"/>
            <w:tcBorders>
              <w:top w:val="single" w:sz="4" w:space="0" w:color="auto"/>
              <w:left w:val="single" w:sz="4" w:space="0" w:color="auto"/>
              <w:bottom w:val="nil"/>
              <w:right w:val="single" w:sz="4" w:space="0" w:color="auto"/>
            </w:tcBorders>
            <w:hideMark/>
          </w:tcPr>
          <w:p w14:paraId="6AFCF937" w14:textId="77777777" w:rsidR="00F20707" w:rsidRPr="002E56B9" w:rsidRDefault="00F20707" w:rsidP="004F5A81">
            <w:pPr>
              <w:pStyle w:val="TAH"/>
              <w:rPr>
                <w:ins w:id="77" w:author="Vijay Balasubramanian (QCT)" w:date="2023-11-04T01:24:00Z"/>
              </w:rPr>
            </w:pPr>
            <w:ins w:id="78" w:author="Vijay Balasubramanian (QCT)" w:date="2023-11-04T01:24:00Z">
              <w:r w:rsidRPr="002E56B9">
                <w:t>TC Title</w:t>
              </w:r>
            </w:ins>
          </w:p>
        </w:tc>
        <w:tc>
          <w:tcPr>
            <w:tcW w:w="852" w:type="dxa"/>
            <w:tcBorders>
              <w:top w:val="single" w:sz="4" w:space="0" w:color="auto"/>
              <w:left w:val="single" w:sz="4" w:space="0" w:color="auto"/>
              <w:bottom w:val="nil"/>
              <w:right w:val="single" w:sz="4" w:space="0" w:color="auto"/>
            </w:tcBorders>
            <w:hideMark/>
          </w:tcPr>
          <w:p w14:paraId="05F19990" w14:textId="77777777" w:rsidR="00F20707" w:rsidRPr="002E56B9" w:rsidRDefault="00F20707" w:rsidP="004F5A81">
            <w:pPr>
              <w:pStyle w:val="TAH"/>
              <w:rPr>
                <w:ins w:id="79" w:author="Vijay Balasubramanian (QCT)" w:date="2023-11-04T01:24:00Z"/>
              </w:rPr>
            </w:pPr>
            <w:ins w:id="80" w:author="Vijay Balasubramanian (QCT)" w:date="2023-11-04T01:24:00Z">
              <w:r w:rsidRPr="002E56B9">
                <w:t>Release</w:t>
              </w:r>
            </w:ins>
          </w:p>
        </w:tc>
        <w:tc>
          <w:tcPr>
            <w:tcW w:w="4100" w:type="dxa"/>
            <w:gridSpan w:val="2"/>
            <w:tcBorders>
              <w:top w:val="single" w:sz="4" w:space="0" w:color="auto"/>
              <w:left w:val="single" w:sz="4" w:space="0" w:color="auto"/>
              <w:bottom w:val="single" w:sz="4" w:space="0" w:color="auto"/>
              <w:right w:val="single" w:sz="4" w:space="0" w:color="auto"/>
            </w:tcBorders>
            <w:hideMark/>
          </w:tcPr>
          <w:p w14:paraId="209CD00D" w14:textId="77777777" w:rsidR="00F20707" w:rsidRPr="002E56B9" w:rsidRDefault="00F20707" w:rsidP="004F5A81">
            <w:pPr>
              <w:pStyle w:val="TAH"/>
              <w:rPr>
                <w:ins w:id="81" w:author="Vijay Balasubramanian (QCT)" w:date="2023-11-04T01:24:00Z"/>
              </w:rPr>
            </w:pPr>
            <w:ins w:id="82" w:author="Vijay Balasubramanian (QCT)" w:date="2023-11-04T01:24:00Z">
              <w:r w:rsidRPr="002E56B9">
                <w:t>Applicability</w:t>
              </w:r>
            </w:ins>
          </w:p>
        </w:tc>
        <w:tc>
          <w:tcPr>
            <w:tcW w:w="1556" w:type="dxa"/>
            <w:tcBorders>
              <w:top w:val="single" w:sz="4" w:space="0" w:color="auto"/>
              <w:left w:val="single" w:sz="4" w:space="0" w:color="auto"/>
              <w:bottom w:val="nil"/>
              <w:right w:val="single" w:sz="4" w:space="0" w:color="auto"/>
            </w:tcBorders>
            <w:hideMark/>
          </w:tcPr>
          <w:p w14:paraId="3AE6590A" w14:textId="77777777" w:rsidR="00F20707" w:rsidRPr="002E56B9" w:rsidRDefault="00F20707" w:rsidP="004F5A81">
            <w:pPr>
              <w:pStyle w:val="TAH"/>
              <w:rPr>
                <w:ins w:id="83" w:author="Vijay Balasubramanian (QCT)" w:date="2023-11-04T01:24:00Z"/>
              </w:rPr>
            </w:pPr>
            <w:ins w:id="84" w:author="Vijay Balasubramanian (QCT)" w:date="2023-11-04T01:24:00Z">
              <w:r w:rsidRPr="002E56B9">
                <w:t>Tested Bands/CA-Configurations Selection</w:t>
              </w:r>
            </w:ins>
          </w:p>
        </w:tc>
        <w:tc>
          <w:tcPr>
            <w:tcW w:w="1563" w:type="dxa"/>
            <w:tcBorders>
              <w:top w:val="single" w:sz="4" w:space="0" w:color="auto"/>
              <w:left w:val="single" w:sz="4" w:space="0" w:color="auto"/>
              <w:bottom w:val="nil"/>
              <w:right w:val="single" w:sz="4" w:space="0" w:color="auto"/>
            </w:tcBorders>
            <w:hideMark/>
          </w:tcPr>
          <w:p w14:paraId="31F2B810" w14:textId="77777777" w:rsidR="00F20707" w:rsidRPr="002E56B9" w:rsidRDefault="00F20707" w:rsidP="004F5A81">
            <w:pPr>
              <w:pStyle w:val="TAH"/>
              <w:rPr>
                <w:ins w:id="85" w:author="Vijay Balasubramanian (QCT)" w:date="2023-11-04T01:24:00Z"/>
              </w:rPr>
            </w:pPr>
            <w:ins w:id="86" w:author="Vijay Balasubramanian (QCT)" w:date="2023-11-04T01:24:00Z">
              <w:r w:rsidRPr="002E56B9">
                <w:t>Branch</w:t>
              </w:r>
            </w:ins>
          </w:p>
        </w:tc>
        <w:tc>
          <w:tcPr>
            <w:tcW w:w="2086" w:type="dxa"/>
            <w:tcBorders>
              <w:top w:val="single" w:sz="4" w:space="0" w:color="auto"/>
              <w:left w:val="single" w:sz="4" w:space="0" w:color="auto"/>
              <w:bottom w:val="nil"/>
              <w:right w:val="single" w:sz="4" w:space="0" w:color="auto"/>
            </w:tcBorders>
            <w:hideMark/>
          </w:tcPr>
          <w:p w14:paraId="478C1913" w14:textId="77777777" w:rsidR="00F20707" w:rsidRPr="002E56B9" w:rsidRDefault="00F20707" w:rsidP="004F5A81">
            <w:pPr>
              <w:pStyle w:val="TAH"/>
              <w:rPr>
                <w:ins w:id="87" w:author="Vijay Balasubramanian (QCT)" w:date="2023-11-04T01:24:00Z"/>
              </w:rPr>
            </w:pPr>
            <w:ins w:id="88" w:author="Vijay Balasubramanian (QCT)" w:date="2023-11-04T01:24:00Z">
              <w:r w:rsidRPr="002E56B9">
                <w:t>Additional Information</w:t>
              </w:r>
            </w:ins>
          </w:p>
        </w:tc>
      </w:tr>
      <w:tr w:rsidR="00F20707" w:rsidRPr="002E56B9" w14:paraId="72CA8856" w14:textId="77777777" w:rsidTr="004F5A81">
        <w:trPr>
          <w:tblHeader/>
          <w:jc w:val="center"/>
          <w:ins w:id="89" w:author="Vijay Balasubramanian (QCT)" w:date="2023-11-04T01:24:00Z"/>
        </w:trPr>
        <w:tc>
          <w:tcPr>
            <w:tcW w:w="1348" w:type="dxa"/>
            <w:tcBorders>
              <w:top w:val="nil"/>
              <w:left w:val="single" w:sz="4" w:space="0" w:color="auto"/>
              <w:bottom w:val="single" w:sz="4" w:space="0" w:color="auto"/>
              <w:right w:val="single" w:sz="4" w:space="0" w:color="auto"/>
            </w:tcBorders>
          </w:tcPr>
          <w:p w14:paraId="081C45EC" w14:textId="77777777" w:rsidR="00F20707" w:rsidRPr="002E56B9" w:rsidRDefault="00F20707" w:rsidP="004F5A81">
            <w:pPr>
              <w:pStyle w:val="TAH"/>
              <w:rPr>
                <w:ins w:id="90" w:author="Vijay Balasubramanian (QCT)" w:date="2023-11-04T01:24:00Z"/>
              </w:rPr>
            </w:pPr>
          </w:p>
        </w:tc>
        <w:tc>
          <w:tcPr>
            <w:tcW w:w="4467" w:type="dxa"/>
            <w:tcBorders>
              <w:top w:val="nil"/>
              <w:left w:val="single" w:sz="4" w:space="0" w:color="auto"/>
              <w:bottom w:val="single" w:sz="4" w:space="0" w:color="auto"/>
              <w:right w:val="single" w:sz="4" w:space="0" w:color="auto"/>
            </w:tcBorders>
          </w:tcPr>
          <w:p w14:paraId="3FB31DB7" w14:textId="77777777" w:rsidR="00F20707" w:rsidRPr="002E56B9" w:rsidRDefault="00F20707" w:rsidP="004F5A81">
            <w:pPr>
              <w:pStyle w:val="TAH"/>
              <w:rPr>
                <w:ins w:id="91" w:author="Vijay Balasubramanian (QCT)" w:date="2023-11-04T01:24:00Z"/>
              </w:rPr>
            </w:pPr>
          </w:p>
        </w:tc>
        <w:tc>
          <w:tcPr>
            <w:tcW w:w="852" w:type="dxa"/>
            <w:tcBorders>
              <w:top w:val="nil"/>
              <w:left w:val="single" w:sz="4" w:space="0" w:color="auto"/>
              <w:bottom w:val="single" w:sz="4" w:space="0" w:color="auto"/>
              <w:right w:val="single" w:sz="4" w:space="0" w:color="auto"/>
            </w:tcBorders>
          </w:tcPr>
          <w:p w14:paraId="5587CB0C" w14:textId="77777777" w:rsidR="00F20707" w:rsidRPr="002E56B9" w:rsidRDefault="00F20707" w:rsidP="004F5A81">
            <w:pPr>
              <w:pStyle w:val="TAH"/>
              <w:rPr>
                <w:ins w:id="92" w:author="Vijay Balasubramanian (QCT)" w:date="2023-11-04T01:24:00Z"/>
              </w:rPr>
            </w:pPr>
          </w:p>
        </w:tc>
        <w:tc>
          <w:tcPr>
            <w:tcW w:w="1130" w:type="dxa"/>
            <w:tcBorders>
              <w:top w:val="single" w:sz="4" w:space="0" w:color="auto"/>
              <w:left w:val="single" w:sz="4" w:space="0" w:color="auto"/>
              <w:bottom w:val="single" w:sz="4" w:space="0" w:color="auto"/>
              <w:right w:val="single" w:sz="4" w:space="0" w:color="auto"/>
            </w:tcBorders>
            <w:hideMark/>
          </w:tcPr>
          <w:p w14:paraId="558575D5" w14:textId="77777777" w:rsidR="00F20707" w:rsidRPr="002E56B9" w:rsidRDefault="00F20707" w:rsidP="004F5A81">
            <w:pPr>
              <w:pStyle w:val="TAH"/>
              <w:rPr>
                <w:ins w:id="93" w:author="Vijay Balasubramanian (QCT)" w:date="2023-11-04T01:24:00Z"/>
              </w:rPr>
            </w:pPr>
            <w:ins w:id="94" w:author="Vijay Balasubramanian (QCT)" w:date="2023-11-04T01:24:00Z">
              <w:r w:rsidRPr="002E56B9">
                <w:t>Condition</w:t>
              </w:r>
            </w:ins>
          </w:p>
        </w:tc>
        <w:tc>
          <w:tcPr>
            <w:tcW w:w="2970" w:type="dxa"/>
            <w:tcBorders>
              <w:top w:val="single" w:sz="4" w:space="0" w:color="auto"/>
              <w:left w:val="single" w:sz="4" w:space="0" w:color="auto"/>
              <w:bottom w:val="single" w:sz="4" w:space="0" w:color="auto"/>
              <w:right w:val="single" w:sz="4" w:space="0" w:color="auto"/>
            </w:tcBorders>
            <w:hideMark/>
          </w:tcPr>
          <w:p w14:paraId="7C064A7C" w14:textId="77777777" w:rsidR="00F20707" w:rsidRPr="002E56B9" w:rsidRDefault="00F20707" w:rsidP="004F5A81">
            <w:pPr>
              <w:pStyle w:val="TAH"/>
              <w:rPr>
                <w:ins w:id="95" w:author="Vijay Balasubramanian (QCT)" w:date="2023-11-04T01:24:00Z"/>
              </w:rPr>
            </w:pPr>
            <w:ins w:id="96" w:author="Vijay Balasubramanian (QCT)" w:date="2023-11-04T01:24:00Z">
              <w:r w:rsidRPr="002E56B9">
                <w:t>Comment</w:t>
              </w:r>
            </w:ins>
          </w:p>
        </w:tc>
        <w:tc>
          <w:tcPr>
            <w:tcW w:w="1556" w:type="dxa"/>
            <w:tcBorders>
              <w:top w:val="nil"/>
              <w:left w:val="single" w:sz="4" w:space="0" w:color="auto"/>
              <w:bottom w:val="single" w:sz="4" w:space="0" w:color="auto"/>
              <w:right w:val="single" w:sz="4" w:space="0" w:color="auto"/>
            </w:tcBorders>
          </w:tcPr>
          <w:p w14:paraId="18647CA6" w14:textId="77777777" w:rsidR="00F20707" w:rsidRPr="002E56B9" w:rsidRDefault="00F20707" w:rsidP="004F5A81">
            <w:pPr>
              <w:pStyle w:val="TAH"/>
              <w:rPr>
                <w:ins w:id="97" w:author="Vijay Balasubramanian (QCT)" w:date="2023-11-04T01:24:00Z"/>
              </w:rPr>
            </w:pPr>
          </w:p>
        </w:tc>
        <w:tc>
          <w:tcPr>
            <w:tcW w:w="1563" w:type="dxa"/>
            <w:tcBorders>
              <w:top w:val="nil"/>
              <w:left w:val="single" w:sz="4" w:space="0" w:color="auto"/>
              <w:bottom w:val="single" w:sz="4" w:space="0" w:color="auto"/>
              <w:right w:val="single" w:sz="4" w:space="0" w:color="auto"/>
            </w:tcBorders>
          </w:tcPr>
          <w:p w14:paraId="620E9AAF" w14:textId="77777777" w:rsidR="00F20707" w:rsidRPr="002E56B9" w:rsidRDefault="00F20707" w:rsidP="004F5A81">
            <w:pPr>
              <w:pStyle w:val="TAH"/>
              <w:rPr>
                <w:ins w:id="98" w:author="Vijay Balasubramanian (QCT)" w:date="2023-11-04T01:24:00Z"/>
              </w:rPr>
            </w:pPr>
          </w:p>
        </w:tc>
        <w:tc>
          <w:tcPr>
            <w:tcW w:w="2086" w:type="dxa"/>
            <w:tcBorders>
              <w:top w:val="nil"/>
              <w:left w:val="single" w:sz="4" w:space="0" w:color="auto"/>
              <w:bottom w:val="single" w:sz="4" w:space="0" w:color="auto"/>
              <w:right w:val="single" w:sz="4" w:space="0" w:color="auto"/>
            </w:tcBorders>
          </w:tcPr>
          <w:p w14:paraId="6551161F" w14:textId="77777777" w:rsidR="00F20707" w:rsidRPr="002E56B9" w:rsidRDefault="00F20707" w:rsidP="004F5A81">
            <w:pPr>
              <w:pStyle w:val="TAH"/>
              <w:rPr>
                <w:ins w:id="99" w:author="Vijay Balasubramanian (QCT)" w:date="2023-11-04T01:24:00Z"/>
              </w:rPr>
            </w:pPr>
          </w:p>
        </w:tc>
      </w:tr>
      <w:tr w:rsidR="00F20707" w:rsidRPr="002E56B9" w14:paraId="06792F93" w14:textId="77777777" w:rsidTr="004F5A81">
        <w:trPr>
          <w:jc w:val="center"/>
          <w:ins w:id="100" w:author="Vijay Balasubramanian (QCT)" w:date="2023-11-04T01:24:00Z"/>
        </w:trPr>
        <w:tc>
          <w:tcPr>
            <w:tcW w:w="1348" w:type="dxa"/>
            <w:tcBorders>
              <w:top w:val="single" w:sz="4" w:space="0" w:color="auto"/>
              <w:left w:val="single" w:sz="4" w:space="0" w:color="auto"/>
              <w:bottom w:val="nil"/>
              <w:right w:val="single" w:sz="4" w:space="0" w:color="auto"/>
            </w:tcBorders>
            <w:shd w:val="clear" w:color="auto" w:fill="E7E6E6"/>
            <w:hideMark/>
          </w:tcPr>
          <w:p w14:paraId="5EDD4CB7" w14:textId="77777777" w:rsidR="00F20707" w:rsidRPr="002E56B9" w:rsidRDefault="00F20707" w:rsidP="004F5A81">
            <w:pPr>
              <w:pStyle w:val="TAL"/>
              <w:rPr>
                <w:ins w:id="101" w:author="Vijay Balasubramanian (QCT)" w:date="2023-11-04T01:24:00Z"/>
                <w:b/>
              </w:rPr>
            </w:pPr>
            <w:ins w:id="102" w:author="Vijay Balasubramanian (QCT)" w:date="2023-11-04T01:24:00Z">
              <w:r w:rsidRPr="002E56B9">
                <w:rPr>
                  <w:b/>
                </w:rPr>
                <w:t>6</w:t>
              </w:r>
            </w:ins>
          </w:p>
        </w:tc>
        <w:tc>
          <w:tcPr>
            <w:tcW w:w="4467" w:type="dxa"/>
            <w:tcBorders>
              <w:top w:val="single" w:sz="4" w:space="0" w:color="auto"/>
              <w:left w:val="single" w:sz="4" w:space="0" w:color="auto"/>
              <w:bottom w:val="nil"/>
              <w:right w:val="single" w:sz="4" w:space="0" w:color="auto"/>
            </w:tcBorders>
            <w:shd w:val="clear" w:color="auto" w:fill="E7E6E6"/>
            <w:hideMark/>
          </w:tcPr>
          <w:p w14:paraId="6AD503E3" w14:textId="77777777" w:rsidR="00F20707" w:rsidRPr="002E56B9" w:rsidRDefault="00F20707" w:rsidP="004F5A81">
            <w:pPr>
              <w:pStyle w:val="TAL"/>
              <w:rPr>
                <w:ins w:id="103" w:author="Vijay Balasubramanian (QCT)" w:date="2023-11-04T01:24:00Z"/>
                <w:b/>
                <w:lang w:eastAsia="zh-CN"/>
              </w:rPr>
            </w:pPr>
            <w:ins w:id="104" w:author="Vijay Balasubramanian (QCT)" w:date="2023-11-04T01:24:00Z">
              <w:r w:rsidRPr="002E56B9">
                <w:rPr>
                  <w:b/>
                </w:rPr>
                <w:t>Transmitter Characteristics</w:t>
              </w:r>
            </w:ins>
          </w:p>
        </w:tc>
        <w:tc>
          <w:tcPr>
            <w:tcW w:w="852" w:type="dxa"/>
            <w:tcBorders>
              <w:top w:val="single" w:sz="4" w:space="0" w:color="auto"/>
              <w:left w:val="single" w:sz="4" w:space="0" w:color="auto"/>
              <w:bottom w:val="nil"/>
              <w:right w:val="single" w:sz="4" w:space="0" w:color="auto"/>
            </w:tcBorders>
            <w:shd w:val="clear" w:color="auto" w:fill="E7E6E6"/>
          </w:tcPr>
          <w:p w14:paraId="0902FB87" w14:textId="77777777" w:rsidR="00F20707" w:rsidRPr="002E56B9" w:rsidRDefault="00F20707" w:rsidP="004F5A81">
            <w:pPr>
              <w:pStyle w:val="TAC"/>
              <w:rPr>
                <w:ins w:id="105" w:author="Vijay Balasubramanian (QCT)" w:date="2023-11-04T01:24:00Z"/>
                <w:b/>
              </w:rPr>
            </w:pPr>
          </w:p>
        </w:tc>
        <w:tc>
          <w:tcPr>
            <w:tcW w:w="1130" w:type="dxa"/>
            <w:tcBorders>
              <w:top w:val="single" w:sz="4" w:space="0" w:color="auto"/>
              <w:left w:val="single" w:sz="4" w:space="0" w:color="auto"/>
              <w:bottom w:val="nil"/>
              <w:right w:val="single" w:sz="4" w:space="0" w:color="auto"/>
            </w:tcBorders>
            <w:shd w:val="clear" w:color="auto" w:fill="E7E6E6"/>
          </w:tcPr>
          <w:p w14:paraId="5278186C" w14:textId="77777777" w:rsidR="00F20707" w:rsidRPr="002E56B9" w:rsidRDefault="00F20707" w:rsidP="004F5A81">
            <w:pPr>
              <w:pStyle w:val="TAL"/>
              <w:rPr>
                <w:ins w:id="106" w:author="Vijay Balasubramanian (QCT)" w:date="2023-11-04T01:24:00Z"/>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44DD1C8" w14:textId="77777777" w:rsidR="00F20707" w:rsidRPr="002E56B9" w:rsidRDefault="00F20707" w:rsidP="004F5A81">
            <w:pPr>
              <w:pStyle w:val="TAL"/>
              <w:rPr>
                <w:ins w:id="107" w:author="Vijay Balasubramanian (QCT)" w:date="2023-11-04T01:24:00Z"/>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875CABD" w14:textId="77777777" w:rsidR="00F20707" w:rsidRPr="002E56B9" w:rsidRDefault="00F20707" w:rsidP="004F5A81">
            <w:pPr>
              <w:pStyle w:val="TAL"/>
              <w:rPr>
                <w:ins w:id="108" w:author="Vijay Balasubramanian (QCT)" w:date="2023-11-04T01:24:00Z"/>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9EF6968" w14:textId="77777777" w:rsidR="00F20707" w:rsidRPr="002E56B9" w:rsidRDefault="00F20707" w:rsidP="004F5A81">
            <w:pPr>
              <w:pStyle w:val="TAL"/>
              <w:rPr>
                <w:ins w:id="109" w:author="Vijay Balasubramanian (QCT)" w:date="2023-11-04T01:24:00Z"/>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0ABB62F" w14:textId="77777777" w:rsidR="00F20707" w:rsidRPr="002E56B9" w:rsidRDefault="00F20707" w:rsidP="004F5A81">
            <w:pPr>
              <w:pStyle w:val="TAL"/>
              <w:rPr>
                <w:ins w:id="110" w:author="Vijay Balasubramanian (QCT)" w:date="2023-11-04T01:24:00Z"/>
                <w:b/>
                <w:lang w:eastAsia="zh-CN"/>
              </w:rPr>
            </w:pPr>
          </w:p>
        </w:tc>
      </w:tr>
      <w:tr w:rsidR="00F20707" w:rsidRPr="002E56B9" w14:paraId="21EE4361" w14:textId="77777777" w:rsidTr="00F66343">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 w:author="Vijay Balasubramanian (QCT)" w:date="2023-11-22T00:07: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 w:author="Vijay Balasubramanian (QCT)" w:date="2023-11-04T01:24:00Z"/>
          <w:trPrChange w:id="113" w:author="Vijay Balasubramanian (QCT)" w:date="2023-11-22T00:07:00Z">
            <w:trPr>
              <w:jc w:val="center"/>
            </w:trPr>
          </w:trPrChange>
        </w:trPr>
        <w:tc>
          <w:tcPr>
            <w:tcW w:w="1348" w:type="dxa"/>
            <w:tcBorders>
              <w:top w:val="single" w:sz="4" w:space="0" w:color="auto"/>
              <w:left w:val="single" w:sz="4" w:space="0" w:color="auto"/>
              <w:bottom w:val="single" w:sz="4" w:space="0" w:color="auto"/>
              <w:right w:val="single" w:sz="4" w:space="0" w:color="auto"/>
            </w:tcBorders>
            <w:hideMark/>
            <w:tcPrChange w:id="114" w:author="Vijay Balasubramanian (QCT)" w:date="2023-11-22T00:07:00Z">
              <w:tcPr>
                <w:tcW w:w="1348" w:type="dxa"/>
                <w:tcBorders>
                  <w:top w:val="single" w:sz="4" w:space="0" w:color="auto"/>
                  <w:left w:val="single" w:sz="4" w:space="0" w:color="auto"/>
                  <w:bottom w:val="nil"/>
                  <w:right w:val="single" w:sz="4" w:space="0" w:color="auto"/>
                </w:tcBorders>
                <w:hideMark/>
              </w:tcPr>
            </w:tcPrChange>
          </w:tcPr>
          <w:p w14:paraId="7222CFAC" w14:textId="77777777" w:rsidR="00F20707" w:rsidRPr="002E56B9" w:rsidRDefault="00F20707" w:rsidP="004F5A81">
            <w:pPr>
              <w:pStyle w:val="TAL"/>
              <w:rPr>
                <w:ins w:id="115" w:author="Vijay Balasubramanian (QCT)" w:date="2023-11-04T01:24:00Z"/>
                <w:bCs/>
              </w:rPr>
            </w:pPr>
            <w:ins w:id="116" w:author="Vijay Balasubramanian (QCT)" w:date="2023-11-04T01:24:00Z">
              <w:r w:rsidRPr="002E56B9">
                <w:rPr>
                  <w:lang w:eastAsia="zh-CN"/>
                </w:rPr>
                <w:t>6.2.1</w:t>
              </w:r>
            </w:ins>
          </w:p>
        </w:tc>
        <w:tc>
          <w:tcPr>
            <w:tcW w:w="4467" w:type="dxa"/>
            <w:tcBorders>
              <w:top w:val="single" w:sz="4" w:space="0" w:color="auto"/>
              <w:left w:val="single" w:sz="4" w:space="0" w:color="auto"/>
              <w:bottom w:val="single" w:sz="4" w:space="0" w:color="auto"/>
              <w:right w:val="single" w:sz="4" w:space="0" w:color="auto"/>
            </w:tcBorders>
            <w:hideMark/>
            <w:tcPrChange w:id="117" w:author="Vijay Balasubramanian (QCT)" w:date="2023-11-22T00:07:00Z">
              <w:tcPr>
                <w:tcW w:w="4467" w:type="dxa"/>
                <w:tcBorders>
                  <w:top w:val="single" w:sz="4" w:space="0" w:color="auto"/>
                  <w:left w:val="single" w:sz="4" w:space="0" w:color="auto"/>
                  <w:bottom w:val="nil"/>
                  <w:right w:val="single" w:sz="4" w:space="0" w:color="auto"/>
                </w:tcBorders>
                <w:hideMark/>
              </w:tcPr>
            </w:tcPrChange>
          </w:tcPr>
          <w:p w14:paraId="3C85FF4F" w14:textId="77777777" w:rsidR="00F20707" w:rsidRPr="002E56B9" w:rsidRDefault="00F20707" w:rsidP="004F5A81">
            <w:pPr>
              <w:pStyle w:val="TAL"/>
              <w:rPr>
                <w:ins w:id="118" w:author="Vijay Balasubramanian (QCT)" w:date="2023-11-04T01:24:00Z"/>
                <w:bCs/>
              </w:rPr>
            </w:pPr>
            <w:ins w:id="119" w:author="Vijay Balasubramanian (QCT)" w:date="2023-11-04T01:24:00Z">
              <w:r w:rsidRPr="002E56B9">
                <w:rPr>
                  <w:lang w:eastAsia="zh-CN"/>
                </w:rPr>
                <w:t>UE maximum output power</w:t>
              </w:r>
            </w:ins>
          </w:p>
        </w:tc>
        <w:tc>
          <w:tcPr>
            <w:tcW w:w="852" w:type="dxa"/>
            <w:tcBorders>
              <w:top w:val="single" w:sz="4" w:space="0" w:color="auto"/>
              <w:left w:val="single" w:sz="4" w:space="0" w:color="auto"/>
              <w:bottom w:val="single" w:sz="4" w:space="0" w:color="auto"/>
              <w:right w:val="single" w:sz="4" w:space="0" w:color="auto"/>
            </w:tcBorders>
            <w:hideMark/>
            <w:tcPrChange w:id="120" w:author="Vijay Balasubramanian (QCT)" w:date="2023-11-22T00:07:00Z">
              <w:tcPr>
                <w:tcW w:w="852" w:type="dxa"/>
                <w:tcBorders>
                  <w:top w:val="single" w:sz="4" w:space="0" w:color="auto"/>
                  <w:left w:val="single" w:sz="4" w:space="0" w:color="auto"/>
                  <w:bottom w:val="nil"/>
                  <w:right w:val="single" w:sz="4" w:space="0" w:color="auto"/>
                </w:tcBorders>
                <w:hideMark/>
              </w:tcPr>
            </w:tcPrChange>
          </w:tcPr>
          <w:p w14:paraId="7BA03D0E" w14:textId="160BB154" w:rsidR="00F20707" w:rsidRPr="002E56B9" w:rsidRDefault="00F20707" w:rsidP="004F5A81">
            <w:pPr>
              <w:pStyle w:val="TAC"/>
              <w:rPr>
                <w:ins w:id="121" w:author="Vijay Balasubramanian (QCT)" w:date="2023-11-04T01:24:00Z"/>
              </w:rPr>
            </w:pPr>
            <w:ins w:id="122" w:author="Vijay Balasubramanian (QCT)" w:date="2023-11-04T01:24:00Z">
              <w:r w:rsidRPr="002E56B9">
                <w:t>Rel-1</w:t>
              </w:r>
            </w:ins>
            <w:ins w:id="123" w:author="Vijay Balasubramanian (QCT)" w:date="2023-11-04T01:25:00Z">
              <w:r w:rsidR="00783413">
                <w:t>7</w:t>
              </w:r>
            </w:ins>
          </w:p>
        </w:tc>
        <w:tc>
          <w:tcPr>
            <w:tcW w:w="1130" w:type="dxa"/>
            <w:tcBorders>
              <w:top w:val="single" w:sz="4" w:space="0" w:color="auto"/>
              <w:left w:val="single" w:sz="4" w:space="0" w:color="auto"/>
              <w:bottom w:val="single" w:sz="4" w:space="0" w:color="auto"/>
              <w:right w:val="single" w:sz="4" w:space="0" w:color="auto"/>
            </w:tcBorders>
            <w:hideMark/>
            <w:tcPrChange w:id="124" w:author="Vijay Balasubramanian (QCT)" w:date="2023-11-22T00:07:00Z">
              <w:tcPr>
                <w:tcW w:w="1130" w:type="dxa"/>
                <w:tcBorders>
                  <w:top w:val="single" w:sz="4" w:space="0" w:color="auto"/>
                  <w:left w:val="single" w:sz="4" w:space="0" w:color="auto"/>
                  <w:bottom w:val="nil"/>
                  <w:right w:val="single" w:sz="4" w:space="0" w:color="auto"/>
                </w:tcBorders>
                <w:hideMark/>
              </w:tcPr>
            </w:tcPrChange>
          </w:tcPr>
          <w:p w14:paraId="4D534D9A" w14:textId="1E599E2D" w:rsidR="00F20707" w:rsidRPr="002E56B9" w:rsidRDefault="00783413" w:rsidP="004F5A81">
            <w:pPr>
              <w:pStyle w:val="TAL"/>
              <w:rPr>
                <w:ins w:id="125" w:author="Vijay Balasubramanian (QCT)" w:date="2023-11-04T01:24:00Z"/>
              </w:rPr>
            </w:pPr>
            <w:ins w:id="126" w:author="Vijay Balasubramanian (QCT)" w:date="2023-11-04T01:25:00Z">
              <w:r>
                <w:t>FFS</w:t>
              </w:r>
            </w:ins>
          </w:p>
        </w:tc>
        <w:tc>
          <w:tcPr>
            <w:tcW w:w="2970" w:type="dxa"/>
            <w:tcBorders>
              <w:top w:val="single" w:sz="4" w:space="0" w:color="auto"/>
              <w:left w:val="single" w:sz="4" w:space="0" w:color="auto"/>
              <w:bottom w:val="single" w:sz="4" w:space="0" w:color="auto"/>
              <w:right w:val="single" w:sz="4" w:space="0" w:color="auto"/>
            </w:tcBorders>
            <w:hideMark/>
            <w:tcPrChange w:id="127" w:author="Vijay Balasubramanian (QCT)" w:date="2023-11-22T00:07:00Z">
              <w:tcPr>
                <w:tcW w:w="2970" w:type="dxa"/>
                <w:tcBorders>
                  <w:top w:val="single" w:sz="4" w:space="0" w:color="auto"/>
                  <w:left w:val="single" w:sz="4" w:space="0" w:color="auto"/>
                  <w:bottom w:val="single" w:sz="4" w:space="0" w:color="auto"/>
                  <w:right w:val="single" w:sz="4" w:space="0" w:color="auto"/>
                </w:tcBorders>
                <w:hideMark/>
              </w:tcPr>
            </w:tcPrChange>
          </w:tcPr>
          <w:p w14:paraId="0FD4EF2E" w14:textId="61937C6B" w:rsidR="00F20707" w:rsidRPr="002E56B9" w:rsidRDefault="00F20707" w:rsidP="004F5A81">
            <w:pPr>
              <w:pStyle w:val="TAL"/>
              <w:rPr>
                <w:ins w:id="128" w:author="Vijay Balasubramanian (QCT)" w:date="2023-11-04T01:24:00Z"/>
              </w:rPr>
            </w:pPr>
            <w:ins w:id="129" w:author="Vijay Balasubramanian (QCT)" w:date="2023-11-04T01:24:00Z">
              <w:r w:rsidRPr="002E56B9">
                <w:rPr>
                  <w:lang w:eastAsia="zh-CN"/>
                </w:rPr>
                <w:t>UEs supporting 5GS FR1</w:t>
              </w:r>
            </w:ins>
            <w:ins w:id="130" w:author="Vijay Balasubramanian (QCT)" w:date="2023-11-04T01:26:00Z">
              <w:r w:rsidR="001D1CC7">
                <w:rPr>
                  <w:lang w:eastAsia="zh-CN"/>
                </w:rPr>
                <w:t xml:space="preserve"> </w:t>
              </w:r>
              <w:r w:rsidR="008E44C4">
                <w:rPr>
                  <w:lang w:eastAsia="zh-CN"/>
                </w:rPr>
                <w:t xml:space="preserve">supporting satellite access </w:t>
              </w:r>
            </w:ins>
            <w:ins w:id="131" w:author="Vijay Balasubramanian (QCT)" w:date="2023-11-04T01:24:00Z">
              <w:r w:rsidRPr="002E56B9">
                <w:t xml:space="preserve"> </w:t>
              </w:r>
            </w:ins>
          </w:p>
        </w:tc>
        <w:tc>
          <w:tcPr>
            <w:tcW w:w="1556" w:type="dxa"/>
            <w:tcBorders>
              <w:top w:val="single" w:sz="4" w:space="0" w:color="auto"/>
              <w:left w:val="single" w:sz="4" w:space="0" w:color="auto"/>
              <w:bottom w:val="single" w:sz="4" w:space="0" w:color="auto"/>
              <w:right w:val="single" w:sz="4" w:space="0" w:color="auto"/>
            </w:tcBorders>
            <w:hideMark/>
            <w:tcPrChange w:id="132" w:author="Vijay Balasubramanian (QCT)" w:date="2023-11-22T00:07:00Z">
              <w:tcPr>
                <w:tcW w:w="1556" w:type="dxa"/>
                <w:tcBorders>
                  <w:top w:val="single" w:sz="4" w:space="0" w:color="auto"/>
                  <w:left w:val="single" w:sz="4" w:space="0" w:color="auto"/>
                  <w:bottom w:val="single" w:sz="4" w:space="0" w:color="auto"/>
                  <w:right w:val="single" w:sz="4" w:space="0" w:color="auto"/>
                </w:tcBorders>
                <w:hideMark/>
              </w:tcPr>
            </w:tcPrChange>
          </w:tcPr>
          <w:p w14:paraId="76E87034" w14:textId="07D44C70" w:rsidR="00F20707" w:rsidRPr="002E56B9" w:rsidRDefault="001B799A" w:rsidP="004F5A81">
            <w:pPr>
              <w:pStyle w:val="TAL"/>
              <w:rPr>
                <w:ins w:id="133" w:author="Vijay Balasubramanian (QCT)" w:date="2023-11-04T01:24:00Z"/>
              </w:rPr>
            </w:pPr>
            <w:ins w:id="134" w:author="Vijay Balasubramanian (QCT)" w:date="2023-11-22T00:03:00Z">
              <w:r w:rsidRPr="00F66343">
                <w:rPr>
                  <w:highlight w:val="yellow"/>
                  <w:rPrChange w:id="135" w:author="Vijay Balasubramanian (QCT)" w:date="2023-11-22T00:08:00Z">
                    <w:rPr/>
                  </w:rPrChange>
                </w:rPr>
                <w:t>D027</w:t>
              </w:r>
            </w:ins>
          </w:p>
        </w:tc>
        <w:tc>
          <w:tcPr>
            <w:tcW w:w="1563" w:type="dxa"/>
            <w:tcBorders>
              <w:top w:val="single" w:sz="4" w:space="0" w:color="auto"/>
              <w:left w:val="single" w:sz="4" w:space="0" w:color="auto"/>
              <w:bottom w:val="single" w:sz="4" w:space="0" w:color="auto"/>
              <w:right w:val="single" w:sz="4" w:space="0" w:color="auto"/>
            </w:tcBorders>
            <w:hideMark/>
            <w:tcPrChange w:id="136" w:author="Vijay Balasubramanian (QCT)" w:date="2023-11-22T00:07:00Z">
              <w:tcPr>
                <w:tcW w:w="1563" w:type="dxa"/>
                <w:tcBorders>
                  <w:top w:val="single" w:sz="4" w:space="0" w:color="auto"/>
                  <w:left w:val="single" w:sz="4" w:space="0" w:color="auto"/>
                  <w:bottom w:val="single" w:sz="4" w:space="0" w:color="auto"/>
                  <w:right w:val="single" w:sz="4" w:space="0" w:color="auto"/>
                </w:tcBorders>
                <w:hideMark/>
              </w:tcPr>
            </w:tcPrChange>
          </w:tcPr>
          <w:p w14:paraId="3200B0FF" w14:textId="77777777" w:rsidR="00F20707" w:rsidRPr="002E56B9" w:rsidRDefault="00F20707" w:rsidP="004F5A81">
            <w:pPr>
              <w:pStyle w:val="TAL"/>
              <w:rPr>
                <w:ins w:id="137" w:author="Vijay Balasubramanian (QCT)" w:date="2023-11-04T01:24:00Z"/>
                <w:lang w:eastAsia="zh-CN"/>
              </w:rPr>
            </w:pPr>
            <w:ins w:id="138" w:author="Vijay Balasubramanian (QCT)" w:date="2023-11-04T01:24:00Z">
              <w:r w:rsidRPr="002E56B9">
                <w:rPr>
                  <w:lang w:eastAsia="zh-CN"/>
                </w:rPr>
                <w:t>PC3</w:t>
              </w:r>
            </w:ins>
          </w:p>
        </w:tc>
        <w:tc>
          <w:tcPr>
            <w:tcW w:w="2086" w:type="dxa"/>
            <w:tcBorders>
              <w:top w:val="single" w:sz="4" w:space="0" w:color="auto"/>
              <w:left w:val="single" w:sz="4" w:space="0" w:color="auto"/>
              <w:bottom w:val="single" w:sz="4" w:space="0" w:color="auto"/>
              <w:right w:val="single" w:sz="4" w:space="0" w:color="auto"/>
            </w:tcBorders>
            <w:tcPrChange w:id="139" w:author="Vijay Balasubramanian (QCT)" w:date="2023-11-22T00:07:00Z">
              <w:tcPr>
                <w:tcW w:w="2086" w:type="dxa"/>
                <w:tcBorders>
                  <w:top w:val="single" w:sz="4" w:space="0" w:color="auto"/>
                  <w:left w:val="single" w:sz="4" w:space="0" w:color="auto"/>
                  <w:bottom w:val="single" w:sz="4" w:space="0" w:color="auto"/>
                  <w:right w:val="single" w:sz="4" w:space="0" w:color="auto"/>
                </w:tcBorders>
              </w:tcPr>
            </w:tcPrChange>
          </w:tcPr>
          <w:p w14:paraId="5F92E87F" w14:textId="650AFF60" w:rsidR="00F20707" w:rsidRPr="002E56B9" w:rsidRDefault="00751393" w:rsidP="004F5A81">
            <w:pPr>
              <w:pStyle w:val="TAL"/>
              <w:rPr>
                <w:ins w:id="140" w:author="Vijay Balasubramanian (QCT)" w:date="2023-11-04T01:24:00Z"/>
              </w:rPr>
            </w:pPr>
            <w:ins w:id="141" w:author="Vijay Balasubramanian (QCT)" w:date="2023-11-04T01:29:00Z">
              <w:r>
                <w:t>NOTE 1</w:t>
              </w:r>
            </w:ins>
          </w:p>
        </w:tc>
      </w:tr>
      <w:tr w:rsidR="00790533" w:rsidRPr="002E56B9" w14:paraId="35B229AA" w14:textId="77777777" w:rsidTr="00F66343">
        <w:trPr>
          <w:jc w:val="center"/>
          <w:ins w:id="142" w:author="Vijay Balasubramanian (QCT)" w:date="2023-11-22T00:12:00Z"/>
        </w:trPr>
        <w:tc>
          <w:tcPr>
            <w:tcW w:w="1348" w:type="dxa"/>
            <w:tcBorders>
              <w:top w:val="single" w:sz="4" w:space="0" w:color="auto"/>
              <w:left w:val="single" w:sz="4" w:space="0" w:color="auto"/>
              <w:bottom w:val="single" w:sz="4" w:space="0" w:color="auto"/>
              <w:right w:val="single" w:sz="4" w:space="0" w:color="auto"/>
            </w:tcBorders>
          </w:tcPr>
          <w:p w14:paraId="703770EE" w14:textId="657F96DD" w:rsidR="00790533" w:rsidRPr="00B15694" w:rsidRDefault="00790533" w:rsidP="00790533">
            <w:pPr>
              <w:pStyle w:val="TAL"/>
              <w:rPr>
                <w:ins w:id="143" w:author="Vijay Balasubramanian (QCT)" w:date="2023-11-22T00:12:00Z"/>
                <w:highlight w:val="yellow"/>
                <w:lang w:eastAsia="zh-CN"/>
                <w:rPrChange w:id="144" w:author="Vijay Balasubramanian (QCT)" w:date="2023-11-22T00:16:00Z">
                  <w:rPr>
                    <w:ins w:id="145" w:author="Vijay Balasubramanian (QCT)" w:date="2023-11-22T00:12:00Z"/>
                    <w:lang w:eastAsia="zh-CN"/>
                  </w:rPr>
                </w:rPrChange>
              </w:rPr>
            </w:pPr>
            <w:ins w:id="146" w:author="Vijay Balasubramanian (QCT)" w:date="2023-11-22T00:13:00Z">
              <w:r w:rsidRPr="00B15694">
                <w:rPr>
                  <w:highlight w:val="yellow"/>
                  <w:lang w:eastAsia="zh-CN"/>
                  <w:rPrChange w:id="147" w:author="Vijay Balasubramanian (QCT)" w:date="2023-11-22T00:16:00Z">
                    <w:rPr>
                      <w:lang w:eastAsia="zh-CN"/>
                    </w:rPr>
                  </w:rPrChange>
                </w:rPr>
                <w:t>6.4.1</w:t>
              </w:r>
            </w:ins>
          </w:p>
        </w:tc>
        <w:tc>
          <w:tcPr>
            <w:tcW w:w="4467" w:type="dxa"/>
            <w:tcBorders>
              <w:top w:val="single" w:sz="4" w:space="0" w:color="auto"/>
              <w:left w:val="single" w:sz="4" w:space="0" w:color="auto"/>
              <w:bottom w:val="single" w:sz="4" w:space="0" w:color="auto"/>
              <w:right w:val="single" w:sz="4" w:space="0" w:color="auto"/>
            </w:tcBorders>
          </w:tcPr>
          <w:p w14:paraId="19F4605C" w14:textId="632B6CB6" w:rsidR="00790533" w:rsidRPr="00B15694" w:rsidRDefault="00790533" w:rsidP="00790533">
            <w:pPr>
              <w:pStyle w:val="TAL"/>
              <w:rPr>
                <w:ins w:id="148" w:author="Vijay Balasubramanian (QCT)" w:date="2023-11-22T00:12:00Z"/>
                <w:highlight w:val="yellow"/>
                <w:lang w:eastAsia="zh-CN"/>
                <w:rPrChange w:id="149" w:author="Vijay Balasubramanian (QCT)" w:date="2023-11-22T00:16:00Z">
                  <w:rPr>
                    <w:ins w:id="150" w:author="Vijay Balasubramanian (QCT)" w:date="2023-11-22T00:12:00Z"/>
                    <w:lang w:eastAsia="zh-CN"/>
                  </w:rPr>
                </w:rPrChange>
              </w:rPr>
            </w:pPr>
            <w:proofErr w:type="spellStart"/>
            <w:ins w:id="151" w:author="Vijay Balasubramanian (QCT)" w:date="2023-11-22T00:13:00Z">
              <w:r w:rsidRPr="00B15694">
                <w:rPr>
                  <w:highlight w:val="yellow"/>
                  <w:lang w:eastAsia="zh-CN"/>
                  <w:rPrChange w:id="152" w:author="Vijay Balasubramanian (QCT)" w:date="2023-11-22T00:16:00Z">
                    <w:rPr>
                      <w:lang w:eastAsia="zh-CN"/>
                    </w:rPr>
                  </w:rPrChange>
                </w:rPr>
                <w:t>Frequenry</w:t>
              </w:r>
              <w:proofErr w:type="spellEnd"/>
              <w:r w:rsidRPr="00B15694">
                <w:rPr>
                  <w:highlight w:val="yellow"/>
                  <w:lang w:eastAsia="zh-CN"/>
                  <w:rPrChange w:id="153" w:author="Vijay Balasubramanian (QCT)" w:date="2023-11-22T00:16:00Z">
                    <w:rPr>
                      <w:lang w:eastAsia="zh-CN"/>
                    </w:rPr>
                  </w:rPrChange>
                </w:rPr>
                <w:t xml:space="preserve"> er</w:t>
              </w:r>
            </w:ins>
            <w:ins w:id="154" w:author="Vijay Balasubramanian (QCT)" w:date="2023-11-22T00:14:00Z">
              <w:r w:rsidRPr="00B15694">
                <w:rPr>
                  <w:highlight w:val="yellow"/>
                  <w:lang w:eastAsia="zh-CN"/>
                  <w:rPrChange w:id="155" w:author="Vijay Balasubramanian (QCT)" w:date="2023-11-22T00:16:00Z">
                    <w:rPr>
                      <w:lang w:eastAsia="zh-CN"/>
                    </w:rPr>
                  </w:rPrChange>
                </w:rPr>
                <w:t>ror</w:t>
              </w:r>
            </w:ins>
          </w:p>
        </w:tc>
        <w:tc>
          <w:tcPr>
            <w:tcW w:w="852" w:type="dxa"/>
            <w:tcBorders>
              <w:top w:val="single" w:sz="4" w:space="0" w:color="auto"/>
              <w:left w:val="single" w:sz="4" w:space="0" w:color="auto"/>
              <w:bottom w:val="single" w:sz="4" w:space="0" w:color="auto"/>
              <w:right w:val="single" w:sz="4" w:space="0" w:color="auto"/>
            </w:tcBorders>
          </w:tcPr>
          <w:p w14:paraId="4F2173AD" w14:textId="5E9F3171" w:rsidR="00790533" w:rsidRPr="00B15694" w:rsidRDefault="00790533" w:rsidP="00790533">
            <w:pPr>
              <w:pStyle w:val="TAC"/>
              <w:rPr>
                <w:ins w:id="156" w:author="Vijay Balasubramanian (QCT)" w:date="2023-11-22T00:12:00Z"/>
                <w:highlight w:val="yellow"/>
                <w:rPrChange w:id="157" w:author="Vijay Balasubramanian (QCT)" w:date="2023-11-22T00:16:00Z">
                  <w:rPr>
                    <w:ins w:id="158" w:author="Vijay Balasubramanian (QCT)" w:date="2023-11-22T00:12:00Z"/>
                  </w:rPr>
                </w:rPrChange>
              </w:rPr>
            </w:pPr>
            <w:ins w:id="159" w:author="Vijay Balasubramanian (QCT)" w:date="2023-11-22T00:14:00Z">
              <w:r w:rsidRPr="00B15694">
                <w:rPr>
                  <w:highlight w:val="yellow"/>
                  <w:rPrChange w:id="160" w:author="Vijay Balasubramanian (QCT)" w:date="2023-11-22T00:16:00Z">
                    <w:rPr/>
                  </w:rPrChange>
                </w:rPr>
                <w:t>Rel-17</w:t>
              </w:r>
            </w:ins>
          </w:p>
        </w:tc>
        <w:tc>
          <w:tcPr>
            <w:tcW w:w="1130" w:type="dxa"/>
            <w:tcBorders>
              <w:top w:val="single" w:sz="4" w:space="0" w:color="auto"/>
              <w:left w:val="single" w:sz="4" w:space="0" w:color="auto"/>
              <w:bottom w:val="single" w:sz="4" w:space="0" w:color="auto"/>
              <w:right w:val="single" w:sz="4" w:space="0" w:color="auto"/>
            </w:tcBorders>
          </w:tcPr>
          <w:p w14:paraId="515F8DE9" w14:textId="1C389E49" w:rsidR="00790533" w:rsidRPr="00B15694" w:rsidRDefault="00790533" w:rsidP="00790533">
            <w:pPr>
              <w:pStyle w:val="TAL"/>
              <w:rPr>
                <w:ins w:id="161" w:author="Vijay Balasubramanian (QCT)" w:date="2023-11-22T00:12:00Z"/>
                <w:highlight w:val="yellow"/>
                <w:rPrChange w:id="162" w:author="Vijay Balasubramanian (QCT)" w:date="2023-11-22T00:16:00Z">
                  <w:rPr>
                    <w:ins w:id="163" w:author="Vijay Balasubramanian (QCT)" w:date="2023-11-22T00:12:00Z"/>
                  </w:rPr>
                </w:rPrChange>
              </w:rPr>
            </w:pPr>
            <w:ins w:id="164" w:author="Vijay Balasubramanian (QCT)" w:date="2023-11-22T00:14:00Z">
              <w:r w:rsidRPr="00B15694">
                <w:rPr>
                  <w:highlight w:val="yellow"/>
                  <w:rPrChange w:id="165" w:author="Vijay Balasubramanian (QCT)" w:date="2023-11-22T00:16:00Z">
                    <w:rPr/>
                  </w:rPrChange>
                </w:rPr>
                <w:t>FFS</w:t>
              </w:r>
            </w:ins>
          </w:p>
        </w:tc>
        <w:tc>
          <w:tcPr>
            <w:tcW w:w="2970" w:type="dxa"/>
            <w:tcBorders>
              <w:top w:val="single" w:sz="4" w:space="0" w:color="auto"/>
              <w:left w:val="single" w:sz="4" w:space="0" w:color="auto"/>
              <w:bottom w:val="single" w:sz="4" w:space="0" w:color="auto"/>
              <w:right w:val="single" w:sz="4" w:space="0" w:color="auto"/>
            </w:tcBorders>
          </w:tcPr>
          <w:p w14:paraId="59D40A38" w14:textId="431D0F04" w:rsidR="00790533" w:rsidRPr="00B15694" w:rsidRDefault="00790533" w:rsidP="00790533">
            <w:pPr>
              <w:pStyle w:val="TAL"/>
              <w:rPr>
                <w:ins w:id="166" w:author="Vijay Balasubramanian (QCT)" w:date="2023-11-22T00:12:00Z"/>
                <w:highlight w:val="yellow"/>
                <w:lang w:eastAsia="zh-CN"/>
                <w:rPrChange w:id="167" w:author="Vijay Balasubramanian (QCT)" w:date="2023-11-22T00:16:00Z">
                  <w:rPr>
                    <w:ins w:id="168" w:author="Vijay Balasubramanian (QCT)" w:date="2023-11-22T00:12:00Z"/>
                    <w:lang w:eastAsia="zh-CN"/>
                  </w:rPr>
                </w:rPrChange>
              </w:rPr>
            </w:pPr>
            <w:ins w:id="169" w:author="Vijay Balasubramanian (QCT)" w:date="2023-11-22T00:14:00Z">
              <w:r w:rsidRPr="00B15694">
                <w:rPr>
                  <w:highlight w:val="yellow"/>
                  <w:lang w:eastAsia="zh-CN"/>
                  <w:rPrChange w:id="170" w:author="Vijay Balasubramanian (QCT)" w:date="2023-11-22T00:16:00Z">
                    <w:rPr>
                      <w:lang w:eastAsia="zh-CN"/>
                    </w:rPr>
                  </w:rPrChange>
                </w:rPr>
                <w:t xml:space="preserve">UEs supporting 5GS FR1 supporting satellite access </w:t>
              </w:r>
              <w:r w:rsidRPr="00B15694">
                <w:rPr>
                  <w:highlight w:val="yellow"/>
                  <w:rPrChange w:id="171" w:author="Vijay Balasubramanian (QCT)" w:date="2023-11-22T00:16:00Z">
                    <w:rPr/>
                  </w:rPrChange>
                </w:rPr>
                <w:t xml:space="preserve"> </w:t>
              </w:r>
            </w:ins>
          </w:p>
        </w:tc>
        <w:tc>
          <w:tcPr>
            <w:tcW w:w="1556" w:type="dxa"/>
            <w:tcBorders>
              <w:top w:val="single" w:sz="4" w:space="0" w:color="auto"/>
              <w:left w:val="single" w:sz="4" w:space="0" w:color="auto"/>
              <w:bottom w:val="single" w:sz="4" w:space="0" w:color="auto"/>
              <w:right w:val="single" w:sz="4" w:space="0" w:color="auto"/>
            </w:tcBorders>
          </w:tcPr>
          <w:p w14:paraId="3698F9BC" w14:textId="4CD5E4A5" w:rsidR="00790533" w:rsidRPr="00B15694" w:rsidRDefault="00790533" w:rsidP="00790533">
            <w:pPr>
              <w:pStyle w:val="TAL"/>
              <w:rPr>
                <w:ins w:id="172" w:author="Vijay Balasubramanian (QCT)" w:date="2023-11-22T00:12:00Z"/>
                <w:highlight w:val="yellow"/>
              </w:rPr>
            </w:pPr>
            <w:ins w:id="173" w:author="Vijay Balasubramanian (QCT)" w:date="2023-11-22T00:14:00Z">
              <w:r w:rsidRPr="00B15694">
                <w:rPr>
                  <w:highlight w:val="yellow"/>
                </w:rPr>
                <w:t>D027</w:t>
              </w:r>
            </w:ins>
          </w:p>
        </w:tc>
        <w:tc>
          <w:tcPr>
            <w:tcW w:w="1563" w:type="dxa"/>
            <w:tcBorders>
              <w:top w:val="single" w:sz="4" w:space="0" w:color="auto"/>
              <w:left w:val="single" w:sz="4" w:space="0" w:color="auto"/>
              <w:bottom w:val="single" w:sz="4" w:space="0" w:color="auto"/>
              <w:right w:val="single" w:sz="4" w:space="0" w:color="auto"/>
            </w:tcBorders>
          </w:tcPr>
          <w:p w14:paraId="25B170A6" w14:textId="44B15FC3" w:rsidR="00790533" w:rsidRPr="00B15694" w:rsidRDefault="00790533" w:rsidP="00790533">
            <w:pPr>
              <w:pStyle w:val="TAL"/>
              <w:rPr>
                <w:ins w:id="174" w:author="Vijay Balasubramanian (QCT)" w:date="2023-11-22T00:12:00Z"/>
                <w:highlight w:val="yellow"/>
                <w:lang w:eastAsia="zh-CN"/>
                <w:rPrChange w:id="175" w:author="Vijay Balasubramanian (QCT)" w:date="2023-11-22T00:16:00Z">
                  <w:rPr>
                    <w:ins w:id="176" w:author="Vijay Balasubramanian (QCT)" w:date="2023-11-22T00:12:00Z"/>
                    <w:lang w:eastAsia="zh-CN"/>
                  </w:rPr>
                </w:rPrChange>
              </w:rPr>
            </w:pPr>
            <w:ins w:id="177" w:author="Vijay Balasubramanian (QCT)" w:date="2023-11-22T00:14:00Z">
              <w:r w:rsidRPr="00B15694">
                <w:rPr>
                  <w:highlight w:val="yellow"/>
                  <w:lang w:eastAsia="zh-CN"/>
                  <w:rPrChange w:id="178" w:author="Vijay Balasubramanian (QCT)" w:date="2023-11-22T00:16:00Z">
                    <w:rPr>
                      <w:lang w:eastAsia="zh-CN"/>
                    </w:rPr>
                  </w:rPrChange>
                </w:rPr>
                <w:t>PC3</w:t>
              </w:r>
            </w:ins>
          </w:p>
        </w:tc>
        <w:tc>
          <w:tcPr>
            <w:tcW w:w="2086" w:type="dxa"/>
            <w:tcBorders>
              <w:top w:val="single" w:sz="4" w:space="0" w:color="auto"/>
              <w:left w:val="single" w:sz="4" w:space="0" w:color="auto"/>
              <w:bottom w:val="single" w:sz="4" w:space="0" w:color="auto"/>
              <w:right w:val="single" w:sz="4" w:space="0" w:color="auto"/>
            </w:tcBorders>
          </w:tcPr>
          <w:p w14:paraId="233B517F" w14:textId="63B3A32A" w:rsidR="00790533" w:rsidRPr="00B15694" w:rsidRDefault="00790533" w:rsidP="00790533">
            <w:pPr>
              <w:pStyle w:val="TAL"/>
              <w:rPr>
                <w:ins w:id="179" w:author="Vijay Balasubramanian (QCT)" w:date="2023-11-22T00:12:00Z"/>
                <w:highlight w:val="yellow"/>
                <w:rPrChange w:id="180" w:author="Vijay Balasubramanian (QCT)" w:date="2023-11-22T00:16:00Z">
                  <w:rPr>
                    <w:ins w:id="181" w:author="Vijay Balasubramanian (QCT)" w:date="2023-11-22T00:12:00Z"/>
                  </w:rPr>
                </w:rPrChange>
              </w:rPr>
            </w:pPr>
            <w:ins w:id="182" w:author="Vijay Balasubramanian (QCT)" w:date="2023-11-22T00:14:00Z">
              <w:r w:rsidRPr="00B15694">
                <w:rPr>
                  <w:highlight w:val="yellow"/>
                  <w:rPrChange w:id="183" w:author="Vijay Balasubramanian (QCT)" w:date="2023-11-22T00:16:00Z">
                    <w:rPr/>
                  </w:rPrChange>
                </w:rPr>
                <w:t>NOTE 1</w:t>
              </w:r>
            </w:ins>
          </w:p>
        </w:tc>
      </w:tr>
      <w:tr w:rsidR="00B8439A" w:rsidRPr="002E56B9" w14:paraId="5B5269DA" w14:textId="77777777" w:rsidTr="00F66343">
        <w:trPr>
          <w:jc w:val="center"/>
          <w:ins w:id="184" w:author="Vijay Balasubramanian (QCT)" w:date="2023-11-22T00:18:00Z"/>
        </w:trPr>
        <w:tc>
          <w:tcPr>
            <w:tcW w:w="1348" w:type="dxa"/>
            <w:tcBorders>
              <w:top w:val="single" w:sz="4" w:space="0" w:color="auto"/>
              <w:left w:val="single" w:sz="4" w:space="0" w:color="auto"/>
              <w:bottom w:val="single" w:sz="4" w:space="0" w:color="auto"/>
              <w:right w:val="single" w:sz="4" w:space="0" w:color="auto"/>
            </w:tcBorders>
          </w:tcPr>
          <w:p w14:paraId="4B801120" w14:textId="724B7828" w:rsidR="00B8439A" w:rsidRPr="00B8439A" w:rsidRDefault="00B8439A" w:rsidP="00B8439A">
            <w:pPr>
              <w:pStyle w:val="TAL"/>
              <w:rPr>
                <w:ins w:id="185" w:author="Vijay Balasubramanian (QCT)" w:date="2023-11-22T00:18:00Z"/>
                <w:highlight w:val="yellow"/>
                <w:lang w:eastAsia="zh-CN"/>
              </w:rPr>
            </w:pPr>
            <w:ins w:id="186" w:author="Vijay Balasubramanian (QCT)" w:date="2023-11-22T00:19:00Z">
              <w:r>
                <w:rPr>
                  <w:highlight w:val="yellow"/>
                  <w:lang w:eastAsia="zh-CN"/>
                </w:rPr>
                <w:t>6.5.3.3</w:t>
              </w:r>
            </w:ins>
          </w:p>
        </w:tc>
        <w:tc>
          <w:tcPr>
            <w:tcW w:w="4467" w:type="dxa"/>
            <w:tcBorders>
              <w:top w:val="single" w:sz="4" w:space="0" w:color="auto"/>
              <w:left w:val="single" w:sz="4" w:space="0" w:color="auto"/>
              <w:bottom w:val="single" w:sz="4" w:space="0" w:color="auto"/>
              <w:right w:val="single" w:sz="4" w:space="0" w:color="auto"/>
            </w:tcBorders>
          </w:tcPr>
          <w:p w14:paraId="0B1DDEC1" w14:textId="6C2A136C" w:rsidR="00B8439A" w:rsidRPr="00B8439A" w:rsidRDefault="00B8439A" w:rsidP="00B8439A">
            <w:pPr>
              <w:pStyle w:val="TAL"/>
              <w:rPr>
                <w:ins w:id="187" w:author="Vijay Balasubramanian (QCT)" w:date="2023-11-22T00:18:00Z"/>
                <w:highlight w:val="yellow"/>
                <w:lang w:eastAsia="zh-CN"/>
              </w:rPr>
            </w:pPr>
            <w:ins w:id="188" w:author="Vijay Balasubramanian (QCT)" w:date="2023-11-22T00:19:00Z">
              <w:r>
                <w:rPr>
                  <w:highlight w:val="yellow"/>
                  <w:lang w:eastAsia="zh-CN"/>
                </w:rPr>
                <w:t>Additional Spurious emissions</w:t>
              </w:r>
            </w:ins>
          </w:p>
        </w:tc>
        <w:tc>
          <w:tcPr>
            <w:tcW w:w="852" w:type="dxa"/>
            <w:tcBorders>
              <w:top w:val="single" w:sz="4" w:space="0" w:color="auto"/>
              <w:left w:val="single" w:sz="4" w:space="0" w:color="auto"/>
              <w:bottom w:val="single" w:sz="4" w:space="0" w:color="auto"/>
              <w:right w:val="single" w:sz="4" w:space="0" w:color="auto"/>
            </w:tcBorders>
          </w:tcPr>
          <w:p w14:paraId="13F75BB2" w14:textId="66C20699" w:rsidR="00B8439A" w:rsidRPr="00B8439A" w:rsidRDefault="00B8439A" w:rsidP="00B8439A">
            <w:pPr>
              <w:pStyle w:val="TAC"/>
              <w:rPr>
                <w:ins w:id="189" w:author="Vijay Balasubramanian (QCT)" w:date="2023-11-22T00:18:00Z"/>
                <w:highlight w:val="yellow"/>
              </w:rPr>
            </w:pPr>
            <w:ins w:id="190" w:author="Vijay Balasubramanian (QCT)" w:date="2023-11-22T00:19:00Z">
              <w:r w:rsidRPr="00AB05AF">
                <w:rPr>
                  <w:highlight w:val="yellow"/>
                </w:rPr>
                <w:t>Rel-17</w:t>
              </w:r>
            </w:ins>
          </w:p>
        </w:tc>
        <w:tc>
          <w:tcPr>
            <w:tcW w:w="1130" w:type="dxa"/>
            <w:tcBorders>
              <w:top w:val="single" w:sz="4" w:space="0" w:color="auto"/>
              <w:left w:val="single" w:sz="4" w:space="0" w:color="auto"/>
              <w:bottom w:val="single" w:sz="4" w:space="0" w:color="auto"/>
              <w:right w:val="single" w:sz="4" w:space="0" w:color="auto"/>
            </w:tcBorders>
          </w:tcPr>
          <w:p w14:paraId="13857D61" w14:textId="3C841185" w:rsidR="00B8439A" w:rsidRPr="00B8439A" w:rsidRDefault="00B8439A" w:rsidP="00B8439A">
            <w:pPr>
              <w:pStyle w:val="TAL"/>
              <w:rPr>
                <w:ins w:id="191" w:author="Vijay Balasubramanian (QCT)" w:date="2023-11-22T00:18:00Z"/>
                <w:highlight w:val="yellow"/>
              </w:rPr>
            </w:pPr>
            <w:ins w:id="192" w:author="Vijay Balasubramanian (QCT)" w:date="2023-11-22T00:19:00Z">
              <w:r w:rsidRPr="00AB05AF">
                <w:rPr>
                  <w:highlight w:val="yellow"/>
                </w:rPr>
                <w:t>FFS</w:t>
              </w:r>
            </w:ins>
          </w:p>
        </w:tc>
        <w:tc>
          <w:tcPr>
            <w:tcW w:w="2970" w:type="dxa"/>
            <w:tcBorders>
              <w:top w:val="single" w:sz="4" w:space="0" w:color="auto"/>
              <w:left w:val="single" w:sz="4" w:space="0" w:color="auto"/>
              <w:bottom w:val="single" w:sz="4" w:space="0" w:color="auto"/>
              <w:right w:val="single" w:sz="4" w:space="0" w:color="auto"/>
            </w:tcBorders>
          </w:tcPr>
          <w:p w14:paraId="0327B12F" w14:textId="31A0F169" w:rsidR="00B8439A" w:rsidRPr="00B8439A" w:rsidRDefault="00B8439A" w:rsidP="00B8439A">
            <w:pPr>
              <w:pStyle w:val="TAL"/>
              <w:rPr>
                <w:ins w:id="193" w:author="Vijay Balasubramanian (QCT)" w:date="2023-11-22T00:18:00Z"/>
                <w:highlight w:val="yellow"/>
                <w:lang w:eastAsia="zh-CN"/>
              </w:rPr>
            </w:pPr>
            <w:ins w:id="194" w:author="Vijay Balasubramanian (QCT)" w:date="2023-11-22T00:19:00Z">
              <w:r w:rsidRPr="00AB05AF">
                <w:rPr>
                  <w:highlight w:val="yellow"/>
                  <w:lang w:eastAsia="zh-CN"/>
                </w:rPr>
                <w:t xml:space="preserve">UEs supporting 5GS FR1 supporting satellite access </w:t>
              </w:r>
              <w:r w:rsidRPr="00AB05AF">
                <w:rPr>
                  <w:highlight w:val="yellow"/>
                </w:rPr>
                <w:t xml:space="preserve"> </w:t>
              </w:r>
            </w:ins>
          </w:p>
        </w:tc>
        <w:tc>
          <w:tcPr>
            <w:tcW w:w="1556" w:type="dxa"/>
            <w:tcBorders>
              <w:top w:val="single" w:sz="4" w:space="0" w:color="auto"/>
              <w:left w:val="single" w:sz="4" w:space="0" w:color="auto"/>
              <w:bottom w:val="single" w:sz="4" w:space="0" w:color="auto"/>
              <w:right w:val="single" w:sz="4" w:space="0" w:color="auto"/>
            </w:tcBorders>
          </w:tcPr>
          <w:p w14:paraId="24C4FB5E" w14:textId="065A17AC" w:rsidR="00B8439A" w:rsidRPr="00B15694" w:rsidRDefault="00B8439A" w:rsidP="00B8439A">
            <w:pPr>
              <w:pStyle w:val="TAL"/>
              <w:rPr>
                <w:ins w:id="195" w:author="Vijay Balasubramanian (QCT)" w:date="2023-11-22T00:18:00Z"/>
                <w:highlight w:val="yellow"/>
              </w:rPr>
            </w:pPr>
            <w:ins w:id="196" w:author="Vijay Balasubramanian (QCT)" w:date="2023-11-22T00:19:00Z">
              <w:r w:rsidRPr="00B15694">
                <w:rPr>
                  <w:highlight w:val="yellow"/>
                </w:rPr>
                <w:t>D027</w:t>
              </w:r>
            </w:ins>
          </w:p>
        </w:tc>
        <w:tc>
          <w:tcPr>
            <w:tcW w:w="1563" w:type="dxa"/>
            <w:tcBorders>
              <w:top w:val="single" w:sz="4" w:space="0" w:color="auto"/>
              <w:left w:val="single" w:sz="4" w:space="0" w:color="auto"/>
              <w:bottom w:val="single" w:sz="4" w:space="0" w:color="auto"/>
              <w:right w:val="single" w:sz="4" w:space="0" w:color="auto"/>
            </w:tcBorders>
          </w:tcPr>
          <w:p w14:paraId="33EC0DD5" w14:textId="494AE2BF" w:rsidR="00B8439A" w:rsidRPr="00B8439A" w:rsidRDefault="00B8439A" w:rsidP="00B8439A">
            <w:pPr>
              <w:pStyle w:val="TAL"/>
              <w:rPr>
                <w:ins w:id="197" w:author="Vijay Balasubramanian (QCT)" w:date="2023-11-22T00:18:00Z"/>
                <w:highlight w:val="yellow"/>
                <w:lang w:eastAsia="zh-CN"/>
              </w:rPr>
            </w:pPr>
            <w:ins w:id="198" w:author="Vijay Balasubramanian (QCT)" w:date="2023-11-22T00:19:00Z">
              <w:r w:rsidRPr="00AB05AF">
                <w:rPr>
                  <w:highlight w:val="yellow"/>
                  <w:lang w:eastAsia="zh-CN"/>
                </w:rPr>
                <w:t>PC3</w:t>
              </w:r>
            </w:ins>
          </w:p>
        </w:tc>
        <w:tc>
          <w:tcPr>
            <w:tcW w:w="2086" w:type="dxa"/>
            <w:tcBorders>
              <w:top w:val="single" w:sz="4" w:space="0" w:color="auto"/>
              <w:left w:val="single" w:sz="4" w:space="0" w:color="auto"/>
              <w:bottom w:val="single" w:sz="4" w:space="0" w:color="auto"/>
              <w:right w:val="single" w:sz="4" w:space="0" w:color="auto"/>
            </w:tcBorders>
          </w:tcPr>
          <w:p w14:paraId="01DB7634" w14:textId="58E99B3E" w:rsidR="00B8439A" w:rsidRPr="00B8439A" w:rsidRDefault="00B8439A" w:rsidP="00B8439A">
            <w:pPr>
              <w:pStyle w:val="TAL"/>
              <w:rPr>
                <w:ins w:id="199" w:author="Vijay Balasubramanian (QCT)" w:date="2023-11-22T00:18:00Z"/>
                <w:highlight w:val="yellow"/>
              </w:rPr>
            </w:pPr>
            <w:ins w:id="200" w:author="Vijay Balasubramanian (QCT)" w:date="2023-11-22T00:19:00Z">
              <w:r w:rsidRPr="00AB05AF">
                <w:rPr>
                  <w:highlight w:val="yellow"/>
                </w:rPr>
                <w:t>NOTE 1</w:t>
              </w:r>
            </w:ins>
          </w:p>
        </w:tc>
      </w:tr>
      <w:tr w:rsidR="00B8439A" w:rsidRPr="002E56B9" w14:paraId="3B57BEE6" w14:textId="77777777" w:rsidTr="00EF44DF">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 w:author="Vijay Balasubramanian (QCT)" w:date="2023-11-22T00:09: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2" w:author="Vijay Balasubramanian (QCT)" w:date="2023-11-22T00:07:00Z"/>
          <w:trPrChange w:id="203" w:author="Vijay Balasubramanian (QCT)" w:date="2023-11-22T00:09:00Z">
            <w:trPr>
              <w:jc w:val="center"/>
            </w:trPr>
          </w:trPrChange>
        </w:trPr>
        <w:tc>
          <w:tcPr>
            <w:tcW w:w="1348" w:type="dxa"/>
            <w:tcBorders>
              <w:top w:val="single" w:sz="4" w:space="0" w:color="auto"/>
              <w:left w:val="single" w:sz="4" w:space="0" w:color="auto"/>
              <w:bottom w:val="single" w:sz="4" w:space="0" w:color="auto"/>
              <w:right w:val="single" w:sz="4" w:space="0" w:color="auto"/>
            </w:tcBorders>
            <w:tcPrChange w:id="204" w:author="Vijay Balasubramanian (QCT)" w:date="2023-11-22T00:09:00Z">
              <w:tcPr>
                <w:tcW w:w="1348" w:type="dxa"/>
                <w:tcBorders>
                  <w:top w:val="single" w:sz="4" w:space="0" w:color="auto"/>
                  <w:left w:val="single" w:sz="4" w:space="0" w:color="auto"/>
                  <w:bottom w:val="nil"/>
                  <w:right w:val="single" w:sz="4" w:space="0" w:color="auto"/>
                </w:tcBorders>
              </w:tcPr>
            </w:tcPrChange>
          </w:tcPr>
          <w:p w14:paraId="535F40EE" w14:textId="56EC70CB" w:rsidR="00B8439A" w:rsidRPr="00B15694" w:rsidRDefault="00B8439A" w:rsidP="00B8439A">
            <w:pPr>
              <w:pStyle w:val="TAL"/>
              <w:rPr>
                <w:ins w:id="205" w:author="Vijay Balasubramanian (QCT)" w:date="2023-11-22T00:07:00Z"/>
                <w:highlight w:val="yellow"/>
                <w:lang w:eastAsia="zh-CN"/>
                <w:rPrChange w:id="206" w:author="Vijay Balasubramanian (QCT)" w:date="2023-11-22T00:16:00Z">
                  <w:rPr>
                    <w:ins w:id="207" w:author="Vijay Balasubramanian (QCT)" w:date="2023-11-22T00:07:00Z"/>
                    <w:lang w:eastAsia="zh-CN"/>
                  </w:rPr>
                </w:rPrChange>
              </w:rPr>
            </w:pPr>
            <w:ins w:id="208" w:author="Vijay Balasubramanian (QCT)" w:date="2023-11-22T00:09:00Z">
              <w:r w:rsidRPr="00B15694">
                <w:rPr>
                  <w:highlight w:val="yellow"/>
                  <w:lang w:eastAsia="zh-CN"/>
                  <w:rPrChange w:id="209" w:author="Vijay Balasubramanian (QCT)" w:date="2023-11-22T00:16:00Z">
                    <w:rPr>
                      <w:lang w:eastAsia="zh-CN"/>
                    </w:rPr>
                  </w:rPrChange>
                </w:rPr>
                <w:t>7</w:t>
              </w:r>
            </w:ins>
          </w:p>
        </w:tc>
        <w:tc>
          <w:tcPr>
            <w:tcW w:w="4467" w:type="dxa"/>
            <w:tcBorders>
              <w:top w:val="single" w:sz="4" w:space="0" w:color="auto"/>
              <w:left w:val="single" w:sz="4" w:space="0" w:color="auto"/>
              <w:bottom w:val="single" w:sz="4" w:space="0" w:color="auto"/>
              <w:right w:val="single" w:sz="4" w:space="0" w:color="auto"/>
            </w:tcBorders>
            <w:tcPrChange w:id="210" w:author="Vijay Balasubramanian (QCT)" w:date="2023-11-22T00:09:00Z">
              <w:tcPr>
                <w:tcW w:w="4467" w:type="dxa"/>
                <w:tcBorders>
                  <w:top w:val="single" w:sz="4" w:space="0" w:color="auto"/>
                  <w:left w:val="single" w:sz="4" w:space="0" w:color="auto"/>
                  <w:bottom w:val="nil"/>
                  <w:right w:val="single" w:sz="4" w:space="0" w:color="auto"/>
                </w:tcBorders>
              </w:tcPr>
            </w:tcPrChange>
          </w:tcPr>
          <w:p w14:paraId="084ABD2F" w14:textId="0B9855A0" w:rsidR="00B8439A" w:rsidRPr="00B15694" w:rsidRDefault="00B8439A" w:rsidP="00B8439A">
            <w:pPr>
              <w:pStyle w:val="TAL"/>
              <w:rPr>
                <w:ins w:id="211" w:author="Vijay Balasubramanian (QCT)" w:date="2023-11-22T00:07:00Z"/>
                <w:highlight w:val="yellow"/>
                <w:lang w:eastAsia="zh-CN"/>
                <w:rPrChange w:id="212" w:author="Vijay Balasubramanian (QCT)" w:date="2023-11-22T00:16:00Z">
                  <w:rPr>
                    <w:ins w:id="213" w:author="Vijay Balasubramanian (QCT)" w:date="2023-11-22T00:07:00Z"/>
                    <w:lang w:eastAsia="zh-CN"/>
                  </w:rPr>
                </w:rPrChange>
              </w:rPr>
            </w:pPr>
            <w:ins w:id="214" w:author="Vijay Balasubramanian (QCT)" w:date="2023-11-22T00:09:00Z">
              <w:r w:rsidRPr="00B15694">
                <w:rPr>
                  <w:highlight w:val="yellow"/>
                  <w:lang w:eastAsia="zh-CN"/>
                  <w:rPrChange w:id="215" w:author="Vijay Balasubramanian (QCT)" w:date="2023-11-22T00:16:00Z">
                    <w:rPr>
                      <w:lang w:eastAsia="zh-CN"/>
                    </w:rPr>
                  </w:rPrChange>
                </w:rPr>
                <w:t xml:space="preserve">Receiver </w:t>
              </w:r>
              <w:proofErr w:type="spellStart"/>
              <w:r w:rsidRPr="00B15694">
                <w:rPr>
                  <w:highlight w:val="yellow"/>
                  <w:lang w:eastAsia="zh-CN"/>
                  <w:rPrChange w:id="216" w:author="Vijay Balasubramanian (QCT)" w:date="2023-11-22T00:16:00Z">
                    <w:rPr>
                      <w:lang w:eastAsia="zh-CN"/>
                    </w:rPr>
                  </w:rPrChange>
                </w:rPr>
                <w:t>Charactertistics</w:t>
              </w:r>
            </w:ins>
            <w:proofErr w:type="spellEnd"/>
          </w:p>
        </w:tc>
        <w:tc>
          <w:tcPr>
            <w:tcW w:w="852" w:type="dxa"/>
            <w:tcBorders>
              <w:top w:val="single" w:sz="4" w:space="0" w:color="auto"/>
              <w:left w:val="single" w:sz="4" w:space="0" w:color="auto"/>
              <w:bottom w:val="single" w:sz="4" w:space="0" w:color="auto"/>
              <w:right w:val="single" w:sz="4" w:space="0" w:color="auto"/>
            </w:tcBorders>
            <w:tcPrChange w:id="217" w:author="Vijay Balasubramanian (QCT)" w:date="2023-11-22T00:09:00Z">
              <w:tcPr>
                <w:tcW w:w="852" w:type="dxa"/>
                <w:tcBorders>
                  <w:top w:val="single" w:sz="4" w:space="0" w:color="auto"/>
                  <w:left w:val="single" w:sz="4" w:space="0" w:color="auto"/>
                  <w:bottom w:val="nil"/>
                  <w:right w:val="single" w:sz="4" w:space="0" w:color="auto"/>
                </w:tcBorders>
              </w:tcPr>
            </w:tcPrChange>
          </w:tcPr>
          <w:p w14:paraId="36487BEE" w14:textId="0EA0B7BF" w:rsidR="00B8439A" w:rsidRPr="00B15694" w:rsidRDefault="00B8439A" w:rsidP="00B8439A">
            <w:pPr>
              <w:pStyle w:val="TAC"/>
              <w:rPr>
                <w:ins w:id="218" w:author="Vijay Balasubramanian (QCT)" w:date="2023-11-22T00:07:00Z"/>
                <w:highlight w:val="yellow"/>
                <w:rPrChange w:id="219" w:author="Vijay Balasubramanian (QCT)" w:date="2023-11-22T00:16:00Z">
                  <w:rPr>
                    <w:ins w:id="220" w:author="Vijay Balasubramanian (QCT)" w:date="2023-11-22T00:07:00Z"/>
                  </w:rPr>
                </w:rPrChange>
              </w:rPr>
            </w:pPr>
          </w:p>
        </w:tc>
        <w:tc>
          <w:tcPr>
            <w:tcW w:w="1130" w:type="dxa"/>
            <w:tcBorders>
              <w:top w:val="single" w:sz="4" w:space="0" w:color="auto"/>
              <w:left w:val="single" w:sz="4" w:space="0" w:color="auto"/>
              <w:bottom w:val="single" w:sz="4" w:space="0" w:color="auto"/>
              <w:right w:val="single" w:sz="4" w:space="0" w:color="auto"/>
            </w:tcBorders>
            <w:tcPrChange w:id="221" w:author="Vijay Balasubramanian (QCT)" w:date="2023-11-22T00:09:00Z">
              <w:tcPr>
                <w:tcW w:w="1130" w:type="dxa"/>
                <w:tcBorders>
                  <w:top w:val="single" w:sz="4" w:space="0" w:color="auto"/>
                  <w:left w:val="single" w:sz="4" w:space="0" w:color="auto"/>
                  <w:bottom w:val="nil"/>
                  <w:right w:val="single" w:sz="4" w:space="0" w:color="auto"/>
                </w:tcBorders>
              </w:tcPr>
            </w:tcPrChange>
          </w:tcPr>
          <w:p w14:paraId="15C73AB9" w14:textId="5E1CB6E1" w:rsidR="00B8439A" w:rsidRPr="00B15694" w:rsidRDefault="00B8439A" w:rsidP="00B8439A">
            <w:pPr>
              <w:pStyle w:val="TAL"/>
              <w:rPr>
                <w:ins w:id="222" w:author="Vijay Balasubramanian (QCT)" w:date="2023-11-22T00:07:00Z"/>
                <w:highlight w:val="yellow"/>
                <w:rPrChange w:id="223" w:author="Vijay Balasubramanian (QCT)" w:date="2023-11-22T00:16:00Z">
                  <w:rPr>
                    <w:ins w:id="224" w:author="Vijay Balasubramanian (QCT)" w:date="2023-11-22T00:07:00Z"/>
                  </w:rPr>
                </w:rPrChange>
              </w:rPr>
            </w:pPr>
          </w:p>
        </w:tc>
        <w:tc>
          <w:tcPr>
            <w:tcW w:w="2970" w:type="dxa"/>
            <w:tcBorders>
              <w:top w:val="single" w:sz="4" w:space="0" w:color="auto"/>
              <w:left w:val="single" w:sz="4" w:space="0" w:color="auto"/>
              <w:bottom w:val="single" w:sz="4" w:space="0" w:color="auto"/>
              <w:right w:val="single" w:sz="4" w:space="0" w:color="auto"/>
            </w:tcBorders>
            <w:tcPrChange w:id="225" w:author="Vijay Balasubramanian (QCT)" w:date="2023-11-22T00:09:00Z">
              <w:tcPr>
                <w:tcW w:w="2970" w:type="dxa"/>
                <w:tcBorders>
                  <w:top w:val="single" w:sz="4" w:space="0" w:color="auto"/>
                  <w:left w:val="single" w:sz="4" w:space="0" w:color="auto"/>
                  <w:bottom w:val="single" w:sz="4" w:space="0" w:color="auto"/>
                  <w:right w:val="single" w:sz="4" w:space="0" w:color="auto"/>
                </w:tcBorders>
              </w:tcPr>
            </w:tcPrChange>
          </w:tcPr>
          <w:p w14:paraId="172475D8" w14:textId="55815813" w:rsidR="00B8439A" w:rsidRPr="00B15694" w:rsidRDefault="00B8439A" w:rsidP="00B8439A">
            <w:pPr>
              <w:pStyle w:val="TAL"/>
              <w:rPr>
                <w:ins w:id="226" w:author="Vijay Balasubramanian (QCT)" w:date="2023-11-22T00:07:00Z"/>
                <w:highlight w:val="yellow"/>
                <w:lang w:eastAsia="zh-CN"/>
                <w:rPrChange w:id="227" w:author="Vijay Balasubramanian (QCT)" w:date="2023-11-22T00:16:00Z">
                  <w:rPr>
                    <w:ins w:id="228" w:author="Vijay Balasubramanian (QCT)" w:date="2023-11-22T00:07:00Z"/>
                    <w:lang w:eastAsia="zh-CN"/>
                  </w:rPr>
                </w:rPrChange>
              </w:rPr>
            </w:pPr>
          </w:p>
        </w:tc>
        <w:tc>
          <w:tcPr>
            <w:tcW w:w="1556" w:type="dxa"/>
            <w:tcBorders>
              <w:top w:val="single" w:sz="4" w:space="0" w:color="auto"/>
              <w:left w:val="single" w:sz="4" w:space="0" w:color="auto"/>
              <w:bottom w:val="single" w:sz="4" w:space="0" w:color="auto"/>
              <w:right w:val="single" w:sz="4" w:space="0" w:color="auto"/>
            </w:tcBorders>
            <w:tcPrChange w:id="229" w:author="Vijay Balasubramanian (QCT)" w:date="2023-11-22T00:09:00Z">
              <w:tcPr>
                <w:tcW w:w="1556" w:type="dxa"/>
                <w:tcBorders>
                  <w:top w:val="single" w:sz="4" w:space="0" w:color="auto"/>
                  <w:left w:val="single" w:sz="4" w:space="0" w:color="auto"/>
                  <w:bottom w:val="single" w:sz="4" w:space="0" w:color="auto"/>
                  <w:right w:val="single" w:sz="4" w:space="0" w:color="auto"/>
                </w:tcBorders>
              </w:tcPr>
            </w:tcPrChange>
          </w:tcPr>
          <w:p w14:paraId="6CC9A081" w14:textId="781D848E" w:rsidR="00B8439A" w:rsidRPr="00B15694" w:rsidRDefault="00B8439A" w:rsidP="00B8439A">
            <w:pPr>
              <w:pStyle w:val="TAL"/>
              <w:rPr>
                <w:ins w:id="230" w:author="Vijay Balasubramanian (QCT)" w:date="2023-11-22T00:07:00Z"/>
                <w:highlight w:val="yellow"/>
                <w:rPrChange w:id="231" w:author="Vijay Balasubramanian (QCT)" w:date="2023-11-22T00:16:00Z">
                  <w:rPr>
                    <w:ins w:id="232" w:author="Vijay Balasubramanian (QCT)" w:date="2023-11-22T00:07:00Z"/>
                  </w:rPr>
                </w:rPrChange>
              </w:rPr>
            </w:pPr>
          </w:p>
        </w:tc>
        <w:tc>
          <w:tcPr>
            <w:tcW w:w="1563" w:type="dxa"/>
            <w:tcBorders>
              <w:top w:val="single" w:sz="4" w:space="0" w:color="auto"/>
              <w:left w:val="single" w:sz="4" w:space="0" w:color="auto"/>
              <w:bottom w:val="single" w:sz="4" w:space="0" w:color="auto"/>
              <w:right w:val="single" w:sz="4" w:space="0" w:color="auto"/>
            </w:tcBorders>
            <w:tcPrChange w:id="233" w:author="Vijay Balasubramanian (QCT)" w:date="2023-11-22T00:09:00Z">
              <w:tcPr>
                <w:tcW w:w="1563" w:type="dxa"/>
                <w:tcBorders>
                  <w:top w:val="single" w:sz="4" w:space="0" w:color="auto"/>
                  <w:left w:val="single" w:sz="4" w:space="0" w:color="auto"/>
                  <w:bottom w:val="single" w:sz="4" w:space="0" w:color="auto"/>
                  <w:right w:val="single" w:sz="4" w:space="0" w:color="auto"/>
                </w:tcBorders>
              </w:tcPr>
            </w:tcPrChange>
          </w:tcPr>
          <w:p w14:paraId="0E1F682E" w14:textId="4B1ECFFA" w:rsidR="00B8439A" w:rsidRPr="00B15694" w:rsidRDefault="00B8439A" w:rsidP="00B8439A">
            <w:pPr>
              <w:pStyle w:val="TAL"/>
              <w:rPr>
                <w:ins w:id="234" w:author="Vijay Balasubramanian (QCT)" w:date="2023-11-22T00:07:00Z"/>
                <w:highlight w:val="yellow"/>
                <w:lang w:eastAsia="zh-CN"/>
                <w:rPrChange w:id="235" w:author="Vijay Balasubramanian (QCT)" w:date="2023-11-22T00:16:00Z">
                  <w:rPr>
                    <w:ins w:id="236" w:author="Vijay Balasubramanian (QCT)" w:date="2023-11-22T00:07:00Z"/>
                    <w:lang w:eastAsia="zh-CN"/>
                  </w:rPr>
                </w:rPrChange>
              </w:rPr>
            </w:pPr>
          </w:p>
        </w:tc>
        <w:tc>
          <w:tcPr>
            <w:tcW w:w="2086" w:type="dxa"/>
            <w:tcBorders>
              <w:top w:val="single" w:sz="4" w:space="0" w:color="auto"/>
              <w:left w:val="single" w:sz="4" w:space="0" w:color="auto"/>
              <w:bottom w:val="single" w:sz="4" w:space="0" w:color="auto"/>
              <w:right w:val="single" w:sz="4" w:space="0" w:color="auto"/>
            </w:tcBorders>
            <w:tcPrChange w:id="237" w:author="Vijay Balasubramanian (QCT)" w:date="2023-11-22T00:09:00Z">
              <w:tcPr>
                <w:tcW w:w="2086" w:type="dxa"/>
                <w:tcBorders>
                  <w:top w:val="single" w:sz="4" w:space="0" w:color="auto"/>
                  <w:left w:val="single" w:sz="4" w:space="0" w:color="auto"/>
                  <w:bottom w:val="single" w:sz="4" w:space="0" w:color="auto"/>
                  <w:right w:val="single" w:sz="4" w:space="0" w:color="auto"/>
                </w:tcBorders>
              </w:tcPr>
            </w:tcPrChange>
          </w:tcPr>
          <w:p w14:paraId="65EC752A" w14:textId="4F42A773" w:rsidR="00B8439A" w:rsidRPr="00B15694" w:rsidRDefault="00B8439A" w:rsidP="00B8439A">
            <w:pPr>
              <w:pStyle w:val="TAL"/>
              <w:rPr>
                <w:ins w:id="238" w:author="Vijay Balasubramanian (QCT)" w:date="2023-11-22T00:07:00Z"/>
                <w:highlight w:val="yellow"/>
                <w:rPrChange w:id="239" w:author="Vijay Balasubramanian (QCT)" w:date="2023-11-22T00:16:00Z">
                  <w:rPr>
                    <w:ins w:id="240" w:author="Vijay Balasubramanian (QCT)" w:date="2023-11-22T00:07:00Z"/>
                  </w:rPr>
                </w:rPrChange>
              </w:rPr>
            </w:pPr>
          </w:p>
        </w:tc>
      </w:tr>
      <w:tr w:rsidR="00B8439A" w:rsidRPr="002E56B9" w14:paraId="5A1DCE60" w14:textId="77777777" w:rsidTr="00EF44DF">
        <w:trPr>
          <w:jc w:val="center"/>
          <w:ins w:id="241" w:author="Vijay Balasubramanian (QCT)" w:date="2023-11-22T00:12:00Z"/>
        </w:trPr>
        <w:tc>
          <w:tcPr>
            <w:tcW w:w="1348" w:type="dxa"/>
            <w:tcBorders>
              <w:top w:val="single" w:sz="4" w:space="0" w:color="auto"/>
              <w:left w:val="single" w:sz="4" w:space="0" w:color="auto"/>
              <w:bottom w:val="single" w:sz="4" w:space="0" w:color="auto"/>
              <w:right w:val="single" w:sz="4" w:space="0" w:color="auto"/>
            </w:tcBorders>
          </w:tcPr>
          <w:p w14:paraId="246EEA58" w14:textId="676B779E" w:rsidR="00B8439A" w:rsidRPr="00B15694" w:rsidRDefault="00B8439A" w:rsidP="00B8439A">
            <w:pPr>
              <w:pStyle w:val="TAL"/>
              <w:rPr>
                <w:ins w:id="242" w:author="Vijay Balasubramanian (QCT)" w:date="2023-11-22T00:12:00Z"/>
                <w:highlight w:val="yellow"/>
                <w:lang w:eastAsia="zh-CN"/>
                <w:rPrChange w:id="243" w:author="Vijay Balasubramanian (QCT)" w:date="2023-11-22T00:16:00Z">
                  <w:rPr>
                    <w:ins w:id="244" w:author="Vijay Balasubramanian (QCT)" w:date="2023-11-22T00:12:00Z"/>
                    <w:lang w:eastAsia="zh-CN"/>
                  </w:rPr>
                </w:rPrChange>
              </w:rPr>
            </w:pPr>
            <w:ins w:id="245" w:author="Vijay Balasubramanian (QCT)" w:date="2023-11-22T00:12:00Z">
              <w:r w:rsidRPr="00B15694">
                <w:rPr>
                  <w:highlight w:val="yellow"/>
                  <w:lang w:eastAsia="zh-CN"/>
                  <w:rPrChange w:id="246" w:author="Vijay Balasubramanian (QCT)" w:date="2023-11-22T00:16:00Z">
                    <w:rPr>
                      <w:lang w:eastAsia="zh-CN"/>
                    </w:rPr>
                  </w:rPrChange>
                </w:rPr>
                <w:t>7.3.2</w:t>
              </w:r>
            </w:ins>
          </w:p>
        </w:tc>
        <w:tc>
          <w:tcPr>
            <w:tcW w:w="4467" w:type="dxa"/>
            <w:tcBorders>
              <w:top w:val="single" w:sz="4" w:space="0" w:color="auto"/>
              <w:left w:val="single" w:sz="4" w:space="0" w:color="auto"/>
              <w:bottom w:val="single" w:sz="4" w:space="0" w:color="auto"/>
              <w:right w:val="single" w:sz="4" w:space="0" w:color="auto"/>
            </w:tcBorders>
          </w:tcPr>
          <w:p w14:paraId="4E20ED9C" w14:textId="137739A5" w:rsidR="00B8439A" w:rsidRPr="00B15694" w:rsidRDefault="00B8439A" w:rsidP="00B8439A">
            <w:pPr>
              <w:pStyle w:val="TAL"/>
              <w:rPr>
                <w:ins w:id="247" w:author="Vijay Balasubramanian (QCT)" w:date="2023-11-22T00:12:00Z"/>
                <w:highlight w:val="yellow"/>
                <w:lang w:eastAsia="zh-CN"/>
                <w:rPrChange w:id="248" w:author="Vijay Balasubramanian (QCT)" w:date="2023-11-22T00:16:00Z">
                  <w:rPr>
                    <w:ins w:id="249" w:author="Vijay Balasubramanian (QCT)" w:date="2023-11-22T00:12:00Z"/>
                    <w:lang w:eastAsia="zh-CN"/>
                  </w:rPr>
                </w:rPrChange>
              </w:rPr>
            </w:pPr>
            <w:ins w:id="250" w:author="Vijay Balasubramanian (QCT)" w:date="2023-11-22T00:12:00Z">
              <w:r w:rsidRPr="00B15694">
                <w:rPr>
                  <w:highlight w:val="yellow"/>
                  <w:rPrChange w:id="251" w:author="Vijay Balasubramanian (QCT)" w:date="2023-11-22T00:16:00Z">
                    <w:rPr/>
                  </w:rPrChange>
                </w:rPr>
                <w:t>Reference sensitivity power level</w:t>
              </w:r>
            </w:ins>
          </w:p>
        </w:tc>
        <w:tc>
          <w:tcPr>
            <w:tcW w:w="852" w:type="dxa"/>
            <w:tcBorders>
              <w:top w:val="single" w:sz="4" w:space="0" w:color="auto"/>
              <w:left w:val="single" w:sz="4" w:space="0" w:color="auto"/>
              <w:bottom w:val="single" w:sz="4" w:space="0" w:color="auto"/>
              <w:right w:val="single" w:sz="4" w:space="0" w:color="auto"/>
            </w:tcBorders>
          </w:tcPr>
          <w:p w14:paraId="604869FD" w14:textId="518898AE" w:rsidR="00B8439A" w:rsidRPr="00B15694" w:rsidRDefault="00B8439A" w:rsidP="00B8439A">
            <w:pPr>
              <w:pStyle w:val="TAC"/>
              <w:rPr>
                <w:ins w:id="252" w:author="Vijay Balasubramanian (QCT)" w:date="2023-11-22T00:12:00Z"/>
                <w:highlight w:val="yellow"/>
                <w:rPrChange w:id="253" w:author="Vijay Balasubramanian (QCT)" w:date="2023-11-22T00:16:00Z">
                  <w:rPr>
                    <w:ins w:id="254" w:author="Vijay Balasubramanian (QCT)" w:date="2023-11-22T00:12:00Z"/>
                  </w:rPr>
                </w:rPrChange>
              </w:rPr>
            </w:pPr>
            <w:ins w:id="255" w:author="Vijay Balasubramanian (QCT)" w:date="2023-11-22T00:12:00Z">
              <w:r w:rsidRPr="00B15694">
                <w:rPr>
                  <w:highlight w:val="yellow"/>
                  <w:rPrChange w:id="256" w:author="Vijay Balasubramanian (QCT)" w:date="2023-11-22T00:16:00Z">
                    <w:rPr/>
                  </w:rPrChange>
                </w:rPr>
                <w:t>Rel-17</w:t>
              </w:r>
            </w:ins>
          </w:p>
        </w:tc>
        <w:tc>
          <w:tcPr>
            <w:tcW w:w="1130" w:type="dxa"/>
            <w:tcBorders>
              <w:top w:val="single" w:sz="4" w:space="0" w:color="auto"/>
              <w:left w:val="single" w:sz="4" w:space="0" w:color="auto"/>
              <w:bottom w:val="single" w:sz="4" w:space="0" w:color="auto"/>
              <w:right w:val="single" w:sz="4" w:space="0" w:color="auto"/>
            </w:tcBorders>
          </w:tcPr>
          <w:p w14:paraId="5516F377" w14:textId="00562940" w:rsidR="00B8439A" w:rsidRPr="00B15694" w:rsidRDefault="00B8439A" w:rsidP="00B8439A">
            <w:pPr>
              <w:pStyle w:val="TAL"/>
              <w:rPr>
                <w:ins w:id="257" w:author="Vijay Balasubramanian (QCT)" w:date="2023-11-22T00:12:00Z"/>
                <w:highlight w:val="yellow"/>
                <w:rPrChange w:id="258" w:author="Vijay Balasubramanian (QCT)" w:date="2023-11-22T00:16:00Z">
                  <w:rPr>
                    <w:ins w:id="259" w:author="Vijay Balasubramanian (QCT)" w:date="2023-11-22T00:12:00Z"/>
                  </w:rPr>
                </w:rPrChange>
              </w:rPr>
            </w:pPr>
            <w:ins w:id="260" w:author="Vijay Balasubramanian (QCT)" w:date="2023-11-22T00:12:00Z">
              <w:r w:rsidRPr="00B15694">
                <w:rPr>
                  <w:highlight w:val="yellow"/>
                  <w:rPrChange w:id="261" w:author="Vijay Balasubramanian (QCT)" w:date="2023-11-22T00:16:00Z">
                    <w:rPr/>
                  </w:rPrChange>
                </w:rPr>
                <w:t>FFS</w:t>
              </w:r>
            </w:ins>
          </w:p>
        </w:tc>
        <w:tc>
          <w:tcPr>
            <w:tcW w:w="2970" w:type="dxa"/>
            <w:tcBorders>
              <w:top w:val="single" w:sz="4" w:space="0" w:color="auto"/>
              <w:left w:val="single" w:sz="4" w:space="0" w:color="auto"/>
              <w:bottom w:val="single" w:sz="4" w:space="0" w:color="auto"/>
              <w:right w:val="single" w:sz="4" w:space="0" w:color="auto"/>
            </w:tcBorders>
          </w:tcPr>
          <w:p w14:paraId="6C86ECED" w14:textId="04792E28" w:rsidR="00B8439A" w:rsidRPr="00B15694" w:rsidRDefault="00B8439A" w:rsidP="00B8439A">
            <w:pPr>
              <w:pStyle w:val="TAL"/>
              <w:rPr>
                <w:ins w:id="262" w:author="Vijay Balasubramanian (QCT)" w:date="2023-11-22T00:12:00Z"/>
                <w:highlight w:val="yellow"/>
                <w:lang w:eastAsia="zh-CN"/>
                <w:rPrChange w:id="263" w:author="Vijay Balasubramanian (QCT)" w:date="2023-11-22T00:16:00Z">
                  <w:rPr>
                    <w:ins w:id="264" w:author="Vijay Balasubramanian (QCT)" w:date="2023-11-22T00:12:00Z"/>
                    <w:lang w:eastAsia="zh-CN"/>
                  </w:rPr>
                </w:rPrChange>
              </w:rPr>
            </w:pPr>
            <w:ins w:id="265" w:author="Vijay Balasubramanian (QCT)" w:date="2023-11-22T00:12:00Z">
              <w:r w:rsidRPr="00B15694">
                <w:rPr>
                  <w:highlight w:val="yellow"/>
                  <w:lang w:eastAsia="zh-CN"/>
                  <w:rPrChange w:id="266" w:author="Vijay Balasubramanian (QCT)" w:date="2023-11-22T00:16:00Z">
                    <w:rPr>
                      <w:lang w:eastAsia="zh-CN"/>
                    </w:rPr>
                  </w:rPrChange>
                </w:rPr>
                <w:t xml:space="preserve">UEs supporting 5GS FR1 supporting satellite access </w:t>
              </w:r>
              <w:r w:rsidRPr="00B15694">
                <w:rPr>
                  <w:highlight w:val="yellow"/>
                  <w:rPrChange w:id="267" w:author="Vijay Balasubramanian (QCT)" w:date="2023-11-22T00:16:00Z">
                    <w:rPr/>
                  </w:rPrChange>
                </w:rPr>
                <w:t xml:space="preserve"> </w:t>
              </w:r>
            </w:ins>
          </w:p>
        </w:tc>
        <w:tc>
          <w:tcPr>
            <w:tcW w:w="1556" w:type="dxa"/>
            <w:tcBorders>
              <w:top w:val="single" w:sz="4" w:space="0" w:color="auto"/>
              <w:left w:val="single" w:sz="4" w:space="0" w:color="auto"/>
              <w:bottom w:val="single" w:sz="4" w:space="0" w:color="auto"/>
              <w:right w:val="single" w:sz="4" w:space="0" w:color="auto"/>
            </w:tcBorders>
          </w:tcPr>
          <w:p w14:paraId="0F3C31FE" w14:textId="37EC66F6" w:rsidR="00B8439A" w:rsidRPr="00B15694" w:rsidRDefault="00B8439A" w:rsidP="00B8439A">
            <w:pPr>
              <w:pStyle w:val="TAL"/>
              <w:rPr>
                <w:ins w:id="268" w:author="Vijay Balasubramanian (QCT)" w:date="2023-11-22T00:12:00Z"/>
                <w:highlight w:val="yellow"/>
                <w:rPrChange w:id="269" w:author="Vijay Balasubramanian (QCT)" w:date="2023-11-22T00:16:00Z">
                  <w:rPr>
                    <w:ins w:id="270" w:author="Vijay Balasubramanian (QCT)" w:date="2023-11-22T00:12:00Z"/>
                  </w:rPr>
                </w:rPrChange>
              </w:rPr>
            </w:pPr>
            <w:ins w:id="271" w:author="Vijay Balasubramanian (QCT)" w:date="2023-11-22T00:12:00Z">
              <w:r w:rsidRPr="00B15694">
                <w:rPr>
                  <w:highlight w:val="yellow"/>
                </w:rPr>
                <w:t>D027</w:t>
              </w:r>
            </w:ins>
          </w:p>
        </w:tc>
        <w:tc>
          <w:tcPr>
            <w:tcW w:w="1563" w:type="dxa"/>
            <w:tcBorders>
              <w:top w:val="single" w:sz="4" w:space="0" w:color="auto"/>
              <w:left w:val="single" w:sz="4" w:space="0" w:color="auto"/>
              <w:bottom w:val="single" w:sz="4" w:space="0" w:color="auto"/>
              <w:right w:val="single" w:sz="4" w:space="0" w:color="auto"/>
            </w:tcBorders>
          </w:tcPr>
          <w:p w14:paraId="13569459" w14:textId="0336B696" w:rsidR="00B8439A" w:rsidRPr="00B15694" w:rsidRDefault="00B8439A" w:rsidP="00B8439A">
            <w:pPr>
              <w:pStyle w:val="TAL"/>
              <w:rPr>
                <w:ins w:id="272" w:author="Vijay Balasubramanian (QCT)" w:date="2023-11-22T00:12:00Z"/>
                <w:highlight w:val="yellow"/>
                <w:lang w:eastAsia="zh-CN"/>
                <w:rPrChange w:id="273" w:author="Vijay Balasubramanian (QCT)" w:date="2023-11-22T00:16:00Z">
                  <w:rPr>
                    <w:ins w:id="274" w:author="Vijay Balasubramanian (QCT)" w:date="2023-11-22T00:12:00Z"/>
                    <w:lang w:eastAsia="zh-CN"/>
                  </w:rPr>
                </w:rPrChange>
              </w:rPr>
            </w:pPr>
            <w:ins w:id="275" w:author="Vijay Balasubramanian (QCT)" w:date="2023-11-22T00:12:00Z">
              <w:r w:rsidRPr="00B15694">
                <w:rPr>
                  <w:highlight w:val="yellow"/>
                  <w:lang w:eastAsia="zh-CN"/>
                  <w:rPrChange w:id="276" w:author="Vijay Balasubramanian (QCT)" w:date="2023-11-22T00:16:00Z">
                    <w:rPr>
                      <w:lang w:eastAsia="zh-CN"/>
                    </w:rPr>
                  </w:rPrChange>
                </w:rPr>
                <w:t>PC3</w:t>
              </w:r>
            </w:ins>
          </w:p>
        </w:tc>
        <w:tc>
          <w:tcPr>
            <w:tcW w:w="2086" w:type="dxa"/>
            <w:tcBorders>
              <w:top w:val="single" w:sz="4" w:space="0" w:color="auto"/>
              <w:left w:val="single" w:sz="4" w:space="0" w:color="auto"/>
              <w:bottom w:val="single" w:sz="4" w:space="0" w:color="auto"/>
              <w:right w:val="single" w:sz="4" w:space="0" w:color="auto"/>
            </w:tcBorders>
          </w:tcPr>
          <w:p w14:paraId="7B85E136" w14:textId="65074333" w:rsidR="00B8439A" w:rsidRPr="00B15694" w:rsidRDefault="00B8439A" w:rsidP="00B8439A">
            <w:pPr>
              <w:pStyle w:val="TAL"/>
              <w:rPr>
                <w:ins w:id="277" w:author="Vijay Balasubramanian (QCT)" w:date="2023-11-22T00:12:00Z"/>
                <w:highlight w:val="yellow"/>
                <w:rPrChange w:id="278" w:author="Vijay Balasubramanian (QCT)" w:date="2023-11-22T00:16:00Z">
                  <w:rPr>
                    <w:ins w:id="279" w:author="Vijay Balasubramanian (QCT)" w:date="2023-11-22T00:12:00Z"/>
                  </w:rPr>
                </w:rPrChange>
              </w:rPr>
            </w:pPr>
            <w:ins w:id="280" w:author="Vijay Balasubramanian (QCT)" w:date="2023-11-22T00:12:00Z">
              <w:r w:rsidRPr="00B15694">
                <w:rPr>
                  <w:highlight w:val="yellow"/>
                  <w:rPrChange w:id="281" w:author="Vijay Balasubramanian (QCT)" w:date="2023-11-22T00:16:00Z">
                    <w:rPr/>
                  </w:rPrChange>
                </w:rPr>
                <w:t>NOTE 1</w:t>
              </w:r>
            </w:ins>
          </w:p>
        </w:tc>
      </w:tr>
      <w:tr w:rsidR="00B8439A" w:rsidRPr="002E56B9" w14:paraId="258FBAD4" w14:textId="77777777" w:rsidTr="00D80C39">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2" w:author="Vijay Balasubramanian (QCT)" w:date="2023-11-22T00:10: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3" w:author="Vijay Balasubramanian (QCT)" w:date="2023-11-22T00:09:00Z"/>
          <w:trPrChange w:id="284" w:author="Vijay Balasubramanian (QCT)" w:date="2023-11-22T00:10:00Z">
            <w:trPr>
              <w:jc w:val="center"/>
            </w:trPr>
          </w:trPrChange>
        </w:trPr>
        <w:tc>
          <w:tcPr>
            <w:tcW w:w="1348" w:type="dxa"/>
            <w:tcBorders>
              <w:top w:val="single" w:sz="4" w:space="0" w:color="auto"/>
              <w:left w:val="single" w:sz="4" w:space="0" w:color="auto"/>
              <w:bottom w:val="single" w:sz="4" w:space="0" w:color="auto"/>
              <w:right w:val="single" w:sz="4" w:space="0" w:color="auto"/>
            </w:tcBorders>
            <w:tcPrChange w:id="285" w:author="Vijay Balasubramanian (QCT)" w:date="2023-11-22T00:10:00Z">
              <w:tcPr>
                <w:tcW w:w="1348" w:type="dxa"/>
                <w:tcBorders>
                  <w:top w:val="single" w:sz="4" w:space="0" w:color="auto"/>
                  <w:left w:val="single" w:sz="4" w:space="0" w:color="auto"/>
                  <w:bottom w:val="nil"/>
                  <w:right w:val="single" w:sz="4" w:space="0" w:color="auto"/>
                </w:tcBorders>
              </w:tcPr>
            </w:tcPrChange>
          </w:tcPr>
          <w:p w14:paraId="109DEBD3" w14:textId="0E32EF3B" w:rsidR="00B8439A" w:rsidRPr="00B15694" w:rsidRDefault="00B8439A" w:rsidP="00B8439A">
            <w:pPr>
              <w:pStyle w:val="TAL"/>
              <w:rPr>
                <w:ins w:id="286" w:author="Vijay Balasubramanian (QCT)" w:date="2023-11-22T00:09:00Z"/>
                <w:highlight w:val="yellow"/>
                <w:lang w:eastAsia="zh-CN"/>
                <w:rPrChange w:id="287" w:author="Vijay Balasubramanian (QCT)" w:date="2023-11-22T00:16:00Z">
                  <w:rPr>
                    <w:ins w:id="288" w:author="Vijay Balasubramanian (QCT)" w:date="2023-11-22T00:09:00Z"/>
                    <w:lang w:eastAsia="zh-CN"/>
                  </w:rPr>
                </w:rPrChange>
              </w:rPr>
            </w:pPr>
            <w:ins w:id="289" w:author="Vijay Balasubramanian (QCT)" w:date="2023-11-22T00:09:00Z">
              <w:r w:rsidRPr="00B15694">
                <w:rPr>
                  <w:highlight w:val="yellow"/>
                  <w:lang w:eastAsia="zh-CN"/>
                  <w:rPrChange w:id="290" w:author="Vijay Balasubramanian (QCT)" w:date="2023-11-22T00:16:00Z">
                    <w:rPr>
                      <w:lang w:eastAsia="zh-CN"/>
                    </w:rPr>
                  </w:rPrChange>
                </w:rPr>
                <w:t>7</w:t>
              </w:r>
            </w:ins>
            <w:ins w:id="291" w:author="Vijay Balasubramanian (QCT)" w:date="2023-11-22T00:10:00Z">
              <w:r w:rsidRPr="00B15694">
                <w:rPr>
                  <w:highlight w:val="yellow"/>
                  <w:lang w:eastAsia="zh-CN"/>
                  <w:rPrChange w:id="292" w:author="Vijay Balasubramanian (QCT)" w:date="2023-11-22T00:16:00Z">
                    <w:rPr>
                      <w:lang w:eastAsia="zh-CN"/>
                    </w:rPr>
                  </w:rPrChange>
                </w:rPr>
                <w:t>.5</w:t>
              </w:r>
            </w:ins>
          </w:p>
        </w:tc>
        <w:tc>
          <w:tcPr>
            <w:tcW w:w="4467" w:type="dxa"/>
            <w:tcBorders>
              <w:top w:val="single" w:sz="4" w:space="0" w:color="auto"/>
              <w:left w:val="single" w:sz="4" w:space="0" w:color="auto"/>
              <w:bottom w:val="single" w:sz="4" w:space="0" w:color="auto"/>
              <w:right w:val="single" w:sz="4" w:space="0" w:color="auto"/>
            </w:tcBorders>
            <w:tcPrChange w:id="293" w:author="Vijay Balasubramanian (QCT)" w:date="2023-11-22T00:10:00Z">
              <w:tcPr>
                <w:tcW w:w="4467" w:type="dxa"/>
                <w:tcBorders>
                  <w:top w:val="single" w:sz="4" w:space="0" w:color="auto"/>
                  <w:left w:val="single" w:sz="4" w:space="0" w:color="auto"/>
                  <w:bottom w:val="nil"/>
                  <w:right w:val="single" w:sz="4" w:space="0" w:color="auto"/>
                </w:tcBorders>
              </w:tcPr>
            </w:tcPrChange>
          </w:tcPr>
          <w:p w14:paraId="156CCA15" w14:textId="095E518B" w:rsidR="00B8439A" w:rsidRPr="00B15694" w:rsidRDefault="00B8439A" w:rsidP="00B8439A">
            <w:pPr>
              <w:pStyle w:val="TAL"/>
              <w:rPr>
                <w:ins w:id="294" w:author="Vijay Balasubramanian (QCT)" w:date="2023-11-22T00:09:00Z"/>
                <w:highlight w:val="yellow"/>
                <w:lang w:eastAsia="zh-CN"/>
                <w:rPrChange w:id="295" w:author="Vijay Balasubramanian (QCT)" w:date="2023-11-22T00:16:00Z">
                  <w:rPr>
                    <w:ins w:id="296" w:author="Vijay Balasubramanian (QCT)" w:date="2023-11-22T00:09:00Z"/>
                    <w:lang w:eastAsia="zh-CN"/>
                  </w:rPr>
                </w:rPrChange>
              </w:rPr>
            </w:pPr>
            <w:ins w:id="297" w:author="Vijay Balasubramanian (QCT)" w:date="2023-11-22T00:10:00Z">
              <w:r w:rsidRPr="00B15694">
                <w:rPr>
                  <w:highlight w:val="yellow"/>
                  <w:rPrChange w:id="298" w:author="Vijay Balasubramanian (QCT)" w:date="2023-11-22T00:16:00Z">
                    <w:rPr/>
                  </w:rPrChange>
                </w:rPr>
                <w:t>Adjacent channel selectivity</w:t>
              </w:r>
            </w:ins>
          </w:p>
        </w:tc>
        <w:tc>
          <w:tcPr>
            <w:tcW w:w="852" w:type="dxa"/>
            <w:tcBorders>
              <w:top w:val="single" w:sz="4" w:space="0" w:color="auto"/>
              <w:left w:val="single" w:sz="4" w:space="0" w:color="auto"/>
              <w:bottom w:val="single" w:sz="4" w:space="0" w:color="auto"/>
              <w:right w:val="single" w:sz="4" w:space="0" w:color="auto"/>
            </w:tcBorders>
            <w:tcPrChange w:id="299" w:author="Vijay Balasubramanian (QCT)" w:date="2023-11-22T00:10:00Z">
              <w:tcPr>
                <w:tcW w:w="852" w:type="dxa"/>
                <w:tcBorders>
                  <w:top w:val="single" w:sz="4" w:space="0" w:color="auto"/>
                  <w:left w:val="single" w:sz="4" w:space="0" w:color="auto"/>
                  <w:bottom w:val="nil"/>
                  <w:right w:val="single" w:sz="4" w:space="0" w:color="auto"/>
                </w:tcBorders>
              </w:tcPr>
            </w:tcPrChange>
          </w:tcPr>
          <w:p w14:paraId="09914599" w14:textId="5D412B5E" w:rsidR="00B8439A" w:rsidRPr="00B15694" w:rsidRDefault="00B8439A" w:rsidP="00B8439A">
            <w:pPr>
              <w:pStyle w:val="TAC"/>
              <w:rPr>
                <w:ins w:id="300" w:author="Vijay Balasubramanian (QCT)" w:date="2023-11-22T00:09:00Z"/>
                <w:highlight w:val="yellow"/>
                <w:rPrChange w:id="301" w:author="Vijay Balasubramanian (QCT)" w:date="2023-11-22T00:16:00Z">
                  <w:rPr>
                    <w:ins w:id="302" w:author="Vijay Balasubramanian (QCT)" w:date="2023-11-22T00:09:00Z"/>
                  </w:rPr>
                </w:rPrChange>
              </w:rPr>
            </w:pPr>
            <w:ins w:id="303" w:author="Vijay Balasubramanian (QCT)" w:date="2023-11-22T00:10:00Z">
              <w:r w:rsidRPr="00B15694">
                <w:rPr>
                  <w:highlight w:val="yellow"/>
                  <w:rPrChange w:id="304" w:author="Vijay Balasubramanian (QCT)" w:date="2023-11-22T00:16:00Z">
                    <w:rPr/>
                  </w:rPrChange>
                </w:rPr>
                <w:t>Rel-17</w:t>
              </w:r>
            </w:ins>
          </w:p>
        </w:tc>
        <w:tc>
          <w:tcPr>
            <w:tcW w:w="1130" w:type="dxa"/>
            <w:tcBorders>
              <w:top w:val="single" w:sz="4" w:space="0" w:color="auto"/>
              <w:left w:val="single" w:sz="4" w:space="0" w:color="auto"/>
              <w:bottom w:val="single" w:sz="4" w:space="0" w:color="auto"/>
              <w:right w:val="single" w:sz="4" w:space="0" w:color="auto"/>
            </w:tcBorders>
            <w:tcPrChange w:id="305" w:author="Vijay Balasubramanian (QCT)" w:date="2023-11-22T00:10:00Z">
              <w:tcPr>
                <w:tcW w:w="1130" w:type="dxa"/>
                <w:tcBorders>
                  <w:top w:val="single" w:sz="4" w:space="0" w:color="auto"/>
                  <w:left w:val="single" w:sz="4" w:space="0" w:color="auto"/>
                  <w:bottom w:val="nil"/>
                  <w:right w:val="single" w:sz="4" w:space="0" w:color="auto"/>
                </w:tcBorders>
              </w:tcPr>
            </w:tcPrChange>
          </w:tcPr>
          <w:p w14:paraId="2527BA60" w14:textId="28298A6B" w:rsidR="00B8439A" w:rsidRPr="00B15694" w:rsidRDefault="00B8439A" w:rsidP="00B8439A">
            <w:pPr>
              <w:pStyle w:val="TAL"/>
              <w:rPr>
                <w:ins w:id="306" w:author="Vijay Balasubramanian (QCT)" w:date="2023-11-22T00:09:00Z"/>
                <w:highlight w:val="yellow"/>
                <w:rPrChange w:id="307" w:author="Vijay Balasubramanian (QCT)" w:date="2023-11-22T00:16:00Z">
                  <w:rPr>
                    <w:ins w:id="308" w:author="Vijay Balasubramanian (QCT)" w:date="2023-11-22T00:09:00Z"/>
                  </w:rPr>
                </w:rPrChange>
              </w:rPr>
            </w:pPr>
            <w:ins w:id="309" w:author="Vijay Balasubramanian (QCT)" w:date="2023-11-22T00:10:00Z">
              <w:r w:rsidRPr="00B15694">
                <w:rPr>
                  <w:highlight w:val="yellow"/>
                  <w:rPrChange w:id="310" w:author="Vijay Balasubramanian (QCT)" w:date="2023-11-22T00:16:00Z">
                    <w:rPr/>
                  </w:rPrChange>
                </w:rPr>
                <w:t>FFS</w:t>
              </w:r>
            </w:ins>
          </w:p>
        </w:tc>
        <w:tc>
          <w:tcPr>
            <w:tcW w:w="2970" w:type="dxa"/>
            <w:tcBorders>
              <w:top w:val="single" w:sz="4" w:space="0" w:color="auto"/>
              <w:left w:val="single" w:sz="4" w:space="0" w:color="auto"/>
              <w:bottom w:val="single" w:sz="4" w:space="0" w:color="auto"/>
              <w:right w:val="single" w:sz="4" w:space="0" w:color="auto"/>
            </w:tcBorders>
            <w:tcPrChange w:id="311" w:author="Vijay Balasubramanian (QCT)" w:date="2023-11-22T00:10:00Z">
              <w:tcPr>
                <w:tcW w:w="2970" w:type="dxa"/>
                <w:tcBorders>
                  <w:top w:val="single" w:sz="4" w:space="0" w:color="auto"/>
                  <w:left w:val="single" w:sz="4" w:space="0" w:color="auto"/>
                  <w:bottom w:val="single" w:sz="4" w:space="0" w:color="auto"/>
                  <w:right w:val="single" w:sz="4" w:space="0" w:color="auto"/>
                </w:tcBorders>
              </w:tcPr>
            </w:tcPrChange>
          </w:tcPr>
          <w:p w14:paraId="0025CCC5" w14:textId="5CAFF978" w:rsidR="00B8439A" w:rsidRPr="00B15694" w:rsidRDefault="00B8439A" w:rsidP="00B8439A">
            <w:pPr>
              <w:pStyle w:val="TAL"/>
              <w:rPr>
                <w:ins w:id="312" w:author="Vijay Balasubramanian (QCT)" w:date="2023-11-22T00:09:00Z"/>
                <w:highlight w:val="yellow"/>
                <w:lang w:eastAsia="zh-CN"/>
                <w:rPrChange w:id="313" w:author="Vijay Balasubramanian (QCT)" w:date="2023-11-22T00:16:00Z">
                  <w:rPr>
                    <w:ins w:id="314" w:author="Vijay Balasubramanian (QCT)" w:date="2023-11-22T00:09:00Z"/>
                    <w:lang w:eastAsia="zh-CN"/>
                  </w:rPr>
                </w:rPrChange>
              </w:rPr>
            </w:pPr>
            <w:ins w:id="315" w:author="Vijay Balasubramanian (QCT)" w:date="2023-11-22T00:10:00Z">
              <w:r w:rsidRPr="00B15694">
                <w:rPr>
                  <w:highlight w:val="yellow"/>
                  <w:lang w:eastAsia="zh-CN"/>
                  <w:rPrChange w:id="316" w:author="Vijay Balasubramanian (QCT)" w:date="2023-11-22T00:16:00Z">
                    <w:rPr>
                      <w:lang w:eastAsia="zh-CN"/>
                    </w:rPr>
                  </w:rPrChange>
                </w:rPr>
                <w:t>UEs supporting 5GS FR1 supporting satellite access</w:t>
              </w:r>
            </w:ins>
          </w:p>
        </w:tc>
        <w:tc>
          <w:tcPr>
            <w:tcW w:w="1556" w:type="dxa"/>
            <w:tcBorders>
              <w:top w:val="single" w:sz="4" w:space="0" w:color="auto"/>
              <w:left w:val="single" w:sz="4" w:space="0" w:color="auto"/>
              <w:bottom w:val="single" w:sz="4" w:space="0" w:color="auto"/>
              <w:right w:val="single" w:sz="4" w:space="0" w:color="auto"/>
            </w:tcBorders>
            <w:tcPrChange w:id="317" w:author="Vijay Balasubramanian (QCT)" w:date="2023-11-22T00:10:00Z">
              <w:tcPr>
                <w:tcW w:w="1556" w:type="dxa"/>
                <w:tcBorders>
                  <w:top w:val="single" w:sz="4" w:space="0" w:color="auto"/>
                  <w:left w:val="single" w:sz="4" w:space="0" w:color="auto"/>
                  <w:bottom w:val="single" w:sz="4" w:space="0" w:color="auto"/>
                  <w:right w:val="single" w:sz="4" w:space="0" w:color="auto"/>
                </w:tcBorders>
              </w:tcPr>
            </w:tcPrChange>
          </w:tcPr>
          <w:p w14:paraId="452D5784" w14:textId="66025F30" w:rsidR="00B8439A" w:rsidRPr="00B15694" w:rsidRDefault="00B8439A" w:rsidP="00B8439A">
            <w:pPr>
              <w:pStyle w:val="TAL"/>
              <w:rPr>
                <w:ins w:id="318" w:author="Vijay Balasubramanian (QCT)" w:date="2023-11-22T00:09:00Z"/>
                <w:highlight w:val="yellow"/>
                <w:rPrChange w:id="319" w:author="Vijay Balasubramanian (QCT)" w:date="2023-11-22T00:16:00Z">
                  <w:rPr>
                    <w:ins w:id="320" w:author="Vijay Balasubramanian (QCT)" w:date="2023-11-22T00:09:00Z"/>
                  </w:rPr>
                </w:rPrChange>
              </w:rPr>
            </w:pPr>
            <w:ins w:id="321" w:author="Vijay Balasubramanian (QCT)" w:date="2023-11-22T00:10:00Z">
              <w:r w:rsidRPr="00B15694">
                <w:rPr>
                  <w:highlight w:val="yellow"/>
                  <w:rPrChange w:id="322" w:author="Vijay Balasubramanian (QCT)" w:date="2023-11-22T00:16:00Z">
                    <w:rPr/>
                  </w:rPrChange>
                </w:rPr>
                <w:t>D027</w:t>
              </w:r>
            </w:ins>
          </w:p>
        </w:tc>
        <w:tc>
          <w:tcPr>
            <w:tcW w:w="1563" w:type="dxa"/>
            <w:tcBorders>
              <w:top w:val="single" w:sz="4" w:space="0" w:color="auto"/>
              <w:left w:val="single" w:sz="4" w:space="0" w:color="auto"/>
              <w:bottom w:val="single" w:sz="4" w:space="0" w:color="auto"/>
              <w:right w:val="single" w:sz="4" w:space="0" w:color="auto"/>
            </w:tcBorders>
            <w:tcPrChange w:id="323" w:author="Vijay Balasubramanian (QCT)" w:date="2023-11-22T00:10:00Z">
              <w:tcPr>
                <w:tcW w:w="1563" w:type="dxa"/>
                <w:tcBorders>
                  <w:top w:val="single" w:sz="4" w:space="0" w:color="auto"/>
                  <w:left w:val="single" w:sz="4" w:space="0" w:color="auto"/>
                  <w:bottom w:val="single" w:sz="4" w:space="0" w:color="auto"/>
                  <w:right w:val="single" w:sz="4" w:space="0" w:color="auto"/>
                </w:tcBorders>
              </w:tcPr>
            </w:tcPrChange>
          </w:tcPr>
          <w:p w14:paraId="77833466" w14:textId="040A922D" w:rsidR="00B8439A" w:rsidRPr="00B15694" w:rsidRDefault="00B8439A" w:rsidP="00B8439A">
            <w:pPr>
              <w:pStyle w:val="TAL"/>
              <w:rPr>
                <w:ins w:id="324" w:author="Vijay Balasubramanian (QCT)" w:date="2023-11-22T00:09:00Z"/>
                <w:highlight w:val="yellow"/>
                <w:lang w:eastAsia="zh-CN"/>
                <w:rPrChange w:id="325" w:author="Vijay Balasubramanian (QCT)" w:date="2023-11-22T00:16:00Z">
                  <w:rPr>
                    <w:ins w:id="326" w:author="Vijay Balasubramanian (QCT)" w:date="2023-11-22T00:09:00Z"/>
                    <w:lang w:eastAsia="zh-CN"/>
                  </w:rPr>
                </w:rPrChange>
              </w:rPr>
            </w:pPr>
            <w:ins w:id="327" w:author="Vijay Balasubramanian (QCT)" w:date="2023-11-22T00:10:00Z">
              <w:r w:rsidRPr="00B15694">
                <w:rPr>
                  <w:highlight w:val="yellow"/>
                  <w:lang w:eastAsia="zh-CN"/>
                  <w:rPrChange w:id="328" w:author="Vijay Balasubramanian (QCT)" w:date="2023-11-22T00:16:00Z">
                    <w:rPr>
                      <w:lang w:eastAsia="zh-CN"/>
                    </w:rPr>
                  </w:rPrChange>
                </w:rPr>
                <w:t>PC3</w:t>
              </w:r>
            </w:ins>
          </w:p>
        </w:tc>
        <w:tc>
          <w:tcPr>
            <w:tcW w:w="2086" w:type="dxa"/>
            <w:tcBorders>
              <w:top w:val="single" w:sz="4" w:space="0" w:color="auto"/>
              <w:left w:val="single" w:sz="4" w:space="0" w:color="auto"/>
              <w:bottom w:val="single" w:sz="4" w:space="0" w:color="auto"/>
              <w:right w:val="single" w:sz="4" w:space="0" w:color="auto"/>
            </w:tcBorders>
            <w:tcPrChange w:id="329" w:author="Vijay Balasubramanian (QCT)" w:date="2023-11-22T00:10:00Z">
              <w:tcPr>
                <w:tcW w:w="2086" w:type="dxa"/>
                <w:tcBorders>
                  <w:top w:val="single" w:sz="4" w:space="0" w:color="auto"/>
                  <w:left w:val="single" w:sz="4" w:space="0" w:color="auto"/>
                  <w:bottom w:val="single" w:sz="4" w:space="0" w:color="auto"/>
                  <w:right w:val="single" w:sz="4" w:space="0" w:color="auto"/>
                </w:tcBorders>
              </w:tcPr>
            </w:tcPrChange>
          </w:tcPr>
          <w:p w14:paraId="7F7E2649" w14:textId="249684BE" w:rsidR="00B8439A" w:rsidRPr="00B15694" w:rsidRDefault="00B8439A" w:rsidP="00B8439A">
            <w:pPr>
              <w:pStyle w:val="TAL"/>
              <w:rPr>
                <w:ins w:id="330" w:author="Vijay Balasubramanian (QCT)" w:date="2023-11-22T00:09:00Z"/>
                <w:highlight w:val="yellow"/>
                <w:rPrChange w:id="331" w:author="Vijay Balasubramanian (QCT)" w:date="2023-11-22T00:16:00Z">
                  <w:rPr>
                    <w:ins w:id="332" w:author="Vijay Balasubramanian (QCT)" w:date="2023-11-22T00:09:00Z"/>
                  </w:rPr>
                </w:rPrChange>
              </w:rPr>
            </w:pPr>
            <w:ins w:id="333" w:author="Vijay Balasubramanian (QCT)" w:date="2023-11-22T00:10:00Z">
              <w:r w:rsidRPr="00B15694">
                <w:rPr>
                  <w:highlight w:val="yellow"/>
                  <w:rPrChange w:id="334" w:author="Vijay Balasubramanian (QCT)" w:date="2023-11-22T00:16:00Z">
                    <w:rPr/>
                  </w:rPrChange>
                </w:rPr>
                <w:t>NOTE 1</w:t>
              </w:r>
            </w:ins>
          </w:p>
        </w:tc>
      </w:tr>
      <w:tr w:rsidR="00B8439A" w:rsidRPr="002E56B9" w14:paraId="1C0B2D18" w14:textId="77777777" w:rsidTr="008C1028">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5" w:author="Vijay Balasubramanian (QCT)" w:date="2023-11-22T00:11: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6" w:author="Vijay Balasubramanian (QCT)" w:date="2023-11-22T00:10:00Z"/>
          <w:trPrChange w:id="337" w:author="Vijay Balasubramanian (QCT)" w:date="2023-11-22T00:11:00Z">
            <w:trPr>
              <w:jc w:val="center"/>
            </w:trPr>
          </w:trPrChange>
        </w:trPr>
        <w:tc>
          <w:tcPr>
            <w:tcW w:w="1348" w:type="dxa"/>
            <w:tcBorders>
              <w:top w:val="single" w:sz="4" w:space="0" w:color="auto"/>
              <w:left w:val="single" w:sz="4" w:space="0" w:color="auto"/>
              <w:bottom w:val="single" w:sz="4" w:space="0" w:color="auto"/>
              <w:right w:val="single" w:sz="4" w:space="0" w:color="auto"/>
            </w:tcBorders>
            <w:tcPrChange w:id="338" w:author="Vijay Balasubramanian (QCT)" w:date="2023-11-22T00:11:00Z">
              <w:tcPr>
                <w:tcW w:w="1348" w:type="dxa"/>
                <w:tcBorders>
                  <w:top w:val="single" w:sz="4" w:space="0" w:color="auto"/>
                  <w:left w:val="single" w:sz="4" w:space="0" w:color="auto"/>
                  <w:bottom w:val="nil"/>
                  <w:right w:val="single" w:sz="4" w:space="0" w:color="auto"/>
                </w:tcBorders>
              </w:tcPr>
            </w:tcPrChange>
          </w:tcPr>
          <w:p w14:paraId="25703EC5" w14:textId="309AF722" w:rsidR="00B8439A" w:rsidRPr="00B15694" w:rsidRDefault="00B8439A" w:rsidP="00B8439A">
            <w:pPr>
              <w:pStyle w:val="TAL"/>
              <w:rPr>
                <w:ins w:id="339" w:author="Vijay Balasubramanian (QCT)" w:date="2023-11-22T00:10:00Z"/>
                <w:highlight w:val="yellow"/>
                <w:lang w:eastAsia="zh-CN"/>
                <w:rPrChange w:id="340" w:author="Vijay Balasubramanian (QCT)" w:date="2023-11-22T00:16:00Z">
                  <w:rPr>
                    <w:ins w:id="341" w:author="Vijay Balasubramanian (QCT)" w:date="2023-11-22T00:10:00Z"/>
                    <w:lang w:eastAsia="zh-CN"/>
                  </w:rPr>
                </w:rPrChange>
              </w:rPr>
            </w:pPr>
            <w:ins w:id="342" w:author="Vijay Balasubramanian (QCT)" w:date="2023-11-22T00:10:00Z">
              <w:r w:rsidRPr="00B15694">
                <w:rPr>
                  <w:highlight w:val="yellow"/>
                  <w:lang w:eastAsia="zh-CN"/>
                  <w:rPrChange w:id="343" w:author="Vijay Balasubramanian (QCT)" w:date="2023-11-22T00:16:00Z">
                    <w:rPr>
                      <w:lang w:eastAsia="zh-CN"/>
                    </w:rPr>
                  </w:rPrChange>
                </w:rPr>
                <w:t>7.7</w:t>
              </w:r>
            </w:ins>
          </w:p>
        </w:tc>
        <w:tc>
          <w:tcPr>
            <w:tcW w:w="4467" w:type="dxa"/>
            <w:tcBorders>
              <w:top w:val="single" w:sz="4" w:space="0" w:color="auto"/>
              <w:left w:val="single" w:sz="4" w:space="0" w:color="auto"/>
              <w:bottom w:val="single" w:sz="4" w:space="0" w:color="auto"/>
              <w:right w:val="single" w:sz="4" w:space="0" w:color="auto"/>
            </w:tcBorders>
            <w:tcPrChange w:id="344" w:author="Vijay Balasubramanian (QCT)" w:date="2023-11-22T00:11:00Z">
              <w:tcPr>
                <w:tcW w:w="4467" w:type="dxa"/>
                <w:tcBorders>
                  <w:top w:val="single" w:sz="4" w:space="0" w:color="auto"/>
                  <w:left w:val="single" w:sz="4" w:space="0" w:color="auto"/>
                  <w:bottom w:val="nil"/>
                  <w:right w:val="single" w:sz="4" w:space="0" w:color="auto"/>
                </w:tcBorders>
              </w:tcPr>
            </w:tcPrChange>
          </w:tcPr>
          <w:p w14:paraId="5E24E34E" w14:textId="04D3D1BE" w:rsidR="00B8439A" w:rsidRPr="00B15694" w:rsidRDefault="00B8439A" w:rsidP="00B8439A">
            <w:pPr>
              <w:pStyle w:val="TAL"/>
              <w:rPr>
                <w:ins w:id="345" w:author="Vijay Balasubramanian (QCT)" w:date="2023-11-22T00:10:00Z"/>
                <w:highlight w:val="yellow"/>
                <w:rPrChange w:id="346" w:author="Vijay Balasubramanian (QCT)" w:date="2023-11-22T00:16:00Z">
                  <w:rPr>
                    <w:ins w:id="347" w:author="Vijay Balasubramanian (QCT)" w:date="2023-11-22T00:10:00Z"/>
                  </w:rPr>
                </w:rPrChange>
              </w:rPr>
            </w:pPr>
            <w:ins w:id="348" w:author="Vijay Balasubramanian (QCT)" w:date="2023-11-22T00:10:00Z">
              <w:r w:rsidRPr="00B15694">
                <w:rPr>
                  <w:highlight w:val="yellow"/>
                  <w:rPrChange w:id="349" w:author="Vijay Balasubramanian (QCT)" w:date="2023-11-22T00:16:00Z">
                    <w:rPr/>
                  </w:rPrChange>
                </w:rPr>
                <w:t>Spurious respo</w:t>
              </w:r>
            </w:ins>
            <w:ins w:id="350" w:author="Vijay Balasubramanian (QCT)" w:date="2023-11-22T00:11:00Z">
              <w:r w:rsidRPr="00B15694">
                <w:rPr>
                  <w:highlight w:val="yellow"/>
                  <w:rPrChange w:id="351" w:author="Vijay Balasubramanian (QCT)" w:date="2023-11-22T00:16:00Z">
                    <w:rPr/>
                  </w:rPrChange>
                </w:rPr>
                <w:t>nse</w:t>
              </w:r>
            </w:ins>
          </w:p>
        </w:tc>
        <w:tc>
          <w:tcPr>
            <w:tcW w:w="852" w:type="dxa"/>
            <w:tcBorders>
              <w:top w:val="single" w:sz="4" w:space="0" w:color="auto"/>
              <w:left w:val="single" w:sz="4" w:space="0" w:color="auto"/>
              <w:bottom w:val="single" w:sz="4" w:space="0" w:color="auto"/>
              <w:right w:val="single" w:sz="4" w:space="0" w:color="auto"/>
            </w:tcBorders>
            <w:tcPrChange w:id="352" w:author="Vijay Balasubramanian (QCT)" w:date="2023-11-22T00:11:00Z">
              <w:tcPr>
                <w:tcW w:w="852" w:type="dxa"/>
                <w:tcBorders>
                  <w:top w:val="single" w:sz="4" w:space="0" w:color="auto"/>
                  <w:left w:val="single" w:sz="4" w:space="0" w:color="auto"/>
                  <w:bottom w:val="nil"/>
                  <w:right w:val="single" w:sz="4" w:space="0" w:color="auto"/>
                </w:tcBorders>
              </w:tcPr>
            </w:tcPrChange>
          </w:tcPr>
          <w:p w14:paraId="48311C13" w14:textId="5944B16B" w:rsidR="00B8439A" w:rsidRPr="00B15694" w:rsidRDefault="00B8439A" w:rsidP="00B8439A">
            <w:pPr>
              <w:pStyle w:val="TAC"/>
              <w:rPr>
                <w:ins w:id="353" w:author="Vijay Balasubramanian (QCT)" w:date="2023-11-22T00:10:00Z"/>
                <w:highlight w:val="yellow"/>
                <w:rPrChange w:id="354" w:author="Vijay Balasubramanian (QCT)" w:date="2023-11-22T00:16:00Z">
                  <w:rPr>
                    <w:ins w:id="355" w:author="Vijay Balasubramanian (QCT)" w:date="2023-11-22T00:10:00Z"/>
                  </w:rPr>
                </w:rPrChange>
              </w:rPr>
            </w:pPr>
            <w:ins w:id="356" w:author="Vijay Balasubramanian (QCT)" w:date="2023-11-22T00:11:00Z">
              <w:r w:rsidRPr="00B15694">
                <w:rPr>
                  <w:highlight w:val="yellow"/>
                  <w:rPrChange w:id="357" w:author="Vijay Balasubramanian (QCT)" w:date="2023-11-22T00:16:00Z">
                    <w:rPr/>
                  </w:rPrChange>
                </w:rPr>
                <w:t>Rel-17</w:t>
              </w:r>
            </w:ins>
          </w:p>
        </w:tc>
        <w:tc>
          <w:tcPr>
            <w:tcW w:w="1130" w:type="dxa"/>
            <w:tcBorders>
              <w:top w:val="single" w:sz="4" w:space="0" w:color="auto"/>
              <w:left w:val="single" w:sz="4" w:space="0" w:color="auto"/>
              <w:bottom w:val="single" w:sz="4" w:space="0" w:color="auto"/>
              <w:right w:val="single" w:sz="4" w:space="0" w:color="auto"/>
            </w:tcBorders>
            <w:tcPrChange w:id="358" w:author="Vijay Balasubramanian (QCT)" w:date="2023-11-22T00:11:00Z">
              <w:tcPr>
                <w:tcW w:w="1130" w:type="dxa"/>
                <w:tcBorders>
                  <w:top w:val="single" w:sz="4" w:space="0" w:color="auto"/>
                  <w:left w:val="single" w:sz="4" w:space="0" w:color="auto"/>
                  <w:bottom w:val="nil"/>
                  <w:right w:val="single" w:sz="4" w:space="0" w:color="auto"/>
                </w:tcBorders>
              </w:tcPr>
            </w:tcPrChange>
          </w:tcPr>
          <w:p w14:paraId="1F0EDE98" w14:textId="3B57437E" w:rsidR="00B8439A" w:rsidRPr="00B15694" w:rsidRDefault="00B8439A" w:rsidP="00B8439A">
            <w:pPr>
              <w:pStyle w:val="TAL"/>
              <w:rPr>
                <w:ins w:id="359" w:author="Vijay Balasubramanian (QCT)" w:date="2023-11-22T00:10:00Z"/>
                <w:highlight w:val="yellow"/>
                <w:rPrChange w:id="360" w:author="Vijay Balasubramanian (QCT)" w:date="2023-11-22T00:16:00Z">
                  <w:rPr>
                    <w:ins w:id="361" w:author="Vijay Balasubramanian (QCT)" w:date="2023-11-22T00:10:00Z"/>
                  </w:rPr>
                </w:rPrChange>
              </w:rPr>
            </w:pPr>
            <w:ins w:id="362" w:author="Vijay Balasubramanian (QCT)" w:date="2023-11-22T00:11:00Z">
              <w:r w:rsidRPr="00B15694">
                <w:rPr>
                  <w:highlight w:val="yellow"/>
                  <w:rPrChange w:id="363" w:author="Vijay Balasubramanian (QCT)" w:date="2023-11-22T00:16:00Z">
                    <w:rPr/>
                  </w:rPrChange>
                </w:rPr>
                <w:t>FFS</w:t>
              </w:r>
            </w:ins>
          </w:p>
        </w:tc>
        <w:tc>
          <w:tcPr>
            <w:tcW w:w="2970" w:type="dxa"/>
            <w:tcBorders>
              <w:top w:val="single" w:sz="4" w:space="0" w:color="auto"/>
              <w:left w:val="single" w:sz="4" w:space="0" w:color="auto"/>
              <w:bottom w:val="single" w:sz="4" w:space="0" w:color="auto"/>
              <w:right w:val="single" w:sz="4" w:space="0" w:color="auto"/>
            </w:tcBorders>
            <w:tcPrChange w:id="364" w:author="Vijay Balasubramanian (QCT)" w:date="2023-11-22T00:11:00Z">
              <w:tcPr>
                <w:tcW w:w="2970" w:type="dxa"/>
                <w:tcBorders>
                  <w:top w:val="single" w:sz="4" w:space="0" w:color="auto"/>
                  <w:left w:val="single" w:sz="4" w:space="0" w:color="auto"/>
                  <w:bottom w:val="single" w:sz="4" w:space="0" w:color="auto"/>
                  <w:right w:val="single" w:sz="4" w:space="0" w:color="auto"/>
                </w:tcBorders>
              </w:tcPr>
            </w:tcPrChange>
          </w:tcPr>
          <w:p w14:paraId="187E30F5" w14:textId="1DC508A6" w:rsidR="00B8439A" w:rsidRPr="00B15694" w:rsidRDefault="00B8439A" w:rsidP="00B8439A">
            <w:pPr>
              <w:pStyle w:val="TAL"/>
              <w:rPr>
                <w:ins w:id="365" w:author="Vijay Balasubramanian (QCT)" w:date="2023-11-22T00:10:00Z"/>
                <w:highlight w:val="yellow"/>
                <w:lang w:eastAsia="zh-CN"/>
                <w:rPrChange w:id="366" w:author="Vijay Balasubramanian (QCT)" w:date="2023-11-22T00:16:00Z">
                  <w:rPr>
                    <w:ins w:id="367" w:author="Vijay Balasubramanian (QCT)" w:date="2023-11-22T00:10:00Z"/>
                    <w:lang w:eastAsia="zh-CN"/>
                  </w:rPr>
                </w:rPrChange>
              </w:rPr>
            </w:pPr>
            <w:ins w:id="368" w:author="Vijay Balasubramanian (QCT)" w:date="2023-11-22T00:11:00Z">
              <w:r w:rsidRPr="00B15694">
                <w:rPr>
                  <w:highlight w:val="yellow"/>
                  <w:lang w:eastAsia="zh-CN"/>
                  <w:rPrChange w:id="369" w:author="Vijay Balasubramanian (QCT)" w:date="2023-11-22T00:16:00Z">
                    <w:rPr>
                      <w:lang w:eastAsia="zh-CN"/>
                    </w:rPr>
                  </w:rPrChange>
                </w:rPr>
                <w:t>UEs supporting 5GS FR1 supporting satellite access</w:t>
              </w:r>
            </w:ins>
          </w:p>
        </w:tc>
        <w:tc>
          <w:tcPr>
            <w:tcW w:w="1556" w:type="dxa"/>
            <w:tcBorders>
              <w:top w:val="single" w:sz="4" w:space="0" w:color="auto"/>
              <w:left w:val="single" w:sz="4" w:space="0" w:color="auto"/>
              <w:bottom w:val="single" w:sz="4" w:space="0" w:color="auto"/>
              <w:right w:val="single" w:sz="4" w:space="0" w:color="auto"/>
            </w:tcBorders>
            <w:tcPrChange w:id="370" w:author="Vijay Balasubramanian (QCT)" w:date="2023-11-22T00:11:00Z">
              <w:tcPr>
                <w:tcW w:w="1556" w:type="dxa"/>
                <w:tcBorders>
                  <w:top w:val="single" w:sz="4" w:space="0" w:color="auto"/>
                  <w:left w:val="single" w:sz="4" w:space="0" w:color="auto"/>
                  <w:bottom w:val="single" w:sz="4" w:space="0" w:color="auto"/>
                  <w:right w:val="single" w:sz="4" w:space="0" w:color="auto"/>
                </w:tcBorders>
              </w:tcPr>
            </w:tcPrChange>
          </w:tcPr>
          <w:p w14:paraId="3C28E246" w14:textId="2AE993E9" w:rsidR="00B8439A" w:rsidRPr="00B15694" w:rsidRDefault="00B8439A" w:rsidP="00B8439A">
            <w:pPr>
              <w:pStyle w:val="TAL"/>
              <w:rPr>
                <w:ins w:id="371" w:author="Vijay Balasubramanian (QCT)" w:date="2023-11-22T00:10:00Z"/>
                <w:highlight w:val="yellow"/>
                <w:rPrChange w:id="372" w:author="Vijay Balasubramanian (QCT)" w:date="2023-11-22T00:16:00Z">
                  <w:rPr>
                    <w:ins w:id="373" w:author="Vijay Balasubramanian (QCT)" w:date="2023-11-22T00:10:00Z"/>
                  </w:rPr>
                </w:rPrChange>
              </w:rPr>
            </w:pPr>
            <w:ins w:id="374" w:author="Vijay Balasubramanian (QCT)" w:date="2023-11-22T00:11:00Z">
              <w:r w:rsidRPr="00B15694">
                <w:rPr>
                  <w:highlight w:val="yellow"/>
                  <w:rPrChange w:id="375" w:author="Vijay Balasubramanian (QCT)" w:date="2023-11-22T00:16:00Z">
                    <w:rPr/>
                  </w:rPrChange>
                </w:rPr>
                <w:t>D027</w:t>
              </w:r>
            </w:ins>
          </w:p>
        </w:tc>
        <w:tc>
          <w:tcPr>
            <w:tcW w:w="1563" w:type="dxa"/>
            <w:tcBorders>
              <w:top w:val="single" w:sz="4" w:space="0" w:color="auto"/>
              <w:left w:val="single" w:sz="4" w:space="0" w:color="auto"/>
              <w:bottom w:val="single" w:sz="4" w:space="0" w:color="auto"/>
              <w:right w:val="single" w:sz="4" w:space="0" w:color="auto"/>
            </w:tcBorders>
            <w:tcPrChange w:id="376" w:author="Vijay Balasubramanian (QCT)" w:date="2023-11-22T00:11:00Z">
              <w:tcPr>
                <w:tcW w:w="1563" w:type="dxa"/>
                <w:tcBorders>
                  <w:top w:val="single" w:sz="4" w:space="0" w:color="auto"/>
                  <w:left w:val="single" w:sz="4" w:space="0" w:color="auto"/>
                  <w:bottom w:val="single" w:sz="4" w:space="0" w:color="auto"/>
                  <w:right w:val="single" w:sz="4" w:space="0" w:color="auto"/>
                </w:tcBorders>
              </w:tcPr>
            </w:tcPrChange>
          </w:tcPr>
          <w:p w14:paraId="077D64E9" w14:textId="5DDC0FAF" w:rsidR="00B8439A" w:rsidRPr="00B15694" w:rsidRDefault="00B8439A" w:rsidP="00B8439A">
            <w:pPr>
              <w:pStyle w:val="TAL"/>
              <w:rPr>
                <w:ins w:id="377" w:author="Vijay Balasubramanian (QCT)" w:date="2023-11-22T00:10:00Z"/>
                <w:highlight w:val="yellow"/>
                <w:lang w:eastAsia="zh-CN"/>
                <w:rPrChange w:id="378" w:author="Vijay Balasubramanian (QCT)" w:date="2023-11-22T00:16:00Z">
                  <w:rPr>
                    <w:ins w:id="379" w:author="Vijay Balasubramanian (QCT)" w:date="2023-11-22T00:10:00Z"/>
                    <w:lang w:eastAsia="zh-CN"/>
                  </w:rPr>
                </w:rPrChange>
              </w:rPr>
            </w:pPr>
            <w:ins w:id="380" w:author="Vijay Balasubramanian (QCT)" w:date="2023-11-22T00:11:00Z">
              <w:r w:rsidRPr="00B15694">
                <w:rPr>
                  <w:highlight w:val="yellow"/>
                  <w:lang w:eastAsia="zh-CN"/>
                  <w:rPrChange w:id="381" w:author="Vijay Balasubramanian (QCT)" w:date="2023-11-22T00:16:00Z">
                    <w:rPr>
                      <w:lang w:eastAsia="zh-CN"/>
                    </w:rPr>
                  </w:rPrChange>
                </w:rPr>
                <w:t>PC3</w:t>
              </w:r>
            </w:ins>
          </w:p>
        </w:tc>
        <w:tc>
          <w:tcPr>
            <w:tcW w:w="2086" w:type="dxa"/>
            <w:tcBorders>
              <w:top w:val="single" w:sz="4" w:space="0" w:color="auto"/>
              <w:left w:val="single" w:sz="4" w:space="0" w:color="auto"/>
              <w:bottom w:val="single" w:sz="4" w:space="0" w:color="auto"/>
              <w:right w:val="single" w:sz="4" w:space="0" w:color="auto"/>
            </w:tcBorders>
            <w:tcPrChange w:id="382" w:author="Vijay Balasubramanian (QCT)" w:date="2023-11-22T00:11:00Z">
              <w:tcPr>
                <w:tcW w:w="2086" w:type="dxa"/>
                <w:tcBorders>
                  <w:top w:val="single" w:sz="4" w:space="0" w:color="auto"/>
                  <w:left w:val="single" w:sz="4" w:space="0" w:color="auto"/>
                  <w:bottom w:val="single" w:sz="4" w:space="0" w:color="auto"/>
                  <w:right w:val="single" w:sz="4" w:space="0" w:color="auto"/>
                </w:tcBorders>
              </w:tcPr>
            </w:tcPrChange>
          </w:tcPr>
          <w:p w14:paraId="7094EB13" w14:textId="5E5295B2" w:rsidR="00B8439A" w:rsidRPr="00B15694" w:rsidRDefault="00B8439A" w:rsidP="00B8439A">
            <w:pPr>
              <w:pStyle w:val="TAL"/>
              <w:rPr>
                <w:ins w:id="383" w:author="Vijay Balasubramanian (QCT)" w:date="2023-11-22T00:10:00Z"/>
                <w:highlight w:val="yellow"/>
                <w:rPrChange w:id="384" w:author="Vijay Balasubramanian (QCT)" w:date="2023-11-22T00:16:00Z">
                  <w:rPr>
                    <w:ins w:id="385" w:author="Vijay Balasubramanian (QCT)" w:date="2023-11-22T00:10:00Z"/>
                  </w:rPr>
                </w:rPrChange>
              </w:rPr>
            </w:pPr>
            <w:ins w:id="386" w:author="Vijay Balasubramanian (QCT)" w:date="2023-11-22T00:11:00Z">
              <w:r w:rsidRPr="00B15694">
                <w:rPr>
                  <w:highlight w:val="yellow"/>
                  <w:rPrChange w:id="387" w:author="Vijay Balasubramanian (QCT)" w:date="2023-11-22T00:16:00Z">
                    <w:rPr/>
                  </w:rPrChange>
                </w:rPr>
                <w:t>NOTE 1</w:t>
              </w:r>
            </w:ins>
          </w:p>
        </w:tc>
      </w:tr>
      <w:tr w:rsidR="00B8439A" w:rsidRPr="002E56B9" w14:paraId="1438CE82" w14:textId="77777777" w:rsidTr="008C1028">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8" w:author="Vijay Balasubramanian (QCT)" w:date="2023-11-22T00:11: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9" w:author="Vijay Balasubramanian (QCT)" w:date="2023-11-22T00:11:00Z"/>
          <w:trPrChange w:id="390" w:author="Vijay Balasubramanian (QCT)" w:date="2023-11-22T00:11:00Z">
            <w:trPr>
              <w:jc w:val="center"/>
            </w:trPr>
          </w:trPrChange>
        </w:trPr>
        <w:tc>
          <w:tcPr>
            <w:tcW w:w="1348" w:type="dxa"/>
            <w:tcBorders>
              <w:top w:val="single" w:sz="4" w:space="0" w:color="auto"/>
              <w:left w:val="single" w:sz="4" w:space="0" w:color="auto"/>
              <w:bottom w:val="single" w:sz="4" w:space="0" w:color="auto"/>
              <w:right w:val="single" w:sz="4" w:space="0" w:color="auto"/>
            </w:tcBorders>
            <w:tcPrChange w:id="391" w:author="Vijay Balasubramanian (QCT)" w:date="2023-11-22T00:11:00Z">
              <w:tcPr>
                <w:tcW w:w="1348" w:type="dxa"/>
                <w:tcBorders>
                  <w:top w:val="single" w:sz="4" w:space="0" w:color="auto"/>
                  <w:left w:val="single" w:sz="4" w:space="0" w:color="auto"/>
                  <w:bottom w:val="nil"/>
                  <w:right w:val="single" w:sz="4" w:space="0" w:color="auto"/>
                </w:tcBorders>
              </w:tcPr>
            </w:tcPrChange>
          </w:tcPr>
          <w:p w14:paraId="53FD9C55" w14:textId="39C18AFB" w:rsidR="00B8439A" w:rsidRPr="00B15694" w:rsidRDefault="00B8439A" w:rsidP="00B8439A">
            <w:pPr>
              <w:pStyle w:val="TAL"/>
              <w:rPr>
                <w:ins w:id="392" w:author="Vijay Balasubramanian (QCT)" w:date="2023-11-22T00:11:00Z"/>
                <w:highlight w:val="yellow"/>
                <w:lang w:eastAsia="zh-CN"/>
                <w:rPrChange w:id="393" w:author="Vijay Balasubramanian (QCT)" w:date="2023-11-22T00:16:00Z">
                  <w:rPr>
                    <w:ins w:id="394" w:author="Vijay Balasubramanian (QCT)" w:date="2023-11-22T00:11:00Z"/>
                    <w:lang w:eastAsia="zh-CN"/>
                  </w:rPr>
                </w:rPrChange>
              </w:rPr>
            </w:pPr>
            <w:ins w:id="395" w:author="Vijay Balasubramanian (QCT)" w:date="2023-11-22T00:11:00Z">
              <w:r w:rsidRPr="00B15694">
                <w:rPr>
                  <w:highlight w:val="yellow"/>
                  <w:lang w:eastAsia="zh-CN"/>
                  <w:rPrChange w:id="396" w:author="Vijay Balasubramanian (QCT)" w:date="2023-11-22T00:16:00Z">
                    <w:rPr>
                      <w:lang w:eastAsia="zh-CN"/>
                    </w:rPr>
                  </w:rPrChange>
                </w:rPr>
                <w:t>7.8</w:t>
              </w:r>
            </w:ins>
          </w:p>
        </w:tc>
        <w:tc>
          <w:tcPr>
            <w:tcW w:w="4467" w:type="dxa"/>
            <w:tcBorders>
              <w:top w:val="single" w:sz="4" w:space="0" w:color="auto"/>
              <w:left w:val="single" w:sz="4" w:space="0" w:color="auto"/>
              <w:bottom w:val="single" w:sz="4" w:space="0" w:color="auto"/>
              <w:right w:val="single" w:sz="4" w:space="0" w:color="auto"/>
            </w:tcBorders>
            <w:tcPrChange w:id="397" w:author="Vijay Balasubramanian (QCT)" w:date="2023-11-22T00:11:00Z">
              <w:tcPr>
                <w:tcW w:w="4467" w:type="dxa"/>
                <w:tcBorders>
                  <w:top w:val="single" w:sz="4" w:space="0" w:color="auto"/>
                  <w:left w:val="single" w:sz="4" w:space="0" w:color="auto"/>
                  <w:bottom w:val="nil"/>
                  <w:right w:val="single" w:sz="4" w:space="0" w:color="auto"/>
                </w:tcBorders>
              </w:tcPr>
            </w:tcPrChange>
          </w:tcPr>
          <w:p w14:paraId="43634E68" w14:textId="3D64603A" w:rsidR="00B8439A" w:rsidRPr="00B15694" w:rsidRDefault="00B8439A" w:rsidP="00B8439A">
            <w:pPr>
              <w:pStyle w:val="TAL"/>
              <w:rPr>
                <w:ins w:id="398" w:author="Vijay Balasubramanian (QCT)" w:date="2023-11-22T00:11:00Z"/>
                <w:highlight w:val="yellow"/>
                <w:rPrChange w:id="399" w:author="Vijay Balasubramanian (QCT)" w:date="2023-11-22T00:16:00Z">
                  <w:rPr>
                    <w:ins w:id="400" w:author="Vijay Balasubramanian (QCT)" w:date="2023-11-22T00:11:00Z"/>
                  </w:rPr>
                </w:rPrChange>
              </w:rPr>
            </w:pPr>
            <w:ins w:id="401" w:author="Vijay Balasubramanian (QCT)" w:date="2023-11-22T00:11:00Z">
              <w:r w:rsidRPr="00B15694">
                <w:rPr>
                  <w:highlight w:val="yellow"/>
                  <w:rPrChange w:id="402" w:author="Vijay Balasubramanian (QCT)" w:date="2023-11-22T00:16:00Z">
                    <w:rPr/>
                  </w:rPrChange>
                </w:rPr>
                <w:t>Intermodulation characteristics</w:t>
              </w:r>
            </w:ins>
          </w:p>
        </w:tc>
        <w:tc>
          <w:tcPr>
            <w:tcW w:w="852" w:type="dxa"/>
            <w:tcBorders>
              <w:top w:val="single" w:sz="4" w:space="0" w:color="auto"/>
              <w:left w:val="single" w:sz="4" w:space="0" w:color="auto"/>
              <w:bottom w:val="single" w:sz="4" w:space="0" w:color="auto"/>
              <w:right w:val="single" w:sz="4" w:space="0" w:color="auto"/>
            </w:tcBorders>
            <w:tcPrChange w:id="403" w:author="Vijay Balasubramanian (QCT)" w:date="2023-11-22T00:11:00Z">
              <w:tcPr>
                <w:tcW w:w="852" w:type="dxa"/>
                <w:tcBorders>
                  <w:top w:val="single" w:sz="4" w:space="0" w:color="auto"/>
                  <w:left w:val="single" w:sz="4" w:space="0" w:color="auto"/>
                  <w:bottom w:val="nil"/>
                  <w:right w:val="single" w:sz="4" w:space="0" w:color="auto"/>
                </w:tcBorders>
              </w:tcPr>
            </w:tcPrChange>
          </w:tcPr>
          <w:p w14:paraId="53C3CA57" w14:textId="7742E97B" w:rsidR="00B8439A" w:rsidRPr="00B15694" w:rsidRDefault="00B8439A" w:rsidP="00B8439A">
            <w:pPr>
              <w:pStyle w:val="TAC"/>
              <w:rPr>
                <w:ins w:id="404" w:author="Vijay Balasubramanian (QCT)" w:date="2023-11-22T00:11:00Z"/>
                <w:highlight w:val="yellow"/>
                <w:rPrChange w:id="405" w:author="Vijay Balasubramanian (QCT)" w:date="2023-11-22T00:16:00Z">
                  <w:rPr>
                    <w:ins w:id="406" w:author="Vijay Balasubramanian (QCT)" w:date="2023-11-22T00:11:00Z"/>
                  </w:rPr>
                </w:rPrChange>
              </w:rPr>
            </w:pPr>
            <w:ins w:id="407" w:author="Vijay Balasubramanian (QCT)" w:date="2023-11-22T00:11:00Z">
              <w:r w:rsidRPr="00B15694">
                <w:rPr>
                  <w:highlight w:val="yellow"/>
                  <w:rPrChange w:id="408" w:author="Vijay Balasubramanian (QCT)" w:date="2023-11-22T00:16:00Z">
                    <w:rPr/>
                  </w:rPrChange>
                </w:rPr>
                <w:t>Rel-17</w:t>
              </w:r>
            </w:ins>
          </w:p>
        </w:tc>
        <w:tc>
          <w:tcPr>
            <w:tcW w:w="1130" w:type="dxa"/>
            <w:tcBorders>
              <w:top w:val="single" w:sz="4" w:space="0" w:color="auto"/>
              <w:left w:val="single" w:sz="4" w:space="0" w:color="auto"/>
              <w:bottom w:val="single" w:sz="4" w:space="0" w:color="auto"/>
              <w:right w:val="single" w:sz="4" w:space="0" w:color="auto"/>
            </w:tcBorders>
            <w:tcPrChange w:id="409" w:author="Vijay Balasubramanian (QCT)" w:date="2023-11-22T00:11:00Z">
              <w:tcPr>
                <w:tcW w:w="1130" w:type="dxa"/>
                <w:tcBorders>
                  <w:top w:val="single" w:sz="4" w:space="0" w:color="auto"/>
                  <w:left w:val="single" w:sz="4" w:space="0" w:color="auto"/>
                  <w:bottom w:val="nil"/>
                  <w:right w:val="single" w:sz="4" w:space="0" w:color="auto"/>
                </w:tcBorders>
              </w:tcPr>
            </w:tcPrChange>
          </w:tcPr>
          <w:p w14:paraId="19364E4A" w14:textId="5D041B9A" w:rsidR="00B8439A" w:rsidRPr="00B15694" w:rsidRDefault="00B8439A" w:rsidP="00B8439A">
            <w:pPr>
              <w:pStyle w:val="TAL"/>
              <w:rPr>
                <w:ins w:id="410" w:author="Vijay Balasubramanian (QCT)" w:date="2023-11-22T00:11:00Z"/>
                <w:highlight w:val="yellow"/>
                <w:rPrChange w:id="411" w:author="Vijay Balasubramanian (QCT)" w:date="2023-11-22T00:16:00Z">
                  <w:rPr>
                    <w:ins w:id="412" w:author="Vijay Balasubramanian (QCT)" w:date="2023-11-22T00:11:00Z"/>
                  </w:rPr>
                </w:rPrChange>
              </w:rPr>
            </w:pPr>
            <w:ins w:id="413" w:author="Vijay Balasubramanian (QCT)" w:date="2023-11-22T00:11:00Z">
              <w:r w:rsidRPr="00B15694">
                <w:rPr>
                  <w:highlight w:val="yellow"/>
                  <w:rPrChange w:id="414" w:author="Vijay Balasubramanian (QCT)" w:date="2023-11-22T00:16:00Z">
                    <w:rPr/>
                  </w:rPrChange>
                </w:rPr>
                <w:t>FFS</w:t>
              </w:r>
            </w:ins>
          </w:p>
        </w:tc>
        <w:tc>
          <w:tcPr>
            <w:tcW w:w="2970" w:type="dxa"/>
            <w:tcBorders>
              <w:top w:val="single" w:sz="4" w:space="0" w:color="auto"/>
              <w:left w:val="single" w:sz="4" w:space="0" w:color="auto"/>
              <w:bottom w:val="single" w:sz="4" w:space="0" w:color="auto"/>
              <w:right w:val="single" w:sz="4" w:space="0" w:color="auto"/>
            </w:tcBorders>
            <w:tcPrChange w:id="415" w:author="Vijay Balasubramanian (QCT)" w:date="2023-11-22T00:11:00Z">
              <w:tcPr>
                <w:tcW w:w="2970" w:type="dxa"/>
                <w:tcBorders>
                  <w:top w:val="single" w:sz="4" w:space="0" w:color="auto"/>
                  <w:left w:val="single" w:sz="4" w:space="0" w:color="auto"/>
                  <w:bottom w:val="single" w:sz="4" w:space="0" w:color="auto"/>
                  <w:right w:val="single" w:sz="4" w:space="0" w:color="auto"/>
                </w:tcBorders>
              </w:tcPr>
            </w:tcPrChange>
          </w:tcPr>
          <w:p w14:paraId="536628D3" w14:textId="01A3CFF8" w:rsidR="00B8439A" w:rsidRPr="00B15694" w:rsidRDefault="00B8439A" w:rsidP="00B8439A">
            <w:pPr>
              <w:pStyle w:val="TAL"/>
              <w:rPr>
                <w:ins w:id="416" w:author="Vijay Balasubramanian (QCT)" w:date="2023-11-22T00:11:00Z"/>
                <w:highlight w:val="yellow"/>
                <w:lang w:eastAsia="zh-CN"/>
                <w:rPrChange w:id="417" w:author="Vijay Balasubramanian (QCT)" w:date="2023-11-22T00:16:00Z">
                  <w:rPr>
                    <w:ins w:id="418" w:author="Vijay Balasubramanian (QCT)" w:date="2023-11-22T00:11:00Z"/>
                    <w:lang w:eastAsia="zh-CN"/>
                  </w:rPr>
                </w:rPrChange>
              </w:rPr>
            </w:pPr>
            <w:ins w:id="419" w:author="Vijay Balasubramanian (QCT)" w:date="2023-11-22T00:11:00Z">
              <w:r w:rsidRPr="00B15694">
                <w:rPr>
                  <w:highlight w:val="yellow"/>
                  <w:lang w:eastAsia="zh-CN"/>
                  <w:rPrChange w:id="420" w:author="Vijay Balasubramanian (QCT)" w:date="2023-11-22T00:16:00Z">
                    <w:rPr>
                      <w:lang w:eastAsia="zh-CN"/>
                    </w:rPr>
                  </w:rPrChange>
                </w:rPr>
                <w:t>UEs supporting 5GS FR1 supporting satellite access</w:t>
              </w:r>
            </w:ins>
          </w:p>
        </w:tc>
        <w:tc>
          <w:tcPr>
            <w:tcW w:w="1556" w:type="dxa"/>
            <w:tcBorders>
              <w:top w:val="single" w:sz="4" w:space="0" w:color="auto"/>
              <w:left w:val="single" w:sz="4" w:space="0" w:color="auto"/>
              <w:bottom w:val="single" w:sz="4" w:space="0" w:color="auto"/>
              <w:right w:val="single" w:sz="4" w:space="0" w:color="auto"/>
            </w:tcBorders>
            <w:tcPrChange w:id="421" w:author="Vijay Balasubramanian (QCT)" w:date="2023-11-22T00:11:00Z">
              <w:tcPr>
                <w:tcW w:w="1556" w:type="dxa"/>
                <w:tcBorders>
                  <w:top w:val="single" w:sz="4" w:space="0" w:color="auto"/>
                  <w:left w:val="single" w:sz="4" w:space="0" w:color="auto"/>
                  <w:bottom w:val="single" w:sz="4" w:space="0" w:color="auto"/>
                  <w:right w:val="single" w:sz="4" w:space="0" w:color="auto"/>
                </w:tcBorders>
              </w:tcPr>
            </w:tcPrChange>
          </w:tcPr>
          <w:p w14:paraId="11390C7C" w14:textId="046E1B97" w:rsidR="00B8439A" w:rsidRPr="00B15694" w:rsidRDefault="00B8439A" w:rsidP="00B8439A">
            <w:pPr>
              <w:pStyle w:val="TAL"/>
              <w:rPr>
                <w:ins w:id="422" w:author="Vijay Balasubramanian (QCT)" w:date="2023-11-22T00:11:00Z"/>
                <w:highlight w:val="yellow"/>
                <w:rPrChange w:id="423" w:author="Vijay Balasubramanian (QCT)" w:date="2023-11-22T00:16:00Z">
                  <w:rPr>
                    <w:ins w:id="424" w:author="Vijay Balasubramanian (QCT)" w:date="2023-11-22T00:11:00Z"/>
                  </w:rPr>
                </w:rPrChange>
              </w:rPr>
            </w:pPr>
            <w:ins w:id="425" w:author="Vijay Balasubramanian (QCT)" w:date="2023-11-22T00:11:00Z">
              <w:r w:rsidRPr="00B15694">
                <w:rPr>
                  <w:highlight w:val="yellow"/>
                  <w:rPrChange w:id="426" w:author="Vijay Balasubramanian (QCT)" w:date="2023-11-22T00:16:00Z">
                    <w:rPr/>
                  </w:rPrChange>
                </w:rPr>
                <w:t>D027</w:t>
              </w:r>
            </w:ins>
          </w:p>
        </w:tc>
        <w:tc>
          <w:tcPr>
            <w:tcW w:w="1563" w:type="dxa"/>
            <w:tcBorders>
              <w:top w:val="single" w:sz="4" w:space="0" w:color="auto"/>
              <w:left w:val="single" w:sz="4" w:space="0" w:color="auto"/>
              <w:bottom w:val="single" w:sz="4" w:space="0" w:color="auto"/>
              <w:right w:val="single" w:sz="4" w:space="0" w:color="auto"/>
            </w:tcBorders>
            <w:tcPrChange w:id="427" w:author="Vijay Balasubramanian (QCT)" w:date="2023-11-22T00:11:00Z">
              <w:tcPr>
                <w:tcW w:w="1563" w:type="dxa"/>
                <w:tcBorders>
                  <w:top w:val="single" w:sz="4" w:space="0" w:color="auto"/>
                  <w:left w:val="single" w:sz="4" w:space="0" w:color="auto"/>
                  <w:bottom w:val="single" w:sz="4" w:space="0" w:color="auto"/>
                  <w:right w:val="single" w:sz="4" w:space="0" w:color="auto"/>
                </w:tcBorders>
              </w:tcPr>
            </w:tcPrChange>
          </w:tcPr>
          <w:p w14:paraId="54A09EC1" w14:textId="0F250FB4" w:rsidR="00B8439A" w:rsidRPr="00B15694" w:rsidRDefault="00B8439A" w:rsidP="00B8439A">
            <w:pPr>
              <w:pStyle w:val="TAL"/>
              <w:rPr>
                <w:ins w:id="428" w:author="Vijay Balasubramanian (QCT)" w:date="2023-11-22T00:11:00Z"/>
                <w:highlight w:val="yellow"/>
                <w:lang w:eastAsia="zh-CN"/>
                <w:rPrChange w:id="429" w:author="Vijay Balasubramanian (QCT)" w:date="2023-11-22T00:16:00Z">
                  <w:rPr>
                    <w:ins w:id="430" w:author="Vijay Balasubramanian (QCT)" w:date="2023-11-22T00:11:00Z"/>
                    <w:lang w:eastAsia="zh-CN"/>
                  </w:rPr>
                </w:rPrChange>
              </w:rPr>
            </w:pPr>
            <w:ins w:id="431" w:author="Vijay Balasubramanian (QCT)" w:date="2023-11-22T00:11:00Z">
              <w:r w:rsidRPr="00B15694">
                <w:rPr>
                  <w:highlight w:val="yellow"/>
                  <w:lang w:eastAsia="zh-CN"/>
                  <w:rPrChange w:id="432" w:author="Vijay Balasubramanian (QCT)" w:date="2023-11-22T00:16:00Z">
                    <w:rPr>
                      <w:lang w:eastAsia="zh-CN"/>
                    </w:rPr>
                  </w:rPrChange>
                </w:rPr>
                <w:t>PC3</w:t>
              </w:r>
            </w:ins>
          </w:p>
        </w:tc>
        <w:tc>
          <w:tcPr>
            <w:tcW w:w="2086" w:type="dxa"/>
            <w:tcBorders>
              <w:top w:val="single" w:sz="4" w:space="0" w:color="auto"/>
              <w:left w:val="single" w:sz="4" w:space="0" w:color="auto"/>
              <w:bottom w:val="single" w:sz="4" w:space="0" w:color="auto"/>
              <w:right w:val="single" w:sz="4" w:space="0" w:color="auto"/>
            </w:tcBorders>
            <w:tcPrChange w:id="433" w:author="Vijay Balasubramanian (QCT)" w:date="2023-11-22T00:11:00Z">
              <w:tcPr>
                <w:tcW w:w="2086" w:type="dxa"/>
                <w:tcBorders>
                  <w:top w:val="single" w:sz="4" w:space="0" w:color="auto"/>
                  <w:left w:val="single" w:sz="4" w:space="0" w:color="auto"/>
                  <w:bottom w:val="single" w:sz="4" w:space="0" w:color="auto"/>
                  <w:right w:val="single" w:sz="4" w:space="0" w:color="auto"/>
                </w:tcBorders>
              </w:tcPr>
            </w:tcPrChange>
          </w:tcPr>
          <w:p w14:paraId="30F72450" w14:textId="1BD832EF" w:rsidR="00B8439A" w:rsidRPr="00B15694" w:rsidRDefault="00B8439A" w:rsidP="00B8439A">
            <w:pPr>
              <w:pStyle w:val="TAL"/>
              <w:rPr>
                <w:ins w:id="434" w:author="Vijay Balasubramanian (QCT)" w:date="2023-11-22T00:11:00Z"/>
                <w:highlight w:val="yellow"/>
                <w:rPrChange w:id="435" w:author="Vijay Balasubramanian (QCT)" w:date="2023-11-22T00:16:00Z">
                  <w:rPr>
                    <w:ins w:id="436" w:author="Vijay Balasubramanian (QCT)" w:date="2023-11-22T00:11:00Z"/>
                  </w:rPr>
                </w:rPrChange>
              </w:rPr>
            </w:pPr>
            <w:ins w:id="437" w:author="Vijay Balasubramanian (QCT)" w:date="2023-11-22T00:11:00Z">
              <w:r w:rsidRPr="00B15694">
                <w:rPr>
                  <w:highlight w:val="yellow"/>
                  <w:rPrChange w:id="438" w:author="Vijay Balasubramanian (QCT)" w:date="2023-11-22T00:16:00Z">
                    <w:rPr/>
                  </w:rPrChange>
                </w:rPr>
                <w:t>NOTE 1</w:t>
              </w:r>
            </w:ins>
          </w:p>
        </w:tc>
      </w:tr>
      <w:tr w:rsidR="00B8439A" w:rsidRPr="002E56B9" w14:paraId="62DAA6D6" w14:textId="77777777" w:rsidTr="008C1028">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9" w:author="Vijay Balasubramanian (QCT)" w:date="2023-11-22T00:11: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0" w:author="Vijay Balasubramanian (QCT)" w:date="2023-11-22T00:11:00Z"/>
          <w:trPrChange w:id="441" w:author="Vijay Balasubramanian (QCT)" w:date="2023-11-22T00:11:00Z">
            <w:trPr>
              <w:jc w:val="center"/>
            </w:trPr>
          </w:trPrChange>
        </w:trPr>
        <w:tc>
          <w:tcPr>
            <w:tcW w:w="1348" w:type="dxa"/>
            <w:tcBorders>
              <w:top w:val="single" w:sz="4" w:space="0" w:color="auto"/>
              <w:left w:val="single" w:sz="4" w:space="0" w:color="auto"/>
              <w:bottom w:val="single" w:sz="4" w:space="0" w:color="auto"/>
              <w:right w:val="single" w:sz="4" w:space="0" w:color="auto"/>
            </w:tcBorders>
            <w:tcPrChange w:id="442" w:author="Vijay Balasubramanian (QCT)" w:date="2023-11-22T00:11:00Z">
              <w:tcPr>
                <w:tcW w:w="1348" w:type="dxa"/>
                <w:tcBorders>
                  <w:top w:val="single" w:sz="4" w:space="0" w:color="auto"/>
                  <w:left w:val="single" w:sz="4" w:space="0" w:color="auto"/>
                  <w:bottom w:val="nil"/>
                  <w:right w:val="single" w:sz="4" w:space="0" w:color="auto"/>
                </w:tcBorders>
              </w:tcPr>
            </w:tcPrChange>
          </w:tcPr>
          <w:p w14:paraId="6B33B9B7" w14:textId="0FFF950A" w:rsidR="00B8439A" w:rsidRPr="00B15694" w:rsidRDefault="00B8439A" w:rsidP="00B8439A">
            <w:pPr>
              <w:pStyle w:val="TAL"/>
              <w:rPr>
                <w:ins w:id="443" w:author="Vijay Balasubramanian (QCT)" w:date="2023-11-22T00:11:00Z"/>
                <w:highlight w:val="yellow"/>
                <w:lang w:eastAsia="zh-CN"/>
                <w:rPrChange w:id="444" w:author="Vijay Balasubramanian (QCT)" w:date="2023-11-22T00:16:00Z">
                  <w:rPr>
                    <w:ins w:id="445" w:author="Vijay Balasubramanian (QCT)" w:date="2023-11-22T00:11:00Z"/>
                    <w:lang w:eastAsia="zh-CN"/>
                  </w:rPr>
                </w:rPrChange>
              </w:rPr>
            </w:pPr>
            <w:ins w:id="446" w:author="Vijay Balasubramanian (QCT)" w:date="2023-11-22T00:11:00Z">
              <w:r w:rsidRPr="00B15694">
                <w:rPr>
                  <w:highlight w:val="yellow"/>
                  <w:lang w:eastAsia="zh-CN"/>
                  <w:rPrChange w:id="447" w:author="Vijay Balasubramanian (QCT)" w:date="2023-11-22T00:16:00Z">
                    <w:rPr>
                      <w:lang w:eastAsia="zh-CN"/>
                    </w:rPr>
                  </w:rPrChange>
                </w:rPr>
                <w:t>7.9</w:t>
              </w:r>
            </w:ins>
          </w:p>
        </w:tc>
        <w:tc>
          <w:tcPr>
            <w:tcW w:w="4467" w:type="dxa"/>
            <w:tcBorders>
              <w:top w:val="single" w:sz="4" w:space="0" w:color="auto"/>
              <w:left w:val="single" w:sz="4" w:space="0" w:color="auto"/>
              <w:bottom w:val="single" w:sz="4" w:space="0" w:color="auto"/>
              <w:right w:val="single" w:sz="4" w:space="0" w:color="auto"/>
            </w:tcBorders>
            <w:tcPrChange w:id="448" w:author="Vijay Balasubramanian (QCT)" w:date="2023-11-22T00:11:00Z">
              <w:tcPr>
                <w:tcW w:w="4467" w:type="dxa"/>
                <w:tcBorders>
                  <w:top w:val="single" w:sz="4" w:space="0" w:color="auto"/>
                  <w:left w:val="single" w:sz="4" w:space="0" w:color="auto"/>
                  <w:bottom w:val="nil"/>
                  <w:right w:val="single" w:sz="4" w:space="0" w:color="auto"/>
                </w:tcBorders>
              </w:tcPr>
            </w:tcPrChange>
          </w:tcPr>
          <w:p w14:paraId="3A68A2BC" w14:textId="17AB8894" w:rsidR="00B8439A" w:rsidRPr="00B15694" w:rsidRDefault="00B8439A" w:rsidP="00B8439A">
            <w:pPr>
              <w:pStyle w:val="TAL"/>
              <w:rPr>
                <w:ins w:id="449" w:author="Vijay Balasubramanian (QCT)" w:date="2023-11-22T00:11:00Z"/>
                <w:highlight w:val="yellow"/>
                <w:rPrChange w:id="450" w:author="Vijay Balasubramanian (QCT)" w:date="2023-11-22T00:16:00Z">
                  <w:rPr>
                    <w:ins w:id="451" w:author="Vijay Balasubramanian (QCT)" w:date="2023-11-22T00:11:00Z"/>
                  </w:rPr>
                </w:rPrChange>
              </w:rPr>
            </w:pPr>
            <w:ins w:id="452" w:author="Vijay Balasubramanian (QCT)" w:date="2023-11-22T00:11:00Z">
              <w:r w:rsidRPr="00B15694">
                <w:rPr>
                  <w:highlight w:val="yellow"/>
                  <w:rPrChange w:id="453" w:author="Vijay Balasubramanian (QCT)" w:date="2023-11-22T00:16:00Z">
                    <w:rPr/>
                  </w:rPrChange>
                </w:rPr>
                <w:t>Spurious emission</w:t>
              </w:r>
            </w:ins>
          </w:p>
        </w:tc>
        <w:tc>
          <w:tcPr>
            <w:tcW w:w="852" w:type="dxa"/>
            <w:tcBorders>
              <w:top w:val="single" w:sz="4" w:space="0" w:color="auto"/>
              <w:left w:val="single" w:sz="4" w:space="0" w:color="auto"/>
              <w:bottom w:val="single" w:sz="4" w:space="0" w:color="auto"/>
              <w:right w:val="single" w:sz="4" w:space="0" w:color="auto"/>
            </w:tcBorders>
            <w:tcPrChange w:id="454" w:author="Vijay Balasubramanian (QCT)" w:date="2023-11-22T00:11:00Z">
              <w:tcPr>
                <w:tcW w:w="852" w:type="dxa"/>
                <w:tcBorders>
                  <w:top w:val="single" w:sz="4" w:space="0" w:color="auto"/>
                  <w:left w:val="single" w:sz="4" w:space="0" w:color="auto"/>
                  <w:bottom w:val="nil"/>
                  <w:right w:val="single" w:sz="4" w:space="0" w:color="auto"/>
                </w:tcBorders>
              </w:tcPr>
            </w:tcPrChange>
          </w:tcPr>
          <w:p w14:paraId="5B37C682" w14:textId="4CCC1E81" w:rsidR="00B8439A" w:rsidRPr="00B15694" w:rsidRDefault="00B8439A" w:rsidP="00B8439A">
            <w:pPr>
              <w:pStyle w:val="TAC"/>
              <w:rPr>
                <w:ins w:id="455" w:author="Vijay Balasubramanian (QCT)" w:date="2023-11-22T00:11:00Z"/>
                <w:highlight w:val="yellow"/>
                <w:rPrChange w:id="456" w:author="Vijay Balasubramanian (QCT)" w:date="2023-11-22T00:16:00Z">
                  <w:rPr>
                    <w:ins w:id="457" w:author="Vijay Balasubramanian (QCT)" w:date="2023-11-22T00:11:00Z"/>
                  </w:rPr>
                </w:rPrChange>
              </w:rPr>
            </w:pPr>
            <w:ins w:id="458" w:author="Vijay Balasubramanian (QCT)" w:date="2023-11-22T00:11:00Z">
              <w:r w:rsidRPr="00B15694">
                <w:rPr>
                  <w:highlight w:val="yellow"/>
                  <w:rPrChange w:id="459" w:author="Vijay Balasubramanian (QCT)" w:date="2023-11-22T00:16:00Z">
                    <w:rPr/>
                  </w:rPrChange>
                </w:rPr>
                <w:t>Rel-17</w:t>
              </w:r>
            </w:ins>
          </w:p>
        </w:tc>
        <w:tc>
          <w:tcPr>
            <w:tcW w:w="1130" w:type="dxa"/>
            <w:tcBorders>
              <w:top w:val="single" w:sz="4" w:space="0" w:color="auto"/>
              <w:left w:val="single" w:sz="4" w:space="0" w:color="auto"/>
              <w:bottom w:val="single" w:sz="4" w:space="0" w:color="auto"/>
              <w:right w:val="single" w:sz="4" w:space="0" w:color="auto"/>
            </w:tcBorders>
            <w:tcPrChange w:id="460" w:author="Vijay Balasubramanian (QCT)" w:date="2023-11-22T00:11:00Z">
              <w:tcPr>
                <w:tcW w:w="1130" w:type="dxa"/>
                <w:tcBorders>
                  <w:top w:val="single" w:sz="4" w:space="0" w:color="auto"/>
                  <w:left w:val="single" w:sz="4" w:space="0" w:color="auto"/>
                  <w:bottom w:val="nil"/>
                  <w:right w:val="single" w:sz="4" w:space="0" w:color="auto"/>
                </w:tcBorders>
              </w:tcPr>
            </w:tcPrChange>
          </w:tcPr>
          <w:p w14:paraId="05C75C9F" w14:textId="4DBB1ED1" w:rsidR="00B8439A" w:rsidRPr="00B15694" w:rsidRDefault="00B8439A" w:rsidP="00B8439A">
            <w:pPr>
              <w:pStyle w:val="TAL"/>
              <w:rPr>
                <w:ins w:id="461" w:author="Vijay Balasubramanian (QCT)" w:date="2023-11-22T00:11:00Z"/>
                <w:highlight w:val="yellow"/>
                <w:rPrChange w:id="462" w:author="Vijay Balasubramanian (QCT)" w:date="2023-11-22T00:16:00Z">
                  <w:rPr>
                    <w:ins w:id="463" w:author="Vijay Balasubramanian (QCT)" w:date="2023-11-22T00:11:00Z"/>
                  </w:rPr>
                </w:rPrChange>
              </w:rPr>
            </w:pPr>
            <w:ins w:id="464" w:author="Vijay Balasubramanian (QCT)" w:date="2023-11-22T00:11:00Z">
              <w:r w:rsidRPr="00B15694">
                <w:rPr>
                  <w:highlight w:val="yellow"/>
                  <w:rPrChange w:id="465" w:author="Vijay Balasubramanian (QCT)" w:date="2023-11-22T00:16:00Z">
                    <w:rPr/>
                  </w:rPrChange>
                </w:rPr>
                <w:t>FFS</w:t>
              </w:r>
            </w:ins>
          </w:p>
        </w:tc>
        <w:tc>
          <w:tcPr>
            <w:tcW w:w="2970" w:type="dxa"/>
            <w:tcBorders>
              <w:top w:val="single" w:sz="4" w:space="0" w:color="auto"/>
              <w:left w:val="single" w:sz="4" w:space="0" w:color="auto"/>
              <w:bottom w:val="single" w:sz="4" w:space="0" w:color="auto"/>
              <w:right w:val="single" w:sz="4" w:space="0" w:color="auto"/>
            </w:tcBorders>
            <w:tcPrChange w:id="466" w:author="Vijay Balasubramanian (QCT)" w:date="2023-11-22T00:11:00Z">
              <w:tcPr>
                <w:tcW w:w="2970" w:type="dxa"/>
                <w:tcBorders>
                  <w:top w:val="single" w:sz="4" w:space="0" w:color="auto"/>
                  <w:left w:val="single" w:sz="4" w:space="0" w:color="auto"/>
                  <w:bottom w:val="single" w:sz="4" w:space="0" w:color="auto"/>
                  <w:right w:val="single" w:sz="4" w:space="0" w:color="auto"/>
                </w:tcBorders>
              </w:tcPr>
            </w:tcPrChange>
          </w:tcPr>
          <w:p w14:paraId="4C38E8BF" w14:textId="1E9A1D9B" w:rsidR="00B8439A" w:rsidRPr="00B15694" w:rsidRDefault="00B8439A" w:rsidP="00B8439A">
            <w:pPr>
              <w:pStyle w:val="TAL"/>
              <w:rPr>
                <w:ins w:id="467" w:author="Vijay Balasubramanian (QCT)" w:date="2023-11-22T00:11:00Z"/>
                <w:highlight w:val="yellow"/>
                <w:lang w:eastAsia="zh-CN"/>
                <w:rPrChange w:id="468" w:author="Vijay Balasubramanian (QCT)" w:date="2023-11-22T00:16:00Z">
                  <w:rPr>
                    <w:ins w:id="469" w:author="Vijay Balasubramanian (QCT)" w:date="2023-11-22T00:11:00Z"/>
                    <w:lang w:eastAsia="zh-CN"/>
                  </w:rPr>
                </w:rPrChange>
              </w:rPr>
            </w:pPr>
            <w:ins w:id="470" w:author="Vijay Balasubramanian (QCT)" w:date="2023-11-22T00:11:00Z">
              <w:r w:rsidRPr="00B15694">
                <w:rPr>
                  <w:highlight w:val="yellow"/>
                  <w:lang w:eastAsia="zh-CN"/>
                  <w:rPrChange w:id="471" w:author="Vijay Balasubramanian (QCT)" w:date="2023-11-22T00:16:00Z">
                    <w:rPr>
                      <w:lang w:eastAsia="zh-CN"/>
                    </w:rPr>
                  </w:rPrChange>
                </w:rPr>
                <w:t>UEs supporting 5GS FR1 supporting satellite access</w:t>
              </w:r>
            </w:ins>
          </w:p>
        </w:tc>
        <w:tc>
          <w:tcPr>
            <w:tcW w:w="1556" w:type="dxa"/>
            <w:tcBorders>
              <w:top w:val="single" w:sz="4" w:space="0" w:color="auto"/>
              <w:left w:val="single" w:sz="4" w:space="0" w:color="auto"/>
              <w:bottom w:val="single" w:sz="4" w:space="0" w:color="auto"/>
              <w:right w:val="single" w:sz="4" w:space="0" w:color="auto"/>
            </w:tcBorders>
            <w:tcPrChange w:id="472" w:author="Vijay Balasubramanian (QCT)" w:date="2023-11-22T00:11:00Z">
              <w:tcPr>
                <w:tcW w:w="1556" w:type="dxa"/>
                <w:tcBorders>
                  <w:top w:val="single" w:sz="4" w:space="0" w:color="auto"/>
                  <w:left w:val="single" w:sz="4" w:space="0" w:color="auto"/>
                  <w:bottom w:val="single" w:sz="4" w:space="0" w:color="auto"/>
                  <w:right w:val="single" w:sz="4" w:space="0" w:color="auto"/>
                </w:tcBorders>
              </w:tcPr>
            </w:tcPrChange>
          </w:tcPr>
          <w:p w14:paraId="3E45CEF0" w14:textId="196E8972" w:rsidR="00B8439A" w:rsidRPr="00B15694" w:rsidRDefault="00B8439A" w:rsidP="00B8439A">
            <w:pPr>
              <w:pStyle w:val="TAL"/>
              <w:rPr>
                <w:ins w:id="473" w:author="Vijay Balasubramanian (QCT)" w:date="2023-11-22T00:11:00Z"/>
                <w:highlight w:val="yellow"/>
                <w:rPrChange w:id="474" w:author="Vijay Balasubramanian (QCT)" w:date="2023-11-22T00:16:00Z">
                  <w:rPr>
                    <w:ins w:id="475" w:author="Vijay Balasubramanian (QCT)" w:date="2023-11-22T00:11:00Z"/>
                  </w:rPr>
                </w:rPrChange>
              </w:rPr>
            </w:pPr>
            <w:ins w:id="476" w:author="Vijay Balasubramanian (QCT)" w:date="2023-11-22T00:11:00Z">
              <w:r w:rsidRPr="00B15694">
                <w:rPr>
                  <w:highlight w:val="yellow"/>
                  <w:rPrChange w:id="477" w:author="Vijay Balasubramanian (QCT)" w:date="2023-11-22T00:16:00Z">
                    <w:rPr/>
                  </w:rPrChange>
                </w:rPr>
                <w:t>D027</w:t>
              </w:r>
            </w:ins>
          </w:p>
        </w:tc>
        <w:tc>
          <w:tcPr>
            <w:tcW w:w="1563" w:type="dxa"/>
            <w:tcBorders>
              <w:top w:val="single" w:sz="4" w:space="0" w:color="auto"/>
              <w:left w:val="single" w:sz="4" w:space="0" w:color="auto"/>
              <w:bottom w:val="single" w:sz="4" w:space="0" w:color="auto"/>
              <w:right w:val="single" w:sz="4" w:space="0" w:color="auto"/>
            </w:tcBorders>
            <w:tcPrChange w:id="478" w:author="Vijay Balasubramanian (QCT)" w:date="2023-11-22T00:11:00Z">
              <w:tcPr>
                <w:tcW w:w="1563" w:type="dxa"/>
                <w:tcBorders>
                  <w:top w:val="single" w:sz="4" w:space="0" w:color="auto"/>
                  <w:left w:val="single" w:sz="4" w:space="0" w:color="auto"/>
                  <w:bottom w:val="single" w:sz="4" w:space="0" w:color="auto"/>
                  <w:right w:val="single" w:sz="4" w:space="0" w:color="auto"/>
                </w:tcBorders>
              </w:tcPr>
            </w:tcPrChange>
          </w:tcPr>
          <w:p w14:paraId="1720A814" w14:textId="409B8E7D" w:rsidR="00B8439A" w:rsidRPr="00B15694" w:rsidRDefault="00B8439A" w:rsidP="00B8439A">
            <w:pPr>
              <w:pStyle w:val="TAL"/>
              <w:rPr>
                <w:ins w:id="479" w:author="Vijay Balasubramanian (QCT)" w:date="2023-11-22T00:11:00Z"/>
                <w:highlight w:val="yellow"/>
                <w:lang w:eastAsia="zh-CN"/>
                <w:rPrChange w:id="480" w:author="Vijay Balasubramanian (QCT)" w:date="2023-11-22T00:16:00Z">
                  <w:rPr>
                    <w:ins w:id="481" w:author="Vijay Balasubramanian (QCT)" w:date="2023-11-22T00:11:00Z"/>
                    <w:lang w:eastAsia="zh-CN"/>
                  </w:rPr>
                </w:rPrChange>
              </w:rPr>
            </w:pPr>
            <w:ins w:id="482" w:author="Vijay Balasubramanian (QCT)" w:date="2023-11-22T00:11:00Z">
              <w:r w:rsidRPr="00B15694">
                <w:rPr>
                  <w:highlight w:val="yellow"/>
                  <w:lang w:eastAsia="zh-CN"/>
                  <w:rPrChange w:id="483" w:author="Vijay Balasubramanian (QCT)" w:date="2023-11-22T00:16:00Z">
                    <w:rPr>
                      <w:lang w:eastAsia="zh-CN"/>
                    </w:rPr>
                  </w:rPrChange>
                </w:rPr>
                <w:t>PC3</w:t>
              </w:r>
            </w:ins>
          </w:p>
        </w:tc>
        <w:tc>
          <w:tcPr>
            <w:tcW w:w="2086" w:type="dxa"/>
            <w:tcBorders>
              <w:top w:val="single" w:sz="4" w:space="0" w:color="auto"/>
              <w:left w:val="single" w:sz="4" w:space="0" w:color="auto"/>
              <w:bottom w:val="single" w:sz="4" w:space="0" w:color="auto"/>
              <w:right w:val="single" w:sz="4" w:space="0" w:color="auto"/>
            </w:tcBorders>
            <w:tcPrChange w:id="484" w:author="Vijay Balasubramanian (QCT)" w:date="2023-11-22T00:11:00Z">
              <w:tcPr>
                <w:tcW w:w="2086" w:type="dxa"/>
                <w:tcBorders>
                  <w:top w:val="single" w:sz="4" w:space="0" w:color="auto"/>
                  <w:left w:val="single" w:sz="4" w:space="0" w:color="auto"/>
                  <w:bottom w:val="single" w:sz="4" w:space="0" w:color="auto"/>
                  <w:right w:val="single" w:sz="4" w:space="0" w:color="auto"/>
                </w:tcBorders>
              </w:tcPr>
            </w:tcPrChange>
          </w:tcPr>
          <w:p w14:paraId="5ADCC767" w14:textId="2AB63478" w:rsidR="00B8439A" w:rsidRPr="00B15694" w:rsidRDefault="00B8439A" w:rsidP="00B8439A">
            <w:pPr>
              <w:pStyle w:val="TAL"/>
              <w:rPr>
                <w:ins w:id="485" w:author="Vijay Balasubramanian (QCT)" w:date="2023-11-22T00:11:00Z"/>
                <w:highlight w:val="yellow"/>
                <w:rPrChange w:id="486" w:author="Vijay Balasubramanian (QCT)" w:date="2023-11-22T00:16:00Z">
                  <w:rPr>
                    <w:ins w:id="487" w:author="Vijay Balasubramanian (QCT)" w:date="2023-11-22T00:11:00Z"/>
                  </w:rPr>
                </w:rPrChange>
              </w:rPr>
            </w:pPr>
            <w:ins w:id="488" w:author="Vijay Balasubramanian (QCT)" w:date="2023-11-22T00:11:00Z">
              <w:r w:rsidRPr="00B15694">
                <w:rPr>
                  <w:highlight w:val="yellow"/>
                  <w:rPrChange w:id="489" w:author="Vijay Balasubramanian (QCT)" w:date="2023-11-22T00:16:00Z">
                    <w:rPr/>
                  </w:rPrChange>
                </w:rPr>
                <w:t>NOTE 1</w:t>
              </w:r>
            </w:ins>
          </w:p>
        </w:tc>
      </w:tr>
      <w:tr w:rsidR="00B8439A" w:rsidRPr="002E56B9" w14:paraId="2460EFCA" w14:textId="77777777" w:rsidTr="005D5D68">
        <w:trPr>
          <w:jc w:val="center"/>
          <w:ins w:id="490" w:author="Vijay Balasubramanian (QCT)" w:date="2023-11-22T00:11:00Z"/>
        </w:trPr>
        <w:tc>
          <w:tcPr>
            <w:tcW w:w="15972" w:type="dxa"/>
            <w:gridSpan w:val="8"/>
            <w:tcBorders>
              <w:top w:val="single" w:sz="4" w:space="0" w:color="auto"/>
              <w:left w:val="single" w:sz="4" w:space="0" w:color="auto"/>
              <w:bottom w:val="nil"/>
              <w:right w:val="single" w:sz="4" w:space="0" w:color="auto"/>
            </w:tcBorders>
          </w:tcPr>
          <w:p w14:paraId="6873250A" w14:textId="444F3AC0" w:rsidR="00B8439A" w:rsidRDefault="00B8439A">
            <w:pPr>
              <w:pStyle w:val="TAN"/>
              <w:rPr>
                <w:ins w:id="491" w:author="Vijay Balasubramanian (QCT)" w:date="2023-11-22T00:11:00Z"/>
              </w:rPr>
              <w:pPrChange w:id="492" w:author="Vijay Balasubramanian (QCT)" w:date="2023-11-22T00:14:00Z">
                <w:pPr>
                  <w:pStyle w:val="TAL"/>
                </w:pPr>
              </w:pPrChange>
            </w:pPr>
            <w:ins w:id="493" w:author="Vijay Balasubramanian (QCT)" w:date="2023-11-22T00:14:00Z">
              <w:r w:rsidRPr="00B15694">
                <w:rPr>
                  <w:highlight w:val="yellow"/>
                  <w:rPrChange w:id="494" w:author="Vijay Balasubramanian (QCT)" w:date="2023-11-22T00:16:00Z">
                    <w:rPr/>
                  </w:rPrChange>
                </w:rPr>
                <w:t>Note 1:</w:t>
              </w:r>
              <w:r w:rsidRPr="00B15694">
                <w:rPr>
                  <w:highlight w:val="yellow"/>
                  <w:rPrChange w:id="495" w:author="Vijay Balasubramanian (QCT)" w:date="2023-11-22T00:16:00Z">
                    <w:rPr/>
                  </w:rPrChange>
                </w:rPr>
                <w:tab/>
              </w:r>
            </w:ins>
            <w:ins w:id="496" w:author="Vijay Balasubramanian (QCT)" w:date="2023-11-22T00:15:00Z">
              <w:r w:rsidRPr="00B15694">
                <w:rPr>
                  <w:highlight w:val="yellow"/>
                  <w:rPrChange w:id="497" w:author="Vijay Balasubramanian (QCT)" w:date="2023-11-22T00:16:00Z">
                    <w:rPr/>
                  </w:rPrChange>
                </w:rPr>
                <w:t>Some aspect of the test case is incomplete.</w:t>
              </w:r>
              <w:r>
                <w:t xml:space="preserve"> </w:t>
              </w:r>
            </w:ins>
          </w:p>
        </w:tc>
      </w:tr>
    </w:tbl>
    <w:p w14:paraId="17759814" w14:textId="77777777" w:rsidR="001E41F3" w:rsidRDefault="001E41F3">
      <w:pPr>
        <w:pStyle w:val="CRCoverPage"/>
        <w:spacing w:after="0"/>
        <w:rPr>
          <w:noProof/>
          <w:sz w:val="8"/>
          <w:szCs w:val="8"/>
        </w:rPr>
      </w:pPr>
    </w:p>
    <w:p w14:paraId="117F1A47" w14:textId="77777777" w:rsidR="001E41F3" w:rsidRDefault="001E41F3">
      <w:pPr>
        <w:rPr>
          <w:ins w:id="498" w:author="Vijay Balasubramanian (QCT)" w:date="2023-11-04T01:27:00Z"/>
          <w:noProof/>
        </w:rPr>
      </w:pPr>
    </w:p>
    <w:p w14:paraId="248B7F92" w14:textId="39C71148" w:rsidR="005B72D2" w:rsidRPr="002E56B9" w:rsidRDefault="005B72D2" w:rsidP="005B72D2">
      <w:pPr>
        <w:pStyle w:val="Heading3"/>
        <w:rPr>
          <w:ins w:id="499" w:author="Vijay Balasubramanian (QCT)" w:date="2023-11-04T01:27:00Z"/>
          <w:rFonts w:eastAsia="Batang"/>
          <w:lang w:eastAsia="ja-JP"/>
        </w:rPr>
      </w:pPr>
      <w:bookmarkStart w:id="500" w:name="_Toc20936810"/>
      <w:bookmarkStart w:id="501" w:name="_Toc36713256"/>
      <w:bookmarkStart w:id="502" w:name="_Toc36713659"/>
      <w:bookmarkStart w:id="503" w:name="_Toc52217972"/>
      <w:bookmarkStart w:id="504" w:name="_Toc58499584"/>
      <w:bookmarkStart w:id="505" w:name="_Toc68538441"/>
      <w:bookmarkStart w:id="506" w:name="_Toc75510024"/>
      <w:bookmarkStart w:id="507" w:name="_Toc90971502"/>
      <w:bookmarkStart w:id="508" w:name="_Toc100158410"/>
      <w:bookmarkStart w:id="509" w:name="_Toc146636657"/>
      <w:ins w:id="510" w:author="Vijay Balasubramanian (QCT)" w:date="2023-11-04T01:27:00Z">
        <w:r w:rsidRPr="002E56B9">
          <w:rPr>
            <w:rFonts w:eastAsia="Batang"/>
            <w:lang w:eastAsia="ja-JP"/>
          </w:rPr>
          <w:t>4.</w:t>
        </w:r>
        <w:r w:rsidR="007D1023">
          <w:rPr>
            <w:rFonts w:eastAsia="Batang"/>
            <w:lang w:eastAsia="ja-JP"/>
          </w:rPr>
          <w:t>3</w:t>
        </w:r>
        <w:r w:rsidRPr="002E56B9">
          <w:rPr>
            <w:rFonts w:eastAsia="Batang"/>
            <w:lang w:eastAsia="ja-JP"/>
          </w:rPr>
          <w:t>.</w:t>
        </w:r>
        <w:r>
          <w:rPr>
            <w:rFonts w:eastAsia="Batang"/>
            <w:lang w:eastAsia="ja-JP"/>
          </w:rPr>
          <w:t>2</w:t>
        </w:r>
        <w:r w:rsidRPr="002E56B9">
          <w:rPr>
            <w:rFonts w:eastAsia="Batang"/>
            <w:lang w:eastAsia="ja-JP"/>
          </w:rPr>
          <w:tab/>
          <w:t>Performance conformance test cases</w:t>
        </w:r>
        <w:bookmarkEnd w:id="500"/>
        <w:bookmarkEnd w:id="501"/>
        <w:bookmarkEnd w:id="502"/>
        <w:bookmarkEnd w:id="503"/>
        <w:bookmarkEnd w:id="504"/>
        <w:bookmarkEnd w:id="505"/>
        <w:bookmarkEnd w:id="506"/>
        <w:bookmarkEnd w:id="507"/>
        <w:bookmarkEnd w:id="508"/>
        <w:bookmarkEnd w:id="509"/>
        <w:r w:rsidR="007D1023">
          <w:rPr>
            <w:rFonts w:eastAsia="Batang"/>
            <w:lang w:eastAsia="ja-JP"/>
          </w:rPr>
          <w:t xml:space="preserve"> for Satellite Access</w:t>
        </w:r>
      </w:ins>
    </w:p>
    <w:p w14:paraId="16A9BDBD" w14:textId="42A8B67C" w:rsidR="005B72D2" w:rsidRPr="002E56B9" w:rsidRDefault="005B72D2" w:rsidP="005B72D2">
      <w:pPr>
        <w:pStyle w:val="TH"/>
        <w:rPr>
          <w:ins w:id="511" w:author="Vijay Balasubramanian (QCT)" w:date="2023-11-04T01:27:00Z"/>
        </w:rPr>
      </w:pPr>
      <w:ins w:id="512" w:author="Vijay Balasubramanian (QCT)" w:date="2023-11-04T01:27:00Z">
        <w:r w:rsidRPr="002E56B9">
          <w:t>Table 4.</w:t>
        </w:r>
        <w:r w:rsidR="007D1023">
          <w:t>3</w:t>
        </w:r>
        <w:r w:rsidRPr="002E56B9">
          <w:t>.</w:t>
        </w:r>
      </w:ins>
      <w:ins w:id="513" w:author="Vijay Balasubramanian (QCT)" w:date="2023-11-04T01:28:00Z">
        <w:r w:rsidR="007D1023">
          <w:t>2</w:t>
        </w:r>
      </w:ins>
      <w:ins w:id="514" w:author="Vijay Balasubramanian (QCT)" w:date="2023-11-04T01:27:00Z">
        <w:r w:rsidRPr="002E56B9">
          <w:t>-1: Applicability of performance test cases, ref. TS 38.521-</w:t>
        </w:r>
      </w:ins>
      <w:ins w:id="515" w:author="Vijay Balasubramanian (QCT)" w:date="2023-11-04T01:28:00Z">
        <w:r w:rsidR="007D1023">
          <w:t>5</w:t>
        </w:r>
      </w:ins>
      <w:ins w:id="516" w:author="Vijay Balasubramanian (QCT)" w:date="2023-11-04T01:27:00Z">
        <w:r w:rsidRPr="002E56B9">
          <w:t xml:space="preserve"> [</w:t>
        </w:r>
      </w:ins>
      <w:ins w:id="517" w:author="Vijay Balasubramanian (QCT)" w:date="2023-11-22T00:06:00Z">
        <w:r w:rsidR="00F66343">
          <w:t>TBD</w:t>
        </w:r>
      </w:ins>
      <w:ins w:id="518" w:author="Vijay Balasubramanian (QCT)" w:date="2023-11-04T01:27:00Z">
        <w:r w:rsidRPr="002E56B9">
          <w:t>]</w:t>
        </w:r>
      </w:ins>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5B72D2" w:rsidRPr="002E56B9" w14:paraId="519307DA" w14:textId="77777777" w:rsidTr="004F5A81">
        <w:trPr>
          <w:tblHeader/>
          <w:jc w:val="center"/>
          <w:ins w:id="519" w:author="Vijay Balasubramanian (QCT)" w:date="2023-11-04T01:27:00Z"/>
        </w:trPr>
        <w:tc>
          <w:tcPr>
            <w:tcW w:w="1171" w:type="dxa"/>
            <w:tcBorders>
              <w:top w:val="single" w:sz="4" w:space="0" w:color="auto"/>
              <w:left w:val="single" w:sz="4" w:space="0" w:color="auto"/>
              <w:bottom w:val="nil"/>
              <w:right w:val="single" w:sz="4" w:space="0" w:color="auto"/>
            </w:tcBorders>
            <w:hideMark/>
          </w:tcPr>
          <w:p w14:paraId="08E0A9E5" w14:textId="77777777" w:rsidR="005B72D2" w:rsidRPr="002E56B9" w:rsidRDefault="005B72D2" w:rsidP="004F5A81">
            <w:pPr>
              <w:pStyle w:val="TAH"/>
              <w:rPr>
                <w:ins w:id="520" w:author="Vijay Balasubramanian (QCT)" w:date="2023-11-04T01:27:00Z"/>
              </w:rPr>
            </w:pPr>
            <w:ins w:id="521" w:author="Vijay Balasubramanian (QCT)" w:date="2023-11-04T01:27:00Z">
              <w:r w:rsidRPr="002E56B9">
                <w:t>Clause</w:t>
              </w:r>
            </w:ins>
          </w:p>
        </w:tc>
        <w:tc>
          <w:tcPr>
            <w:tcW w:w="4520" w:type="dxa"/>
            <w:tcBorders>
              <w:top w:val="single" w:sz="4" w:space="0" w:color="auto"/>
              <w:left w:val="single" w:sz="4" w:space="0" w:color="auto"/>
              <w:bottom w:val="nil"/>
              <w:right w:val="single" w:sz="4" w:space="0" w:color="auto"/>
            </w:tcBorders>
            <w:hideMark/>
          </w:tcPr>
          <w:p w14:paraId="2DE26C71" w14:textId="77777777" w:rsidR="005B72D2" w:rsidRPr="002E56B9" w:rsidRDefault="005B72D2" w:rsidP="004F5A81">
            <w:pPr>
              <w:pStyle w:val="TAH"/>
              <w:rPr>
                <w:ins w:id="522" w:author="Vijay Balasubramanian (QCT)" w:date="2023-11-04T01:27:00Z"/>
              </w:rPr>
            </w:pPr>
            <w:ins w:id="523" w:author="Vijay Balasubramanian (QCT)" w:date="2023-11-04T01:27:00Z">
              <w:r w:rsidRPr="002E56B9">
                <w:t>TC Title</w:t>
              </w:r>
            </w:ins>
          </w:p>
        </w:tc>
        <w:tc>
          <w:tcPr>
            <w:tcW w:w="850" w:type="dxa"/>
            <w:tcBorders>
              <w:top w:val="single" w:sz="4" w:space="0" w:color="auto"/>
              <w:left w:val="single" w:sz="4" w:space="0" w:color="auto"/>
              <w:bottom w:val="nil"/>
              <w:right w:val="single" w:sz="4" w:space="0" w:color="auto"/>
            </w:tcBorders>
            <w:hideMark/>
          </w:tcPr>
          <w:p w14:paraId="6266F202" w14:textId="77777777" w:rsidR="005B72D2" w:rsidRPr="002E56B9" w:rsidRDefault="005B72D2" w:rsidP="004F5A81">
            <w:pPr>
              <w:pStyle w:val="TAH"/>
              <w:rPr>
                <w:ins w:id="524" w:author="Vijay Balasubramanian (QCT)" w:date="2023-11-04T01:27:00Z"/>
              </w:rPr>
            </w:pPr>
            <w:ins w:id="525" w:author="Vijay Balasubramanian (QCT)" w:date="2023-11-04T01:27:00Z">
              <w:r w:rsidRPr="002E56B9">
                <w:t>Release</w:t>
              </w:r>
            </w:ins>
          </w:p>
        </w:tc>
        <w:tc>
          <w:tcPr>
            <w:tcW w:w="4331" w:type="dxa"/>
            <w:gridSpan w:val="2"/>
            <w:tcBorders>
              <w:top w:val="single" w:sz="4" w:space="0" w:color="auto"/>
              <w:left w:val="single" w:sz="4" w:space="0" w:color="auto"/>
              <w:bottom w:val="single" w:sz="4" w:space="0" w:color="auto"/>
              <w:right w:val="single" w:sz="4" w:space="0" w:color="auto"/>
            </w:tcBorders>
            <w:hideMark/>
          </w:tcPr>
          <w:p w14:paraId="225F1118" w14:textId="77777777" w:rsidR="005B72D2" w:rsidRPr="002E56B9" w:rsidRDefault="005B72D2" w:rsidP="004F5A81">
            <w:pPr>
              <w:pStyle w:val="TAH"/>
              <w:rPr>
                <w:ins w:id="526" w:author="Vijay Balasubramanian (QCT)" w:date="2023-11-04T01:27:00Z"/>
              </w:rPr>
            </w:pPr>
            <w:ins w:id="527" w:author="Vijay Balasubramanian (QCT)" w:date="2023-11-04T01:27:00Z">
              <w:r w:rsidRPr="002E56B9">
                <w:t>Applicability</w:t>
              </w:r>
            </w:ins>
          </w:p>
        </w:tc>
        <w:tc>
          <w:tcPr>
            <w:tcW w:w="1559" w:type="dxa"/>
            <w:tcBorders>
              <w:top w:val="single" w:sz="4" w:space="0" w:color="auto"/>
              <w:left w:val="single" w:sz="4" w:space="0" w:color="auto"/>
              <w:bottom w:val="nil"/>
              <w:right w:val="single" w:sz="4" w:space="0" w:color="auto"/>
            </w:tcBorders>
            <w:hideMark/>
          </w:tcPr>
          <w:p w14:paraId="341F7B72" w14:textId="77777777" w:rsidR="005B72D2" w:rsidRPr="002E56B9" w:rsidRDefault="005B72D2" w:rsidP="004F5A81">
            <w:pPr>
              <w:pStyle w:val="TAH"/>
              <w:rPr>
                <w:ins w:id="528" w:author="Vijay Balasubramanian (QCT)" w:date="2023-11-04T01:27:00Z"/>
              </w:rPr>
            </w:pPr>
            <w:ins w:id="529" w:author="Vijay Balasubramanian (QCT)" w:date="2023-11-04T01:27:00Z">
              <w:r w:rsidRPr="002E56B9">
                <w:t>Tested Bands Selection</w:t>
              </w:r>
            </w:ins>
          </w:p>
        </w:tc>
        <w:tc>
          <w:tcPr>
            <w:tcW w:w="1984" w:type="dxa"/>
            <w:tcBorders>
              <w:top w:val="single" w:sz="4" w:space="0" w:color="auto"/>
              <w:left w:val="single" w:sz="4" w:space="0" w:color="auto"/>
              <w:bottom w:val="nil"/>
              <w:right w:val="single" w:sz="4" w:space="0" w:color="auto"/>
            </w:tcBorders>
            <w:hideMark/>
          </w:tcPr>
          <w:p w14:paraId="36CF80F5" w14:textId="77777777" w:rsidR="005B72D2" w:rsidRPr="002E56B9" w:rsidRDefault="005B72D2" w:rsidP="004F5A81">
            <w:pPr>
              <w:pStyle w:val="TAH"/>
              <w:rPr>
                <w:ins w:id="530" w:author="Vijay Balasubramanian (QCT)" w:date="2023-11-04T01:27:00Z"/>
              </w:rPr>
            </w:pPr>
            <w:ins w:id="531" w:author="Vijay Balasubramanian (QCT)" w:date="2023-11-04T01:27:00Z">
              <w:r w:rsidRPr="002E56B9">
                <w:t>Additional Information</w:t>
              </w:r>
            </w:ins>
          </w:p>
        </w:tc>
      </w:tr>
      <w:tr w:rsidR="005B72D2" w:rsidRPr="002E56B9" w14:paraId="694AE487" w14:textId="77777777" w:rsidTr="004F5A81">
        <w:trPr>
          <w:tblHeader/>
          <w:jc w:val="center"/>
          <w:ins w:id="532" w:author="Vijay Balasubramanian (QCT)" w:date="2023-11-04T01:27:00Z"/>
        </w:trPr>
        <w:tc>
          <w:tcPr>
            <w:tcW w:w="1171" w:type="dxa"/>
            <w:tcBorders>
              <w:top w:val="nil"/>
              <w:left w:val="single" w:sz="4" w:space="0" w:color="auto"/>
              <w:bottom w:val="single" w:sz="4" w:space="0" w:color="auto"/>
              <w:right w:val="single" w:sz="4" w:space="0" w:color="auto"/>
            </w:tcBorders>
          </w:tcPr>
          <w:p w14:paraId="10A10FAA" w14:textId="77777777" w:rsidR="005B72D2" w:rsidRPr="002E56B9" w:rsidRDefault="005B72D2" w:rsidP="004F5A81">
            <w:pPr>
              <w:pStyle w:val="TAH"/>
              <w:rPr>
                <w:ins w:id="533" w:author="Vijay Balasubramanian (QCT)" w:date="2023-11-04T01:27:00Z"/>
              </w:rPr>
            </w:pPr>
          </w:p>
        </w:tc>
        <w:tc>
          <w:tcPr>
            <w:tcW w:w="4520" w:type="dxa"/>
            <w:tcBorders>
              <w:top w:val="nil"/>
              <w:left w:val="single" w:sz="4" w:space="0" w:color="auto"/>
              <w:bottom w:val="single" w:sz="4" w:space="0" w:color="auto"/>
              <w:right w:val="single" w:sz="4" w:space="0" w:color="auto"/>
            </w:tcBorders>
          </w:tcPr>
          <w:p w14:paraId="0DE29B97" w14:textId="77777777" w:rsidR="005B72D2" w:rsidRPr="002E56B9" w:rsidRDefault="005B72D2" w:rsidP="004F5A81">
            <w:pPr>
              <w:pStyle w:val="TAH"/>
              <w:rPr>
                <w:ins w:id="534" w:author="Vijay Balasubramanian (QCT)" w:date="2023-11-04T01:27:00Z"/>
              </w:rPr>
            </w:pPr>
          </w:p>
        </w:tc>
        <w:tc>
          <w:tcPr>
            <w:tcW w:w="850" w:type="dxa"/>
            <w:tcBorders>
              <w:top w:val="nil"/>
              <w:left w:val="single" w:sz="4" w:space="0" w:color="auto"/>
              <w:bottom w:val="single" w:sz="4" w:space="0" w:color="auto"/>
              <w:right w:val="single" w:sz="4" w:space="0" w:color="auto"/>
            </w:tcBorders>
          </w:tcPr>
          <w:p w14:paraId="4977B77D" w14:textId="77777777" w:rsidR="005B72D2" w:rsidRPr="002E56B9" w:rsidRDefault="005B72D2" w:rsidP="004F5A81">
            <w:pPr>
              <w:pStyle w:val="TAH"/>
              <w:rPr>
                <w:ins w:id="535" w:author="Vijay Balasubramanian (QCT)" w:date="2023-11-04T01:27:00Z"/>
              </w:rPr>
            </w:pPr>
          </w:p>
        </w:tc>
        <w:tc>
          <w:tcPr>
            <w:tcW w:w="1134" w:type="dxa"/>
            <w:tcBorders>
              <w:top w:val="single" w:sz="4" w:space="0" w:color="auto"/>
              <w:left w:val="single" w:sz="4" w:space="0" w:color="auto"/>
              <w:bottom w:val="single" w:sz="4" w:space="0" w:color="auto"/>
              <w:right w:val="single" w:sz="4" w:space="0" w:color="auto"/>
            </w:tcBorders>
            <w:hideMark/>
          </w:tcPr>
          <w:p w14:paraId="10C702C4" w14:textId="77777777" w:rsidR="005B72D2" w:rsidRPr="002E56B9" w:rsidRDefault="005B72D2" w:rsidP="004F5A81">
            <w:pPr>
              <w:pStyle w:val="TAH"/>
              <w:rPr>
                <w:ins w:id="536" w:author="Vijay Balasubramanian (QCT)" w:date="2023-11-04T01:27:00Z"/>
              </w:rPr>
            </w:pPr>
            <w:ins w:id="537" w:author="Vijay Balasubramanian (QCT)" w:date="2023-11-04T01:27:00Z">
              <w:r w:rsidRPr="002E56B9">
                <w:t>Condition</w:t>
              </w:r>
            </w:ins>
          </w:p>
        </w:tc>
        <w:tc>
          <w:tcPr>
            <w:tcW w:w="3197" w:type="dxa"/>
            <w:tcBorders>
              <w:top w:val="single" w:sz="4" w:space="0" w:color="auto"/>
              <w:left w:val="single" w:sz="4" w:space="0" w:color="auto"/>
              <w:bottom w:val="single" w:sz="4" w:space="0" w:color="auto"/>
              <w:right w:val="single" w:sz="4" w:space="0" w:color="auto"/>
            </w:tcBorders>
            <w:hideMark/>
          </w:tcPr>
          <w:p w14:paraId="3DC1D033" w14:textId="77777777" w:rsidR="005B72D2" w:rsidRPr="002E56B9" w:rsidRDefault="005B72D2" w:rsidP="004F5A81">
            <w:pPr>
              <w:pStyle w:val="TAH"/>
              <w:rPr>
                <w:ins w:id="538" w:author="Vijay Balasubramanian (QCT)" w:date="2023-11-04T01:27:00Z"/>
              </w:rPr>
            </w:pPr>
            <w:ins w:id="539" w:author="Vijay Balasubramanian (QCT)" w:date="2023-11-04T01:27:00Z">
              <w:r w:rsidRPr="002E56B9">
                <w:t>Comment</w:t>
              </w:r>
            </w:ins>
          </w:p>
        </w:tc>
        <w:tc>
          <w:tcPr>
            <w:tcW w:w="1559" w:type="dxa"/>
            <w:tcBorders>
              <w:top w:val="nil"/>
              <w:left w:val="single" w:sz="4" w:space="0" w:color="auto"/>
              <w:bottom w:val="single" w:sz="4" w:space="0" w:color="auto"/>
              <w:right w:val="single" w:sz="4" w:space="0" w:color="auto"/>
            </w:tcBorders>
          </w:tcPr>
          <w:p w14:paraId="4F5D1ACE" w14:textId="77777777" w:rsidR="005B72D2" w:rsidRPr="002E56B9" w:rsidRDefault="005B72D2" w:rsidP="004F5A81">
            <w:pPr>
              <w:pStyle w:val="TAH"/>
              <w:rPr>
                <w:ins w:id="540" w:author="Vijay Balasubramanian (QCT)" w:date="2023-11-04T01:27:00Z"/>
              </w:rPr>
            </w:pPr>
          </w:p>
        </w:tc>
        <w:tc>
          <w:tcPr>
            <w:tcW w:w="1984" w:type="dxa"/>
            <w:tcBorders>
              <w:top w:val="nil"/>
              <w:left w:val="single" w:sz="4" w:space="0" w:color="auto"/>
              <w:bottom w:val="single" w:sz="4" w:space="0" w:color="auto"/>
              <w:right w:val="single" w:sz="4" w:space="0" w:color="auto"/>
            </w:tcBorders>
          </w:tcPr>
          <w:p w14:paraId="41DA285A" w14:textId="77777777" w:rsidR="005B72D2" w:rsidRPr="002E56B9" w:rsidRDefault="005B72D2" w:rsidP="004F5A81">
            <w:pPr>
              <w:pStyle w:val="TAH"/>
              <w:rPr>
                <w:ins w:id="541" w:author="Vijay Balasubramanian (QCT)" w:date="2023-11-04T01:27:00Z"/>
              </w:rPr>
            </w:pPr>
          </w:p>
        </w:tc>
      </w:tr>
      <w:tr w:rsidR="005B72D2" w:rsidRPr="002E56B9" w14:paraId="32971AA2" w14:textId="77777777" w:rsidTr="004F5A81">
        <w:trPr>
          <w:jc w:val="center"/>
          <w:ins w:id="542" w:author="Vijay Balasubramanian (QCT)" w:date="2023-11-04T01:27: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2DF518" w14:textId="0F61914E" w:rsidR="005B72D2" w:rsidRPr="002E56B9" w:rsidRDefault="007D1023" w:rsidP="004F5A81">
            <w:pPr>
              <w:pStyle w:val="TAL"/>
              <w:rPr>
                <w:ins w:id="543" w:author="Vijay Balasubramanian (QCT)" w:date="2023-11-04T01:27:00Z"/>
                <w:b/>
              </w:rPr>
            </w:pPr>
            <w:ins w:id="544" w:author="Vijay Balasubramanian (QCT)" w:date="2023-11-04T01:28:00Z">
              <w:r>
                <w:rPr>
                  <w:b/>
                </w:rPr>
                <w:t>8</w:t>
              </w:r>
            </w:ins>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32082B1" w14:textId="694415C2" w:rsidR="005B72D2" w:rsidRPr="002E56B9" w:rsidRDefault="009B34CA" w:rsidP="004F5A81">
            <w:pPr>
              <w:pStyle w:val="TAL"/>
              <w:rPr>
                <w:ins w:id="545" w:author="Vijay Balasubramanian (QCT)" w:date="2023-11-04T01:27:00Z"/>
                <w:b/>
                <w:lang w:eastAsia="zh-CN"/>
              </w:rPr>
            </w:pPr>
            <w:ins w:id="546" w:author="Vijay Balasubramanian (QCT)" w:date="2023-11-04T01:28:00Z">
              <w:r>
                <w:rPr>
                  <w:b/>
                </w:rPr>
                <w:t>Conducted</w:t>
              </w:r>
            </w:ins>
            <w:ins w:id="547" w:author="Vijay Balasubramanian (QCT)" w:date="2023-11-04T01:27:00Z">
              <w:r w:rsidR="005B72D2" w:rsidRPr="002E56B9">
                <w:rPr>
                  <w:b/>
                </w:rPr>
                <w:t xml:space="preserve"> performance requirements </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42AC93" w14:textId="77777777" w:rsidR="005B72D2" w:rsidRPr="002E56B9" w:rsidRDefault="005B72D2" w:rsidP="004F5A81">
            <w:pPr>
              <w:pStyle w:val="TAC"/>
              <w:rPr>
                <w:ins w:id="548" w:author="Vijay Balasubramanian (QCT)" w:date="2023-11-04T01:27:00Z"/>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E34903" w14:textId="77777777" w:rsidR="005B72D2" w:rsidRPr="002E56B9" w:rsidRDefault="005B72D2" w:rsidP="004F5A81">
            <w:pPr>
              <w:pStyle w:val="TAL"/>
              <w:rPr>
                <w:ins w:id="549" w:author="Vijay Balasubramanian (QCT)" w:date="2023-11-04T01:27:00Z"/>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74C81C" w14:textId="77777777" w:rsidR="005B72D2" w:rsidRPr="002E56B9" w:rsidRDefault="005B72D2" w:rsidP="004F5A81">
            <w:pPr>
              <w:pStyle w:val="TAL"/>
              <w:rPr>
                <w:ins w:id="550" w:author="Vijay Balasubramanian (QCT)" w:date="2023-11-04T01:27:00Z"/>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A2DDA12" w14:textId="77777777" w:rsidR="005B72D2" w:rsidRPr="002E56B9" w:rsidRDefault="005B72D2" w:rsidP="004F5A81">
            <w:pPr>
              <w:pStyle w:val="TAL"/>
              <w:rPr>
                <w:ins w:id="551" w:author="Vijay Balasubramanian (QCT)" w:date="2023-11-04T01:27:00Z"/>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C13E723" w14:textId="77777777" w:rsidR="005B72D2" w:rsidRPr="002E56B9" w:rsidRDefault="005B72D2" w:rsidP="004F5A81">
            <w:pPr>
              <w:pStyle w:val="TAL"/>
              <w:rPr>
                <w:ins w:id="552" w:author="Vijay Balasubramanian (QCT)" w:date="2023-11-04T01:27:00Z"/>
                <w:b/>
                <w:lang w:eastAsia="zh-CN"/>
              </w:rPr>
            </w:pPr>
          </w:p>
        </w:tc>
      </w:tr>
      <w:tr w:rsidR="005B72D2" w:rsidRPr="002E56B9" w14:paraId="68264A75" w14:textId="77777777" w:rsidTr="004F5A81">
        <w:trPr>
          <w:jc w:val="center"/>
          <w:ins w:id="553" w:author="Vijay Balasubramanian (QCT)" w:date="2023-11-04T01:27: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E5886C" w14:textId="5E303313" w:rsidR="005B72D2" w:rsidRPr="002E56B9" w:rsidRDefault="002B1C13" w:rsidP="004F5A81">
            <w:pPr>
              <w:pStyle w:val="TAL"/>
              <w:rPr>
                <w:ins w:id="554" w:author="Vijay Balasubramanian (QCT)" w:date="2023-11-04T01:27:00Z"/>
                <w:b/>
              </w:rPr>
            </w:pPr>
            <w:ins w:id="555" w:author="Vijay Balasubramanian (QCT)" w:date="2023-11-04T01:28:00Z">
              <w:r>
                <w:rPr>
                  <w:rFonts w:cs="Arial"/>
                  <w:b/>
                </w:rPr>
                <w:t>8</w:t>
              </w:r>
            </w:ins>
            <w:ins w:id="556" w:author="Vijay Balasubramanian (QCT)" w:date="2023-11-04T01:27:00Z">
              <w:r w:rsidR="005B72D2" w:rsidRPr="002E56B9">
                <w:rPr>
                  <w:rFonts w:cs="Arial"/>
                  <w:b/>
                </w:rPr>
                <w:t>.2</w:t>
              </w:r>
            </w:ins>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5AF93B1" w14:textId="12C13891" w:rsidR="005B72D2" w:rsidRPr="002E56B9" w:rsidRDefault="002B1C13" w:rsidP="004F5A81">
            <w:pPr>
              <w:pStyle w:val="TAL"/>
              <w:rPr>
                <w:ins w:id="557" w:author="Vijay Balasubramanian (QCT)" w:date="2023-11-04T01:27:00Z"/>
                <w:b/>
              </w:rPr>
            </w:pPr>
            <w:ins w:id="558" w:author="Vijay Balasubramanian (QCT)" w:date="2023-11-04T01:28:00Z">
              <w:r>
                <w:rPr>
                  <w:rFonts w:cs="Arial"/>
                  <w:b/>
                </w:rPr>
                <w:t>D</w:t>
              </w:r>
            </w:ins>
            <w:ins w:id="559" w:author="Vijay Balasubramanian (QCT)" w:date="2023-11-04T01:27:00Z">
              <w:r w:rsidR="005B72D2" w:rsidRPr="002E56B9">
                <w:rPr>
                  <w:rFonts w:cs="Arial"/>
                  <w:b/>
                </w:rPr>
                <w:t xml:space="preserve">emodulation </w:t>
              </w:r>
            </w:ins>
            <w:ins w:id="560" w:author="Vijay Balasubramanian (QCT)" w:date="2023-11-04T01:28:00Z">
              <w:r>
                <w:rPr>
                  <w:rFonts w:cs="Arial"/>
                  <w:b/>
                </w:rPr>
                <w:t xml:space="preserve">performance </w:t>
              </w:r>
            </w:ins>
            <w:ins w:id="561" w:author="Vijay Balasubramanian (QCT)" w:date="2023-11-04T01:27:00Z">
              <w:r w:rsidR="005B72D2" w:rsidRPr="002E56B9">
                <w:rPr>
                  <w:rFonts w:cs="Arial"/>
                  <w:b/>
                </w:rPr>
                <w:t>requirements</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C1BBD3" w14:textId="77777777" w:rsidR="005B72D2" w:rsidRPr="002E56B9" w:rsidRDefault="005B72D2" w:rsidP="004F5A81">
            <w:pPr>
              <w:pStyle w:val="TAC"/>
              <w:rPr>
                <w:ins w:id="562" w:author="Vijay Balasubramanian (QCT)" w:date="2023-11-04T01:27:00Z"/>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4F7548" w14:textId="77777777" w:rsidR="005B72D2" w:rsidRPr="002E56B9" w:rsidRDefault="005B72D2" w:rsidP="004F5A81">
            <w:pPr>
              <w:pStyle w:val="TAL"/>
              <w:rPr>
                <w:ins w:id="563" w:author="Vijay Balasubramanian (QCT)" w:date="2023-11-04T01:27:00Z"/>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5306A7" w14:textId="77777777" w:rsidR="005B72D2" w:rsidRPr="002E56B9" w:rsidRDefault="005B72D2" w:rsidP="004F5A81">
            <w:pPr>
              <w:pStyle w:val="TAL"/>
              <w:rPr>
                <w:ins w:id="564" w:author="Vijay Balasubramanian (QCT)" w:date="2023-11-04T01:27:00Z"/>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532F0AF" w14:textId="77777777" w:rsidR="005B72D2" w:rsidRPr="002E56B9" w:rsidRDefault="005B72D2" w:rsidP="004F5A81">
            <w:pPr>
              <w:pStyle w:val="TAL"/>
              <w:rPr>
                <w:ins w:id="565" w:author="Vijay Balasubramanian (QCT)" w:date="2023-11-04T01:27:00Z"/>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E48565E" w14:textId="77777777" w:rsidR="005B72D2" w:rsidRPr="002E56B9" w:rsidRDefault="005B72D2" w:rsidP="004F5A81">
            <w:pPr>
              <w:pStyle w:val="TAL"/>
              <w:rPr>
                <w:ins w:id="566" w:author="Vijay Balasubramanian (QCT)" w:date="2023-11-04T01:27:00Z"/>
                <w:b/>
                <w:lang w:eastAsia="zh-CN"/>
              </w:rPr>
            </w:pPr>
          </w:p>
        </w:tc>
      </w:tr>
      <w:tr w:rsidR="005B72D2" w:rsidRPr="002E56B9" w14:paraId="39C4F0A3" w14:textId="77777777" w:rsidTr="004F5A81">
        <w:trPr>
          <w:jc w:val="center"/>
          <w:ins w:id="567" w:author="Vijay Balasubramanian (QCT)" w:date="2023-11-04T01:27:00Z"/>
        </w:trPr>
        <w:tc>
          <w:tcPr>
            <w:tcW w:w="1171" w:type="dxa"/>
            <w:tcBorders>
              <w:top w:val="single" w:sz="4" w:space="0" w:color="auto"/>
              <w:left w:val="single" w:sz="4" w:space="0" w:color="auto"/>
              <w:bottom w:val="single" w:sz="4" w:space="0" w:color="auto"/>
              <w:right w:val="single" w:sz="4" w:space="0" w:color="auto"/>
            </w:tcBorders>
          </w:tcPr>
          <w:p w14:paraId="20036384" w14:textId="431C8E25" w:rsidR="005B72D2" w:rsidRPr="002E56B9" w:rsidRDefault="001D21BF" w:rsidP="004F5A81">
            <w:pPr>
              <w:keepNext/>
              <w:keepLines/>
              <w:spacing w:after="0"/>
              <w:rPr>
                <w:ins w:id="568" w:author="Vijay Balasubramanian (QCT)" w:date="2023-11-04T01:27:00Z"/>
                <w:rFonts w:ascii="Arial" w:hAnsi="Arial"/>
                <w:sz w:val="18"/>
              </w:rPr>
            </w:pPr>
            <w:ins w:id="569" w:author="Vijay Balasubramanian (QCT)" w:date="2023-11-04T01:28:00Z">
              <w:r w:rsidRPr="00751393">
                <w:rPr>
                  <w:rFonts w:ascii="Arial" w:hAnsi="Arial"/>
                  <w:sz w:val="18"/>
                  <w:lang w:eastAsia="zh-CN"/>
                  <w:rPrChange w:id="570" w:author="Vijay Balasubramanian (QCT)" w:date="2023-11-04T01:29:00Z">
                    <w:rPr/>
                  </w:rPrChange>
                </w:rPr>
                <w:t>8.2.1.2.2.1.1_1</w:t>
              </w:r>
            </w:ins>
          </w:p>
        </w:tc>
        <w:tc>
          <w:tcPr>
            <w:tcW w:w="4520" w:type="dxa"/>
            <w:tcBorders>
              <w:top w:val="single" w:sz="4" w:space="0" w:color="auto"/>
              <w:left w:val="single" w:sz="4" w:space="0" w:color="auto"/>
              <w:bottom w:val="single" w:sz="4" w:space="0" w:color="auto"/>
              <w:right w:val="single" w:sz="4" w:space="0" w:color="auto"/>
            </w:tcBorders>
          </w:tcPr>
          <w:p w14:paraId="3D0D7FD7" w14:textId="0A8B2B23" w:rsidR="005B72D2" w:rsidRPr="002E56B9" w:rsidRDefault="00751393" w:rsidP="004F5A81">
            <w:pPr>
              <w:keepNext/>
              <w:keepLines/>
              <w:spacing w:after="0"/>
              <w:rPr>
                <w:ins w:id="571" w:author="Vijay Balasubramanian (QCT)" w:date="2023-11-04T01:27:00Z"/>
                <w:rFonts w:ascii="Arial" w:hAnsi="Arial"/>
                <w:sz w:val="18"/>
              </w:rPr>
            </w:pPr>
            <w:ins w:id="572" w:author="Vijay Balasubramanian (QCT)" w:date="2023-11-04T01:29:00Z">
              <w:r w:rsidRPr="00751393">
                <w:rPr>
                  <w:rFonts w:ascii="Arial" w:hAnsi="Arial"/>
                  <w:sz w:val="18"/>
                  <w:lang w:eastAsia="zh-CN"/>
                  <w:rPrChange w:id="573" w:author="Vijay Balasubramanian (QCT)" w:date="2023-11-04T01:29:00Z">
                    <w:rPr/>
                  </w:rPrChange>
                </w:rPr>
                <w:t>2Rx FDD FR1 PDSCH Mapping Type A for Satellite Access</w:t>
              </w:r>
            </w:ins>
          </w:p>
        </w:tc>
        <w:tc>
          <w:tcPr>
            <w:tcW w:w="850" w:type="dxa"/>
            <w:tcBorders>
              <w:top w:val="single" w:sz="4" w:space="0" w:color="auto"/>
              <w:left w:val="single" w:sz="4" w:space="0" w:color="auto"/>
              <w:bottom w:val="single" w:sz="4" w:space="0" w:color="auto"/>
              <w:right w:val="single" w:sz="4" w:space="0" w:color="auto"/>
            </w:tcBorders>
          </w:tcPr>
          <w:p w14:paraId="49EE407C" w14:textId="77777777" w:rsidR="005B72D2" w:rsidRPr="002E56B9" w:rsidRDefault="005B72D2" w:rsidP="004F5A81">
            <w:pPr>
              <w:keepNext/>
              <w:keepLines/>
              <w:spacing w:after="0"/>
              <w:jc w:val="center"/>
              <w:rPr>
                <w:ins w:id="574" w:author="Vijay Balasubramanian (QCT)" w:date="2023-11-04T01:27:00Z"/>
                <w:rFonts w:ascii="Arial" w:eastAsia="SimSun" w:hAnsi="Arial"/>
                <w:sz w:val="18"/>
                <w:lang w:eastAsia="zh-CN"/>
              </w:rPr>
            </w:pPr>
            <w:ins w:id="575" w:author="Vijay Balasubramanian (QCT)" w:date="2023-11-04T01:27:00Z">
              <w:r w:rsidRPr="002E56B9">
                <w:rPr>
                  <w:rFonts w:ascii="Arial" w:eastAsia="SimSun" w:hAnsi="Arial"/>
                  <w:sz w:val="18"/>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542CA5AB" w14:textId="158A7EBB" w:rsidR="005B72D2" w:rsidRPr="002E56B9" w:rsidRDefault="00751393" w:rsidP="004F5A81">
            <w:pPr>
              <w:keepNext/>
              <w:keepLines/>
              <w:spacing w:after="0"/>
              <w:rPr>
                <w:ins w:id="576" w:author="Vijay Balasubramanian (QCT)" w:date="2023-11-04T01:27:00Z"/>
                <w:rFonts w:ascii="Arial" w:eastAsia="SimSun" w:hAnsi="Arial"/>
                <w:sz w:val="18"/>
                <w:lang w:eastAsia="zh-CN"/>
              </w:rPr>
            </w:pPr>
            <w:ins w:id="577" w:author="Vijay Balasubramanian (QCT)" w:date="2023-11-04T01:29:00Z">
              <w:r>
                <w:rPr>
                  <w:rFonts w:ascii="Arial" w:hAnsi="Arial"/>
                  <w:sz w:val="18"/>
                </w:rPr>
                <w:t>FFS</w:t>
              </w:r>
            </w:ins>
          </w:p>
        </w:tc>
        <w:tc>
          <w:tcPr>
            <w:tcW w:w="3197" w:type="dxa"/>
            <w:tcBorders>
              <w:top w:val="single" w:sz="4" w:space="0" w:color="auto"/>
              <w:left w:val="single" w:sz="4" w:space="0" w:color="auto"/>
              <w:bottom w:val="single" w:sz="4" w:space="0" w:color="auto"/>
              <w:right w:val="single" w:sz="4" w:space="0" w:color="auto"/>
            </w:tcBorders>
          </w:tcPr>
          <w:p w14:paraId="4FDC7C0B" w14:textId="0B964D63" w:rsidR="005B72D2" w:rsidRPr="002E56B9" w:rsidRDefault="005B72D2" w:rsidP="004F5A81">
            <w:pPr>
              <w:pStyle w:val="TAL"/>
              <w:rPr>
                <w:ins w:id="578" w:author="Vijay Balasubramanian (QCT)" w:date="2023-11-04T01:27:00Z"/>
                <w:lang w:eastAsia="zh-CN"/>
              </w:rPr>
            </w:pPr>
            <w:ins w:id="579" w:author="Vijay Balasubramanian (QCT)" w:date="2023-11-04T01:27:00Z">
              <w:r w:rsidRPr="002E56B9">
                <w:rPr>
                  <w:lang w:eastAsia="zh-CN"/>
                </w:rPr>
                <w:t>UEs supporting 5GS FDD FR1</w:t>
              </w:r>
            </w:ins>
            <w:ins w:id="580" w:author="Vijay Balasubramanian (QCT)" w:date="2023-11-04T01:29:00Z">
              <w:r w:rsidR="00751393">
                <w:rPr>
                  <w:lang w:eastAsia="zh-CN"/>
                </w:rPr>
                <w:t xml:space="preserve"> </w:t>
              </w:r>
            </w:ins>
            <w:ins w:id="581" w:author="Vijay Balasubramanian (QCT)" w:date="2023-11-04T01:27:00Z">
              <w:r w:rsidRPr="002E56B9">
                <w:rPr>
                  <w:lang w:eastAsia="zh-CN"/>
                </w:rPr>
                <w:t>an</w:t>
              </w:r>
            </w:ins>
            <w:ins w:id="582" w:author="Vijay Balasubramanian (QCT)" w:date="2023-11-04T01:30:00Z">
              <w:r w:rsidR="00751393">
                <w:rPr>
                  <w:lang w:eastAsia="zh-CN"/>
                </w:rPr>
                <w:t xml:space="preserve">d </w:t>
              </w:r>
            </w:ins>
            <w:ins w:id="583" w:author="Vijay Balasubramanian (QCT)" w:date="2023-11-04T01:29:00Z">
              <w:r w:rsidR="00751393">
                <w:rPr>
                  <w:lang w:eastAsia="zh-CN"/>
                </w:rPr>
                <w:t>satellite access</w:t>
              </w:r>
            </w:ins>
          </w:p>
        </w:tc>
        <w:tc>
          <w:tcPr>
            <w:tcW w:w="1559" w:type="dxa"/>
            <w:tcBorders>
              <w:top w:val="single" w:sz="4" w:space="0" w:color="auto"/>
              <w:left w:val="single" w:sz="4" w:space="0" w:color="auto"/>
              <w:bottom w:val="single" w:sz="4" w:space="0" w:color="auto"/>
              <w:right w:val="single" w:sz="4" w:space="0" w:color="auto"/>
            </w:tcBorders>
          </w:tcPr>
          <w:p w14:paraId="588F938D" w14:textId="61E293A4" w:rsidR="005B72D2" w:rsidRPr="002E56B9" w:rsidRDefault="00F66343" w:rsidP="004F5A81">
            <w:pPr>
              <w:keepNext/>
              <w:keepLines/>
              <w:spacing w:after="0"/>
              <w:rPr>
                <w:ins w:id="584" w:author="Vijay Balasubramanian (QCT)" w:date="2023-11-04T01:27:00Z"/>
                <w:rFonts w:ascii="Arial" w:eastAsia="SimSun" w:hAnsi="Arial"/>
                <w:sz w:val="18"/>
                <w:lang w:eastAsia="zh-CN"/>
              </w:rPr>
            </w:pPr>
            <w:ins w:id="585" w:author="Vijay Balasubramanian (QCT)" w:date="2023-11-22T00:07:00Z">
              <w:r>
                <w:rPr>
                  <w:rFonts w:ascii="Arial" w:eastAsia="SimSun" w:hAnsi="Arial"/>
                  <w:sz w:val="18"/>
                  <w:szCs w:val="18"/>
                  <w:lang w:eastAsia="zh-CN"/>
                </w:rPr>
                <w:t>D027</w:t>
              </w:r>
            </w:ins>
          </w:p>
        </w:tc>
        <w:tc>
          <w:tcPr>
            <w:tcW w:w="1984" w:type="dxa"/>
            <w:tcBorders>
              <w:top w:val="single" w:sz="4" w:space="0" w:color="auto"/>
              <w:left w:val="single" w:sz="4" w:space="0" w:color="auto"/>
              <w:bottom w:val="single" w:sz="4" w:space="0" w:color="auto"/>
              <w:right w:val="single" w:sz="4" w:space="0" w:color="auto"/>
            </w:tcBorders>
          </w:tcPr>
          <w:p w14:paraId="171C7519" w14:textId="77777777" w:rsidR="005B72D2" w:rsidRPr="002E56B9" w:rsidRDefault="005B72D2" w:rsidP="004F5A81">
            <w:pPr>
              <w:keepNext/>
              <w:keepLines/>
              <w:spacing w:after="0"/>
              <w:rPr>
                <w:ins w:id="586" w:author="Vijay Balasubramanian (QCT)" w:date="2023-11-04T01:27:00Z"/>
                <w:rFonts w:ascii="Arial" w:hAnsi="Arial"/>
                <w:sz w:val="18"/>
              </w:rPr>
            </w:pPr>
            <w:ins w:id="587" w:author="Vijay Balasubramanian (QCT)" w:date="2023-11-04T01:27:00Z">
              <w:r w:rsidRPr="002E56B9">
                <w:rPr>
                  <w:rFonts w:ascii="Arial" w:hAnsi="Arial"/>
                  <w:sz w:val="18"/>
                </w:rPr>
                <w:t>NOTE 1</w:t>
              </w:r>
            </w:ins>
          </w:p>
        </w:tc>
      </w:tr>
      <w:tr w:rsidR="00F937B3" w:rsidRPr="002E56B9" w14:paraId="4746A60F" w14:textId="77777777" w:rsidTr="00AA1C23">
        <w:trPr>
          <w:jc w:val="center"/>
          <w:ins w:id="588" w:author="Vijay Balasubramanian (QCT)" w:date="2023-11-22T00:15:00Z"/>
        </w:trPr>
        <w:tc>
          <w:tcPr>
            <w:tcW w:w="14415" w:type="dxa"/>
            <w:gridSpan w:val="7"/>
            <w:tcBorders>
              <w:top w:val="single" w:sz="4" w:space="0" w:color="auto"/>
              <w:left w:val="single" w:sz="4" w:space="0" w:color="auto"/>
              <w:bottom w:val="single" w:sz="4" w:space="0" w:color="auto"/>
              <w:right w:val="single" w:sz="4" w:space="0" w:color="auto"/>
            </w:tcBorders>
          </w:tcPr>
          <w:p w14:paraId="44854220" w14:textId="3926CB1D" w:rsidR="00F937B3" w:rsidRPr="002E56B9" w:rsidRDefault="00F937B3">
            <w:pPr>
              <w:pStyle w:val="TAN"/>
              <w:rPr>
                <w:ins w:id="589" w:author="Vijay Balasubramanian (QCT)" w:date="2023-11-22T00:15:00Z"/>
              </w:rPr>
              <w:pPrChange w:id="590" w:author="Vijay Balasubramanian (QCT)" w:date="2023-11-22T00:15:00Z">
                <w:pPr>
                  <w:keepNext/>
                  <w:keepLines/>
                  <w:spacing w:after="0"/>
                </w:pPr>
              </w:pPrChange>
            </w:pPr>
            <w:ins w:id="591" w:author="Vijay Balasubramanian (QCT)" w:date="2023-11-22T00:15:00Z">
              <w:r w:rsidRPr="00B15694">
                <w:rPr>
                  <w:highlight w:val="yellow"/>
                  <w:rPrChange w:id="592" w:author="Vijay Balasubramanian (QCT)" w:date="2023-11-22T00:16:00Z">
                    <w:rPr/>
                  </w:rPrChange>
                </w:rPr>
                <w:t>Note 1:</w:t>
              </w:r>
              <w:r w:rsidRPr="00B15694">
                <w:rPr>
                  <w:highlight w:val="yellow"/>
                  <w:rPrChange w:id="593" w:author="Vijay Balasubramanian (QCT)" w:date="2023-11-22T00:16:00Z">
                    <w:rPr/>
                  </w:rPrChange>
                </w:rPr>
                <w:tab/>
              </w:r>
            </w:ins>
            <w:ins w:id="594" w:author="Vijay Balasubramanian (QCT)" w:date="2023-11-22T00:16:00Z">
              <w:r w:rsidRPr="00B15694">
                <w:rPr>
                  <w:highlight w:val="yellow"/>
                  <w:rPrChange w:id="595" w:author="Vijay Balasubramanian (QCT)" w:date="2023-11-22T00:16:00Z">
                    <w:rPr/>
                  </w:rPrChange>
                </w:rPr>
                <w:t>Some aspect of the test case is incomplete.</w:t>
              </w:r>
            </w:ins>
          </w:p>
        </w:tc>
      </w:tr>
    </w:tbl>
    <w:p w14:paraId="1557EA72" w14:textId="77777777" w:rsidR="005B72D2" w:rsidRDefault="005B72D2">
      <w:pPr>
        <w:rPr>
          <w:noProof/>
        </w:rPr>
        <w:sectPr w:rsidR="005B72D2" w:rsidSect="00623D39">
          <w:footnotePr>
            <w:numRestart w:val="eachSect"/>
          </w:footnotePr>
          <w:pgSz w:w="16840" w:h="11907" w:orient="landscape" w:code="9"/>
          <w:pgMar w:top="1134" w:right="1418" w:bottom="1134" w:left="1134" w:header="680" w:footer="567" w:gutter="0"/>
          <w:cols w:space="720"/>
          <w:docGrid w:linePitch="272"/>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440DF" w14:textId="77777777" w:rsidR="00555BDB" w:rsidRDefault="00555BDB">
      <w:r>
        <w:separator/>
      </w:r>
    </w:p>
  </w:endnote>
  <w:endnote w:type="continuationSeparator" w:id="0">
    <w:p w14:paraId="72E0E739" w14:textId="77777777" w:rsidR="00555BDB" w:rsidRDefault="00555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88FB9" w14:textId="77777777" w:rsidR="00555BDB" w:rsidRDefault="00555BDB">
      <w:r>
        <w:separator/>
      </w:r>
    </w:p>
  </w:footnote>
  <w:footnote w:type="continuationSeparator" w:id="0">
    <w:p w14:paraId="6120C760" w14:textId="77777777" w:rsidR="00555BDB" w:rsidRDefault="00555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875212">
    <w:abstractNumId w:val="3"/>
  </w:num>
  <w:num w:numId="2" w16cid:durableId="1164400113">
    <w:abstractNumId w:val="8"/>
  </w:num>
  <w:num w:numId="3" w16cid:durableId="1008212021">
    <w:abstractNumId w:val="12"/>
  </w:num>
  <w:num w:numId="4" w16cid:durableId="1531843577">
    <w:abstractNumId w:val="4"/>
  </w:num>
  <w:num w:numId="5" w16cid:durableId="1858228807">
    <w:abstractNumId w:val="0"/>
  </w:num>
  <w:num w:numId="6" w16cid:durableId="943999689">
    <w:abstractNumId w:val="5"/>
  </w:num>
  <w:num w:numId="7" w16cid:durableId="1129666613">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1705741">
    <w:abstractNumId w:val="10"/>
  </w:num>
  <w:num w:numId="10" w16cid:durableId="941062311">
    <w:abstractNumId w:val="1"/>
  </w:num>
  <w:num w:numId="11" w16cid:durableId="34740969">
    <w:abstractNumId w:val="6"/>
  </w:num>
  <w:num w:numId="12" w16cid:durableId="574124890">
    <w:abstractNumId w:val="9"/>
  </w:num>
  <w:num w:numId="13" w16cid:durableId="5520802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1544"/>
    <w:rsid w:val="00192C46"/>
    <w:rsid w:val="001A08B3"/>
    <w:rsid w:val="001A2CA0"/>
    <w:rsid w:val="001A7B60"/>
    <w:rsid w:val="001B52F0"/>
    <w:rsid w:val="001B799A"/>
    <w:rsid w:val="001B7A65"/>
    <w:rsid w:val="001D1CC7"/>
    <w:rsid w:val="001D21BF"/>
    <w:rsid w:val="001E41F3"/>
    <w:rsid w:val="001F7615"/>
    <w:rsid w:val="00226E76"/>
    <w:rsid w:val="0026004D"/>
    <w:rsid w:val="002640DD"/>
    <w:rsid w:val="0026492A"/>
    <w:rsid w:val="00275D12"/>
    <w:rsid w:val="00282C6B"/>
    <w:rsid w:val="00284FEB"/>
    <w:rsid w:val="002860C4"/>
    <w:rsid w:val="002B1C13"/>
    <w:rsid w:val="002B5741"/>
    <w:rsid w:val="002E472E"/>
    <w:rsid w:val="00305409"/>
    <w:rsid w:val="003609EF"/>
    <w:rsid w:val="00360EB6"/>
    <w:rsid w:val="0036231A"/>
    <w:rsid w:val="00374DD4"/>
    <w:rsid w:val="003B7C05"/>
    <w:rsid w:val="003E1A36"/>
    <w:rsid w:val="00410371"/>
    <w:rsid w:val="004242F1"/>
    <w:rsid w:val="004B75B7"/>
    <w:rsid w:val="004C1800"/>
    <w:rsid w:val="0051580D"/>
    <w:rsid w:val="00547111"/>
    <w:rsid w:val="00555BDB"/>
    <w:rsid w:val="00592D74"/>
    <w:rsid w:val="005B72D2"/>
    <w:rsid w:val="005E2C44"/>
    <w:rsid w:val="00621188"/>
    <w:rsid w:val="00623D39"/>
    <w:rsid w:val="006257ED"/>
    <w:rsid w:val="00626536"/>
    <w:rsid w:val="00634252"/>
    <w:rsid w:val="00643828"/>
    <w:rsid w:val="00665C47"/>
    <w:rsid w:val="00695808"/>
    <w:rsid w:val="006B46FB"/>
    <w:rsid w:val="006E21FB"/>
    <w:rsid w:val="007176FF"/>
    <w:rsid w:val="00751393"/>
    <w:rsid w:val="00776C17"/>
    <w:rsid w:val="00783413"/>
    <w:rsid w:val="00790533"/>
    <w:rsid w:val="00792342"/>
    <w:rsid w:val="007977A8"/>
    <w:rsid w:val="007B512A"/>
    <w:rsid w:val="007C2097"/>
    <w:rsid w:val="007D1023"/>
    <w:rsid w:val="007D6A07"/>
    <w:rsid w:val="007F7259"/>
    <w:rsid w:val="008040A8"/>
    <w:rsid w:val="008279FA"/>
    <w:rsid w:val="008626E7"/>
    <w:rsid w:val="00870EE7"/>
    <w:rsid w:val="00874FA7"/>
    <w:rsid w:val="008863B9"/>
    <w:rsid w:val="008A45A6"/>
    <w:rsid w:val="008A71D8"/>
    <w:rsid w:val="008C1028"/>
    <w:rsid w:val="008C74E3"/>
    <w:rsid w:val="008E44C4"/>
    <w:rsid w:val="008F3789"/>
    <w:rsid w:val="008F686C"/>
    <w:rsid w:val="009148DE"/>
    <w:rsid w:val="00941E30"/>
    <w:rsid w:val="009777D9"/>
    <w:rsid w:val="0099161F"/>
    <w:rsid w:val="00991B88"/>
    <w:rsid w:val="00997A21"/>
    <w:rsid w:val="009A5753"/>
    <w:rsid w:val="009A579D"/>
    <w:rsid w:val="009B34CA"/>
    <w:rsid w:val="009E3297"/>
    <w:rsid w:val="009F734F"/>
    <w:rsid w:val="00A246B6"/>
    <w:rsid w:val="00A47E70"/>
    <w:rsid w:val="00A50CF0"/>
    <w:rsid w:val="00A7671C"/>
    <w:rsid w:val="00AA2CBC"/>
    <w:rsid w:val="00AC01AE"/>
    <w:rsid w:val="00AC5820"/>
    <w:rsid w:val="00AD1CD8"/>
    <w:rsid w:val="00B05B89"/>
    <w:rsid w:val="00B15694"/>
    <w:rsid w:val="00B258BB"/>
    <w:rsid w:val="00B67B97"/>
    <w:rsid w:val="00B8439A"/>
    <w:rsid w:val="00B968C8"/>
    <w:rsid w:val="00BA3EC5"/>
    <w:rsid w:val="00BA51D9"/>
    <w:rsid w:val="00BB5DFC"/>
    <w:rsid w:val="00BD279D"/>
    <w:rsid w:val="00BD6BB8"/>
    <w:rsid w:val="00C44E1F"/>
    <w:rsid w:val="00C66BA2"/>
    <w:rsid w:val="00C76475"/>
    <w:rsid w:val="00C95985"/>
    <w:rsid w:val="00CC5026"/>
    <w:rsid w:val="00CC68D0"/>
    <w:rsid w:val="00D03F9A"/>
    <w:rsid w:val="00D06D51"/>
    <w:rsid w:val="00D24991"/>
    <w:rsid w:val="00D50255"/>
    <w:rsid w:val="00D66520"/>
    <w:rsid w:val="00D80C39"/>
    <w:rsid w:val="00D9260C"/>
    <w:rsid w:val="00DE34CF"/>
    <w:rsid w:val="00E13F3D"/>
    <w:rsid w:val="00E34898"/>
    <w:rsid w:val="00EA6EA5"/>
    <w:rsid w:val="00EB09B7"/>
    <w:rsid w:val="00EE7D7C"/>
    <w:rsid w:val="00EF44DF"/>
    <w:rsid w:val="00F20707"/>
    <w:rsid w:val="00F231E9"/>
    <w:rsid w:val="00F25D98"/>
    <w:rsid w:val="00F300FB"/>
    <w:rsid w:val="00F53512"/>
    <w:rsid w:val="00F66343"/>
    <w:rsid w:val="00F937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rsid w:val="00F20707"/>
    <w:rPr>
      <w:rFonts w:ascii="Times New Roman" w:hAnsi="Times New Roman"/>
      <w:lang w:val="en-GB" w:eastAsia="en-US"/>
    </w:rPr>
  </w:style>
  <w:style w:type="character" w:customStyle="1" w:styleId="NOChar">
    <w:name w:val="NO Char"/>
    <w:link w:val="NO"/>
    <w:qFormat/>
    <w:rsid w:val="00F20707"/>
    <w:rPr>
      <w:rFonts w:ascii="Times New Roman" w:hAnsi="Times New Roman"/>
      <w:lang w:val="en-GB" w:eastAsia="en-US"/>
    </w:rPr>
  </w:style>
  <w:style w:type="character" w:customStyle="1" w:styleId="TALChar">
    <w:name w:val="TAL Char"/>
    <w:link w:val="TAL"/>
    <w:qFormat/>
    <w:rsid w:val="00F20707"/>
    <w:rPr>
      <w:rFonts w:ascii="Arial" w:hAnsi="Arial"/>
      <w:sz w:val="18"/>
      <w:lang w:val="en-GB" w:eastAsia="en-US"/>
    </w:rPr>
  </w:style>
  <w:style w:type="character" w:customStyle="1" w:styleId="TACCar">
    <w:name w:val="TAC Car"/>
    <w:link w:val="TAC"/>
    <w:qFormat/>
    <w:locked/>
    <w:rsid w:val="00F20707"/>
    <w:rPr>
      <w:rFonts w:ascii="Arial" w:hAnsi="Arial"/>
      <w:sz w:val="18"/>
      <w:lang w:val="en-GB" w:eastAsia="en-US"/>
    </w:rPr>
  </w:style>
  <w:style w:type="character" w:customStyle="1" w:styleId="TAHCar">
    <w:name w:val="TAH Car"/>
    <w:link w:val="TAH"/>
    <w:qFormat/>
    <w:locked/>
    <w:rsid w:val="00F20707"/>
    <w:rPr>
      <w:rFonts w:ascii="Arial" w:hAnsi="Arial"/>
      <w:b/>
      <w:sz w:val="18"/>
      <w:lang w:val="en-GB" w:eastAsia="en-US"/>
    </w:rPr>
  </w:style>
  <w:style w:type="character" w:customStyle="1" w:styleId="THChar">
    <w:name w:val="TH Char"/>
    <w:link w:val="TH"/>
    <w:qFormat/>
    <w:locked/>
    <w:rsid w:val="00F20707"/>
    <w:rPr>
      <w:rFonts w:ascii="Arial" w:hAnsi="Arial"/>
      <w:b/>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82C6B"/>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82C6B"/>
    <w:rPr>
      <w:rFonts w:ascii="Arial" w:hAnsi="Arial"/>
      <w:b/>
      <w:noProof/>
      <w:sz w:val="18"/>
      <w:lang w:val="en-GB" w:eastAsia="en-US"/>
    </w:rPr>
  </w:style>
  <w:style w:type="character" w:customStyle="1" w:styleId="CRCoverPageChar">
    <w:name w:val="CR Cover Page Char"/>
    <w:link w:val="CRCoverPage"/>
    <w:qFormat/>
    <w:rsid w:val="00282C6B"/>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282C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82C6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282C6B"/>
    <w:rPr>
      <w:rFonts w:ascii="Arial" w:hAnsi="Arial"/>
      <w:sz w:val="22"/>
      <w:lang w:val="en-GB" w:eastAsia="en-US"/>
    </w:rPr>
  </w:style>
  <w:style w:type="character" w:customStyle="1" w:styleId="H6Char">
    <w:name w:val="H6 Char"/>
    <w:link w:val="H6"/>
    <w:qFormat/>
    <w:locked/>
    <w:rsid w:val="00282C6B"/>
    <w:rPr>
      <w:rFonts w:ascii="Arial" w:hAnsi="Arial"/>
      <w:lang w:val="en-GB" w:eastAsia="en-US"/>
    </w:rPr>
  </w:style>
  <w:style w:type="character" w:customStyle="1" w:styleId="EQChar">
    <w:name w:val="EQ Char"/>
    <w:link w:val="EQ"/>
    <w:qFormat/>
    <w:rsid w:val="00282C6B"/>
    <w:rPr>
      <w:rFonts w:ascii="Times New Roman" w:hAnsi="Times New Roman"/>
      <w:noProof/>
      <w:lang w:val="en-GB" w:eastAsia="en-US"/>
    </w:rPr>
  </w:style>
  <w:style w:type="character" w:customStyle="1" w:styleId="EXChar">
    <w:name w:val="EX Char"/>
    <w:link w:val="EX"/>
    <w:qFormat/>
    <w:locked/>
    <w:rsid w:val="00282C6B"/>
    <w:rPr>
      <w:rFonts w:ascii="Times New Roman" w:hAnsi="Times New Roman"/>
      <w:lang w:val="en-GB" w:eastAsia="en-US"/>
    </w:rPr>
  </w:style>
  <w:style w:type="character" w:customStyle="1" w:styleId="B1Zchn">
    <w:name w:val="B1 Zchn"/>
    <w:link w:val="B10"/>
    <w:qFormat/>
    <w:rsid w:val="00282C6B"/>
    <w:rPr>
      <w:rFonts w:ascii="Times New Roman" w:hAnsi="Times New Roman"/>
      <w:lang w:val="en-GB" w:eastAsia="en-US"/>
    </w:rPr>
  </w:style>
  <w:style w:type="character" w:customStyle="1" w:styleId="EditorsNoteChar">
    <w:name w:val="Editor's Note Char"/>
    <w:link w:val="EditorsNote"/>
    <w:qFormat/>
    <w:locked/>
    <w:rsid w:val="00282C6B"/>
    <w:rPr>
      <w:rFonts w:ascii="Times New Roman" w:hAnsi="Times New Roman"/>
      <w:color w:val="FF0000"/>
      <w:lang w:val="en-GB" w:eastAsia="en-US"/>
    </w:rPr>
  </w:style>
  <w:style w:type="character" w:customStyle="1" w:styleId="TANChar">
    <w:name w:val="TAN Char"/>
    <w:link w:val="TAN"/>
    <w:qFormat/>
    <w:rsid w:val="00282C6B"/>
    <w:rPr>
      <w:rFonts w:ascii="Arial" w:hAnsi="Arial"/>
      <w:sz w:val="18"/>
      <w:lang w:val="en-GB" w:eastAsia="en-US"/>
    </w:rPr>
  </w:style>
  <w:style w:type="character" w:customStyle="1" w:styleId="TFChar">
    <w:name w:val="TF Char"/>
    <w:link w:val="TF"/>
    <w:qFormat/>
    <w:rsid w:val="00282C6B"/>
    <w:rPr>
      <w:rFonts w:ascii="Arial" w:hAnsi="Arial"/>
      <w:b/>
      <w:lang w:val="en-GB" w:eastAsia="en-US"/>
    </w:rPr>
  </w:style>
  <w:style w:type="character" w:customStyle="1" w:styleId="B2Char">
    <w:name w:val="B2 Char"/>
    <w:link w:val="B20"/>
    <w:qFormat/>
    <w:rsid w:val="00282C6B"/>
    <w:rPr>
      <w:rFonts w:ascii="Times New Roman" w:hAnsi="Times New Roman"/>
      <w:lang w:val="en-GB" w:eastAsia="en-US"/>
    </w:rPr>
  </w:style>
  <w:style w:type="character" w:customStyle="1" w:styleId="B2Car">
    <w:name w:val="B2 Car"/>
    <w:rsid w:val="00282C6B"/>
    <w:rPr>
      <w:lang w:val="en-GB" w:eastAsia="en-US"/>
    </w:rPr>
  </w:style>
  <w:style w:type="character" w:customStyle="1" w:styleId="CommentTextChar">
    <w:name w:val="Comment Text Char"/>
    <w:link w:val="CommentText"/>
    <w:uiPriority w:val="99"/>
    <w:qFormat/>
    <w:rsid w:val="00282C6B"/>
    <w:rPr>
      <w:rFonts w:ascii="Times New Roman" w:hAnsi="Times New Roman"/>
      <w:lang w:val="en-GB" w:eastAsia="en-US"/>
    </w:rPr>
  </w:style>
  <w:style w:type="character" w:customStyle="1" w:styleId="CommentSubjectChar">
    <w:name w:val="Comment Subject Char"/>
    <w:link w:val="CommentSubject"/>
    <w:uiPriority w:val="99"/>
    <w:rsid w:val="00282C6B"/>
    <w:rPr>
      <w:rFonts w:ascii="Times New Roman" w:hAnsi="Times New Roman"/>
      <w:b/>
      <w:bCs/>
      <w:lang w:val="en-GB" w:eastAsia="en-US"/>
    </w:rPr>
  </w:style>
  <w:style w:type="character" w:customStyle="1" w:styleId="BalloonTextChar">
    <w:name w:val="Balloon Text Char"/>
    <w:link w:val="BalloonText"/>
    <w:uiPriority w:val="99"/>
    <w:rsid w:val="00282C6B"/>
    <w:rPr>
      <w:rFonts w:ascii="Tahoma" w:hAnsi="Tahoma" w:cs="Tahoma"/>
      <w:sz w:val="16"/>
      <w:szCs w:val="16"/>
      <w:lang w:val="en-GB" w:eastAsia="en-US"/>
    </w:rPr>
  </w:style>
  <w:style w:type="character" w:customStyle="1" w:styleId="B1Char">
    <w:name w:val="B1 Char"/>
    <w:qFormat/>
    <w:rsid w:val="00282C6B"/>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82C6B"/>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82C6B"/>
    <w:rPr>
      <w:rFonts w:ascii="Calibri" w:eastAsia="Calibri" w:hAnsi="Calibri"/>
      <w:sz w:val="22"/>
      <w:szCs w:val="22"/>
      <w:lang w:val="en-GB" w:eastAsia="en-US"/>
    </w:rPr>
  </w:style>
  <w:style w:type="paragraph" w:styleId="NormalWeb">
    <w:name w:val="Normal (Web)"/>
    <w:basedOn w:val="Normal"/>
    <w:uiPriority w:val="99"/>
    <w:unhideWhenUsed/>
    <w:qFormat/>
    <w:rsid w:val="00282C6B"/>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282C6B"/>
  </w:style>
  <w:style w:type="character" w:customStyle="1" w:styleId="TALCar">
    <w:name w:val="TAL Car"/>
    <w:qFormat/>
    <w:rsid w:val="00282C6B"/>
    <w:rPr>
      <w:rFonts w:ascii="Arial" w:eastAsia="SimSun" w:hAnsi="Arial" w:cs="Times New Roman"/>
      <w:sz w:val="18"/>
      <w:szCs w:val="20"/>
      <w:lang w:val="en-GB"/>
    </w:rPr>
  </w:style>
  <w:style w:type="character" w:customStyle="1" w:styleId="UnresolvedMention1">
    <w:name w:val="Unresolved Mention1"/>
    <w:uiPriority w:val="99"/>
    <w:unhideWhenUsed/>
    <w:rsid w:val="00282C6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82C6B"/>
    <w:rPr>
      <w:rFonts w:ascii="Times New Roman" w:hAnsi="Times New Roman"/>
      <w:sz w:val="16"/>
      <w:lang w:val="en-GB" w:eastAsia="en-US"/>
    </w:rPr>
  </w:style>
  <w:style w:type="character" w:customStyle="1" w:styleId="DocumentMapChar">
    <w:name w:val="Document Map Char"/>
    <w:link w:val="DocumentMap"/>
    <w:uiPriority w:val="99"/>
    <w:rsid w:val="00282C6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282C6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282C6B"/>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82C6B"/>
    <w:pPr>
      <w:overflowPunct w:val="0"/>
      <w:autoSpaceDE w:val="0"/>
      <w:autoSpaceDN w:val="0"/>
      <w:adjustRightInd w:val="0"/>
      <w:textAlignment w:val="baseline"/>
    </w:pPr>
    <w:rPr>
      <w:rFonts w:eastAsia="SimSun"/>
      <w:b/>
      <w:bCs/>
    </w:rPr>
  </w:style>
  <w:style w:type="character" w:customStyle="1" w:styleId="fontstyle01">
    <w:name w:val="fontstyle01"/>
    <w:rsid w:val="00282C6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282C6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82C6B"/>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82C6B"/>
    <w:rPr>
      <w:rFonts w:ascii="Times New Roman" w:eastAsia="SimSun" w:hAnsi="Times New Roman"/>
      <w:lang w:val="en-GB" w:eastAsia="en-US"/>
    </w:rPr>
  </w:style>
  <w:style w:type="paragraph" w:styleId="PlainText">
    <w:name w:val="Plain Text"/>
    <w:basedOn w:val="Normal"/>
    <w:link w:val="PlainTextChar"/>
    <w:uiPriority w:val="99"/>
    <w:rsid w:val="00282C6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282C6B"/>
    <w:rPr>
      <w:rFonts w:ascii="Courier New" w:eastAsia="PMingLiU" w:hAnsi="Courier New"/>
      <w:kern w:val="2"/>
      <w:sz w:val="24"/>
      <w:szCs w:val="22"/>
      <w:lang w:val="nb-NO" w:eastAsia="zh-TW"/>
    </w:rPr>
  </w:style>
  <w:style w:type="character" w:customStyle="1" w:styleId="msoins0">
    <w:name w:val="msoins"/>
    <w:rsid w:val="00282C6B"/>
  </w:style>
  <w:style w:type="character" w:customStyle="1" w:styleId="B2Char1">
    <w:name w:val="B2 Char1"/>
    <w:rsid w:val="00282C6B"/>
    <w:rPr>
      <w:rFonts w:ascii="Times New Roman" w:hAnsi="Times New Roman"/>
      <w:lang w:val="en-GB"/>
    </w:rPr>
  </w:style>
  <w:style w:type="paragraph" w:customStyle="1" w:styleId="FL">
    <w:name w:val="FL"/>
    <w:basedOn w:val="Normal"/>
    <w:uiPriority w:val="99"/>
    <w:rsid w:val="00282C6B"/>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282C6B"/>
    <w:pPr>
      <w:numPr>
        <w:numId w:val="1"/>
      </w:numPr>
      <w:overflowPunct w:val="0"/>
      <w:autoSpaceDE w:val="0"/>
      <w:autoSpaceDN w:val="0"/>
      <w:adjustRightInd w:val="0"/>
      <w:textAlignment w:val="baseline"/>
    </w:pPr>
  </w:style>
  <w:style w:type="character" w:customStyle="1" w:styleId="B1Car">
    <w:name w:val="B1+ Car"/>
    <w:link w:val="B1"/>
    <w:rsid w:val="00282C6B"/>
    <w:rPr>
      <w:rFonts w:ascii="Times New Roman" w:hAnsi="Times New Roman"/>
      <w:lang w:val="en-GB" w:eastAsia="en-US"/>
    </w:rPr>
  </w:style>
  <w:style w:type="paragraph" w:customStyle="1" w:styleId="TAJ">
    <w:name w:val="TAJ"/>
    <w:basedOn w:val="TH"/>
    <w:uiPriority w:val="99"/>
    <w:rsid w:val="00282C6B"/>
    <w:pPr>
      <w:overflowPunct w:val="0"/>
      <w:autoSpaceDE w:val="0"/>
      <w:autoSpaceDN w:val="0"/>
      <w:adjustRightInd w:val="0"/>
      <w:textAlignment w:val="baseline"/>
    </w:pPr>
  </w:style>
  <w:style w:type="paragraph" w:customStyle="1" w:styleId="Guidance">
    <w:name w:val="Guidance"/>
    <w:basedOn w:val="Normal"/>
    <w:uiPriority w:val="99"/>
    <w:rsid w:val="00282C6B"/>
    <w:pPr>
      <w:overflowPunct w:val="0"/>
      <w:autoSpaceDE w:val="0"/>
      <w:autoSpaceDN w:val="0"/>
      <w:adjustRightInd w:val="0"/>
      <w:textAlignment w:val="baseline"/>
    </w:pPr>
    <w:rPr>
      <w:i/>
      <w:color w:val="0000FF"/>
    </w:rPr>
  </w:style>
  <w:style w:type="character" w:customStyle="1" w:styleId="ListBullet2Char">
    <w:name w:val="List Bullet 2 Char"/>
    <w:aliases w:val="lb2 Char"/>
    <w:link w:val="ListBullet2"/>
    <w:rsid w:val="00282C6B"/>
    <w:rPr>
      <w:rFonts w:ascii="Times New Roman" w:hAnsi="Times New Roman"/>
      <w:lang w:val="en-GB" w:eastAsia="en-US"/>
    </w:rPr>
  </w:style>
  <w:style w:type="character" w:customStyle="1" w:styleId="EditorsNoteCarCar">
    <w:name w:val="Editor's Note Car Car"/>
    <w:rsid w:val="00282C6B"/>
    <w:rPr>
      <w:rFonts w:eastAsia="Times New Roman"/>
      <w:color w:val="FF0000"/>
    </w:rPr>
  </w:style>
  <w:style w:type="character" w:styleId="PageNumber">
    <w:name w:val="page number"/>
    <w:qFormat/>
    <w:rsid w:val="00282C6B"/>
  </w:style>
  <w:style w:type="character" w:customStyle="1" w:styleId="FooterChar">
    <w:name w:val="Footer Char"/>
    <w:aliases w:val="footer odd Char,footer Char,fo Char,pie de página Char"/>
    <w:link w:val="Footer"/>
    <w:rsid w:val="00282C6B"/>
    <w:rPr>
      <w:rFonts w:ascii="Arial" w:hAnsi="Arial"/>
      <w:b/>
      <w:i/>
      <w:noProof/>
      <w:sz w:val="18"/>
      <w:lang w:val="en-GB" w:eastAsia="en-US"/>
    </w:rPr>
  </w:style>
  <w:style w:type="character" w:customStyle="1" w:styleId="TAL0">
    <w:name w:val="TAL (文字)"/>
    <w:qFormat/>
    <w:locked/>
    <w:rsid w:val="00282C6B"/>
    <w:rPr>
      <w:rFonts w:ascii="Arial" w:eastAsia="Times New Roman" w:hAnsi="Arial" w:cs="Arial"/>
      <w:sz w:val="18"/>
    </w:rPr>
  </w:style>
  <w:style w:type="paragraph" w:customStyle="1" w:styleId="TALCharChar">
    <w:name w:val="TAL Char Char"/>
    <w:basedOn w:val="Normal"/>
    <w:link w:val="TALCharCharChar"/>
    <w:rsid w:val="00282C6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82C6B"/>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82C6B"/>
    <w:rPr>
      <w:rFonts w:ascii="Arial" w:hAnsi="Arial"/>
      <w:sz w:val="36"/>
      <w:lang w:val="en-GB" w:eastAsia="en-US"/>
    </w:rPr>
  </w:style>
  <w:style w:type="character" w:customStyle="1" w:styleId="Heading6Char">
    <w:name w:val="Heading 6 Char"/>
    <w:aliases w:val="T1 Char4,Header 6 Char"/>
    <w:link w:val="Heading6"/>
    <w:rsid w:val="00282C6B"/>
    <w:rPr>
      <w:rFonts w:ascii="Arial" w:hAnsi="Arial"/>
      <w:lang w:val="en-GB" w:eastAsia="en-US"/>
    </w:rPr>
  </w:style>
  <w:style w:type="character" w:customStyle="1" w:styleId="Heading7Char">
    <w:name w:val="Heading 7 Char"/>
    <w:aliases w:val="L7 Char,Header 7 Char"/>
    <w:link w:val="Heading7"/>
    <w:rsid w:val="00282C6B"/>
    <w:rPr>
      <w:rFonts w:ascii="Arial" w:hAnsi="Arial"/>
      <w:lang w:val="en-GB" w:eastAsia="en-US"/>
    </w:rPr>
  </w:style>
  <w:style w:type="character" w:customStyle="1" w:styleId="Heading8Char">
    <w:name w:val="Heading 8 Char"/>
    <w:link w:val="Heading8"/>
    <w:rsid w:val="00282C6B"/>
    <w:rPr>
      <w:rFonts w:ascii="Arial" w:hAnsi="Arial"/>
      <w:sz w:val="36"/>
      <w:lang w:val="en-GB" w:eastAsia="en-US"/>
    </w:rPr>
  </w:style>
  <w:style w:type="character" w:customStyle="1" w:styleId="Heading9Char">
    <w:name w:val="Heading 9 Char"/>
    <w:aliases w:val="Figure Heading Char2,FH Char2"/>
    <w:link w:val="Heading9"/>
    <w:rsid w:val="00282C6B"/>
    <w:rPr>
      <w:rFonts w:ascii="Arial" w:hAnsi="Arial"/>
      <w:sz w:val="36"/>
      <w:lang w:val="en-GB" w:eastAsia="en-US"/>
    </w:rPr>
  </w:style>
  <w:style w:type="character" w:customStyle="1" w:styleId="apple-converted-space">
    <w:name w:val="apple-converted-space"/>
    <w:qFormat/>
    <w:rsid w:val="00282C6B"/>
  </w:style>
  <w:style w:type="paragraph" w:customStyle="1" w:styleId="Separation">
    <w:name w:val="Separation"/>
    <w:basedOn w:val="Heading1"/>
    <w:next w:val="Normal"/>
    <w:uiPriority w:val="99"/>
    <w:rsid w:val="00282C6B"/>
    <w:pPr>
      <w:pBdr>
        <w:top w:val="none" w:sz="0" w:space="0" w:color="auto"/>
      </w:pBdr>
      <w:overflowPunct w:val="0"/>
      <w:autoSpaceDE w:val="0"/>
      <w:autoSpaceDN w:val="0"/>
      <w:adjustRightInd w:val="0"/>
      <w:textAlignment w:val="baseline"/>
    </w:pPr>
    <w:rPr>
      <w:b/>
      <w:color w:val="0000FF"/>
    </w:rPr>
  </w:style>
  <w:style w:type="paragraph" w:customStyle="1" w:styleId="msonormal0">
    <w:name w:val="msonormal"/>
    <w:basedOn w:val="Normal"/>
    <w:uiPriority w:val="99"/>
    <w:rsid w:val="00282C6B"/>
    <w:pPr>
      <w:overflowPunct w:val="0"/>
      <w:autoSpaceDE w:val="0"/>
      <w:autoSpaceDN w:val="0"/>
      <w:adjustRightInd w:val="0"/>
      <w:spacing w:before="100" w:beforeAutospacing="1" w:after="100" w:afterAutospacing="1"/>
    </w:pPr>
    <w:rPr>
      <w:sz w:val="24"/>
      <w:szCs w:val="24"/>
      <w:lang w:val="en-US"/>
    </w:rPr>
  </w:style>
  <w:style w:type="character" w:customStyle="1" w:styleId="B3Char">
    <w:name w:val="B3 Char"/>
    <w:link w:val="B30"/>
    <w:qFormat/>
    <w:rsid w:val="00282C6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82C6B"/>
    <w:rPr>
      <w:rFonts w:ascii="Arial" w:hAnsi="Arial"/>
      <w:sz w:val="28"/>
      <w:lang w:val="en-GB" w:eastAsia="en-US"/>
    </w:rPr>
  </w:style>
  <w:style w:type="character" w:customStyle="1" w:styleId="B4Char">
    <w:name w:val="B4 Char"/>
    <w:link w:val="B4"/>
    <w:qFormat/>
    <w:rsid w:val="00282C6B"/>
    <w:rPr>
      <w:rFonts w:ascii="Times New Roman" w:hAnsi="Times New Roman"/>
      <w:lang w:val="en-GB" w:eastAsia="en-US"/>
    </w:rPr>
  </w:style>
  <w:style w:type="character" w:customStyle="1" w:styleId="ListChar">
    <w:name w:val="List Char"/>
    <w:link w:val="List"/>
    <w:rsid w:val="00282C6B"/>
    <w:rPr>
      <w:rFonts w:ascii="Times New Roman" w:hAnsi="Times New Roman"/>
      <w:lang w:val="en-GB" w:eastAsia="en-US"/>
    </w:rPr>
  </w:style>
  <w:style w:type="character" w:customStyle="1" w:styleId="ListBulletChar">
    <w:name w:val="List Bullet Char"/>
    <w:aliases w:val="UL Char"/>
    <w:link w:val="ListBullet"/>
    <w:rsid w:val="00282C6B"/>
    <w:rPr>
      <w:rFonts w:ascii="Times New Roman" w:hAnsi="Times New Roman"/>
      <w:lang w:val="en-GB" w:eastAsia="en-US"/>
    </w:rPr>
  </w:style>
  <w:style w:type="character" w:customStyle="1" w:styleId="ListBullet3Char">
    <w:name w:val="List Bullet 3 Char"/>
    <w:link w:val="ListBullet3"/>
    <w:rsid w:val="00282C6B"/>
    <w:rPr>
      <w:rFonts w:ascii="Times New Roman" w:hAnsi="Times New Roman"/>
      <w:lang w:val="en-GB" w:eastAsia="en-US"/>
    </w:rPr>
  </w:style>
  <w:style w:type="character" w:customStyle="1" w:styleId="List2Char">
    <w:name w:val="List 2 Char"/>
    <w:link w:val="List2"/>
    <w:rsid w:val="00282C6B"/>
    <w:rPr>
      <w:rFonts w:ascii="Times New Roman" w:hAnsi="Times New Roman"/>
      <w:lang w:val="en-GB" w:eastAsia="en-US"/>
    </w:rPr>
  </w:style>
  <w:style w:type="paragraph" w:styleId="IndexHeading">
    <w:name w:val="index heading"/>
    <w:basedOn w:val="Normal"/>
    <w:next w:val="Normal"/>
    <w:rsid w:val="00282C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282C6B"/>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82C6B"/>
    <w:rPr>
      <w:rFonts w:ascii="Times New Roman" w:eastAsia="SimSun" w:hAnsi="Times New Roman"/>
      <w:b/>
      <w:bCs/>
      <w:lang w:val="en-GB" w:eastAsia="en-US"/>
    </w:rPr>
  </w:style>
  <w:style w:type="paragraph" w:customStyle="1" w:styleId="tabletext">
    <w:name w:val="table text"/>
    <w:basedOn w:val="Normal"/>
    <w:next w:val="table"/>
    <w:rsid w:val="00282C6B"/>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282C6B"/>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282C6B"/>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282C6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282C6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282C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82C6B"/>
    <w:rPr>
      <w:rFonts w:ascii="Arial" w:eastAsia="MS Mincho" w:hAnsi="Arial"/>
      <w:lang w:val="en-GB" w:eastAsia="en-US"/>
    </w:rPr>
  </w:style>
  <w:style w:type="paragraph" w:customStyle="1" w:styleId="textintend1">
    <w:name w:val="text intend 1"/>
    <w:basedOn w:val="text"/>
    <w:rsid w:val="00282C6B"/>
    <w:pPr>
      <w:widowControl/>
      <w:tabs>
        <w:tab w:val="num" w:pos="992"/>
      </w:tabs>
      <w:spacing w:after="120"/>
      <w:ind w:left="992" w:hanging="425"/>
    </w:pPr>
    <w:rPr>
      <w:lang w:val="en-US"/>
    </w:rPr>
  </w:style>
  <w:style w:type="paragraph" w:customStyle="1" w:styleId="textintend2">
    <w:name w:val="text intend 2"/>
    <w:basedOn w:val="text"/>
    <w:rsid w:val="00282C6B"/>
    <w:pPr>
      <w:widowControl/>
      <w:tabs>
        <w:tab w:val="num" w:pos="1418"/>
      </w:tabs>
      <w:spacing w:after="120"/>
      <w:ind w:left="1418" w:hanging="426"/>
    </w:pPr>
    <w:rPr>
      <w:lang w:val="en-US"/>
    </w:rPr>
  </w:style>
  <w:style w:type="paragraph" w:customStyle="1" w:styleId="textintend3">
    <w:name w:val="text intend 3"/>
    <w:basedOn w:val="text"/>
    <w:rsid w:val="00282C6B"/>
    <w:pPr>
      <w:widowControl/>
      <w:tabs>
        <w:tab w:val="num" w:pos="1843"/>
      </w:tabs>
      <w:spacing w:after="120"/>
      <w:ind w:left="1843" w:hanging="425"/>
    </w:pPr>
    <w:rPr>
      <w:lang w:val="en-US"/>
    </w:rPr>
  </w:style>
  <w:style w:type="paragraph" w:customStyle="1" w:styleId="normalpuce">
    <w:name w:val="normal puce"/>
    <w:basedOn w:val="Normal"/>
    <w:rsid w:val="00282C6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rsid w:val="00282C6B"/>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282C6B"/>
    <w:rPr>
      <w:rFonts w:ascii="Times New Roman" w:eastAsia="MS Mincho" w:hAnsi="Times New Roman"/>
      <w:sz w:val="24"/>
      <w:lang w:val="en-GB" w:eastAsia="en-US"/>
    </w:rPr>
  </w:style>
  <w:style w:type="paragraph" w:customStyle="1" w:styleId="para">
    <w:name w:val="para"/>
    <w:basedOn w:val="Normal"/>
    <w:rsid w:val="00282C6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82C6B"/>
    <w:rPr>
      <w:noProof w:val="0"/>
      <w:vanish w:val="0"/>
      <w:color w:val="FF0000"/>
      <w:lang w:eastAsia="en-US"/>
    </w:rPr>
  </w:style>
  <w:style w:type="paragraph" w:customStyle="1" w:styleId="MTDisplayEquation">
    <w:name w:val="MTDisplayEquation"/>
    <w:basedOn w:val="Normal"/>
    <w:rsid w:val="00282C6B"/>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282C6B"/>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282C6B"/>
    <w:rPr>
      <w:rFonts w:ascii="Times New Roman" w:eastAsia="MS Mincho" w:hAnsi="Times New Roman"/>
      <w:lang w:val="en-GB" w:eastAsia="en-US"/>
    </w:rPr>
  </w:style>
  <w:style w:type="paragraph" w:customStyle="1" w:styleId="List1">
    <w:name w:val="List1"/>
    <w:basedOn w:val="Normal"/>
    <w:rsid w:val="00282C6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282C6B"/>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282C6B"/>
    <w:rPr>
      <w:rFonts w:ascii="Times New Roman" w:eastAsia="MS Mincho" w:hAnsi="Times New Roman"/>
      <w:b/>
      <w:i/>
      <w:lang w:val="en-GB" w:eastAsia="en-US"/>
    </w:rPr>
  </w:style>
  <w:style w:type="paragraph" w:customStyle="1" w:styleId="TdocText">
    <w:name w:val="Tdoc_Text"/>
    <w:basedOn w:val="Normal"/>
    <w:rsid w:val="00282C6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282C6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282C6B"/>
    <w:rPr>
      <w:rFonts w:ascii="Bookman" w:hAnsi="Bookman"/>
      <w:position w:val="6"/>
      <w:sz w:val="18"/>
    </w:rPr>
  </w:style>
  <w:style w:type="paragraph" w:customStyle="1" w:styleId="References">
    <w:name w:val="References"/>
    <w:basedOn w:val="Normal"/>
    <w:rsid w:val="00282C6B"/>
    <w:pPr>
      <w:numPr>
        <w:numId w:val="2"/>
      </w:numPr>
      <w:tabs>
        <w:tab w:val="clear" w:pos="360"/>
      </w:tabs>
      <w:overflowPunct w:val="0"/>
      <w:autoSpaceDE w:val="0"/>
      <w:autoSpaceDN w:val="0"/>
      <w:adjustRightInd w:val="0"/>
      <w:spacing w:after="80"/>
      <w:ind w:left="720"/>
      <w:textAlignment w:val="baseline"/>
    </w:pPr>
    <w:rPr>
      <w:rFonts w:eastAsia="MS Mincho"/>
      <w:sz w:val="18"/>
      <w:lang w:val="en-US"/>
    </w:rPr>
  </w:style>
  <w:style w:type="paragraph" w:customStyle="1" w:styleId="ZchnZchn">
    <w:name w:val="Zchn Zchn"/>
    <w:semiHidden/>
    <w:rsid w:val="00282C6B"/>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282C6B"/>
    <w:rPr>
      <w:rFonts w:eastAsia="MS Mincho"/>
      <w:lang w:val="en-GB" w:eastAsia="en-US" w:bidi="ar-SA"/>
    </w:rPr>
  </w:style>
  <w:style w:type="character" w:customStyle="1" w:styleId="B1Char1">
    <w:name w:val="B1 Char1"/>
    <w:qFormat/>
    <w:rsid w:val="00282C6B"/>
    <w:rPr>
      <w:rFonts w:eastAsia="MS Mincho"/>
      <w:lang w:val="en-GB" w:eastAsia="en-US" w:bidi="ar-SA"/>
    </w:rPr>
  </w:style>
  <w:style w:type="paragraph" w:customStyle="1" w:styleId="TableText0">
    <w:name w:val="TableText"/>
    <w:basedOn w:val="BodyTextIndent"/>
    <w:rsid w:val="00282C6B"/>
    <w:pPr>
      <w:keepNext/>
      <w:keepLines/>
      <w:spacing w:after="180"/>
      <w:ind w:left="0"/>
      <w:jc w:val="center"/>
    </w:pPr>
    <w:rPr>
      <w:rFonts w:eastAsia="MS Mincho"/>
      <w:snapToGrid w:val="0"/>
      <w:kern w:val="2"/>
    </w:rPr>
  </w:style>
  <w:style w:type="paragraph" w:customStyle="1" w:styleId="CharCharCharChar1">
    <w:name w:val="Char Char Char Char1"/>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82C6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82C6B"/>
    <w:rPr>
      <w:rFonts w:eastAsia="SimSun"/>
      <w:i/>
      <w:color w:val="0000FF"/>
      <w:lang w:val="en-GB" w:eastAsia="en-US"/>
    </w:rPr>
  </w:style>
  <w:style w:type="paragraph" w:customStyle="1" w:styleId="Bulletedo1">
    <w:name w:val="Bulleted o 1"/>
    <w:basedOn w:val="Normal"/>
    <w:uiPriority w:val="99"/>
    <w:rsid w:val="00282C6B"/>
    <w:pPr>
      <w:numPr>
        <w:numId w:val="4"/>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282C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Strong">
    <w:name w:val="Strong"/>
    <w:aliases w:val="Level 2"/>
    <w:qFormat/>
    <w:rsid w:val="00282C6B"/>
    <w:rPr>
      <w:b/>
      <w:bCs/>
    </w:rPr>
  </w:style>
  <w:style w:type="character" w:customStyle="1" w:styleId="CharChar3">
    <w:name w:val="Char Char3"/>
    <w:rsid w:val="00282C6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82C6B"/>
    <w:rPr>
      <w:lang w:val="en-GB" w:eastAsia="en-US" w:bidi="ar-SA"/>
    </w:rPr>
  </w:style>
  <w:style w:type="character" w:customStyle="1" w:styleId="msoins00">
    <w:name w:val="msoins0"/>
    <w:rsid w:val="00282C6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2C6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2C6B"/>
    <w:rPr>
      <w:rFonts w:ascii="Arial" w:hAnsi="Arial"/>
      <w:sz w:val="24"/>
      <w:lang w:val="en-GB" w:eastAsia="en-US" w:bidi="ar-SA"/>
    </w:rPr>
  </w:style>
  <w:style w:type="paragraph" w:customStyle="1" w:styleId="no0">
    <w:name w:val="no"/>
    <w:basedOn w:val="Normal"/>
    <w:rsid w:val="00282C6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82C6B"/>
    <w:rPr>
      <w:sz w:val="24"/>
      <w:lang w:val="en-US" w:eastAsia="en-US"/>
    </w:rPr>
  </w:style>
  <w:style w:type="paragraph" w:customStyle="1" w:styleId="IvDbodytext">
    <w:name w:val="IvD bodytext"/>
    <w:basedOn w:val="BodyText"/>
    <w:link w:val="IvDbodytextChar"/>
    <w:qFormat/>
    <w:rsid w:val="00282C6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82C6B"/>
    <w:rPr>
      <w:rFonts w:ascii="Arial" w:eastAsia="Malgun Gothic" w:hAnsi="Arial"/>
      <w:spacing w:val="2"/>
      <w:lang w:val="en-GB" w:eastAsia="en-US"/>
    </w:rPr>
  </w:style>
  <w:style w:type="paragraph" w:customStyle="1" w:styleId="BL">
    <w:name w:val="BL"/>
    <w:basedOn w:val="Normal"/>
    <w:rsid w:val="00282C6B"/>
    <w:pPr>
      <w:numPr>
        <w:numId w:val="5"/>
      </w:numPr>
      <w:tabs>
        <w:tab w:val="left" w:pos="851"/>
      </w:tabs>
      <w:overflowPunct w:val="0"/>
      <w:autoSpaceDE w:val="0"/>
      <w:autoSpaceDN w:val="0"/>
      <w:adjustRightInd w:val="0"/>
      <w:textAlignment w:val="baseline"/>
    </w:pPr>
    <w:rPr>
      <w:rFonts w:eastAsia="PMingLiU"/>
    </w:rPr>
  </w:style>
  <w:style w:type="character" w:customStyle="1" w:styleId="ui-provider">
    <w:name w:val="ui-provider"/>
    <w:basedOn w:val="DefaultParagraphFont"/>
    <w:rsid w:val="00282C6B"/>
  </w:style>
  <w:style w:type="character" w:styleId="PlaceholderText">
    <w:name w:val="Placeholder Text"/>
    <w:uiPriority w:val="99"/>
    <w:rsid w:val="00282C6B"/>
    <w:rPr>
      <w:color w:val="808080"/>
    </w:rPr>
  </w:style>
  <w:style w:type="character" w:customStyle="1" w:styleId="PLChar">
    <w:name w:val="PL Char"/>
    <w:link w:val="PL"/>
    <w:qFormat/>
    <w:rsid w:val="00282C6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82C6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82C6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82C6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2C6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82C6B"/>
    <w:rPr>
      <w:rFonts w:ascii="Times New Roman" w:eastAsia="SimSun" w:hAnsi="Times New Roman"/>
      <w:lang w:eastAsia="en-US"/>
    </w:rPr>
  </w:style>
  <w:style w:type="character" w:customStyle="1" w:styleId="CharChar31">
    <w:name w:val="Char Char31"/>
    <w:rsid w:val="00282C6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82C6B"/>
    <w:rPr>
      <w:rFonts w:ascii="Arial" w:hAnsi="Arial" w:cs="Times New Roman"/>
      <w:sz w:val="28"/>
      <w:szCs w:val="20"/>
      <w:lang w:val="en-GB" w:eastAsia="en-US"/>
    </w:rPr>
  </w:style>
  <w:style w:type="paragraph" w:customStyle="1" w:styleId="CharCharCharCharChar">
    <w:name w:val="Char Char Char Char Char"/>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82C6B"/>
    <w:rPr>
      <w:lang w:val="en-GB" w:eastAsia="ja-JP" w:bidi="ar-SA"/>
    </w:rPr>
  </w:style>
  <w:style w:type="paragraph" w:customStyle="1" w:styleId="1Char">
    <w:name w:val="(文字) (文字)1 Char (文字) (文字)"/>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82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82C6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2C6B"/>
    <w:rPr>
      <w:rFonts w:ascii="Arial" w:hAnsi="Arial"/>
      <w:sz w:val="32"/>
      <w:lang w:val="en-GB" w:eastAsia="ja-JP" w:bidi="ar-SA"/>
    </w:rPr>
  </w:style>
  <w:style w:type="character" w:customStyle="1" w:styleId="CharChar4">
    <w:name w:val="Char Char4"/>
    <w:rsid w:val="00282C6B"/>
    <w:rPr>
      <w:rFonts w:ascii="Courier New" w:hAnsi="Courier New"/>
      <w:lang w:val="nb-NO" w:eastAsia="ja-JP" w:bidi="ar-SA"/>
    </w:rPr>
  </w:style>
  <w:style w:type="character" w:customStyle="1" w:styleId="AndreaLeonardi">
    <w:name w:val="Andrea Leonardi"/>
    <w:semiHidden/>
    <w:rsid w:val="00282C6B"/>
    <w:rPr>
      <w:rFonts w:ascii="Arial" w:hAnsi="Arial" w:cs="Arial"/>
      <w:color w:val="auto"/>
      <w:sz w:val="20"/>
      <w:szCs w:val="20"/>
    </w:rPr>
  </w:style>
  <w:style w:type="character" w:customStyle="1" w:styleId="NOCharChar">
    <w:name w:val="NO Char Char"/>
    <w:rsid w:val="00282C6B"/>
    <w:rPr>
      <w:lang w:val="en-GB" w:eastAsia="en-US" w:bidi="ar-SA"/>
    </w:rPr>
  </w:style>
  <w:style w:type="character" w:customStyle="1" w:styleId="NOZchn">
    <w:name w:val="NO Zchn"/>
    <w:rsid w:val="00282C6B"/>
    <w:rPr>
      <w:lang w:val="en-GB" w:eastAsia="en-US" w:bidi="ar-SA"/>
    </w:rPr>
  </w:style>
  <w:style w:type="paragraph" w:customStyle="1" w:styleId="CharCharCharCharCharChar">
    <w:name w:val="Char Char Char Char Char Char"/>
    <w:semiHidden/>
    <w:rsid w:val="00282C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82C6B"/>
    <w:rPr>
      <w:rFonts w:ascii="Arial" w:hAnsi="Arial" w:cs="Times New Roman"/>
      <w:sz w:val="20"/>
      <w:szCs w:val="20"/>
      <w:lang w:val="en-GB" w:eastAsia="en-US"/>
    </w:rPr>
  </w:style>
  <w:style w:type="character" w:customStyle="1" w:styleId="T1Char1">
    <w:name w:val="T1 Char1"/>
    <w:aliases w:val="Header 6 Char Char1,Heading 6 Char1,Header 6 Char1,T1 Char10"/>
    <w:rsid w:val="00282C6B"/>
    <w:rPr>
      <w:rFonts w:ascii="Arial" w:hAnsi="Arial" w:cs="Times New Roman"/>
      <w:sz w:val="20"/>
      <w:szCs w:val="20"/>
      <w:lang w:val="en-GB" w:eastAsia="en-US"/>
    </w:rPr>
  </w:style>
  <w:style w:type="paragraph" w:customStyle="1" w:styleId="CarCar">
    <w:name w:val="Car Car"/>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2C6B"/>
    <w:rPr>
      <w:rFonts w:ascii="Arial" w:hAnsi="Arial"/>
      <w:sz w:val="32"/>
      <w:lang w:val="en-GB" w:eastAsia="en-US" w:bidi="ar-SA"/>
    </w:rPr>
  </w:style>
  <w:style w:type="paragraph" w:customStyle="1" w:styleId="ZchnZchn1">
    <w:name w:val="Zchn Zchn1"/>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2C6B"/>
    <w:rPr>
      <w:rFonts w:ascii="Arial" w:hAnsi="Arial"/>
      <w:sz w:val="32"/>
      <w:lang w:val="en-GB" w:eastAsia="en-US" w:bidi="ar-SA"/>
    </w:rPr>
  </w:style>
  <w:style w:type="paragraph" w:customStyle="1" w:styleId="2">
    <w:name w:val="(文字) (文字)2"/>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2C6B"/>
    <w:rPr>
      <w:rFonts w:ascii="Arial" w:hAnsi="Arial"/>
      <w:sz w:val="32"/>
      <w:lang w:val="en-GB" w:eastAsia="en-US" w:bidi="ar-SA"/>
    </w:rPr>
  </w:style>
  <w:style w:type="paragraph" w:customStyle="1" w:styleId="3">
    <w:name w:val="(文字) (文字)3"/>
    <w:uiPriority w:val="99"/>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82C6B"/>
    <w:rPr>
      <w:rFonts w:ascii="Arial" w:hAnsi="Arial" w:cs="Times New Roman"/>
      <w:sz w:val="20"/>
      <w:szCs w:val="20"/>
      <w:lang w:val="en-GB" w:eastAsia="en-US"/>
    </w:rPr>
  </w:style>
  <w:style w:type="paragraph" w:customStyle="1" w:styleId="1">
    <w:name w:val="(文字) (文字)1"/>
    <w:uiPriority w:val="99"/>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82C6B"/>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rsid w:val="00282C6B"/>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282C6B"/>
    <w:pPr>
      <w:numPr>
        <w:numId w:val="7"/>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82C6B"/>
    <w:pPr>
      <w:numPr>
        <w:numId w:val="6"/>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282C6B"/>
    <w:rPr>
      <w:rFonts w:ascii="Tahoma" w:hAnsi="Tahoma" w:cs="Tahoma"/>
      <w:shd w:val="clear" w:color="auto" w:fill="000080"/>
      <w:lang w:val="en-GB" w:eastAsia="en-US"/>
    </w:rPr>
  </w:style>
  <w:style w:type="character" w:customStyle="1" w:styleId="ZchnZchn5">
    <w:name w:val="Zchn Zchn5"/>
    <w:rsid w:val="00282C6B"/>
    <w:rPr>
      <w:rFonts w:ascii="Courier New" w:eastAsia="Batang" w:hAnsi="Courier New"/>
      <w:lang w:val="nb-NO" w:eastAsia="en-US" w:bidi="ar-SA"/>
    </w:rPr>
  </w:style>
  <w:style w:type="character" w:customStyle="1" w:styleId="CharChar10">
    <w:name w:val="Char Char10"/>
    <w:rsid w:val="00282C6B"/>
    <w:rPr>
      <w:rFonts w:ascii="Times New Roman" w:hAnsi="Times New Roman"/>
      <w:lang w:val="en-GB" w:eastAsia="en-US"/>
    </w:rPr>
  </w:style>
  <w:style w:type="character" w:customStyle="1" w:styleId="CharChar9">
    <w:name w:val="Char Char9"/>
    <w:rsid w:val="00282C6B"/>
    <w:rPr>
      <w:rFonts w:ascii="Tahoma" w:hAnsi="Tahoma" w:cs="Tahoma"/>
      <w:sz w:val="16"/>
      <w:szCs w:val="16"/>
      <w:lang w:val="en-GB" w:eastAsia="en-US"/>
    </w:rPr>
  </w:style>
  <w:style w:type="character" w:customStyle="1" w:styleId="CharChar8">
    <w:name w:val="Char Char8"/>
    <w:rsid w:val="00282C6B"/>
    <w:rPr>
      <w:rFonts w:ascii="Times New Roman" w:hAnsi="Times New Roman"/>
      <w:b/>
      <w:bCs/>
      <w:lang w:val="en-GB" w:eastAsia="en-US"/>
    </w:rPr>
  </w:style>
  <w:style w:type="paragraph" w:customStyle="1" w:styleId="10">
    <w:name w:val="修订1"/>
    <w:hidden/>
    <w:semiHidden/>
    <w:rsid w:val="00282C6B"/>
    <w:rPr>
      <w:rFonts w:ascii="Times New Roman" w:eastAsia="Batang" w:hAnsi="Times New Roman"/>
      <w:lang w:val="en-GB" w:eastAsia="en-US"/>
    </w:rPr>
  </w:style>
  <w:style w:type="paragraph" w:styleId="EndnoteText">
    <w:name w:val="endnote text"/>
    <w:basedOn w:val="Normal"/>
    <w:link w:val="EndnoteTextChar"/>
    <w:rsid w:val="00282C6B"/>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282C6B"/>
    <w:rPr>
      <w:rFonts w:ascii="Times New Roman" w:hAnsi="Times New Roman"/>
      <w:lang w:val="en-GB" w:eastAsia="en-US"/>
    </w:rPr>
  </w:style>
  <w:style w:type="character" w:styleId="EndnoteReference">
    <w:name w:val="endnote reference"/>
    <w:rsid w:val="00282C6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82C6B"/>
    <w:rPr>
      <w:lang w:val="en-GB" w:eastAsia="ja-JP" w:bidi="ar-SA"/>
    </w:rPr>
  </w:style>
  <w:style w:type="paragraph" w:styleId="Title">
    <w:name w:val="Title"/>
    <w:aliases w:val="Section Header"/>
    <w:basedOn w:val="Normal"/>
    <w:next w:val="Normal"/>
    <w:link w:val="TitleChar"/>
    <w:qFormat/>
    <w:rsid w:val="00282C6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282C6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82C6B"/>
    <w:rPr>
      <w:rFonts w:ascii="Arial" w:hAnsi="Arial"/>
      <w:sz w:val="22"/>
      <w:lang w:val="en-GB" w:eastAsia="ja-JP" w:bidi="ar-SA"/>
    </w:rPr>
  </w:style>
  <w:style w:type="paragraph" w:styleId="Date">
    <w:name w:val="Date"/>
    <w:basedOn w:val="Normal"/>
    <w:next w:val="Normal"/>
    <w:link w:val="DateChar"/>
    <w:rsid w:val="00282C6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82C6B"/>
    <w:rPr>
      <w:rFonts w:ascii="Times New Roman" w:eastAsia="Malgun Gothic" w:hAnsi="Times New Roman"/>
      <w:lang w:val="en-GB" w:eastAsia="en-US"/>
    </w:rPr>
  </w:style>
  <w:style w:type="paragraph" w:customStyle="1" w:styleId="AutoCorrect">
    <w:name w:val="AutoCorrect"/>
    <w:rsid w:val="00282C6B"/>
    <w:rPr>
      <w:rFonts w:ascii="Times New Roman" w:eastAsia="Malgun Gothic" w:hAnsi="Times New Roman"/>
      <w:sz w:val="24"/>
      <w:szCs w:val="24"/>
      <w:lang w:val="en-GB" w:eastAsia="ko-KR"/>
    </w:rPr>
  </w:style>
  <w:style w:type="paragraph" w:customStyle="1" w:styleId="-PAGE-">
    <w:name w:val="- PAGE -"/>
    <w:rsid w:val="00282C6B"/>
    <w:rPr>
      <w:rFonts w:ascii="Times New Roman" w:eastAsia="Malgun Gothic" w:hAnsi="Times New Roman"/>
      <w:sz w:val="24"/>
      <w:szCs w:val="24"/>
      <w:lang w:val="en-GB" w:eastAsia="ko-KR"/>
    </w:rPr>
  </w:style>
  <w:style w:type="paragraph" w:customStyle="1" w:styleId="PageXofY">
    <w:name w:val="Page X of Y"/>
    <w:rsid w:val="00282C6B"/>
    <w:rPr>
      <w:rFonts w:ascii="Times New Roman" w:eastAsia="Malgun Gothic" w:hAnsi="Times New Roman"/>
      <w:sz w:val="24"/>
      <w:szCs w:val="24"/>
      <w:lang w:val="en-GB" w:eastAsia="ko-KR"/>
    </w:rPr>
  </w:style>
  <w:style w:type="paragraph" w:customStyle="1" w:styleId="Createdby">
    <w:name w:val="Created by"/>
    <w:rsid w:val="00282C6B"/>
    <w:rPr>
      <w:rFonts w:ascii="Times New Roman" w:eastAsia="Malgun Gothic" w:hAnsi="Times New Roman"/>
      <w:sz w:val="24"/>
      <w:szCs w:val="24"/>
      <w:lang w:val="en-GB" w:eastAsia="ko-KR"/>
    </w:rPr>
  </w:style>
  <w:style w:type="paragraph" w:customStyle="1" w:styleId="Createdon">
    <w:name w:val="Created on"/>
    <w:rsid w:val="00282C6B"/>
    <w:rPr>
      <w:rFonts w:ascii="Times New Roman" w:eastAsia="Malgun Gothic" w:hAnsi="Times New Roman"/>
      <w:sz w:val="24"/>
      <w:szCs w:val="24"/>
      <w:lang w:val="en-GB" w:eastAsia="ko-KR"/>
    </w:rPr>
  </w:style>
  <w:style w:type="paragraph" w:customStyle="1" w:styleId="Lastprinted">
    <w:name w:val="Last printed"/>
    <w:rsid w:val="00282C6B"/>
    <w:rPr>
      <w:rFonts w:ascii="Times New Roman" w:eastAsia="Malgun Gothic" w:hAnsi="Times New Roman"/>
      <w:sz w:val="24"/>
      <w:szCs w:val="24"/>
      <w:lang w:val="en-GB" w:eastAsia="ko-KR"/>
    </w:rPr>
  </w:style>
  <w:style w:type="paragraph" w:customStyle="1" w:styleId="Lastsavedby">
    <w:name w:val="Last saved by"/>
    <w:rsid w:val="00282C6B"/>
    <w:rPr>
      <w:rFonts w:ascii="Times New Roman" w:eastAsia="Malgun Gothic" w:hAnsi="Times New Roman"/>
      <w:sz w:val="24"/>
      <w:szCs w:val="24"/>
      <w:lang w:val="en-GB" w:eastAsia="ko-KR"/>
    </w:rPr>
  </w:style>
  <w:style w:type="paragraph" w:customStyle="1" w:styleId="Filename">
    <w:name w:val="Filename"/>
    <w:rsid w:val="00282C6B"/>
    <w:rPr>
      <w:rFonts w:ascii="Times New Roman" w:eastAsia="Malgun Gothic" w:hAnsi="Times New Roman"/>
      <w:sz w:val="24"/>
      <w:szCs w:val="24"/>
      <w:lang w:val="en-GB" w:eastAsia="ko-KR"/>
    </w:rPr>
  </w:style>
  <w:style w:type="paragraph" w:customStyle="1" w:styleId="Filenameandpath">
    <w:name w:val="Filename and path"/>
    <w:rsid w:val="00282C6B"/>
    <w:rPr>
      <w:rFonts w:ascii="Times New Roman" w:eastAsia="Malgun Gothic" w:hAnsi="Times New Roman"/>
      <w:sz w:val="24"/>
      <w:szCs w:val="24"/>
      <w:lang w:val="en-GB" w:eastAsia="ko-KR"/>
    </w:rPr>
  </w:style>
  <w:style w:type="paragraph" w:customStyle="1" w:styleId="AuthorPageDate">
    <w:name w:val="Author  Page #  Date"/>
    <w:rsid w:val="00282C6B"/>
    <w:rPr>
      <w:rFonts w:ascii="Times New Roman" w:eastAsia="Malgun Gothic" w:hAnsi="Times New Roman"/>
      <w:sz w:val="24"/>
      <w:szCs w:val="24"/>
      <w:lang w:val="en-GB" w:eastAsia="ko-KR"/>
    </w:rPr>
  </w:style>
  <w:style w:type="paragraph" w:customStyle="1" w:styleId="ConfidentialPageDate">
    <w:name w:val="Confidential  Page #  Date"/>
    <w:rsid w:val="00282C6B"/>
    <w:rPr>
      <w:rFonts w:ascii="Times New Roman" w:eastAsia="Malgun Gothic" w:hAnsi="Times New Roman"/>
      <w:sz w:val="24"/>
      <w:szCs w:val="24"/>
      <w:lang w:val="en-GB" w:eastAsia="ko-KR"/>
    </w:rPr>
  </w:style>
  <w:style w:type="paragraph" w:customStyle="1" w:styleId="INDENT1">
    <w:name w:val="INDENT1"/>
    <w:basedOn w:val="Normal"/>
    <w:rsid w:val="00282C6B"/>
    <w:pPr>
      <w:overflowPunct w:val="0"/>
      <w:autoSpaceDE w:val="0"/>
      <w:autoSpaceDN w:val="0"/>
      <w:adjustRightInd w:val="0"/>
      <w:ind w:left="851"/>
      <w:textAlignment w:val="baseline"/>
    </w:pPr>
    <w:rPr>
      <w:lang w:eastAsia="ja-JP"/>
    </w:rPr>
  </w:style>
  <w:style w:type="paragraph" w:customStyle="1" w:styleId="INDENT2">
    <w:name w:val="INDENT2"/>
    <w:basedOn w:val="Normal"/>
    <w:rsid w:val="00282C6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82C6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82C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82C6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82C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82C6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82C6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82C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82C6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82C6B"/>
    <w:pPr>
      <w:overflowPunct w:val="0"/>
      <w:autoSpaceDE w:val="0"/>
      <w:autoSpaceDN w:val="0"/>
      <w:adjustRightInd w:val="0"/>
      <w:textAlignment w:val="baseline"/>
    </w:pPr>
    <w:rPr>
      <w:lang w:eastAsia="ja-JP"/>
    </w:rPr>
  </w:style>
  <w:style w:type="paragraph" w:customStyle="1" w:styleId="TaOC">
    <w:name w:val="TaOC"/>
    <w:basedOn w:val="TAC"/>
    <w:rsid w:val="00282C6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82C6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rsid w:val="00282C6B"/>
    <w:rPr>
      <w:rFonts w:ascii="Arial" w:hAnsi="Arial"/>
      <w:lang w:val="en-GB" w:eastAsia="en-US" w:bidi="ar-SA"/>
    </w:rPr>
  </w:style>
  <w:style w:type="table" w:customStyle="1" w:styleId="Tabellengitternetz1">
    <w:name w:val="Tabellengitternetz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82C6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82C6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282C6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82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282C6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82C6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282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282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82C6B"/>
    <w:pPr>
      <w:overflowPunct w:val="0"/>
      <w:autoSpaceDE w:val="0"/>
      <w:autoSpaceDN w:val="0"/>
      <w:adjustRightInd w:val="0"/>
      <w:textAlignment w:val="baseline"/>
    </w:pPr>
    <w:rPr>
      <w:rFonts w:eastAsia="MS Mincho"/>
    </w:rPr>
  </w:style>
  <w:style w:type="paragraph" w:customStyle="1" w:styleId="91">
    <w:name w:val="目次 91"/>
    <w:basedOn w:val="TOC8"/>
    <w:rsid w:val="00282C6B"/>
    <w:pPr>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rsid w:val="00282C6B"/>
    <w:pPr>
      <w:overflowPunct w:val="0"/>
      <w:autoSpaceDE w:val="0"/>
      <w:autoSpaceDN w:val="0"/>
      <w:adjustRightInd w:val="0"/>
      <w:spacing w:before="120" w:after="120"/>
      <w:textAlignment w:val="baseline"/>
    </w:pPr>
    <w:rPr>
      <w:rFonts w:eastAsia="MS Mincho"/>
      <w:b/>
    </w:rPr>
  </w:style>
  <w:style w:type="paragraph" w:customStyle="1" w:styleId="HO">
    <w:name w:val="HO"/>
    <w:basedOn w:val="Normal"/>
    <w:rsid w:val="00282C6B"/>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282C6B"/>
    <w:pPr>
      <w:overflowPunct w:val="0"/>
      <w:autoSpaceDE w:val="0"/>
      <w:autoSpaceDN w:val="0"/>
      <w:adjustRightInd w:val="0"/>
      <w:spacing w:after="0"/>
      <w:jc w:val="both"/>
      <w:textAlignment w:val="baseline"/>
    </w:pPr>
    <w:rPr>
      <w:rFonts w:eastAsia="MS Mincho"/>
    </w:rPr>
  </w:style>
  <w:style w:type="paragraph" w:customStyle="1" w:styleId="ZK">
    <w:name w:val="ZK"/>
    <w:rsid w:val="00282C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82C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82C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282C6B"/>
    <w:pPr>
      <w:tabs>
        <w:tab w:val="left" w:pos="360"/>
      </w:tabs>
      <w:ind w:left="360" w:hanging="360"/>
    </w:pPr>
    <w:rPr>
      <w:sz w:val="24"/>
      <w:szCs w:val="24"/>
      <w:lang w:val="en-GB"/>
    </w:rPr>
  </w:style>
  <w:style w:type="paragraph" w:customStyle="1" w:styleId="Para1">
    <w:name w:val="Para1"/>
    <w:basedOn w:val="Normal"/>
    <w:rsid w:val="00282C6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282C6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282C6B"/>
    <w:pPr>
      <w:keepNext/>
      <w:keepLines/>
      <w:spacing w:after="60"/>
      <w:ind w:left="210"/>
      <w:jc w:val="center"/>
    </w:pPr>
    <w:rPr>
      <w:b/>
      <w:sz w:val="20"/>
    </w:rPr>
  </w:style>
  <w:style w:type="paragraph" w:customStyle="1" w:styleId="13">
    <w:name w:val="図表目次1"/>
    <w:basedOn w:val="Normal"/>
    <w:next w:val="Normal"/>
    <w:rsid w:val="00282C6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rsid w:val="00282C6B"/>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282C6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282C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82C6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82C6B"/>
    <w:pPr>
      <w:spacing w:before="120"/>
      <w:outlineLvl w:val="2"/>
    </w:pPr>
    <w:rPr>
      <w:sz w:val="28"/>
    </w:rPr>
  </w:style>
  <w:style w:type="paragraph" w:customStyle="1" w:styleId="Heading2Head2A2">
    <w:name w:val="Heading 2.Head2A.2"/>
    <w:basedOn w:val="Heading1"/>
    <w:next w:val="Normal"/>
    <w:rsid w:val="00282C6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82C6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282C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82C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82C6B"/>
    <w:pPr>
      <w:widowControl w:val="0"/>
      <w:ind w:left="283" w:hanging="283"/>
    </w:pPr>
    <w:rPr>
      <w:rFonts w:eastAsia="MS Mincho"/>
      <w:lang w:eastAsia="de-DE"/>
    </w:rPr>
  </w:style>
  <w:style w:type="paragraph" w:customStyle="1" w:styleId="11BodyText">
    <w:name w:val="11 BodyText"/>
    <w:basedOn w:val="Normal"/>
    <w:rsid w:val="00282C6B"/>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82C6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82C6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82C6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82C6B"/>
    <w:rPr>
      <w:rFonts w:ascii="Arial" w:eastAsia="Malgun Gothic" w:hAnsi="Arial"/>
      <w:kern w:val="2"/>
      <w:sz w:val="18"/>
      <w:lang w:val="en-GB" w:eastAsia="en-US"/>
    </w:rPr>
  </w:style>
  <w:style w:type="character" w:customStyle="1" w:styleId="CharChar29">
    <w:name w:val="Char Char29"/>
    <w:rsid w:val="00282C6B"/>
    <w:rPr>
      <w:rFonts w:ascii="Arial" w:hAnsi="Arial"/>
      <w:sz w:val="36"/>
      <w:lang w:val="en-GB" w:eastAsia="en-US" w:bidi="ar-SA"/>
    </w:rPr>
  </w:style>
  <w:style w:type="character" w:customStyle="1" w:styleId="CharChar28">
    <w:name w:val="Char Char28"/>
    <w:rsid w:val="00282C6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2C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82C6B"/>
    <w:rPr>
      <w:rFonts w:ascii="Arial" w:hAnsi="Arial"/>
      <w:sz w:val="22"/>
      <w:lang w:val="en-GB" w:eastAsia="en-GB" w:bidi="ar-SA"/>
    </w:rPr>
  </w:style>
  <w:style w:type="paragraph" w:customStyle="1" w:styleId="Default">
    <w:name w:val="Default"/>
    <w:rsid w:val="00282C6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82C6B"/>
  </w:style>
  <w:style w:type="table" w:customStyle="1" w:styleId="TableGrid4">
    <w:name w:val="Table Grid4"/>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82C6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82C6B"/>
    <w:rPr>
      <w:rFonts w:ascii="Arial" w:eastAsia="MS Mincho" w:hAnsi="Arial" w:cs="Arial"/>
      <w:sz w:val="24"/>
      <w:szCs w:val="24"/>
      <w:lang w:val="en-US" w:eastAsia="en-US"/>
    </w:rPr>
  </w:style>
  <w:style w:type="table" w:customStyle="1" w:styleId="14">
    <w:name w:val="表格格線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82C6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82C6B"/>
    <w:rPr>
      <w:rFonts w:ascii="Arial" w:hAnsi="Arial"/>
      <w:snapToGrid w:val="0"/>
      <w:sz w:val="22"/>
      <w:szCs w:val="22"/>
      <w:lang w:val="en-GB" w:eastAsia="en-US"/>
    </w:rPr>
  </w:style>
  <w:style w:type="paragraph" w:styleId="Subtitle">
    <w:name w:val="Subtitle"/>
    <w:basedOn w:val="Normal"/>
    <w:next w:val="Normal"/>
    <w:link w:val="SubtitleChar"/>
    <w:qFormat/>
    <w:rsid w:val="00282C6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282C6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82C6B"/>
    <w:rPr>
      <w:rFonts w:ascii="Arial" w:eastAsia="Batang" w:hAnsi="Arial" w:cs="Times New Roman"/>
      <w:b/>
      <w:bCs/>
      <w:i/>
      <w:iCs/>
      <w:sz w:val="28"/>
      <w:szCs w:val="28"/>
      <w:lang w:val="en-GB" w:eastAsia="en-US" w:bidi="ar-SA"/>
    </w:rPr>
  </w:style>
  <w:style w:type="paragraph" w:customStyle="1" w:styleId="21">
    <w:name w:val="修订2"/>
    <w:hidden/>
    <w:semiHidden/>
    <w:rsid w:val="00282C6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282C6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82C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82C6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82C6B"/>
    <w:rPr>
      <w:rFonts w:ascii="Arial" w:hAnsi="Arial"/>
      <w:sz w:val="28"/>
      <w:lang w:val="en-GB" w:eastAsia="ko-KR" w:bidi="ar-SA"/>
    </w:rPr>
  </w:style>
  <w:style w:type="character" w:customStyle="1" w:styleId="CharChar33">
    <w:name w:val="Char Char33"/>
    <w:semiHidden/>
    <w:rsid w:val="00282C6B"/>
    <w:rPr>
      <w:rFonts w:ascii="Arial" w:hAnsi="Arial"/>
      <w:sz w:val="28"/>
      <w:lang w:val="en-GB" w:eastAsia="ko-KR" w:bidi="ar-SA"/>
    </w:rPr>
  </w:style>
  <w:style w:type="character" w:customStyle="1" w:styleId="CharChar32">
    <w:name w:val="Char Char32"/>
    <w:semiHidden/>
    <w:rsid w:val="00282C6B"/>
    <w:rPr>
      <w:rFonts w:ascii="Arial" w:hAnsi="Arial"/>
      <w:sz w:val="28"/>
      <w:lang w:val="en-GB" w:eastAsia="ko-KR" w:bidi="ar-SA"/>
    </w:rPr>
  </w:style>
  <w:style w:type="table" w:customStyle="1" w:styleId="TableGrid7">
    <w:name w:val="Table Grid7"/>
    <w:basedOn w:val="TableNormal"/>
    <w:next w:val="TableGrid"/>
    <w:qFormat/>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82C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282C6B"/>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282C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82C6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82C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282C6B"/>
    <w:rPr>
      <w:rFonts w:ascii="Times New Roman" w:hAnsi="Times New Roman"/>
      <w:i/>
      <w:iCs/>
      <w:color w:val="4F81BD" w:themeColor="accent1"/>
      <w:lang w:val="en-GB" w:eastAsia="en-US"/>
    </w:rPr>
  </w:style>
  <w:style w:type="table" w:customStyle="1" w:styleId="22">
    <w:name w:val="网格型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82C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282C6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82C6B"/>
    <w:rPr>
      <w:rFonts w:ascii="Times New Roman" w:hAnsi="Times New Roman"/>
      <w:i/>
      <w:iCs/>
      <w:color w:val="4F81BD" w:themeColor="accent1"/>
      <w:lang w:val="en-GB" w:eastAsia="en-US"/>
    </w:rPr>
  </w:style>
  <w:style w:type="table" w:customStyle="1" w:styleId="TableGrid8">
    <w:name w:val="Table Grid8"/>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82C6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82C6B"/>
    <w:rPr>
      <w:smallCaps/>
      <w:color w:val="C0504D"/>
      <w:u w:val="single"/>
    </w:rPr>
  </w:style>
  <w:style w:type="paragraph" w:customStyle="1" w:styleId="36">
    <w:name w:val="修订3"/>
    <w:semiHidden/>
    <w:rsid w:val="00282C6B"/>
    <w:rPr>
      <w:rFonts w:ascii="Times New Roman" w:eastAsia="Batang" w:hAnsi="Times New Roman"/>
      <w:lang w:val="en-GB" w:eastAsia="en-US"/>
    </w:rPr>
  </w:style>
  <w:style w:type="character" w:customStyle="1" w:styleId="NumberedListChar">
    <w:name w:val="Numbered List Char"/>
    <w:basedOn w:val="ListParagraphChar"/>
    <w:link w:val="NumberedList"/>
    <w:rsid w:val="00282C6B"/>
    <w:rPr>
      <w:rFonts w:ascii="Times New Roman" w:eastAsia="MS Mincho" w:hAnsi="Times New Roman"/>
      <w:sz w:val="24"/>
      <w:szCs w:val="24"/>
      <w:lang w:val="en-GB" w:eastAsia="en-US"/>
    </w:rPr>
  </w:style>
  <w:style w:type="paragraph" w:customStyle="1" w:styleId="Doc-text2">
    <w:name w:val="Doc-text2"/>
    <w:basedOn w:val="Normal"/>
    <w:link w:val="Doc-text2Char"/>
    <w:qFormat/>
    <w:rsid w:val="00282C6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82C6B"/>
    <w:rPr>
      <w:rFonts w:ascii="Arial" w:eastAsia="MS Mincho" w:hAnsi="Arial" w:cs="Arial"/>
      <w:lang w:val="en-GB" w:eastAsia="ja-JP"/>
    </w:rPr>
  </w:style>
  <w:style w:type="paragraph" w:customStyle="1" w:styleId="115">
    <w:name w:val="1.1"/>
    <w:basedOn w:val="Heading3"/>
    <w:link w:val="11Char"/>
    <w:qFormat/>
    <w:rsid w:val="00282C6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rsid w:val="00282C6B"/>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82C6B"/>
    <w:rPr>
      <w:rFonts w:ascii="Intel Clear" w:eastAsiaTheme="majorEastAsia" w:hAnsi="Intel Clear" w:cs="Intel Clear"/>
      <w:sz w:val="28"/>
      <w:lang w:val="en-GB" w:eastAsia="en-GB"/>
    </w:rPr>
  </w:style>
  <w:style w:type="character" w:customStyle="1" w:styleId="18">
    <w:name w:val="明显强调1"/>
    <w:uiPriority w:val="21"/>
    <w:qFormat/>
    <w:rsid w:val="00282C6B"/>
    <w:rPr>
      <w:b/>
      <w:bCs/>
      <w:i/>
      <w:iCs/>
      <w:color w:val="4F81BD"/>
    </w:rPr>
  </w:style>
  <w:style w:type="paragraph" w:customStyle="1" w:styleId="MediumGrid21">
    <w:name w:val="Medium Grid 21"/>
    <w:uiPriority w:val="1"/>
    <w:qFormat/>
    <w:rsid w:val="00282C6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82C6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282C6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282C6B"/>
    <w:rPr>
      <w:rFonts w:ascii="Times New Roman" w:hAnsi="Times New Roman" w:cs="Times New Roman" w:hint="default"/>
      <w:i/>
      <w:iCs/>
    </w:rPr>
  </w:style>
  <w:style w:type="character" w:styleId="IntenseEmphasis">
    <w:name w:val="Intense Emphasis"/>
    <w:uiPriority w:val="21"/>
    <w:qFormat/>
    <w:rsid w:val="00282C6B"/>
    <w:rPr>
      <w:b/>
      <w:bCs w:val="0"/>
      <w:i/>
      <w:iCs w:val="0"/>
      <w:color w:val="4F81BD"/>
    </w:rPr>
  </w:style>
  <w:style w:type="character" w:styleId="IntenseReference">
    <w:name w:val="Intense Reference"/>
    <w:uiPriority w:val="32"/>
    <w:qFormat/>
    <w:rsid w:val="00282C6B"/>
    <w:rPr>
      <w:b/>
      <w:bCs w:val="0"/>
      <w:smallCaps/>
      <w:color w:val="C0504D"/>
      <w:spacing w:val="5"/>
      <w:u w:val="single"/>
    </w:rPr>
  </w:style>
  <w:style w:type="paragraph" w:customStyle="1" w:styleId="Header-3gppTdoc">
    <w:name w:val="Header-3gpp Tdoc"/>
    <w:basedOn w:val="Header"/>
    <w:link w:val="Header-3gppTdocChar"/>
    <w:qFormat/>
    <w:rsid w:val="00282C6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rsid w:val="00282C6B"/>
    <w:rPr>
      <w:rFonts w:ascii="Arial" w:eastAsia="MS Mincho" w:hAnsi="Arial" w:cs="Arial"/>
      <w:b/>
      <w:sz w:val="24"/>
      <w:szCs w:val="24"/>
      <w:lang w:val="en-US" w:eastAsia="en-US"/>
    </w:rPr>
  </w:style>
  <w:style w:type="character" w:customStyle="1" w:styleId="Char2">
    <w:name w:val="明显引用 Char2"/>
    <w:basedOn w:val="DefaultParagraphFont"/>
    <w:uiPriority w:val="30"/>
    <w:rsid w:val="00282C6B"/>
    <w:rPr>
      <w:rFonts w:ascii="Times New Roman" w:hAnsi="Times New Roman"/>
      <w:i/>
      <w:iCs/>
      <w:color w:val="4F81BD" w:themeColor="accent1"/>
      <w:lang w:val="en-GB" w:eastAsia="en-US"/>
    </w:rPr>
  </w:style>
  <w:style w:type="table" w:customStyle="1" w:styleId="5">
    <w:name w:val="网格型5"/>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82C6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282C6B"/>
    <w:rPr>
      <w:color w:val="605E5C"/>
      <w:shd w:val="clear" w:color="auto" w:fill="E1DFDD"/>
    </w:rPr>
  </w:style>
  <w:style w:type="paragraph" w:customStyle="1" w:styleId="a0">
    <w:name w:val="吹き出し"/>
    <w:basedOn w:val="Normal"/>
    <w:rsid w:val="00282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82C6B"/>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282C6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282C6B"/>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rsid w:val="00282C6B"/>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82C6B"/>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82C6B"/>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82C6B"/>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82C6B"/>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282C6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282C6B"/>
    <w:rPr>
      <w:rFonts w:ascii="Times New Roman" w:eastAsia="Batang" w:hAnsi="Times New Roman"/>
      <w:lang w:val="en-GB" w:eastAsia="en-US"/>
    </w:rPr>
  </w:style>
  <w:style w:type="table" w:customStyle="1" w:styleId="TableGrid10">
    <w:name w:val="Table Grid10"/>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282C6B"/>
    <w:rPr>
      <w:rFonts w:ascii="Times New Roman" w:eastAsia="Batang" w:hAnsi="Times New Roman"/>
      <w:lang w:val="en-GB" w:eastAsia="en-US"/>
    </w:rPr>
  </w:style>
  <w:style w:type="table" w:customStyle="1" w:styleId="TableGrid19">
    <w:name w:val="Table Grid19"/>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82C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282C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282C6B"/>
    <w:rPr>
      <w:rFonts w:ascii="Cambria" w:hAnsi="Cambria" w:cs="Times New Roman" w:hint="default"/>
      <w:b/>
      <w:bCs/>
      <w:kern w:val="28"/>
      <w:sz w:val="32"/>
      <w:szCs w:val="32"/>
      <w:lang w:val="en-GB" w:eastAsia="en-US"/>
    </w:rPr>
  </w:style>
  <w:style w:type="character" w:customStyle="1" w:styleId="1c">
    <w:name w:val="副標題 字元1"/>
    <w:rsid w:val="00282C6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282C6B"/>
    <w:rPr>
      <w:rFonts w:ascii="Times New Roman" w:hAnsi="Times New Roman" w:cs="Times New Roman" w:hint="default"/>
      <w:i/>
      <w:iCs/>
      <w:color w:val="4F81BD"/>
      <w:lang w:val="en-GB" w:eastAsia="en-US"/>
    </w:rPr>
  </w:style>
  <w:style w:type="table" w:customStyle="1" w:styleId="TableGrid712">
    <w:name w:val="Table Grid712"/>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82C6B"/>
    <w:rPr>
      <w:rFonts w:ascii="Arial" w:hAnsi="Arial"/>
      <w:sz w:val="28"/>
      <w:lang w:val="en-GB" w:eastAsia="ko-KR" w:bidi="ar-SA"/>
    </w:rPr>
  </w:style>
  <w:style w:type="character" w:customStyle="1" w:styleId="26">
    <w:name w:val="副標題 字元2"/>
    <w:basedOn w:val="DefaultParagraphFont"/>
    <w:rsid w:val="00282C6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82C6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82C6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82C6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82C6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82C6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82C6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82C6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82C6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82C6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82C6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82C6B"/>
    <w:rPr>
      <w:rFonts w:ascii="Times New Roman" w:eastAsia="SimSun" w:hAnsi="Times New Roman"/>
      <w:lang w:val="en-GB" w:eastAsia="en-US"/>
    </w:rPr>
  </w:style>
  <w:style w:type="character" w:customStyle="1" w:styleId="IntenseQuoteChar2">
    <w:name w:val="Intense Quote Char2"/>
    <w:basedOn w:val="DefaultParagraphFont"/>
    <w:uiPriority w:val="30"/>
    <w:rsid w:val="00282C6B"/>
    <w:rPr>
      <w:rFonts w:ascii="Times New Roman" w:hAnsi="Times New Roman"/>
      <w:i/>
      <w:iCs/>
      <w:color w:val="4F81BD" w:themeColor="accent1"/>
      <w:lang w:val="en-GB" w:eastAsia="en-US"/>
    </w:rPr>
  </w:style>
  <w:style w:type="table" w:customStyle="1" w:styleId="TableGrid30">
    <w:name w:val="Table Grid30"/>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82C6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22</Pages>
  <Words>11298</Words>
  <Characters>68474</Characters>
  <Application>Microsoft Office Word</Application>
  <DocSecurity>0</DocSecurity>
  <Lines>570</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50</cp:revision>
  <cp:lastPrinted>1900-01-01T08:00:00Z</cp:lastPrinted>
  <dcterms:created xsi:type="dcterms:W3CDTF">2020-02-03T08:32:00Z</dcterms:created>
  <dcterms:modified xsi:type="dcterms:W3CDTF">2023-12-01T21:16:00Z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R5-237280</vt:lpwstr>
  </property>
  <property fmtid="{D5CDD505-2E9C-101B-9397-08002B2CF9AE}" pid="10" name="Spec#">
    <vt:lpwstr>38.522</vt:lpwstr>
  </property>
  <property fmtid="{D5CDD505-2E9C-101B-9397-08002B2CF9AE}" pid="11" name="Cr#">
    <vt:lpwstr>0364</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to applicability spec for NTN test cases</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