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EDF2C" w14:textId="77777777" w:rsidR="00DF6ED3" w:rsidRDefault="00DF6ED3" w:rsidP="00026D34">
      <w:pPr>
        <w:pStyle w:val="CRCoverPage"/>
        <w:tabs>
          <w:tab w:val="right" w:pos="9639"/>
        </w:tabs>
        <w:spacing w:after="0"/>
        <w:rPr>
          <w:b/>
          <w:i/>
          <w:noProof/>
          <w:sz w:val="28"/>
        </w:rPr>
      </w:pPr>
      <w:bookmarkStart w:id="0" w:name="_Toc27477783"/>
      <w:bookmarkStart w:id="1" w:name="_Toc36226462"/>
      <w:bookmarkStart w:id="2" w:name="_Toc44323717"/>
      <w:bookmarkStart w:id="3" w:name="_Toc52989881"/>
      <w:bookmarkStart w:id="4" w:name="_Toc60823072"/>
      <w:bookmarkStart w:id="5" w:name="_Toc60824994"/>
      <w:bookmarkStart w:id="6" w:name="_Toc69305891"/>
      <w:bookmarkStart w:id="7" w:name="_Toc69309743"/>
      <w:bookmarkStart w:id="8" w:name="_Toc76020054"/>
      <w:bookmarkStart w:id="9" w:name="_Toc83720524"/>
      <w:bookmarkStart w:id="10" w:name="_Toc90916378"/>
      <w:bookmarkStart w:id="11" w:name="_Toc90916575"/>
      <w:bookmarkStart w:id="12" w:name="_Toc9091733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R5-237108</w:t>
      </w:r>
      <w:r>
        <w:rPr>
          <w:b/>
          <w:i/>
          <w:noProof/>
          <w:sz w:val="28"/>
        </w:rPr>
        <w:fldChar w:fldCharType="end"/>
      </w:r>
    </w:p>
    <w:p w14:paraId="140498F1" w14:textId="77777777" w:rsidR="00DF6ED3" w:rsidRDefault="00DF6ED3" w:rsidP="00DF6ED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F6" w14:paraId="0CD5B0DC" w14:textId="77777777" w:rsidTr="00665A8C">
        <w:tc>
          <w:tcPr>
            <w:tcW w:w="9641" w:type="dxa"/>
            <w:gridSpan w:val="9"/>
            <w:tcBorders>
              <w:top w:val="single" w:sz="4" w:space="0" w:color="auto"/>
              <w:left w:val="single" w:sz="4" w:space="0" w:color="auto"/>
              <w:right w:val="single" w:sz="4" w:space="0" w:color="auto"/>
            </w:tcBorders>
          </w:tcPr>
          <w:p w14:paraId="3E9C4A28" w14:textId="77777777" w:rsidR="007C1DF6" w:rsidRDefault="007C1DF6" w:rsidP="00665A8C">
            <w:pPr>
              <w:pStyle w:val="CRCoverPage"/>
              <w:spacing w:after="0"/>
              <w:jc w:val="right"/>
              <w:rPr>
                <w:i/>
                <w:noProof/>
              </w:rPr>
            </w:pPr>
            <w:r>
              <w:rPr>
                <w:i/>
                <w:noProof/>
                <w:sz w:val="14"/>
              </w:rPr>
              <w:t>CR-Form-v12.2</w:t>
            </w:r>
          </w:p>
        </w:tc>
      </w:tr>
      <w:tr w:rsidR="007C1DF6" w14:paraId="672E7C59" w14:textId="77777777" w:rsidTr="00665A8C">
        <w:tc>
          <w:tcPr>
            <w:tcW w:w="9641" w:type="dxa"/>
            <w:gridSpan w:val="9"/>
            <w:tcBorders>
              <w:left w:val="single" w:sz="4" w:space="0" w:color="auto"/>
              <w:right w:val="single" w:sz="4" w:space="0" w:color="auto"/>
            </w:tcBorders>
          </w:tcPr>
          <w:p w14:paraId="7CEE909B" w14:textId="77777777" w:rsidR="007C1DF6" w:rsidRDefault="007C1DF6" w:rsidP="00665A8C">
            <w:pPr>
              <w:pStyle w:val="CRCoverPage"/>
              <w:spacing w:after="0"/>
              <w:jc w:val="center"/>
              <w:rPr>
                <w:noProof/>
              </w:rPr>
            </w:pPr>
            <w:r>
              <w:rPr>
                <w:b/>
                <w:noProof/>
                <w:sz w:val="32"/>
              </w:rPr>
              <w:t>CHANGE REQUEST</w:t>
            </w:r>
          </w:p>
        </w:tc>
      </w:tr>
      <w:tr w:rsidR="007C1DF6" w14:paraId="32689723" w14:textId="77777777" w:rsidTr="00665A8C">
        <w:tc>
          <w:tcPr>
            <w:tcW w:w="9641" w:type="dxa"/>
            <w:gridSpan w:val="9"/>
            <w:tcBorders>
              <w:left w:val="single" w:sz="4" w:space="0" w:color="auto"/>
              <w:right w:val="single" w:sz="4" w:space="0" w:color="auto"/>
            </w:tcBorders>
          </w:tcPr>
          <w:p w14:paraId="7D654DDA" w14:textId="77777777" w:rsidR="007C1DF6" w:rsidRDefault="007C1DF6" w:rsidP="00665A8C">
            <w:pPr>
              <w:pStyle w:val="CRCoverPage"/>
              <w:spacing w:after="0"/>
              <w:rPr>
                <w:noProof/>
                <w:sz w:val="8"/>
                <w:szCs w:val="8"/>
              </w:rPr>
            </w:pPr>
          </w:p>
        </w:tc>
      </w:tr>
      <w:tr w:rsidR="007C1DF6" w14:paraId="384E7932" w14:textId="77777777" w:rsidTr="00665A8C">
        <w:tc>
          <w:tcPr>
            <w:tcW w:w="142" w:type="dxa"/>
            <w:tcBorders>
              <w:left w:val="single" w:sz="4" w:space="0" w:color="auto"/>
            </w:tcBorders>
          </w:tcPr>
          <w:p w14:paraId="717AE5C4" w14:textId="77777777" w:rsidR="007C1DF6" w:rsidRDefault="007C1DF6" w:rsidP="00665A8C">
            <w:pPr>
              <w:pStyle w:val="CRCoverPage"/>
              <w:spacing w:after="0"/>
              <w:jc w:val="right"/>
              <w:rPr>
                <w:noProof/>
              </w:rPr>
            </w:pPr>
          </w:p>
        </w:tc>
        <w:tc>
          <w:tcPr>
            <w:tcW w:w="1559" w:type="dxa"/>
            <w:shd w:val="pct30" w:color="FFFF00" w:fill="auto"/>
          </w:tcPr>
          <w:p w14:paraId="12CD780F" w14:textId="77777777" w:rsidR="007C1DF6" w:rsidRPr="00410371" w:rsidRDefault="00000000" w:rsidP="00665A8C">
            <w:pPr>
              <w:pStyle w:val="CRCoverPage"/>
              <w:spacing w:after="0"/>
              <w:jc w:val="right"/>
              <w:rPr>
                <w:b/>
                <w:noProof/>
                <w:sz w:val="28"/>
              </w:rPr>
            </w:pPr>
            <w:fldSimple w:instr=" DOCPROPERTY  Spec#  \* MERGEFORMAT ">
              <w:r w:rsidR="007C1DF6">
                <w:rPr>
                  <w:b/>
                  <w:noProof/>
                  <w:sz w:val="28"/>
                </w:rPr>
                <w:t>38.521-1</w:t>
              </w:r>
            </w:fldSimple>
          </w:p>
        </w:tc>
        <w:tc>
          <w:tcPr>
            <w:tcW w:w="709" w:type="dxa"/>
          </w:tcPr>
          <w:p w14:paraId="6F8381A2" w14:textId="77777777" w:rsidR="007C1DF6" w:rsidRDefault="007C1DF6" w:rsidP="00665A8C">
            <w:pPr>
              <w:pStyle w:val="CRCoverPage"/>
              <w:spacing w:after="0"/>
              <w:jc w:val="center"/>
              <w:rPr>
                <w:noProof/>
              </w:rPr>
            </w:pPr>
            <w:r>
              <w:rPr>
                <w:b/>
                <w:noProof/>
                <w:sz w:val="28"/>
              </w:rPr>
              <w:t>CR</w:t>
            </w:r>
          </w:p>
        </w:tc>
        <w:tc>
          <w:tcPr>
            <w:tcW w:w="1276" w:type="dxa"/>
            <w:shd w:val="pct30" w:color="FFFF00" w:fill="auto"/>
          </w:tcPr>
          <w:p w14:paraId="231107CF" w14:textId="3DFCEA63" w:rsidR="007C1DF6" w:rsidRPr="00410371" w:rsidRDefault="00DF6ED3" w:rsidP="00665A8C">
            <w:pPr>
              <w:pStyle w:val="CRCoverPage"/>
              <w:spacing w:after="0"/>
              <w:rPr>
                <w:noProof/>
              </w:rPr>
            </w:pPr>
            <w:r>
              <w:fldChar w:fldCharType="begin"/>
            </w:r>
            <w:r>
              <w:instrText xml:space="preserve"> DOCPROPERTY  Cr#  \* MERGEFORMAT </w:instrText>
            </w:r>
            <w:r>
              <w:fldChar w:fldCharType="separate"/>
            </w:r>
            <w:r w:rsidRPr="00410371">
              <w:rPr>
                <w:b/>
                <w:noProof/>
                <w:sz w:val="28"/>
              </w:rPr>
              <w:t>2573</w:t>
            </w:r>
            <w:r>
              <w:rPr>
                <w:b/>
                <w:noProof/>
                <w:sz w:val="28"/>
              </w:rPr>
              <w:fldChar w:fldCharType="end"/>
            </w:r>
          </w:p>
        </w:tc>
        <w:tc>
          <w:tcPr>
            <w:tcW w:w="709" w:type="dxa"/>
          </w:tcPr>
          <w:p w14:paraId="5F654FA9" w14:textId="77777777" w:rsidR="007C1DF6" w:rsidRDefault="007C1DF6" w:rsidP="00665A8C">
            <w:pPr>
              <w:pStyle w:val="CRCoverPage"/>
              <w:tabs>
                <w:tab w:val="right" w:pos="625"/>
              </w:tabs>
              <w:spacing w:after="0"/>
              <w:jc w:val="center"/>
              <w:rPr>
                <w:noProof/>
              </w:rPr>
            </w:pPr>
            <w:r>
              <w:rPr>
                <w:b/>
                <w:bCs/>
                <w:noProof/>
                <w:sz w:val="28"/>
              </w:rPr>
              <w:t>rev</w:t>
            </w:r>
          </w:p>
        </w:tc>
        <w:tc>
          <w:tcPr>
            <w:tcW w:w="992" w:type="dxa"/>
            <w:shd w:val="pct30" w:color="FFFF00" w:fill="auto"/>
          </w:tcPr>
          <w:p w14:paraId="4CAE00D4" w14:textId="77777777" w:rsidR="007C1DF6" w:rsidRPr="00410371" w:rsidRDefault="007C1DF6" w:rsidP="00665A8C">
            <w:pPr>
              <w:pStyle w:val="CRCoverPage"/>
              <w:spacing w:after="0"/>
              <w:jc w:val="center"/>
              <w:rPr>
                <w:b/>
                <w:noProof/>
              </w:rPr>
            </w:pPr>
            <w:r>
              <w:rPr>
                <w:b/>
                <w:noProof/>
                <w:sz w:val="28"/>
              </w:rPr>
              <w:t>-</w:t>
            </w:r>
          </w:p>
        </w:tc>
        <w:tc>
          <w:tcPr>
            <w:tcW w:w="2410" w:type="dxa"/>
          </w:tcPr>
          <w:p w14:paraId="4A629736" w14:textId="77777777" w:rsidR="007C1DF6" w:rsidRDefault="007C1DF6" w:rsidP="0066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FD66C" w14:textId="2E014402" w:rsidR="007C1DF6" w:rsidRPr="00410371" w:rsidRDefault="00000000" w:rsidP="00665A8C">
            <w:pPr>
              <w:pStyle w:val="CRCoverPage"/>
              <w:spacing w:after="0"/>
              <w:jc w:val="center"/>
              <w:rPr>
                <w:noProof/>
                <w:sz w:val="28"/>
              </w:rPr>
            </w:pPr>
            <w:fldSimple w:instr=" DOCPROPERTY  Version  \* MERGEFORMAT ">
              <w:r w:rsidR="007C1DF6">
                <w:rPr>
                  <w:b/>
                  <w:noProof/>
                  <w:sz w:val="28"/>
                </w:rPr>
                <w:t>1</w:t>
              </w:r>
              <w:r w:rsidR="000543AA">
                <w:rPr>
                  <w:b/>
                  <w:noProof/>
                  <w:sz w:val="28"/>
                </w:rPr>
                <w:t>8</w:t>
              </w:r>
              <w:r w:rsidR="007C1DF6">
                <w:rPr>
                  <w:b/>
                  <w:noProof/>
                  <w:sz w:val="28"/>
                </w:rPr>
                <w:t>.</w:t>
              </w:r>
              <w:r w:rsidR="000543AA">
                <w:rPr>
                  <w:b/>
                  <w:noProof/>
                  <w:sz w:val="28"/>
                </w:rPr>
                <w:t>0</w:t>
              </w:r>
              <w:r w:rsidR="007C1DF6">
                <w:rPr>
                  <w:b/>
                  <w:noProof/>
                  <w:sz w:val="28"/>
                </w:rPr>
                <w:t>.0</w:t>
              </w:r>
            </w:fldSimple>
          </w:p>
        </w:tc>
        <w:tc>
          <w:tcPr>
            <w:tcW w:w="143" w:type="dxa"/>
            <w:tcBorders>
              <w:right w:val="single" w:sz="4" w:space="0" w:color="auto"/>
            </w:tcBorders>
          </w:tcPr>
          <w:p w14:paraId="68E1C4F9" w14:textId="77777777" w:rsidR="007C1DF6" w:rsidRDefault="007C1DF6" w:rsidP="00665A8C">
            <w:pPr>
              <w:pStyle w:val="CRCoverPage"/>
              <w:spacing w:after="0"/>
              <w:rPr>
                <w:noProof/>
              </w:rPr>
            </w:pPr>
          </w:p>
        </w:tc>
      </w:tr>
      <w:tr w:rsidR="007C1DF6" w14:paraId="626D314B" w14:textId="77777777" w:rsidTr="00665A8C">
        <w:tc>
          <w:tcPr>
            <w:tcW w:w="9641" w:type="dxa"/>
            <w:gridSpan w:val="9"/>
            <w:tcBorders>
              <w:left w:val="single" w:sz="4" w:space="0" w:color="auto"/>
              <w:right w:val="single" w:sz="4" w:space="0" w:color="auto"/>
            </w:tcBorders>
          </w:tcPr>
          <w:p w14:paraId="358C4CDB" w14:textId="77777777" w:rsidR="007C1DF6" w:rsidRDefault="007C1DF6" w:rsidP="00665A8C">
            <w:pPr>
              <w:pStyle w:val="CRCoverPage"/>
              <w:spacing w:after="0"/>
              <w:rPr>
                <w:noProof/>
              </w:rPr>
            </w:pPr>
          </w:p>
        </w:tc>
      </w:tr>
      <w:tr w:rsidR="007C1DF6" w14:paraId="7B4DE436" w14:textId="77777777" w:rsidTr="00665A8C">
        <w:tc>
          <w:tcPr>
            <w:tcW w:w="9641" w:type="dxa"/>
            <w:gridSpan w:val="9"/>
            <w:tcBorders>
              <w:top w:val="single" w:sz="4" w:space="0" w:color="auto"/>
            </w:tcBorders>
          </w:tcPr>
          <w:p w14:paraId="1208EBE1" w14:textId="77777777" w:rsidR="007C1DF6" w:rsidRPr="00F25D98" w:rsidRDefault="007C1DF6" w:rsidP="00665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1DF6" w14:paraId="7FAD7530" w14:textId="77777777" w:rsidTr="00665A8C">
        <w:tc>
          <w:tcPr>
            <w:tcW w:w="9641" w:type="dxa"/>
            <w:gridSpan w:val="9"/>
          </w:tcPr>
          <w:p w14:paraId="7638E4C6" w14:textId="77777777" w:rsidR="007C1DF6" w:rsidRDefault="007C1DF6" w:rsidP="00665A8C">
            <w:pPr>
              <w:pStyle w:val="CRCoverPage"/>
              <w:spacing w:after="0"/>
              <w:rPr>
                <w:noProof/>
                <w:sz w:val="8"/>
                <w:szCs w:val="8"/>
              </w:rPr>
            </w:pPr>
          </w:p>
        </w:tc>
      </w:tr>
    </w:tbl>
    <w:p w14:paraId="3C75BCFB" w14:textId="77777777" w:rsidR="007C1DF6" w:rsidRDefault="007C1DF6" w:rsidP="007C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F6" w14:paraId="7B05DACA" w14:textId="77777777" w:rsidTr="00665A8C">
        <w:tc>
          <w:tcPr>
            <w:tcW w:w="2835" w:type="dxa"/>
          </w:tcPr>
          <w:p w14:paraId="0BDFBD7B" w14:textId="77777777" w:rsidR="007C1DF6" w:rsidRDefault="007C1DF6" w:rsidP="00665A8C">
            <w:pPr>
              <w:pStyle w:val="CRCoverPage"/>
              <w:tabs>
                <w:tab w:val="right" w:pos="2751"/>
              </w:tabs>
              <w:spacing w:after="0"/>
              <w:rPr>
                <w:b/>
                <w:i/>
                <w:noProof/>
              </w:rPr>
            </w:pPr>
            <w:r>
              <w:rPr>
                <w:b/>
                <w:i/>
                <w:noProof/>
              </w:rPr>
              <w:t>Proposed change affects:</w:t>
            </w:r>
          </w:p>
        </w:tc>
        <w:tc>
          <w:tcPr>
            <w:tcW w:w="1418" w:type="dxa"/>
          </w:tcPr>
          <w:p w14:paraId="2174D86D" w14:textId="77777777" w:rsidR="007C1DF6" w:rsidRDefault="007C1DF6" w:rsidP="0066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F7EAE" w14:textId="77777777" w:rsidR="007C1DF6" w:rsidRDefault="007C1DF6" w:rsidP="00665A8C">
            <w:pPr>
              <w:pStyle w:val="CRCoverPage"/>
              <w:spacing w:after="0"/>
              <w:jc w:val="center"/>
              <w:rPr>
                <w:b/>
                <w:caps/>
                <w:noProof/>
              </w:rPr>
            </w:pPr>
          </w:p>
        </w:tc>
        <w:tc>
          <w:tcPr>
            <w:tcW w:w="709" w:type="dxa"/>
            <w:tcBorders>
              <w:left w:val="single" w:sz="4" w:space="0" w:color="auto"/>
            </w:tcBorders>
          </w:tcPr>
          <w:p w14:paraId="73CB8BB6" w14:textId="77777777" w:rsidR="007C1DF6" w:rsidRDefault="007C1DF6" w:rsidP="0066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BAF4A" w14:textId="77777777" w:rsidR="007C1DF6" w:rsidRDefault="007C1DF6" w:rsidP="00665A8C">
            <w:pPr>
              <w:pStyle w:val="CRCoverPage"/>
              <w:spacing w:after="0"/>
              <w:jc w:val="center"/>
              <w:rPr>
                <w:b/>
                <w:caps/>
                <w:noProof/>
              </w:rPr>
            </w:pPr>
          </w:p>
        </w:tc>
        <w:tc>
          <w:tcPr>
            <w:tcW w:w="2126" w:type="dxa"/>
          </w:tcPr>
          <w:p w14:paraId="5540928F" w14:textId="77777777" w:rsidR="007C1DF6" w:rsidRDefault="007C1DF6" w:rsidP="0066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4846" w14:textId="77777777" w:rsidR="007C1DF6" w:rsidRDefault="007C1DF6" w:rsidP="00665A8C">
            <w:pPr>
              <w:pStyle w:val="CRCoverPage"/>
              <w:spacing w:after="0"/>
              <w:jc w:val="center"/>
              <w:rPr>
                <w:b/>
                <w:caps/>
                <w:noProof/>
              </w:rPr>
            </w:pPr>
          </w:p>
        </w:tc>
        <w:tc>
          <w:tcPr>
            <w:tcW w:w="1418" w:type="dxa"/>
            <w:tcBorders>
              <w:left w:val="nil"/>
            </w:tcBorders>
          </w:tcPr>
          <w:p w14:paraId="1538747B" w14:textId="77777777" w:rsidR="007C1DF6" w:rsidRDefault="007C1DF6" w:rsidP="0066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95E5D" w14:textId="77777777" w:rsidR="007C1DF6" w:rsidRDefault="007C1DF6" w:rsidP="00665A8C">
            <w:pPr>
              <w:pStyle w:val="CRCoverPage"/>
              <w:spacing w:after="0"/>
              <w:jc w:val="center"/>
              <w:rPr>
                <w:b/>
                <w:bCs/>
                <w:caps/>
                <w:noProof/>
              </w:rPr>
            </w:pPr>
          </w:p>
        </w:tc>
      </w:tr>
    </w:tbl>
    <w:p w14:paraId="2AA782C0" w14:textId="77777777" w:rsidR="007C1DF6" w:rsidRDefault="007C1DF6" w:rsidP="007C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F6" w14:paraId="4C80D15B" w14:textId="77777777" w:rsidTr="00665A8C">
        <w:tc>
          <w:tcPr>
            <w:tcW w:w="9640" w:type="dxa"/>
            <w:gridSpan w:val="11"/>
          </w:tcPr>
          <w:p w14:paraId="774FD3E4" w14:textId="77777777" w:rsidR="007C1DF6" w:rsidRDefault="007C1DF6" w:rsidP="00665A8C">
            <w:pPr>
              <w:pStyle w:val="CRCoverPage"/>
              <w:spacing w:after="0"/>
              <w:rPr>
                <w:noProof/>
                <w:sz w:val="8"/>
                <w:szCs w:val="8"/>
              </w:rPr>
            </w:pPr>
          </w:p>
        </w:tc>
      </w:tr>
      <w:tr w:rsidR="007C1DF6" w14:paraId="343D97B7" w14:textId="77777777" w:rsidTr="00665A8C">
        <w:tc>
          <w:tcPr>
            <w:tcW w:w="1843" w:type="dxa"/>
            <w:tcBorders>
              <w:top w:val="single" w:sz="4" w:space="0" w:color="auto"/>
              <w:left w:val="single" w:sz="4" w:space="0" w:color="auto"/>
            </w:tcBorders>
          </w:tcPr>
          <w:p w14:paraId="04EC6FE5" w14:textId="77777777" w:rsidR="007C1DF6" w:rsidRDefault="007C1DF6" w:rsidP="0066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D63E1" w14:textId="392851CE" w:rsidR="007C1DF6" w:rsidRDefault="00DF6ED3" w:rsidP="00665A8C">
            <w:pPr>
              <w:pStyle w:val="CRCoverPage"/>
              <w:spacing w:after="0"/>
              <w:ind w:left="100"/>
              <w:rPr>
                <w:noProof/>
              </w:rPr>
            </w:pPr>
            <w:r>
              <w:t>Clarification of</w:t>
            </w:r>
            <w:r w:rsidR="007C1DF6">
              <w:t xml:space="preserve"> number of measured UL connectors for Tx requirements</w:t>
            </w:r>
          </w:p>
        </w:tc>
      </w:tr>
      <w:tr w:rsidR="007C1DF6" w14:paraId="788E3956" w14:textId="77777777" w:rsidTr="00665A8C">
        <w:tc>
          <w:tcPr>
            <w:tcW w:w="1843" w:type="dxa"/>
            <w:tcBorders>
              <w:left w:val="single" w:sz="4" w:space="0" w:color="auto"/>
            </w:tcBorders>
          </w:tcPr>
          <w:p w14:paraId="39F20D64"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5F87ADD" w14:textId="77777777" w:rsidR="007C1DF6" w:rsidRDefault="007C1DF6" w:rsidP="00665A8C">
            <w:pPr>
              <w:pStyle w:val="CRCoverPage"/>
              <w:spacing w:after="0"/>
              <w:rPr>
                <w:noProof/>
                <w:sz w:val="8"/>
                <w:szCs w:val="8"/>
              </w:rPr>
            </w:pPr>
          </w:p>
        </w:tc>
      </w:tr>
      <w:tr w:rsidR="007C1DF6" w14:paraId="107D408D" w14:textId="77777777" w:rsidTr="00665A8C">
        <w:tc>
          <w:tcPr>
            <w:tcW w:w="1843" w:type="dxa"/>
            <w:tcBorders>
              <w:left w:val="single" w:sz="4" w:space="0" w:color="auto"/>
            </w:tcBorders>
          </w:tcPr>
          <w:p w14:paraId="033A9C45" w14:textId="77777777" w:rsidR="007C1DF6" w:rsidRDefault="007C1DF6" w:rsidP="0066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9B8A3" w14:textId="01109B45" w:rsidR="007C1DF6" w:rsidRDefault="00DF6ED3" w:rsidP="00665A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C1DF6" w14:paraId="186337D6" w14:textId="77777777" w:rsidTr="00665A8C">
        <w:tc>
          <w:tcPr>
            <w:tcW w:w="1843" w:type="dxa"/>
            <w:tcBorders>
              <w:left w:val="single" w:sz="4" w:space="0" w:color="auto"/>
            </w:tcBorders>
          </w:tcPr>
          <w:p w14:paraId="30222B07" w14:textId="77777777" w:rsidR="007C1DF6" w:rsidRDefault="007C1DF6" w:rsidP="0066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98229" w14:textId="77777777" w:rsidR="007C1DF6" w:rsidRDefault="00000000" w:rsidP="00665A8C">
            <w:pPr>
              <w:pStyle w:val="CRCoverPage"/>
              <w:spacing w:after="0"/>
              <w:ind w:left="100"/>
              <w:rPr>
                <w:noProof/>
              </w:rPr>
            </w:pPr>
            <w:fldSimple w:instr=" DOCPROPERTY  SourceIfTsg  \* MERGEFORMAT ">
              <w:r w:rsidR="007C1DF6">
                <w:rPr>
                  <w:noProof/>
                </w:rPr>
                <w:t>R5</w:t>
              </w:r>
            </w:fldSimple>
          </w:p>
        </w:tc>
      </w:tr>
      <w:tr w:rsidR="007C1DF6" w14:paraId="3FD074D7" w14:textId="77777777" w:rsidTr="00665A8C">
        <w:tc>
          <w:tcPr>
            <w:tcW w:w="1843" w:type="dxa"/>
            <w:tcBorders>
              <w:left w:val="single" w:sz="4" w:space="0" w:color="auto"/>
            </w:tcBorders>
          </w:tcPr>
          <w:p w14:paraId="3161D786"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195EDCC" w14:textId="77777777" w:rsidR="007C1DF6" w:rsidRDefault="007C1DF6" w:rsidP="00665A8C">
            <w:pPr>
              <w:pStyle w:val="CRCoverPage"/>
              <w:spacing w:after="0"/>
              <w:rPr>
                <w:noProof/>
                <w:sz w:val="8"/>
                <w:szCs w:val="8"/>
              </w:rPr>
            </w:pPr>
          </w:p>
        </w:tc>
      </w:tr>
      <w:tr w:rsidR="007C1DF6" w14:paraId="2B0712D8" w14:textId="77777777" w:rsidTr="00665A8C">
        <w:tc>
          <w:tcPr>
            <w:tcW w:w="1843" w:type="dxa"/>
            <w:tcBorders>
              <w:left w:val="single" w:sz="4" w:space="0" w:color="auto"/>
            </w:tcBorders>
          </w:tcPr>
          <w:p w14:paraId="3B1F2BC1" w14:textId="77777777" w:rsidR="007C1DF6" w:rsidRDefault="007C1DF6" w:rsidP="00665A8C">
            <w:pPr>
              <w:pStyle w:val="CRCoverPage"/>
              <w:tabs>
                <w:tab w:val="right" w:pos="1759"/>
              </w:tabs>
              <w:spacing w:after="0"/>
              <w:rPr>
                <w:b/>
                <w:i/>
                <w:noProof/>
              </w:rPr>
            </w:pPr>
            <w:r>
              <w:rPr>
                <w:b/>
                <w:i/>
                <w:noProof/>
              </w:rPr>
              <w:t>Work item code:</w:t>
            </w:r>
          </w:p>
        </w:tc>
        <w:tc>
          <w:tcPr>
            <w:tcW w:w="3686" w:type="dxa"/>
            <w:gridSpan w:val="5"/>
            <w:shd w:val="pct30" w:color="FFFF00" w:fill="auto"/>
          </w:tcPr>
          <w:p w14:paraId="35DE682D" w14:textId="7ACD04B4" w:rsidR="007C1DF6" w:rsidRDefault="007C1DF6" w:rsidP="00665A8C">
            <w:pPr>
              <w:pStyle w:val="CRCoverPage"/>
              <w:spacing w:after="0"/>
              <w:ind w:left="100"/>
              <w:rPr>
                <w:noProof/>
              </w:rPr>
            </w:pPr>
            <w:r w:rsidRPr="009236C8">
              <w:t>TEI1</w:t>
            </w:r>
            <w:r>
              <w:t>5</w:t>
            </w:r>
            <w:r w:rsidRPr="009236C8">
              <w:t xml:space="preserve">_Test, </w:t>
            </w:r>
            <w:r w:rsidRPr="007C1DF6">
              <w:rPr>
                <w:rStyle w:val="ui-provider"/>
              </w:rPr>
              <w:t>5GS_NR_LTE-UEConTest</w:t>
            </w:r>
          </w:p>
        </w:tc>
        <w:tc>
          <w:tcPr>
            <w:tcW w:w="567" w:type="dxa"/>
            <w:tcBorders>
              <w:left w:val="nil"/>
            </w:tcBorders>
          </w:tcPr>
          <w:p w14:paraId="304F50C1" w14:textId="77777777" w:rsidR="007C1DF6" w:rsidRDefault="007C1DF6" w:rsidP="00665A8C">
            <w:pPr>
              <w:pStyle w:val="CRCoverPage"/>
              <w:spacing w:after="0"/>
              <w:ind w:right="100"/>
              <w:rPr>
                <w:noProof/>
              </w:rPr>
            </w:pPr>
          </w:p>
        </w:tc>
        <w:tc>
          <w:tcPr>
            <w:tcW w:w="1417" w:type="dxa"/>
            <w:gridSpan w:val="3"/>
            <w:tcBorders>
              <w:left w:val="nil"/>
            </w:tcBorders>
          </w:tcPr>
          <w:p w14:paraId="6DD9BDBF" w14:textId="77777777" w:rsidR="007C1DF6" w:rsidRDefault="007C1DF6" w:rsidP="0066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14D15" w14:textId="1F0BFC98" w:rsidR="007C1DF6" w:rsidRDefault="00DF6ED3" w:rsidP="00665A8C">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7C1DF6" w14:paraId="7C430254" w14:textId="77777777" w:rsidTr="00665A8C">
        <w:tc>
          <w:tcPr>
            <w:tcW w:w="1843" w:type="dxa"/>
            <w:tcBorders>
              <w:left w:val="single" w:sz="4" w:space="0" w:color="auto"/>
            </w:tcBorders>
          </w:tcPr>
          <w:p w14:paraId="496AB7BE" w14:textId="77777777" w:rsidR="007C1DF6" w:rsidRDefault="007C1DF6" w:rsidP="00665A8C">
            <w:pPr>
              <w:pStyle w:val="CRCoverPage"/>
              <w:spacing w:after="0"/>
              <w:rPr>
                <w:b/>
                <w:i/>
                <w:noProof/>
                <w:sz w:val="8"/>
                <w:szCs w:val="8"/>
              </w:rPr>
            </w:pPr>
          </w:p>
        </w:tc>
        <w:tc>
          <w:tcPr>
            <w:tcW w:w="1986" w:type="dxa"/>
            <w:gridSpan w:val="4"/>
          </w:tcPr>
          <w:p w14:paraId="1E17D49C" w14:textId="77777777" w:rsidR="007C1DF6" w:rsidRDefault="007C1DF6" w:rsidP="00665A8C">
            <w:pPr>
              <w:pStyle w:val="CRCoverPage"/>
              <w:spacing w:after="0"/>
              <w:rPr>
                <w:noProof/>
                <w:sz w:val="8"/>
                <w:szCs w:val="8"/>
              </w:rPr>
            </w:pPr>
          </w:p>
        </w:tc>
        <w:tc>
          <w:tcPr>
            <w:tcW w:w="2267" w:type="dxa"/>
            <w:gridSpan w:val="2"/>
          </w:tcPr>
          <w:p w14:paraId="13441D52" w14:textId="77777777" w:rsidR="007C1DF6" w:rsidRDefault="007C1DF6" w:rsidP="00665A8C">
            <w:pPr>
              <w:pStyle w:val="CRCoverPage"/>
              <w:spacing w:after="0"/>
              <w:rPr>
                <w:noProof/>
                <w:sz w:val="8"/>
                <w:szCs w:val="8"/>
              </w:rPr>
            </w:pPr>
          </w:p>
        </w:tc>
        <w:tc>
          <w:tcPr>
            <w:tcW w:w="1417" w:type="dxa"/>
            <w:gridSpan w:val="3"/>
          </w:tcPr>
          <w:p w14:paraId="3725928E" w14:textId="77777777" w:rsidR="007C1DF6" w:rsidRDefault="007C1DF6" w:rsidP="00665A8C">
            <w:pPr>
              <w:pStyle w:val="CRCoverPage"/>
              <w:spacing w:after="0"/>
              <w:rPr>
                <w:noProof/>
                <w:sz w:val="8"/>
                <w:szCs w:val="8"/>
              </w:rPr>
            </w:pPr>
          </w:p>
        </w:tc>
        <w:tc>
          <w:tcPr>
            <w:tcW w:w="2127" w:type="dxa"/>
            <w:tcBorders>
              <w:right w:val="single" w:sz="4" w:space="0" w:color="auto"/>
            </w:tcBorders>
          </w:tcPr>
          <w:p w14:paraId="37741B2B" w14:textId="77777777" w:rsidR="007C1DF6" w:rsidRDefault="007C1DF6" w:rsidP="00665A8C">
            <w:pPr>
              <w:pStyle w:val="CRCoverPage"/>
              <w:spacing w:after="0"/>
              <w:rPr>
                <w:noProof/>
                <w:sz w:val="8"/>
                <w:szCs w:val="8"/>
              </w:rPr>
            </w:pPr>
          </w:p>
        </w:tc>
      </w:tr>
      <w:tr w:rsidR="007C1DF6" w14:paraId="4B14CC09" w14:textId="77777777" w:rsidTr="00665A8C">
        <w:trPr>
          <w:cantSplit/>
        </w:trPr>
        <w:tc>
          <w:tcPr>
            <w:tcW w:w="1843" w:type="dxa"/>
            <w:tcBorders>
              <w:left w:val="single" w:sz="4" w:space="0" w:color="auto"/>
            </w:tcBorders>
          </w:tcPr>
          <w:p w14:paraId="31BD5C2F" w14:textId="77777777" w:rsidR="007C1DF6" w:rsidRDefault="007C1DF6" w:rsidP="00665A8C">
            <w:pPr>
              <w:pStyle w:val="CRCoverPage"/>
              <w:tabs>
                <w:tab w:val="right" w:pos="1759"/>
              </w:tabs>
              <w:spacing w:after="0"/>
              <w:rPr>
                <w:b/>
                <w:i/>
                <w:noProof/>
              </w:rPr>
            </w:pPr>
            <w:r>
              <w:rPr>
                <w:b/>
                <w:i/>
                <w:noProof/>
              </w:rPr>
              <w:t>Category:</w:t>
            </w:r>
          </w:p>
        </w:tc>
        <w:tc>
          <w:tcPr>
            <w:tcW w:w="851" w:type="dxa"/>
            <w:shd w:val="pct30" w:color="FFFF00" w:fill="auto"/>
          </w:tcPr>
          <w:p w14:paraId="488640BB" w14:textId="77777777" w:rsidR="007C1DF6" w:rsidRDefault="00000000" w:rsidP="00665A8C">
            <w:pPr>
              <w:pStyle w:val="CRCoverPage"/>
              <w:spacing w:after="0"/>
              <w:ind w:left="100" w:right="-609"/>
              <w:rPr>
                <w:b/>
                <w:noProof/>
              </w:rPr>
            </w:pPr>
            <w:fldSimple w:instr=" DOCPROPERTY  Cat  \* MERGEFORMAT ">
              <w:r w:rsidR="007C1DF6">
                <w:rPr>
                  <w:b/>
                  <w:noProof/>
                </w:rPr>
                <w:t>F</w:t>
              </w:r>
            </w:fldSimple>
          </w:p>
        </w:tc>
        <w:tc>
          <w:tcPr>
            <w:tcW w:w="3402" w:type="dxa"/>
            <w:gridSpan w:val="5"/>
            <w:tcBorders>
              <w:left w:val="nil"/>
            </w:tcBorders>
          </w:tcPr>
          <w:p w14:paraId="616E0E9D" w14:textId="77777777" w:rsidR="007C1DF6" w:rsidRDefault="007C1DF6" w:rsidP="00665A8C">
            <w:pPr>
              <w:pStyle w:val="CRCoverPage"/>
              <w:spacing w:after="0"/>
              <w:rPr>
                <w:noProof/>
              </w:rPr>
            </w:pPr>
          </w:p>
        </w:tc>
        <w:tc>
          <w:tcPr>
            <w:tcW w:w="1417" w:type="dxa"/>
            <w:gridSpan w:val="3"/>
            <w:tcBorders>
              <w:left w:val="nil"/>
            </w:tcBorders>
          </w:tcPr>
          <w:p w14:paraId="56337E37" w14:textId="77777777" w:rsidR="007C1DF6" w:rsidRDefault="007C1DF6" w:rsidP="0066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DF460" w14:textId="5C5FDE6B" w:rsidR="007C1DF6" w:rsidRDefault="00000000" w:rsidP="00665A8C">
            <w:pPr>
              <w:pStyle w:val="CRCoverPage"/>
              <w:spacing w:after="0"/>
              <w:ind w:left="100"/>
              <w:rPr>
                <w:noProof/>
              </w:rPr>
            </w:pPr>
            <w:fldSimple w:instr=" DOCPROPERTY  Release  \* MERGEFORMAT ">
              <w:r w:rsidR="007C1DF6">
                <w:rPr>
                  <w:noProof/>
                </w:rPr>
                <w:t>Rel-18</w:t>
              </w:r>
            </w:fldSimple>
          </w:p>
        </w:tc>
      </w:tr>
      <w:tr w:rsidR="007C1DF6" w14:paraId="481EAA23" w14:textId="77777777" w:rsidTr="00665A8C">
        <w:tc>
          <w:tcPr>
            <w:tcW w:w="1843" w:type="dxa"/>
            <w:tcBorders>
              <w:left w:val="single" w:sz="4" w:space="0" w:color="auto"/>
              <w:bottom w:val="single" w:sz="4" w:space="0" w:color="auto"/>
            </w:tcBorders>
          </w:tcPr>
          <w:p w14:paraId="77E441D8" w14:textId="77777777" w:rsidR="007C1DF6" w:rsidRDefault="007C1DF6" w:rsidP="00665A8C">
            <w:pPr>
              <w:pStyle w:val="CRCoverPage"/>
              <w:spacing w:after="0"/>
              <w:rPr>
                <w:b/>
                <w:i/>
                <w:noProof/>
              </w:rPr>
            </w:pPr>
          </w:p>
        </w:tc>
        <w:tc>
          <w:tcPr>
            <w:tcW w:w="4677" w:type="dxa"/>
            <w:gridSpan w:val="8"/>
            <w:tcBorders>
              <w:bottom w:val="single" w:sz="4" w:space="0" w:color="auto"/>
            </w:tcBorders>
          </w:tcPr>
          <w:p w14:paraId="0ABEEDBD" w14:textId="77777777" w:rsidR="007C1DF6" w:rsidRDefault="007C1DF6" w:rsidP="0066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1F49" w14:textId="77777777" w:rsidR="007C1DF6" w:rsidRDefault="007C1DF6" w:rsidP="00665A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41321" w14:textId="77777777" w:rsidR="007C1DF6" w:rsidRPr="007C2097" w:rsidRDefault="007C1DF6" w:rsidP="0066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F6" w14:paraId="10A40239" w14:textId="77777777" w:rsidTr="00665A8C">
        <w:tc>
          <w:tcPr>
            <w:tcW w:w="1843" w:type="dxa"/>
          </w:tcPr>
          <w:p w14:paraId="5B71CFB0" w14:textId="77777777" w:rsidR="007C1DF6" w:rsidRDefault="007C1DF6" w:rsidP="00665A8C">
            <w:pPr>
              <w:pStyle w:val="CRCoverPage"/>
              <w:spacing w:after="0"/>
              <w:rPr>
                <w:b/>
                <w:i/>
                <w:noProof/>
                <w:sz w:val="8"/>
                <w:szCs w:val="8"/>
              </w:rPr>
            </w:pPr>
          </w:p>
        </w:tc>
        <w:tc>
          <w:tcPr>
            <w:tcW w:w="7797" w:type="dxa"/>
            <w:gridSpan w:val="10"/>
          </w:tcPr>
          <w:p w14:paraId="38397E03" w14:textId="77777777" w:rsidR="007C1DF6" w:rsidRDefault="007C1DF6" w:rsidP="00665A8C">
            <w:pPr>
              <w:pStyle w:val="CRCoverPage"/>
              <w:spacing w:after="0"/>
              <w:rPr>
                <w:noProof/>
                <w:sz w:val="8"/>
                <w:szCs w:val="8"/>
              </w:rPr>
            </w:pPr>
          </w:p>
        </w:tc>
      </w:tr>
      <w:tr w:rsidR="007C1DF6" w14:paraId="3ADBAD2F" w14:textId="77777777" w:rsidTr="00665A8C">
        <w:trPr>
          <w:trHeight w:val="726"/>
        </w:trPr>
        <w:tc>
          <w:tcPr>
            <w:tcW w:w="2694" w:type="dxa"/>
            <w:gridSpan w:val="2"/>
            <w:tcBorders>
              <w:top w:val="single" w:sz="4" w:space="0" w:color="auto"/>
              <w:left w:val="single" w:sz="4" w:space="0" w:color="auto"/>
            </w:tcBorders>
          </w:tcPr>
          <w:p w14:paraId="7EF602F8" w14:textId="77777777" w:rsidR="007C1DF6" w:rsidRDefault="007C1DF6" w:rsidP="0066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CE220" w14:textId="12FCC839" w:rsidR="007C1DF6" w:rsidRDefault="007C1DF6" w:rsidP="00665A8C">
            <w:pPr>
              <w:pStyle w:val="CRCoverPage"/>
              <w:spacing w:after="0"/>
              <w:ind w:left="100"/>
              <w:rPr>
                <w:noProof/>
              </w:rPr>
            </w:pPr>
            <w:r>
              <w:rPr>
                <w:noProof/>
              </w:rPr>
              <w:t>From the core specifications it is ambiguous how many UL antenna connectors shall be used to test the requirements. Therefor this needs to be clarified for “normal” TC (no suffix), UL CA (suffix A),</w:t>
            </w:r>
            <w:r w:rsidR="00DF6ED3">
              <w:rPr>
                <w:noProof/>
              </w:rPr>
              <w:t xml:space="preserve"> NR-DC (suffix B),</w:t>
            </w:r>
            <w:r>
              <w:rPr>
                <w:noProof/>
              </w:rPr>
              <w:t xml:space="preserve"> UL MIMO (suffix D), Tx diversity (suffix G). Otherwise different TE vendors may use different implementations to verify the requirements.</w:t>
            </w:r>
          </w:p>
        </w:tc>
      </w:tr>
      <w:tr w:rsidR="007C1DF6" w14:paraId="68657F72" w14:textId="77777777" w:rsidTr="00665A8C">
        <w:tc>
          <w:tcPr>
            <w:tcW w:w="2694" w:type="dxa"/>
            <w:gridSpan w:val="2"/>
            <w:tcBorders>
              <w:left w:val="single" w:sz="4" w:space="0" w:color="auto"/>
            </w:tcBorders>
          </w:tcPr>
          <w:p w14:paraId="188FA976"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5A64CEFC" w14:textId="77777777" w:rsidR="007C1DF6" w:rsidRDefault="007C1DF6" w:rsidP="00665A8C">
            <w:pPr>
              <w:pStyle w:val="CRCoverPage"/>
              <w:spacing w:after="0"/>
              <w:rPr>
                <w:noProof/>
                <w:sz w:val="8"/>
                <w:szCs w:val="8"/>
              </w:rPr>
            </w:pPr>
          </w:p>
        </w:tc>
      </w:tr>
      <w:tr w:rsidR="007C1DF6" w14:paraId="73E5452D" w14:textId="77777777" w:rsidTr="00665A8C">
        <w:tc>
          <w:tcPr>
            <w:tcW w:w="2694" w:type="dxa"/>
            <w:gridSpan w:val="2"/>
            <w:tcBorders>
              <w:left w:val="single" w:sz="4" w:space="0" w:color="auto"/>
            </w:tcBorders>
          </w:tcPr>
          <w:p w14:paraId="18D739D1" w14:textId="77777777" w:rsidR="007C1DF6" w:rsidRDefault="007C1DF6" w:rsidP="0066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1D501" w14:textId="11010A05" w:rsidR="007C1DF6" w:rsidRDefault="007C1DF6" w:rsidP="00665A8C">
            <w:pPr>
              <w:pStyle w:val="CRCoverPage"/>
              <w:spacing w:after="0"/>
              <w:ind w:left="100"/>
              <w:rPr>
                <w:noProof/>
              </w:rPr>
            </w:pPr>
            <w:r>
              <w:rPr>
                <w:noProof/>
              </w:rPr>
              <w:t>Add clarification on how many UL antenna connectors to use for Tx requirement testing.</w:t>
            </w:r>
          </w:p>
        </w:tc>
      </w:tr>
      <w:tr w:rsidR="007C1DF6" w14:paraId="09F795C9" w14:textId="77777777" w:rsidTr="00665A8C">
        <w:tc>
          <w:tcPr>
            <w:tcW w:w="2694" w:type="dxa"/>
            <w:gridSpan w:val="2"/>
            <w:tcBorders>
              <w:left w:val="single" w:sz="4" w:space="0" w:color="auto"/>
            </w:tcBorders>
          </w:tcPr>
          <w:p w14:paraId="3D9BC9EE"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C9E8F99" w14:textId="77777777" w:rsidR="007C1DF6" w:rsidRDefault="007C1DF6" w:rsidP="00665A8C">
            <w:pPr>
              <w:pStyle w:val="CRCoverPage"/>
              <w:spacing w:after="0"/>
              <w:rPr>
                <w:noProof/>
                <w:sz w:val="8"/>
                <w:szCs w:val="8"/>
              </w:rPr>
            </w:pPr>
          </w:p>
        </w:tc>
      </w:tr>
      <w:tr w:rsidR="007C1DF6" w14:paraId="7BE70C8E" w14:textId="77777777" w:rsidTr="00665A8C">
        <w:tc>
          <w:tcPr>
            <w:tcW w:w="2694" w:type="dxa"/>
            <w:gridSpan w:val="2"/>
            <w:tcBorders>
              <w:left w:val="single" w:sz="4" w:space="0" w:color="auto"/>
              <w:bottom w:val="single" w:sz="4" w:space="0" w:color="auto"/>
            </w:tcBorders>
          </w:tcPr>
          <w:p w14:paraId="7A39F225" w14:textId="77777777" w:rsidR="007C1DF6" w:rsidRDefault="007C1DF6" w:rsidP="00665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6324" w14:textId="33714DE2" w:rsidR="007C1DF6" w:rsidRDefault="007C1DF6" w:rsidP="00665A8C">
            <w:pPr>
              <w:pStyle w:val="CRCoverPage"/>
              <w:spacing w:after="0"/>
              <w:ind w:left="100"/>
              <w:rPr>
                <w:noProof/>
              </w:rPr>
            </w:pPr>
            <w:r>
              <w:rPr>
                <w:noProof/>
              </w:rPr>
              <w:t>Number of antenna connectors remains ambiguous.</w:t>
            </w:r>
          </w:p>
        </w:tc>
      </w:tr>
      <w:tr w:rsidR="007C1DF6" w14:paraId="3BFAB101" w14:textId="77777777" w:rsidTr="00665A8C">
        <w:tc>
          <w:tcPr>
            <w:tcW w:w="2694" w:type="dxa"/>
            <w:gridSpan w:val="2"/>
          </w:tcPr>
          <w:p w14:paraId="69D9916E" w14:textId="77777777" w:rsidR="007C1DF6" w:rsidRDefault="007C1DF6" w:rsidP="00665A8C">
            <w:pPr>
              <w:pStyle w:val="CRCoverPage"/>
              <w:spacing w:after="0"/>
              <w:rPr>
                <w:b/>
                <w:i/>
                <w:noProof/>
                <w:sz w:val="8"/>
                <w:szCs w:val="8"/>
              </w:rPr>
            </w:pPr>
          </w:p>
        </w:tc>
        <w:tc>
          <w:tcPr>
            <w:tcW w:w="6946" w:type="dxa"/>
            <w:gridSpan w:val="9"/>
          </w:tcPr>
          <w:p w14:paraId="5AAD0DE3" w14:textId="77777777" w:rsidR="007C1DF6" w:rsidRDefault="007C1DF6" w:rsidP="00665A8C">
            <w:pPr>
              <w:pStyle w:val="CRCoverPage"/>
              <w:spacing w:after="0"/>
              <w:rPr>
                <w:noProof/>
                <w:sz w:val="8"/>
                <w:szCs w:val="8"/>
              </w:rPr>
            </w:pPr>
          </w:p>
        </w:tc>
      </w:tr>
      <w:tr w:rsidR="007C1DF6" w14:paraId="10D095AD" w14:textId="77777777" w:rsidTr="00665A8C">
        <w:tc>
          <w:tcPr>
            <w:tcW w:w="2694" w:type="dxa"/>
            <w:gridSpan w:val="2"/>
            <w:tcBorders>
              <w:top w:val="single" w:sz="4" w:space="0" w:color="auto"/>
              <w:left w:val="single" w:sz="4" w:space="0" w:color="auto"/>
            </w:tcBorders>
          </w:tcPr>
          <w:p w14:paraId="1B6550A7" w14:textId="77777777" w:rsidR="007C1DF6" w:rsidRDefault="007C1DF6" w:rsidP="0066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3CF9E" w14:textId="46D13F9C" w:rsidR="007C1DF6" w:rsidRDefault="007C1DF6" w:rsidP="00665A8C">
            <w:pPr>
              <w:pStyle w:val="CRCoverPage"/>
              <w:spacing w:after="0"/>
              <w:ind w:left="100"/>
              <w:rPr>
                <w:noProof/>
              </w:rPr>
            </w:pPr>
            <w:r>
              <w:t>6.1</w:t>
            </w:r>
          </w:p>
        </w:tc>
      </w:tr>
      <w:tr w:rsidR="007C1DF6" w14:paraId="4E8EA3D7" w14:textId="77777777" w:rsidTr="00665A8C">
        <w:tc>
          <w:tcPr>
            <w:tcW w:w="2694" w:type="dxa"/>
            <w:gridSpan w:val="2"/>
            <w:tcBorders>
              <w:left w:val="single" w:sz="4" w:space="0" w:color="auto"/>
            </w:tcBorders>
          </w:tcPr>
          <w:p w14:paraId="2D0AC6F2"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17EF521" w14:textId="77777777" w:rsidR="007C1DF6" w:rsidRDefault="007C1DF6" w:rsidP="00665A8C">
            <w:pPr>
              <w:pStyle w:val="CRCoverPage"/>
              <w:spacing w:after="0"/>
              <w:rPr>
                <w:noProof/>
                <w:sz w:val="8"/>
                <w:szCs w:val="8"/>
              </w:rPr>
            </w:pPr>
          </w:p>
        </w:tc>
      </w:tr>
      <w:tr w:rsidR="007C1DF6" w14:paraId="3AFEB489" w14:textId="77777777" w:rsidTr="00665A8C">
        <w:tc>
          <w:tcPr>
            <w:tcW w:w="2694" w:type="dxa"/>
            <w:gridSpan w:val="2"/>
            <w:tcBorders>
              <w:left w:val="single" w:sz="4" w:space="0" w:color="auto"/>
            </w:tcBorders>
          </w:tcPr>
          <w:p w14:paraId="5130596E" w14:textId="77777777" w:rsidR="007C1DF6" w:rsidRDefault="007C1DF6" w:rsidP="0066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3A122" w14:textId="77777777" w:rsidR="007C1DF6" w:rsidRDefault="007C1DF6" w:rsidP="0066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97CD4" w14:textId="77777777" w:rsidR="007C1DF6" w:rsidRDefault="007C1DF6" w:rsidP="00665A8C">
            <w:pPr>
              <w:pStyle w:val="CRCoverPage"/>
              <w:spacing w:after="0"/>
              <w:jc w:val="center"/>
              <w:rPr>
                <w:b/>
                <w:caps/>
                <w:noProof/>
              </w:rPr>
            </w:pPr>
            <w:r>
              <w:rPr>
                <w:b/>
                <w:caps/>
                <w:noProof/>
              </w:rPr>
              <w:t>N</w:t>
            </w:r>
          </w:p>
        </w:tc>
        <w:tc>
          <w:tcPr>
            <w:tcW w:w="2977" w:type="dxa"/>
            <w:gridSpan w:val="4"/>
          </w:tcPr>
          <w:p w14:paraId="7226A4EF" w14:textId="77777777" w:rsidR="007C1DF6" w:rsidRDefault="007C1DF6" w:rsidP="0066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24F72" w14:textId="77777777" w:rsidR="007C1DF6" w:rsidRDefault="007C1DF6" w:rsidP="00665A8C">
            <w:pPr>
              <w:pStyle w:val="CRCoverPage"/>
              <w:spacing w:after="0"/>
              <w:ind w:left="99"/>
              <w:rPr>
                <w:noProof/>
              </w:rPr>
            </w:pPr>
          </w:p>
        </w:tc>
      </w:tr>
      <w:tr w:rsidR="007C1DF6" w14:paraId="3A11D648" w14:textId="77777777" w:rsidTr="00665A8C">
        <w:tc>
          <w:tcPr>
            <w:tcW w:w="2694" w:type="dxa"/>
            <w:gridSpan w:val="2"/>
            <w:tcBorders>
              <w:left w:val="single" w:sz="4" w:space="0" w:color="auto"/>
            </w:tcBorders>
          </w:tcPr>
          <w:p w14:paraId="5860C9BA" w14:textId="77777777" w:rsidR="007C1DF6" w:rsidRDefault="007C1DF6" w:rsidP="0066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7DC3C"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A058" w14:textId="77777777" w:rsidR="007C1DF6" w:rsidRDefault="007C1DF6" w:rsidP="00665A8C">
            <w:pPr>
              <w:pStyle w:val="CRCoverPage"/>
              <w:spacing w:after="0"/>
              <w:jc w:val="center"/>
              <w:rPr>
                <w:b/>
                <w:caps/>
                <w:noProof/>
              </w:rPr>
            </w:pPr>
          </w:p>
        </w:tc>
        <w:tc>
          <w:tcPr>
            <w:tcW w:w="2977" w:type="dxa"/>
            <w:gridSpan w:val="4"/>
          </w:tcPr>
          <w:p w14:paraId="0F6C32CD" w14:textId="77777777" w:rsidR="007C1DF6" w:rsidRDefault="007C1DF6" w:rsidP="0066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5AC5A" w14:textId="77777777" w:rsidR="007C1DF6" w:rsidRDefault="007C1DF6" w:rsidP="00665A8C">
            <w:pPr>
              <w:pStyle w:val="CRCoverPage"/>
              <w:spacing w:after="0"/>
              <w:ind w:left="99"/>
              <w:rPr>
                <w:noProof/>
              </w:rPr>
            </w:pPr>
            <w:r>
              <w:rPr>
                <w:noProof/>
              </w:rPr>
              <w:t>TS/TR ... CR ...</w:t>
            </w:r>
          </w:p>
        </w:tc>
      </w:tr>
      <w:tr w:rsidR="007C1DF6" w14:paraId="69DD4F4A" w14:textId="77777777" w:rsidTr="00665A8C">
        <w:tc>
          <w:tcPr>
            <w:tcW w:w="2694" w:type="dxa"/>
            <w:gridSpan w:val="2"/>
            <w:tcBorders>
              <w:left w:val="single" w:sz="4" w:space="0" w:color="auto"/>
            </w:tcBorders>
          </w:tcPr>
          <w:p w14:paraId="59565CF9" w14:textId="77777777" w:rsidR="007C1DF6" w:rsidRDefault="007C1DF6" w:rsidP="0066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9ADF9"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0A69" w14:textId="77777777" w:rsidR="007C1DF6" w:rsidRDefault="007C1DF6" w:rsidP="00665A8C">
            <w:pPr>
              <w:pStyle w:val="CRCoverPage"/>
              <w:spacing w:after="0"/>
              <w:jc w:val="center"/>
              <w:rPr>
                <w:b/>
                <w:caps/>
                <w:noProof/>
              </w:rPr>
            </w:pPr>
          </w:p>
        </w:tc>
        <w:tc>
          <w:tcPr>
            <w:tcW w:w="2977" w:type="dxa"/>
            <w:gridSpan w:val="4"/>
          </w:tcPr>
          <w:p w14:paraId="6DA05FFE" w14:textId="77777777" w:rsidR="007C1DF6" w:rsidRDefault="007C1DF6" w:rsidP="0066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F8B3C" w14:textId="77777777" w:rsidR="007C1DF6" w:rsidRDefault="007C1DF6" w:rsidP="00665A8C">
            <w:pPr>
              <w:pStyle w:val="CRCoverPage"/>
              <w:spacing w:after="0"/>
              <w:ind w:left="99"/>
              <w:rPr>
                <w:noProof/>
              </w:rPr>
            </w:pPr>
            <w:r>
              <w:rPr>
                <w:noProof/>
              </w:rPr>
              <w:t>TS/TR ... CR ...</w:t>
            </w:r>
          </w:p>
        </w:tc>
      </w:tr>
      <w:tr w:rsidR="007C1DF6" w14:paraId="7E1F32CE" w14:textId="77777777" w:rsidTr="00665A8C">
        <w:tc>
          <w:tcPr>
            <w:tcW w:w="2694" w:type="dxa"/>
            <w:gridSpan w:val="2"/>
            <w:tcBorders>
              <w:left w:val="single" w:sz="4" w:space="0" w:color="auto"/>
            </w:tcBorders>
          </w:tcPr>
          <w:p w14:paraId="6A37C98F" w14:textId="77777777" w:rsidR="007C1DF6" w:rsidRDefault="007C1DF6" w:rsidP="0066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C6091"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190EA" w14:textId="77777777" w:rsidR="007C1DF6" w:rsidRDefault="007C1DF6" w:rsidP="00665A8C">
            <w:pPr>
              <w:pStyle w:val="CRCoverPage"/>
              <w:spacing w:after="0"/>
              <w:jc w:val="center"/>
              <w:rPr>
                <w:b/>
                <w:caps/>
                <w:noProof/>
              </w:rPr>
            </w:pPr>
          </w:p>
        </w:tc>
        <w:tc>
          <w:tcPr>
            <w:tcW w:w="2977" w:type="dxa"/>
            <w:gridSpan w:val="4"/>
          </w:tcPr>
          <w:p w14:paraId="00312CC4" w14:textId="77777777" w:rsidR="007C1DF6" w:rsidRDefault="007C1DF6" w:rsidP="0066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F00D0" w14:textId="77777777" w:rsidR="007C1DF6" w:rsidRDefault="007C1DF6" w:rsidP="00665A8C">
            <w:pPr>
              <w:pStyle w:val="CRCoverPage"/>
              <w:spacing w:after="0"/>
              <w:ind w:left="99"/>
              <w:rPr>
                <w:noProof/>
              </w:rPr>
            </w:pPr>
            <w:r>
              <w:rPr>
                <w:noProof/>
              </w:rPr>
              <w:t xml:space="preserve">TS/TR ... CR ... </w:t>
            </w:r>
          </w:p>
        </w:tc>
      </w:tr>
      <w:tr w:rsidR="007C1DF6" w14:paraId="42A45E42" w14:textId="77777777" w:rsidTr="00665A8C">
        <w:tc>
          <w:tcPr>
            <w:tcW w:w="2694" w:type="dxa"/>
            <w:gridSpan w:val="2"/>
            <w:tcBorders>
              <w:left w:val="single" w:sz="4" w:space="0" w:color="auto"/>
            </w:tcBorders>
          </w:tcPr>
          <w:p w14:paraId="0DED122F" w14:textId="77777777" w:rsidR="007C1DF6" w:rsidRDefault="007C1DF6" w:rsidP="00665A8C">
            <w:pPr>
              <w:pStyle w:val="CRCoverPage"/>
              <w:spacing w:after="0"/>
              <w:rPr>
                <w:b/>
                <w:i/>
                <w:noProof/>
              </w:rPr>
            </w:pPr>
          </w:p>
        </w:tc>
        <w:tc>
          <w:tcPr>
            <w:tcW w:w="6946" w:type="dxa"/>
            <w:gridSpan w:val="9"/>
            <w:tcBorders>
              <w:right w:val="single" w:sz="4" w:space="0" w:color="auto"/>
            </w:tcBorders>
          </w:tcPr>
          <w:p w14:paraId="5ADF469A" w14:textId="77777777" w:rsidR="007C1DF6" w:rsidRDefault="007C1DF6" w:rsidP="00665A8C">
            <w:pPr>
              <w:pStyle w:val="CRCoverPage"/>
              <w:spacing w:after="0"/>
              <w:rPr>
                <w:noProof/>
              </w:rPr>
            </w:pPr>
          </w:p>
        </w:tc>
      </w:tr>
      <w:tr w:rsidR="007C1DF6" w14:paraId="0A996539" w14:textId="77777777" w:rsidTr="00665A8C">
        <w:tc>
          <w:tcPr>
            <w:tcW w:w="2694" w:type="dxa"/>
            <w:gridSpan w:val="2"/>
            <w:tcBorders>
              <w:left w:val="single" w:sz="4" w:space="0" w:color="auto"/>
              <w:bottom w:val="single" w:sz="4" w:space="0" w:color="auto"/>
            </w:tcBorders>
          </w:tcPr>
          <w:p w14:paraId="36C0DB6D" w14:textId="77777777" w:rsidR="007C1DF6" w:rsidRDefault="007C1DF6" w:rsidP="0066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EA916" w14:textId="77777777" w:rsidR="007C1DF6" w:rsidRDefault="007C1DF6" w:rsidP="00665A8C">
            <w:pPr>
              <w:pStyle w:val="CRCoverPage"/>
              <w:spacing w:after="0"/>
              <w:ind w:left="100"/>
              <w:rPr>
                <w:noProof/>
              </w:rPr>
            </w:pPr>
          </w:p>
        </w:tc>
      </w:tr>
      <w:tr w:rsidR="007C1DF6" w:rsidRPr="008863B9" w14:paraId="718D13F8" w14:textId="77777777" w:rsidTr="00665A8C">
        <w:tc>
          <w:tcPr>
            <w:tcW w:w="2694" w:type="dxa"/>
            <w:gridSpan w:val="2"/>
            <w:tcBorders>
              <w:top w:val="single" w:sz="4" w:space="0" w:color="auto"/>
              <w:bottom w:val="single" w:sz="4" w:space="0" w:color="auto"/>
            </w:tcBorders>
          </w:tcPr>
          <w:p w14:paraId="39CCDFF9" w14:textId="77777777" w:rsidR="007C1DF6" w:rsidRPr="008863B9" w:rsidRDefault="007C1DF6" w:rsidP="0066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92A01" w14:textId="77777777" w:rsidR="007C1DF6" w:rsidRPr="008863B9" w:rsidRDefault="007C1DF6" w:rsidP="00665A8C">
            <w:pPr>
              <w:pStyle w:val="CRCoverPage"/>
              <w:spacing w:after="0"/>
              <w:ind w:left="100"/>
              <w:rPr>
                <w:noProof/>
                <w:sz w:val="8"/>
                <w:szCs w:val="8"/>
              </w:rPr>
            </w:pPr>
          </w:p>
        </w:tc>
      </w:tr>
      <w:tr w:rsidR="007C1DF6" w14:paraId="7799B960" w14:textId="77777777" w:rsidTr="00665A8C">
        <w:tc>
          <w:tcPr>
            <w:tcW w:w="2694" w:type="dxa"/>
            <w:gridSpan w:val="2"/>
            <w:tcBorders>
              <w:top w:val="single" w:sz="4" w:space="0" w:color="auto"/>
              <w:left w:val="single" w:sz="4" w:space="0" w:color="auto"/>
              <w:bottom w:val="single" w:sz="4" w:space="0" w:color="auto"/>
            </w:tcBorders>
          </w:tcPr>
          <w:p w14:paraId="4C44065B" w14:textId="77777777" w:rsidR="007C1DF6" w:rsidRDefault="007C1DF6" w:rsidP="0066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4B53C" w14:textId="77777777" w:rsidR="007C1DF6" w:rsidRDefault="007C1DF6" w:rsidP="00665A8C">
            <w:pPr>
              <w:pStyle w:val="CRCoverPage"/>
              <w:spacing w:after="0"/>
              <w:ind w:left="100"/>
              <w:rPr>
                <w:noProof/>
              </w:rPr>
            </w:pPr>
          </w:p>
        </w:tc>
      </w:tr>
    </w:tbl>
    <w:p w14:paraId="33D2BF54" w14:textId="77777777" w:rsidR="007C1DF6" w:rsidRDefault="007C1DF6" w:rsidP="007C1DF6">
      <w:bookmarkStart w:id="14" w:name="_Toc27477784"/>
      <w:bookmarkStart w:id="15" w:name="_Toc36226463"/>
      <w:bookmarkStart w:id="16" w:name="_Toc44323718"/>
      <w:bookmarkStart w:id="17" w:name="_Toc52989882"/>
      <w:bookmarkStart w:id="18" w:name="_Toc60823073"/>
      <w:bookmarkStart w:id="19" w:name="_Toc60824995"/>
      <w:bookmarkStart w:id="20" w:name="_Toc69305892"/>
      <w:bookmarkStart w:id="21" w:name="_Toc69309744"/>
      <w:bookmarkStart w:id="22" w:name="_Toc76020055"/>
      <w:bookmarkStart w:id="23" w:name="_Toc83720525"/>
      <w:bookmarkStart w:id="24" w:name="_Toc90916379"/>
      <w:bookmarkStart w:id="25" w:name="_Toc90916576"/>
      <w:bookmarkStart w:id="26" w:name="_Toc90917332"/>
      <w:bookmarkEnd w:id="0"/>
      <w:bookmarkEnd w:id="1"/>
      <w:bookmarkEnd w:id="2"/>
      <w:bookmarkEnd w:id="3"/>
      <w:bookmarkEnd w:id="4"/>
      <w:bookmarkEnd w:id="5"/>
      <w:bookmarkEnd w:id="6"/>
      <w:bookmarkEnd w:id="7"/>
      <w:bookmarkEnd w:id="8"/>
      <w:bookmarkEnd w:id="9"/>
      <w:bookmarkEnd w:id="10"/>
      <w:bookmarkEnd w:id="11"/>
      <w:bookmarkEnd w:id="12"/>
    </w:p>
    <w:p w14:paraId="7ECFC5A1" w14:textId="77777777" w:rsidR="007C1DF6" w:rsidRDefault="007C1DF6" w:rsidP="007C1DF6"/>
    <w:p w14:paraId="08D3A3D2" w14:textId="77777777" w:rsidR="007C1DF6" w:rsidRDefault="007C1DF6" w:rsidP="007C1DF6"/>
    <w:p w14:paraId="52E8ED13" w14:textId="77777777" w:rsidR="007C1DF6" w:rsidRPr="007C1DF6" w:rsidRDefault="007C1DF6" w:rsidP="007C1DF6"/>
    <w:p w14:paraId="4CDBC49F" w14:textId="77777777" w:rsidR="007C1DF6" w:rsidRDefault="007C1DF6" w:rsidP="007C1DF6">
      <w:pPr>
        <w:pStyle w:val="Heading4"/>
        <w:ind w:left="0" w:firstLine="0"/>
      </w:pPr>
      <w:r>
        <w:rPr>
          <w:rFonts w:cs="Arial"/>
          <w:b/>
          <w:color w:val="0000FF"/>
          <w:sz w:val="36"/>
          <w:szCs w:val="36"/>
        </w:rPr>
        <w:lastRenderedPageBreak/>
        <w:t>&lt; Unchanged sections omitted &gt;</w:t>
      </w:r>
    </w:p>
    <w:p w14:paraId="7A376B36" w14:textId="7B1738F7" w:rsidR="00540437" w:rsidRPr="00500E12" w:rsidRDefault="00540437" w:rsidP="00540437">
      <w:pPr>
        <w:pStyle w:val="Heading2"/>
      </w:pPr>
      <w:r w:rsidRPr="00500E12">
        <w:t>6.1</w:t>
      </w:r>
      <w:r w:rsidRPr="00500E12">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B18FA1E" w14:textId="051FEB06" w:rsidR="00540437" w:rsidRPr="00500E12" w:rsidRDefault="00540437" w:rsidP="00311877">
      <w:r w:rsidRPr="00500E12">
        <w:t>Unless otherwise stated, the transmitter characteristics are specified at the antenna connector of the UE with a single or multiple transmit antenna(s). For UE with integral antenna only, a reference antenna with a gain of 0 dBi is assumed.</w:t>
      </w:r>
    </w:p>
    <w:p w14:paraId="48402258" w14:textId="77777777" w:rsidR="00540437" w:rsidRPr="00500E12" w:rsidRDefault="00540437" w:rsidP="00311877">
      <w:r w:rsidRPr="00500E12">
        <w:rPr>
          <w:rFonts w:eastAsia="Malgun Gothic"/>
        </w:rPr>
        <w:t xml:space="preserve">Transmitter requirements for UL MIMO operation apply when the UE transmits on 2 ports on the same CDM group. The </w:t>
      </w:r>
      <w:r w:rsidRPr="00500E12">
        <w:rPr>
          <w:rFonts w:eastAsia="SimSun"/>
        </w:rPr>
        <w:t>UE may use higher MPR values outside this limitation.</w:t>
      </w:r>
    </w:p>
    <w:p w14:paraId="5F7274D1" w14:textId="77777777" w:rsidR="00540437" w:rsidRDefault="00540437" w:rsidP="00311877">
      <w:pPr>
        <w:rPr>
          <w:ins w:id="27" w:author="Petrovic Niels (1CH4)" w:date="2023-10-24T11:01:00Z"/>
        </w:rPr>
      </w:pPr>
      <w:r w:rsidRPr="00500E12">
        <w:t>Unless otherwise stated, Channel Bandwidth shall be prioritized in the selecting of test points. Subcarrier spacing shall be selected after Test Channel Bandwidth is selected.</w:t>
      </w:r>
    </w:p>
    <w:p w14:paraId="35DE2095" w14:textId="3BCE189A" w:rsidR="00186293" w:rsidRPr="00500E12" w:rsidRDefault="00186293" w:rsidP="00311877">
      <w:ins w:id="28" w:author="Petrovic Niels (1CH4)" w:date="2023-10-24T11:01:00Z">
        <w:r w:rsidRPr="004D29C9">
          <w:t>The transmitter requirements other than UL MIMO (suffix D) and Tx Diversity (suff</w:t>
        </w:r>
      </w:ins>
      <w:ins w:id="29" w:author="Petrovic Niels (1CH4)" w:date="2023-11-02T10:03:00Z">
        <w:r w:rsidR="00990D1B">
          <w:t>i</w:t>
        </w:r>
      </w:ins>
      <w:ins w:id="30" w:author="Petrovic Niels (1CH4)" w:date="2023-10-24T11:01:00Z">
        <w:r w:rsidRPr="004D29C9">
          <w:t>x G) shall be measured on a single UL antenna connector</w:t>
        </w:r>
      </w:ins>
      <w:ins w:id="31" w:author="Petrovic Niels (1CH4)" w:date="2023-10-24T11:05:00Z">
        <w:r w:rsidR="00375331" w:rsidRPr="004D29C9">
          <w:t xml:space="preserve"> for each configured UL band</w:t>
        </w:r>
      </w:ins>
      <w:ins w:id="32" w:author="Petrovic Niels (1CH4)" w:date="2023-10-24T11:02:00Z">
        <w:r w:rsidRPr="004D29C9">
          <w:t xml:space="preserve">. In case of UL CA </w:t>
        </w:r>
      </w:ins>
      <w:ins w:id="33" w:author="Petrovic Niels (1CH4)" w:date="2023-11-02T10:07:00Z">
        <w:r w:rsidR="00990D1B">
          <w:t xml:space="preserve">or NR-DC </w:t>
        </w:r>
      </w:ins>
      <w:ins w:id="34" w:author="Petrovic Niels (1CH4)" w:date="2023-10-24T11:02:00Z">
        <w:r w:rsidRPr="004D29C9">
          <w:t>(suffix A</w:t>
        </w:r>
      </w:ins>
      <w:ins w:id="35" w:author="Petrovic Niels (1CH4)" w:date="2023-11-02T10:07:00Z">
        <w:r w:rsidR="00990D1B">
          <w:t xml:space="preserve">, suffix </w:t>
        </w:r>
      </w:ins>
      <w:ins w:id="36" w:author="Petrovic Niels (1CH4)" w:date="2023-11-02T10:08:00Z">
        <w:r w:rsidR="00990D1B">
          <w:t>B</w:t>
        </w:r>
      </w:ins>
      <w:ins w:id="37" w:author="Petrovic Niels (1CH4)" w:date="2023-10-24T11:02:00Z">
        <w:r w:rsidRPr="004D29C9">
          <w:t xml:space="preserve">) the requirements shall be measured on a single UL antenna connector for each </w:t>
        </w:r>
      </w:ins>
      <w:ins w:id="38" w:author="Petrovic Niels (1CH4)" w:date="2023-10-30T13:47:00Z">
        <w:r w:rsidR="004D29C9">
          <w:t xml:space="preserve">UL </w:t>
        </w:r>
      </w:ins>
      <w:ins w:id="39" w:author="Petrovic Niels (1CH4)" w:date="2023-10-24T11:02:00Z">
        <w:r w:rsidRPr="004D29C9">
          <w:t>band.</w:t>
        </w:r>
      </w:ins>
    </w:p>
    <w:p w14:paraId="1C635545" w14:textId="591601A3" w:rsidR="00540437" w:rsidRDefault="00540437" w:rsidP="00186293">
      <w:r w:rsidRPr="00500E12">
        <w:t>Uplink RB allocations given in Table 6.1-1 are used throughout this section, unless otherwise stated by the test case.</w:t>
      </w:r>
      <w:r w:rsidR="00186293" w:rsidRPr="00500E12">
        <w:t xml:space="preserve"> </w:t>
      </w:r>
    </w:p>
    <w:p w14:paraId="78EE6F1E" w14:textId="5675ADC8" w:rsidR="007C1DF6" w:rsidRDefault="007C1DF6" w:rsidP="007C1DF6">
      <w:pPr>
        <w:pStyle w:val="Heading4"/>
        <w:ind w:left="0" w:firstLine="0"/>
      </w:pPr>
      <w:r>
        <w:rPr>
          <w:rFonts w:cs="Arial"/>
          <w:b/>
          <w:color w:val="0000FF"/>
          <w:sz w:val="36"/>
          <w:szCs w:val="36"/>
        </w:rPr>
        <w:t>&lt; End of changes &gt;</w:t>
      </w:r>
    </w:p>
    <w:p w14:paraId="651F32D8" w14:textId="77777777" w:rsidR="007C1DF6" w:rsidRPr="007C1DF6" w:rsidRDefault="007C1DF6" w:rsidP="00186293">
      <w:pPr>
        <w:rPr>
          <w:b/>
          <w:bCs/>
        </w:rPr>
      </w:pPr>
    </w:p>
    <w:p w14:paraId="6256FC82" w14:textId="77777777" w:rsidR="00DB55E1" w:rsidRPr="00500E12" w:rsidRDefault="00DB55E1" w:rsidP="00311877"/>
    <w:sectPr w:rsidR="00DB55E1" w:rsidRPr="00500E12" w:rsidSect="009E4F9B">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E352" w14:textId="77777777" w:rsidR="00E3646C" w:rsidRDefault="00E3646C" w:rsidP="00311877">
      <w:r>
        <w:separator/>
      </w:r>
    </w:p>
  </w:endnote>
  <w:endnote w:type="continuationSeparator" w:id="0">
    <w:p w14:paraId="2BF8393A" w14:textId="77777777" w:rsidR="00E3646C" w:rsidRDefault="00E3646C"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4A0" w14:textId="77777777" w:rsidR="00D663C7" w:rsidRPr="00983E49" w:rsidRDefault="00D663C7" w:rsidP="00983E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D23B" w14:textId="66FD332B" w:rsidR="00D663C7" w:rsidRPr="00983E49" w:rsidRDefault="00D663C7"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C871" w14:textId="77777777" w:rsidR="00D663C7" w:rsidRPr="00983E49" w:rsidRDefault="00D663C7" w:rsidP="00983E49">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AEA" w14:textId="77777777" w:rsidR="00E3646C" w:rsidRDefault="00E3646C" w:rsidP="00311877">
      <w:r>
        <w:separator/>
      </w:r>
    </w:p>
  </w:footnote>
  <w:footnote w:type="continuationSeparator" w:id="0">
    <w:p w14:paraId="21580FCF" w14:textId="77777777" w:rsidR="00E3646C" w:rsidRDefault="00E3646C"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191" w14:textId="5459EC92" w:rsidR="00186293" w:rsidRDefault="00186293">
    <w:pPr>
      <w:pStyle w:val="Header"/>
    </w:pPr>
    <w:ins w:id="40" w:author="Petrovic Niels (1CH4)" w:date="2023-10-24T11:03:00Z">
      <w:r w:rsidRPr="002D3E8C">
        <w:rPr>
          <w:lang w:val="de-DE"/>
        </w:rPr>
        <mc:AlternateContent>
          <mc:Choice Requires="wps">
            <w:drawing>
              <wp:anchor distT="0" distB="0" distL="114300" distR="114300" simplePos="0" relativeHeight="251663360" behindDoc="0" locked="1" layoutInCell="1" allowOverlap="1" wp14:anchorId="18D57FF2" wp14:editId="519A37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57FF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7AA" w14:textId="77777777" w:rsidR="004D29C9" w:rsidRDefault="004D2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8111" w14:textId="750123FB" w:rsidR="00186293" w:rsidRDefault="00186293">
    <w:pPr>
      <w:pStyle w:val="Header"/>
    </w:pPr>
    <w:ins w:id="41" w:author="Petrovic Niels (1CH4)" w:date="2023-10-24T11:03:00Z">
      <w:r w:rsidRPr="002D3E8C">
        <w:rPr>
          <w:lang w:val="de-DE"/>
        </w:rPr>
        <mc:AlternateContent>
          <mc:Choice Requires="wps">
            <w:drawing>
              <wp:anchor distT="0" distB="0" distL="114300" distR="114300" simplePos="0" relativeHeight="251661312" behindDoc="0" locked="1" layoutInCell="1" allowOverlap="1" wp14:anchorId="47CE5B5B" wp14:editId="52937F9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E5B5B"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CH4)">
    <w15:presenceInfo w15:providerId="AD" w15:userId="S::niels.petrovic@rohde-schwarz.com::ca059313-4819-4834-bb48-fbcac997b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14FD7"/>
    <w:rsid w:val="00020F64"/>
    <w:rsid w:val="00030E5B"/>
    <w:rsid w:val="000347F6"/>
    <w:rsid w:val="00041CD6"/>
    <w:rsid w:val="000451EC"/>
    <w:rsid w:val="000543AA"/>
    <w:rsid w:val="000626BF"/>
    <w:rsid w:val="00070455"/>
    <w:rsid w:val="0007474D"/>
    <w:rsid w:val="0008550D"/>
    <w:rsid w:val="00085BB5"/>
    <w:rsid w:val="00093C50"/>
    <w:rsid w:val="00095006"/>
    <w:rsid w:val="000A14AE"/>
    <w:rsid w:val="000A289D"/>
    <w:rsid w:val="000B17A6"/>
    <w:rsid w:val="000B43A0"/>
    <w:rsid w:val="000C079D"/>
    <w:rsid w:val="000C15D5"/>
    <w:rsid w:val="000D32EE"/>
    <w:rsid w:val="000E061C"/>
    <w:rsid w:val="000E16DF"/>
    <w:rsid w:val="000E2944"/>
    <w:rsid w:val="000E6C2D"/>
    <w:rsid w:val="000F4455"/>
    <w:rsid w:val="00103A28"/>
    <w:rsid w:val="0010456A"/>
    <w:rsid w:val="00107091"/>
    <w:rsid w:val="001119AA"/>
    <w:rsid w:val="00111C2B"/>
    <w:rsid w:val="00116182"/>
    <w:rsid w:val="00134A94"/>
    <w:rsid w:val="0014390D"/>
    <w:rsid w:val="001449C9"/>
    <w:rsid w:val="00146095"/>
    <w:rsid w:val="00154180"/>
    <w:rsid w:val="00160667"/>
    <w:rsid w:val="00165B3E"/>
    <w:rsid w:val="001670EE"/>
    <w:rsid w:val="00167F5A"/>
    <w:rsid w:val="00171603"/>
    <w:rsid w:val="00175975"/>
    <w:rsid w:val="00186293"/>
    <w:rsid w:val="00186964"/>
    <w:rsid w:val="00196AE7"/>
    <w:rsid w:val="001B12A0"/>
    <w:rsid w:val="001B4884"/>
    <w:rsid w:val="001B7126"/>
    <w:rsid w:val="001C1441"/>
    <w:rsid w:val="001D23CE"/>
    <w:rsid w:val="001E4ABD"/>
    <w:rsid w:val="001F09EB"/>
    <w:rsid w:val="00203990"/>
    <w:rsid w:val="00206835"/>
    <w:rsid w:val="00206B65"/>
    <w:rsid w:val="00210184"/>
    <w:rsid w:val="00216664"/>
    <w:rsid w:val="00217807"/>
    <w:rsid w:val="002265CD"/>
    <w:rsid w:val="00232932"/>
    <w:rsid w:val="00245AE1"/>
    <w:rsid w:val="00257E67"/>
    <w:rsid w:val="00263C64"/>
    <w:rsid w:val="00265E22"/>
    <w:rsid w:val="002747A5"/>
    <w:rsid w:val="00275280"/>
    <w:rsid w:val="00275896"/>
    <w:rsid w:val="002771A8"/>
    <w:rsid w:val="00294F1B"/>
    <w:rsid w:val="002A693A"/>
    <w:rsid w:val="002A73B2"/>
    <w:rsid w:val="002C45C6"/>
    <w:rsid w:val="002D4D45"/>
    <w:rsid w:val="002E0C05"/>
    <w:rsid w:val="002F0300"/>
    <w:rsid w:val="002F2360"/>
    <w:rsid w:val="002F2E05"/>
    <w:rsid w:val="00304D3B"/>
    <w:rsid w:val="00304D84"/>
    <w:rsid w:val="0031015D"/>
    <w:rsid w:val="00311877"/>
    <w:rsid w:val="0031461A"/>
    <w:rsid w:val="00327C62"/>
    <w:rsid w:val="003446B5"/>
    <w:rsid w:val="003470D0"/>
    <w:rsid w:val="00354105"/>
    <w:rsid w:val="003550B9"/>
    <w:rsid w:val="003605EC"/>
    <w:rsid w:val="00361F67"/>
    <w:rsid w:val="003632EF"/>
    <w:rsid w:val="003643AE"/>
    <w:rsid w:val="00373DA3"/>
    <w:rsid w:val="00375331"/>
    <w:rsid w:val="0039053A"/>
    <w:rsid w:val="00393792"/>
    <w:rsid w:val="00395D98"/>
    <w:rsid w:val="00395F7F"/>
    <w:rsid w:val="003979B0"/>
    <w:rsid w:val="003A03FE"/>
    <w:rsid w:val="003A0A9E"/>
    <w:rsid w:val="003A33EE"/>
    <w:rsid w:val="003A34D7"/>
    <w:rsid w:val="003A46E3"/>
    <w:rsid w:val="003B0BCE"/>
    <w:rsid w:val="003B41FB"/>
    <w:rsid w:val="003C05C0"/>
    <w:rsid w:val="003C0BFF"/>
    <w:rsid w:val="003C4AAF"/>
    <w:rsid w:val="003C5F5C"/>
    <w:rsid w:val="003C7EC4"/>
    <w:rsid w:val="003D31B7"/>
    <w:rsid w:val="003D5DC0"/>
    <w:rsid w:val="003D6D41"/>
    <w:rsid w:val="003E39F8"/>
    <w:rsid w:val="003E3B83"/>
    <w:rsid w:val="003E47B0"/>
    <w:rsid w:val="003E4BFE"/>
    <w:rsid w:val="00400636"/>
    <w:rsid w:val="00403012"/>
    <w:rsid w:val="004049E4"/>
    <w:rsid w:val="00407BDB"/>
    <w:rsid w:val="00412B50"/>
    <w:rsid w:val="00421659"/>
    <w:rsid w:val="00426409"/>
    <w:rsid w:val="004269DF"/>
    <w:rsid w:val="00430A7F"/>
    <w:rsid w:val="004418F7"/>
    <w:rsid w:val="00444C85"/>
    <w:rsid w:val="00452591"/>
    <w:rsid w:val="00455BB6"/>
    <w:rsid w:val="00460FCA"/>
    <w:rsid w:val="00461C07"/>
    <w:rsid w:val="00462A7C"/>
    <w:rsid w:val="00463FE1"/>
    <w:rsid w:val="00464FD0"/>
    <w:rsid w:val="00476510"/>
    <w:rsid w:val="00486719"/>
    <w:rsid w:val="00486A52"/>
    <w:rsid w:val="00491FBC"/>
    <w:rsid w:val="004A23D7"/>
    <w:rsid w:val="004A36F7"/>
    <w:rsid w:val="004B5DE1"/>
    <w:rsid w:val="004C3303"/>
    <w:rsid w:val="004D29C9"/>
    <w:rsid w:val="004E2CFF"/>
    <w:rsid w:val="004E4EEE"/>
    <w:rsid w:val="004F394C"/>
    <w:rsid w:val="00500E12"/>
    <w:rsid w:val="00501E8E"/>
    <w:rsid w:val="00502008"/>
    <w:rsid w:val="005101C6"/>
    <w:rsid w:val="005257C4"/>
    <w:rsid w:val="0052672D"/>
    <w:rsid w:val="00526BD8"/>
    <w:rsid w:val="0053369F"/>
    <w:rsid w:val="00540437"/>
    <w:rsid w:val="00541551"/>
    <w:rsid w:val="00557EDB"/>
    <w:rsid w:val="00572601"/>
    <w:rsid w:val="005732CB"/>
    <w:rsid w:val="00580E03"/>
    <w:rsid w:val="005856A0"/>
    <w:rsid w:val="00586C12"/>
    <w:rsid w:val="00592B25"/>
    <w:rsid w:val="005A6278"/>
    <w:rsid w:val="005A65F7"/>
    <w:rsid w:val="005A7F13"/>
    <w:rsid w:val="005B19BA"/>
    <w:rsid w:val="005B4D9A"/>
    <w:rsid w:val="005C682F"/>
    <w:rsid w:val="005D04DB"/>
    <w:rsid w:val="005D103E"/>
    <w:rsid w:val="005D2F38"/>
    <w:rsid w:val="005D437E"/>
    <w:rsid w:val="005D74B6"/>
    <w:rsid w:val="005D7A7F"/>
    <w:rsid w:val="005E1859"/>
    <w:rsid w:val="005E6D0F"/>
    <w:rsid w:val="005F2DA2"/>
    <w:rsid w:val="006026DB"/>
    <w:rsid w:val="0061149C"/>
    <w:rsid w:val="0064368A"/>
    <w:rsid w:val="00645887"/>
    <w:rsid w:val="0065095B"/>
    <w:rsid w:val="00652EEE"/>
    <w:rsid w:val="00672E2E"/>
    <w:rsid w:val="00676805"/>
    <w:rsid w:val="00684710"/>
    <w:rsid w:val="00684A7C"/>
    <w:rsid w:val="0069499B"/>
    <w:rsid w:val="0069648D"/>
    <w:rsid w:val="006A14E1"/>
    <w:rsid w:val="006A5EDD"/>
    <w:rsid w:val="006B2F66"/>
    <w:rsid w:val="006B4945"/>
    <w:rsid w:val="006C07D7"/>
    <w:rsid w:val="006C2FEB"/>
    <w:rsid w:val="006C3EB5"/>
    <w:rsid w:val="006D3C93"/>
    <w:rsid w:val="006D6389"/>
    <w:rsid w:val="006D68FF"/>
    <w:rsid w:val="006D7376"/>
    <w:rsid w:val="006F073E"/>
    <w:rsid w:val="006F3FC2"/>
    <w:rsid w:val="007015A0"/>
    <w:rsid w:val="007032FC"/>
    <w:rsid w:val="007166DC"/>
    <w:rsid w:val="00721444"/>
    <w:rsid w:val="0073300D"/>
    <w:rsid w:val="0074143A"/>
    <w:rsid w:val="007415DB"/>
    <w:rsid w:val="00742BF4"/>
    <w:rsid w:val="0075065C"/>
    <w:rsid w:val="0075781E"/>
    <w:rsid w:val="00757AD8"/>
    <w:rsid w:val="007703F8"/>
    <w:rsid w:val="0077152E"/>
    <w:rsid w:val="00780AC6"/>
    <w:rsid w:val="007862C3"/>
    <w:rsid w:val="00787E66"/>
    <w:rsid w:val="007913CB"/>
    <w:rsid w:val="007B6B4C"/>
    <w:rsid w:val="007B7EAB"/>
    <w:rsid w:val="007C1DF6"/>
    <w:rsid w:val="007C3BBA"/>
    <w:rsid w:val="007C45EB"/>
    <w:rsid w:val="007C6017"/>
    <w:rsid w:val="007D04AF"/>
    <w:rsid w:val="007D45B4"/>
    <w:rsid w:val="007E2094"/>
    <w:rsid w:val="007E738A"/>
    <w:rsid w:val="007F13AB"/>
    <w:rsid w:val="007F5DE2"/>
    <w:rsid w:val="0082646F"/>
    <w:rsid w:val="008270E3"/>
    <w:rsid w:val="00832BC5"/>
    <w:rsid w:val="00837286"/>
    <w:rsid w:val="00853005"/>
    <w:rsid w:val="00853830"/>
    <w:rsid w:val="00856836"/>
    <w:rsid w:val="0085687D"/>
    <w:rsid w:val="00860123"/>
    <w:rsid w:val="00862CB3"/>
    <w:rsid w:val="00866D7E"/>
    <w:rsid w:val="00881F59"/>
    <w:rsid w:val="008935F1"/>
    <w:rsid w:val="008947B8"/>
    <w:rsid w:val="00897C6F"/>
    <w:rsid w:val="008A1113"/>
    <w:rsid w:val="008A154C"/>
    <w:rsid w:val="008B6CB0"/>
    <w:rsid w:val="008C69A3"/>
    <w:rsid w:val="008D02D4"/>
    <w:rsid w:val="008D1145"/>
    <w:rsid w:val="008D2C8B"/>
    <w:rsid w:val="008D69C1"/>
    <w:rsid w:val="008F1AA8"/>
    <w:rsid w:val="008F6E2E"/>
    <w:rsid w:val="0090243A"/>
    <w:rsid w:val="009063FD"/>
    <w:rsid w:val="00933A63"/>
    <w:rsid w:val="0094627C"/>
    <w:rsid w:val="00952300"/>
    <w:rsid w:val="009606D6"/>
    <w:rsid w:val="0096288F"/>
    <w:rsid w:val="00970735"/>
    <w:rsid w:val="00970B96"/>
    <w:rsid w:val="00980B8A"/>
    <w:rsid w:val="00983E49"/>
    <w:rsid w:val="009854D9"/>
    <w:rsid w:val="00987826"/>
    <w:rsid w:val="00990D1B"/>
    <w:rsid w:val="0099218A"/>
    <w:rsid w:val="00993F29"/>
    <w:rsid w:val="00997404"/>
    <w:rsid w:val="009A3C75"/>
    <w:rsid w:val="009A6D90"/>
    <w:rsid w:val="009A754E"/>
    <w:rsid w:val="009B1DF8"/>
    <w:rsid w:val="009C78B4"/>
    <w:rsid w:val="009D318C"/>
    <w:rsid w:val="009E42E3"/>
    <w:rsid w:val="009E4F9B"/>
    <w:rsid w:val="00A0054F"/>
    <w:rsid w:val="00A02E1A"/>
    <w:rsid w:val="00A03223"/>
    <w:rsid w:val="00A032E9"/>
    <w:rsid w:val="00A05EE3"/>
    <w:rsid w:val="00A1201B"/>
    <w:rsid w:val="00A16BCE"/>
    <w:rsid w:val="00A21CCD"/>
    <w:rsid w:val="00A24C18"/>
    <w:rsid w:val="00A3383A"/>
    <w:rsid w:val="00A359FC"/>
    <w:rsid w:val="00A35E47"/>
    <w:rsid w:val="00A37AFA"/>
    <w:rsid w:val="00A55EFA"/>
    <w:rsid w:val="00A61274"/>
    <w:rsid w:val="00A614ED"/>
    <w:rsid w:val="00A64A7E"/>
    <w:rsid w:val="00A66B78"/>
    <w:rsid w:val="00A673FA"/>
    <w:rsid w:val="00A84C65"/>
    <w:rsid w:val="00A91408"/>
    <w:rsid w:val="00A968EE"/>
    <w:rsid w:val="00AA0F41"/>
    <w:rsid w:val="00AB45DD"/>
    <w:rsid w:val="00AB56EF"/>
    <w:rsid w:val="00AC10F9"/>
    <w:rsid w:val="00AC2834"/>
    <w:rsid w:val="00AC4698"/>
    <w:rsid w:val="00AF3A5C"/>
    <w:rsid w:val="00AF6BF6"/>
    <w:rsid w:val="00B05867"/>
    <w:rsid w:val="00B05BB8"/>
    <w:rsid w:val="00B232B1"/>
    <w:rsid w:val="00B42C2C"/>
    <w:rsid w:val="00B537EE"/>
    <w:rsid w:val="00B545F9"/>
    <w:rsid w:val="00B55F4D"/>
    <w:rsid w:val="00B65DA1"/>
    <w:rsid w:val="00B80446"/>
    <w:rsid w:val="00B80E5F"/>
    <w:rsid w:val="00B82C69"/>
    <w:rsid w:val="00B93E6E"/>
    <w:rsid w:val="00B95593"/>
    <w:rsid w:val="00BA5362"/>
    <w:rsid w:val="00BA7648"/>
    <w:rsid w:val="00BB6597"/>
    <w:rsid w:val="00BC0F8C"/>
    <w:rsid w:val="00BD12D3"/>
    <w:rsid w:val="00BD158D"/>
    <w:rsid w:val="00BE1F76"/>
    <w:rsid w:val="00BE232F"/>
    <w:rsid w:val="00BE2F38"/>
    <w:rsid w:val="00BF330A"/>
    <w:rsid w:val="00C05514"/>
    <w:rsid w:val="00C05DD2"/>
    <w:rsid w:val="00C073B8"/>
    <w:rsid w:val="00C128C2"/>
    <w:rsid w:val="00C130C1"/>
    <w:rsid w:val="00C13BF9"/>
    <w:rsid w:val="00C140F7"/>
    <w:rsid w:val="00C1454C"/>
    <w:rsid w:val="00C24EFF"/>
    <w:rsid w:val="00C34EB1"/>
    <w:rsid w:val="00C37327"/>
    <w:rsid w:val="00C42D6E"/>
    <w:rsid w:val="00C5256E"/>
    <w:rsid w:val="00C857A3"/>
    <w:rsid w:val="00C86257"/>
    <w:rsid w:val="00C9689F"/>
    <w:rsid w:val="00C96AE6"/>
    <w:rsid w:val="00C974BC"/>
    <w:rsid w:val="00CA0F20"/>
    <w:rsid w:val="00CB0FDF"/>
    <w:rsid w:val="00CB4EBA"/>
    <w:rsid w:val="00CB52E5"/>
    <w:rsid w:val="00CC1EB9"/>
    <w:rsid w:val="00CC2AFF"/>
    <w:rsid w:val="00CC3B81"/>
    <w:rsid w:val="00CD0606"/>
    <w:rsid w:val="00CE0412"/>
    <w:rsid w:val="00CE1AFE"/>
    <w:rsid w:val="00CE2F68"/>
    <w:rsid w:val="00CF2CA3"/>
    <w:rsid w:val="00CF4BE4"/>
    <w:rsid w:val="00CF5C72"/>
    <w:rsid w:val="00D05D95"/>
    <w:rsid w:val="00D10E41"/>
    <w:rsid w:val="00D31302"/>
    <w:rsid w:val="00D3279E"/>
    <w:rsid w:val="00D35A4C"/>
    <w:rsid w:val="00D50D8F"/>
    <w:rsid w:val="00D513B4"/>
    <w:rsid w:val="00D663C7"/>
    <w:rsid w:val="00D807C7"/>
    <w:rsid w:val="00D81101"/>
    <w:rsid w:val="00D81E02"/>
    <w:rsid w:val="00D857E6"/>
    <w:rsid w:val="00D9005D"/>
    <w:rsid w:val="00DA66D6"/>
    <w:rsid w:val="00DB55E1"/>
    <w:rsid w:val="00DC3BDA"/>
    <w:rsid w:val="00DD4167"/>
    <w:rsid w:val="00DD618C"/>
    <w:rsid w:val="00DE23BA"/>
    <w:rsid w:val="00DE5A0B"/>
    <w:rsid w:val="00DF1EC8"/>
    <w:rsid w:val="00DF20CB"/>
    <w:rsid w:val="00DF2C90"/>
    <w:rsid w:val="00DF6ED3"/>
    <w:rsid w:val="00E00DA6"/>
    <w:rsid w:val="00E02F9A"/>
    <w:rsid w:val="00E10B58"/>
    <w:rsid w:val="00E10D31"/>
    <w:rsid w:val="00E122F6"/>
    <w:rsid w:val="00E13A35"/>
    <w:rsid w:val="00E218A3"/>
    <w:rsid w:val="00E21F2D"/>
    <w:rsid w:val="00E235EC"/>
    <w:rsid w:val="00E3646C"/>
    <w:rsid w:val="00E50BF2"/>
    <w:rsid w:val="00E51F81"/>
    <w:rsid w:val="00E62506"/>
    <w:rsid w:val="00E834D8"/>
    <w:rsid w:val="00E87184"/>
    <w:rsid w:val="00E94D9D"/>
    <w:rsid w:val="00E960ED"/>
    <w:rsid w:val="00EA3C8C"/>
    <w:rsid w:val="00EB0268"/>
    <w:rsid w:val="00EB3BB6"/>
    <w:rsid w:val="00EB59CD"/>
    <w:rsid w:val="00EC5031"/>
    <w:rsid w:val="00EC794E"/>
    <w:rsid w:val="00ED1176"/>
    <w:rsid w:val="00ED7E8C"/>
    <w:rsid w:val="00EE0D92"/>
    <w:rsid w:val="00EE1865"/>
    <w:rsid w:val="00EE73D5"/>
    <w:rsid w:val="00EF3DEB"/>
    <w:rsid w:val="00EF4BA4"/>
    <w:rsid w:val="00F0294D"/>
    <w:rsid w:val="00F07D1D"/>
    <w:rsid w:val="00F100C7"/>
    <w:rsid w:val="00F136C5"/>
    <w:rsid w:val="00F30C66"/>
    <w:rsid w:val="00F36892"/>
    <w:rsid w:val="00F54CEC"/>
    <w:rsid w:val="00F555DF"/>
    <w:rsid w:val="00F55F51"/>
    <w:rsid w:val="00F607CE"/>
    <w:rsid w:val="00F657E6"/>
    <w:rsid w:val="00F76059"/>
    <w:rsid w:val="00F83233"/>
    <w:rsid w:val="00F97CAC"/>
    <w:rsid w:val="00FA3E89"/>
    <w:rsid w:val="00FB0522"/>
    <w:rsid w:val="00FB1FB3"/>
    <w:rsid w:val="00FB3ADE"/>
    <w:rsid w:val="00FC517F"/>
    <w:rsid w:val="00FC7F25"/>
    <w:rsid w:val="00FE0A57"/>
    <w:rsid w:val="00FE2EDE"/>
    <w:rsid w:val="00FE3C8E"/>
    <w:rsid w:val="00FF6EDA"/>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uiPriority w:val="99"/>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uiPriority w:val="99"/>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uiPriority w:val="99"/>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uiPriority w:val="99"/>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721444"/>
    <w:rPr>
      <w:color w:val="808080"/>
      <w:shd w:val="clear" w:color="auto" w:fill="E6E6E6"/>
    </w:rPr>
  </w:style>
  <w:style w:type="character" w:customStyle="1" w:styleId="EditorsNoteChar2">
    <w:name w:val="Editor's Note Char2"/>
    <w:aliases w:val="EN Char1"/>
    <w:qFormat/>
    <w:rsid w:val="00721444"/>
    <w:rPr>
      <w:color w:val="FF0000"/>
    </w:rPr>
  </w:style>
  <w:style w:type="table" w:styleId="TableGrid17">
    <w:name w:val="Table Grid 1"/>
    <w:basedOn w:val="TableNormal"/>
    <w:rsid w:val="0072144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21444"/>
    <w:rPr>
      <w:rFonts w:ascii="Arial" w:hAnsi="Arial" w:cs="Arial"/>
    </w:rPr>
  </w:style>
  <w:style w:type="character" w:customStyle="1" w:styleId="BodyTextIndent2Char5">
    <w:name w:val="Body Text Indent 2 Char5"/>
    <w:basedOn w:val="DefaultParagraphFont"/>
    <w:uiPriority w:val="99"/>
    <w:rsid w:val="00721444"/>
    <w:rPr>
      <w:rFonts w:eastAsia="MS Mincho"/>
      <w:lang w:val="en-GB" w:eastAsia="en-GB"/>
    </w:rPr>
  </w:style>
  <w:style w:type="character" w:customStyle="1" w:styleId="Titre34">
    <w:name w:val="Titre 34"/>
    <w:rsid w:val="00721444"/>
    <w:rPr>
      <w:rFonts w:ascii="Arial" w:hAnsi="Arial"/>
      <w:sz w:val="28"/>
      <w:szCs w:val="28"/>
      <w:lang w:val="en-GB" w:eastAsia="en-GB"/>
    </w:rPr>
  </w:style>
  <w:style w:type="character" w:customStyle="1" w:styleId="FootnoteTextChar2">
    <w:name w:val="Footnote Text Char2"/>
    <w:rsid w:val="00721444"/>
    <w:rPr>
      <w:rFonts w:eastAsia="Times New Roman"/>
      <w:sz w:val="16"/>
      <w:lang w:val="en-GB"/>
    </w:rPr>
  </w:style>
  <w:style w:type="character" w:customStyle="1" w:styleId="Heading5Char2">
    <w:name w:val="Heading 5 Char2"/>
    <w:aliases w:val="M5 Cha"/>
    <w:rsid w:val="00721444"/>
    <w:rPr>
      <w:rFonts w:ascii="Arial" w:eastAsia="Times New Roman" w:hAnsi="Arial"/>
      <w:sz w:val="22"/>
      <w:lang w:val="en-GB"/>
    </w:rPr>
  </w:style>
  <w:style w:type="character" w:customStyle="1" w:styleId="1Char5">
    <w:name w:val="标题 1 Char"/>
    <w:aliases w:val="h132 Char"/>
    <w:uiPriority w:val="9"/>
    <w:rsid w:val="00721444"/>
    <w:rPr>
      <w:rFonts w:ascii="Arial" w:hAnsi="Arial"/>
      <w:sz w:val="36"/>
      <w:lang w:val="en-GB" w:eastAsia="en-US" w:bidi="ar-SA"/>
    </w:rPr>
  </w:style>
  <w:style w:type="character" w:customStyle="1" w:styleId="4Char">
    <w:name w:val="标题 4 Char"/>
    <w:aliases w:val="4 Ch"/>
    <w:rsid w:val="00721444"/>
    <w:rPr>
      <w:rFonts w:ascii="Arial" w:hAnsi="Arial"/>
      <w:sz w:val="24"/>
      <w:szCs w:val="28"/>
      <w:lang w:val="en-GB" w:eastAsia="en-GB"/>
    </w:rPr>
  </w:style>
  <w:style w:type="paragraph" w:customStyle="1" w:styleId="Bulletedo1">
    <w:name w:val="Bulleted o 1"/>
    <w:basedOn w:val="Normal"/>
    <w:uiPriority w:val="99"/>
    <w:rsid w:val="0072144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214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1444"/>
    <w:rPr>
      <w:rFonts w:ascii="Arial" w:eastAsia="Malgun Gothic" w:hAnsi="Arial" w:cs="Times New Roman"/>
      <w:spacing w:val="2"/>
      <w:sz w:val="20"/>
      <w:szCs w:val="20"/>
    </w:rPr>
  </w:style>
  <w:style w:type="paragraph" w:customStyle="1" w:styleId="913">
    <w:name w:val="目次 91"/>
    <w:basedOn w:val="TOC8"/>
    <w:rsid w:val="00721444"/>
    <w:pPr>
      <w:ind w:left="1418" w:hanging="1418"/>
    </w:pPr>
    <w:rPr>
      <w:rFonts w:eastAsia="MS Mincho"/>
      <w:lang w:val="en-US" w:eastAsia="en-GB"/>
    </w:rPr>
  </w:style>
  <w:style w:type="paragraph" w:customStyle="1" w:styleId="1ffff0">
    <w:name w:val="図表目次1"/>
    <w:basedOn w:val="Normal"/>
    <w:next w:val="Normal"/>
    <w:rsid w:val="00721444"/>
    <w:pPr>
      <w:ind w:left="400" w:hanging="400"/>
      <w:jc w:val="center"/>
    </w:pPr>
    <w:rPr>
      <w:rFonts w:eastAsia="MS Mincho"/>
      <w:b/>
    </w:rPr>
  </w:style>
  <w:style w:type="table" w:customStyle="1" w:styleId="1ffff1">
    <w:name w:val="表格格線1"/>
    <w:basedOn w:val="TableNormal"/>
    <w:next w:val="TableGrid"/>
    <w:rsid w:val="0072144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21444"/>
    <w:pPr>
      <w:keepNext w:val="0"/>
      <w:keepLines w:val="0"/>
    </w:pPr>
    <w:rPr>
      <w:b/>
      <w:lang w:eastAsia="zh-CN"/>
    </w:rPr>
  </w:style>
  <w:style w:type="paragraph" w:customStyle="1" w:styleId="TOC2Message">
    <w:name w:val="TOC 2 Message"/>
    <w:basedOn w:val="TOC2"/>
    <w:rsid w:val="00721444"/>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721444"/>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144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21444"/>
    <w:pPr>
      <w:spacing w:after="120"/>
      <w:ind w:left="283"/>
    </w:pPr>
    <w:rPr>
      <w:rFonts w:eastAsia="SimSun"/>
      <w:lang w:eastAsia="zh-CN"/>
    </w:rPr>
  </w:style>
  <w:style w:type="paragraph" w:customStyle="1" w:styleId="InsideAddress">
    <w:name w:val="Inside Address"/>
    <w:basedOn w:val="Normal"/>
    <w:rsid w:val="00721444"/>
    <w:pPr>
      <w:spacing w:after="0" w:line="220" w:lineRule="atLeast"/>
    </w:pPr>
    <w:rPr>
      <w:rFonts w:ascii="Arial" w:eastAsia="SimSun" w:hAnsi="Arial" w:cs="Arial"/>
      <w:spacing w:val="-5"/>
      <w:lang w:eastAsia="ja-JP"/>
    </w:rPr>
  </w:style>
  <w:style w:type="paragraph" w:customStyle="1" w:styleId="Formatvorlage">
    <w:name w:val="Formatvorlage"/>
    <w:rsid w:val="00721444"/>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character" w:customStyle="1" w:styleId="Heading8Char5">
    <w:name w:val="Heading 8 Char5"/>
    <w:rsid w:val="00721444"/>
    <w:rPr>
      <w:rFonts w:ascii="Arial" w:hAnsi="Arial"/>
      <w:sz w:val="36"/>
      <w:lang w:val="en-GB" w:eastAsia="en-US"/>
    </w:rPr>
  </w:style>
  <w:style w:type="character" w:customStyle="1" w:styleId="Heading9Char4">
    <w:name w:val="Heading 9 Char4"/>
    <w:aliases w:val="Figure Heading Char3,FH Char3"/>
    <w:rsid w:val="00721444"/>
    <w:rPr>
      <w:rFonts w:ascii="Arial" w:hAnsi="Arial"/>
      <w:sz w:val="36"/>
      <w:lang w:val="en-GB" w:eastAsia="en-US"/>
    </w:rPr>
  </w:style>
  <w:style w:type="character" w:customStyle="1" w:styleId="PlainTextChar5">
    <w:name w:val="Plain Text Char5"/>
    <w:rsid w:val="00721444"/>
    <w:rPr>
      <w:rFonts w:ascii="Courier New" w:eastAsiaTheme="minorEastAsia" w:hAnsi="Courier New"/>
      <w:lang w:val="nb-NO" w:eastAsia="en-GB"/>
    </w:rPr>
  </w:style>
  <w:style w:type="character" w:customStyle="1" w:styleId="BodyText2Char5">
    <w:name w:val="Body Text 2 Char5"/>
    <w:basedOn w:val="DefaultParagraphFont"/>
    <w:uiPriority w:val="99"/>
    <w:rsid w:val="007214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1444"/>
    <w:rPr>
      <w:rFonts w:ascii="Times New Roman" w:eastAsiaTheme="minorEastAsia" w:hAnsi="Times New Roman"/>
      <w:lang w:val="en-GB" w:eastAsia="ja-JP"/>
    </w:rPr>
  </w:style>
  <w:style w:type="character" w:customStyle="1" w:styleId="NoteHeadingChar3">
    <w:name w:val="Note Heading Char3"/>
    <w:basedOn w:val="DefaultParagraphFont"/>
    <w:rsid w:val="00721444"/>
    <w:rPr>
      <w:rFonts w:ascii="Times New Roman" w:eastAsia="MS Mincho" w:hAnsi="Times New Roman"/>
      <w:lang w:val="x-none" w:eastAsia="x-none"/>
    </w:rPr>
  </w:style>
  <w:style w:type="character" w:customStyle="1" w:styleId="HTMLPreformattedChar3">
    <w:name w:val="HTML Preformatted Char3"/>
    <w:basedOn w:val="DefaultParagraphFont"/>
    <w:rsid w:val="00721444"/>
    <w:rPr>
      <w:rFonts w:ascii="Courier New" w:eastAsia="MS Mincho" w:hAnsi="Courier New"/>
      <w:lang w:val="en-GB" w:eastAsia="x-none"/>
    </w:rPr>
  </w:style>
  <w:style w:type="character" w:customStyle="1" w:styleId="wordsection1Char">
    <w:name w:val="wordsection1 Char"/>
    <w:link w:val="wordsection1"/>
    <w:locked/>
    <w:rsid w:val="00721444"/>
    <w:rPr>
      <w:rFonts w:ascii="Calibri" w:eastAsia="Calibri" w:hAnsi="Calibri" w:cs="Calibri"/>
      <w:sz w:val="20"/>
      <w:szCs w:val="20"/>
      <w:lang w:val="en-US" w:eastAsia="en-GB"/>
    </w:rPr>
  </w:style>
  <w:style w:type="paragraph" w:customStyle="1" w:styleId="xxxxxxxb1">
    <w:name w:val="x_x_x_xxxxb1"/>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721444"/>
    <w:pPr>
      <w:spacing w:after="20"/>
      <w:ind w:left="2835" w:right="2835"/>
      <w:jc w:val="center"/>
    </w:pPr>
    <w:rPr>
      <w:rFonts w:ascii="Arial" w:eastAsia="SimSun" w:hAnsi="Arial" w:cs="Arial"/>
      <w:sz w:val="18"/>
    </w:rPr>
  </w:style>
  <w:style w:type="paragraph" w:customStyle="1" w:styleId="2ff5">
    <w:name w:val="正文2"/>
    <w:rsid w:val="00721444"/>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721444"/>
    <w:rPr>
      <w:rFonts w:ascii="Arial" w:hAnsi="Arial"/>
      <w:lang w:eastAsia="en-US"/>
    </w:rPr>
  </w:style>
  <w:style w:type="paragraph" w:customStyle="1" w:styleId="TOC912">
    <w:name w:val="TOC 912"/>
    <w:basedOn w:val="TOC8"/>
    <w:rsid w:val="00721444"/>
    <w:pPr>
      <w:ind w:left="1418" w:hanging="1418"/>
    </w:pPr>
    <w:rPr>
      <w:rFonts w:eastAsia="MS Mincho"/>
      <w:lang w:val="en-US"/>
    </w:rPr>
  </w:style>
  <w:style w:type="paragraph" w:customStyle="1" w:styleId="Char120">
    <w:name w:val="Char12"/>
    <w:semiHidden/>
    <w:rsid w:val="007214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72144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721444"/>
    <w:rPr>
      <w:rFonts w:ascii="Arial" w:hAnsi="Arial"/>
      <w:lang w:val="en-GB" w:eastAsia="ja-JP" w:bidi="ar-SA"/>
    </w:rPr>
  </w:style>
  <w:style w:type="paragraph" w:customStyle="1" w:styleId="Caption12">
    <w:name w:val="Caption12"/>
    <w:basedOn w:val="Normal"/>
    <w:next w:val="Normal"/>
    <w:rsid w:val="00721444"/>
    <w:pPr>
      <w:suppressAutoHyphens/>
      <w:spacing w:before="120" w:after="120"/>
    </w:pPr>
    <w:rPr>
      <w:rFonts w:eastAsia="MS Mincho"/>
      <w:b/>
      <w:lang w:eastAsia="ar-SA"/>
    </w:rPr>
  </w:style>
  <w:style w:type="character" w:customStyle="1" w:styleId="CharChar222">
    <w:name w:val="Char Char222"/>
    <w:rsid w:val="00721444"/>
    <w:rPr>
      <w:rFonts w:ascii="Arial" w:hAnsi="Arial"/>
      <w:lang w:val="en-GB"/>
    </w:rPr>
  </w:style>
  <w:style w:type="paragraph" w:customStyle="1" w:styleId="CharCharCharCharCharCharCharCharCharCharCharChar2">
    <w:name w:val="Char Char Char Char Char Char Char Char Char Char Char Char2"/>
    <w:semiHidden/>
    <w:rsid w:val="007214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721444"/>
    <w:rPr>
      <w:rFonts w:ascii="Arial" w:hAnsi="Arial"/>
      <w:lang w:val="en-GB" w:eastAsia="ja-JP" w:bidi="ar-SA"/>
    </w:rPr>
  </w:style>
  <w:style w:type="character" w:customStyle="1" w:styleId="CharChar232">
    <w:name w:val="Char Char232"/>
    <w:rsid w:val="00721444"/>
    <w:rPr>
      <w:rFonts w:ascii="Arial" w:hAnsi="Arial"/>
      <w:lang w:val="en-GB" w:eastAsia="en-US"/>
    </w:rPr>
  </w:style>
  <w:style w:type="character" w:customStyle="1" w:styleId="CarCar42">
    <w:name w:val="Car Car42"/>
    <w:rsid w:val="00721444"/>
    <w:rPr>
      <w:rFonts w:ascii="Arial" w:eastAsia="MS Mincho" w:hAnsi="Arial"/>
      <w:lang w:val="en-GB" w:eastAsia="en-US" w:bidi="ar-SA"/>
    </w:rPr>
  </w:style>
  <w:style w:type="character" w:customStyle="1" w:styleId="CarCar82">
    <w:name w:val="Car Car82"/>
    <w:rsid w:val="00721444"/>
    <w:rPr>
      <w:rFonts w:ascii="Arial" w:eastAsia="MS Mincho" w:hAnsi="Arial"/>
      <w:sz w:val="36"/>
      <w:lang w:val="en-GB" w:eastAsia="en-US" w:bidi="ar-SA"/>
    </w:rPr>
  </w:style>
  <w:style w:type="character" w:customStyle="1" w:styleId="CarCar32">
    <w:name w:val="Car Car32"/>
    <w:rsid w:val="00721444"/>
    <w:rPr>
      <w:rFonts w:ascii="Arial" w:eastAsia="MS Mincho" w:hAnsi="Arial"/>
      <w:sz w:val="36"/>
      <w:lang w:val="en-GB" w:eastAsia="en-US" w:bidi="ar-SA"/>
    </w:rPr>
  </w:style>
  <w:style w:type="character" w:customStyle="1" w:styleId="CarCar72">
    <w:name w:val="Car Car72"/>
    <w:rsid w:val="00721444"/>
    <w:rPr>
      <w:rFonts w:eastAsia="MS Mincho"/>
      <w:lang w:val="en-GB" w:eastAsia="en-US" w:bidi="ar-SA"/>
    </w:rPr>
  </w:style>
  <w:style w:type="character" w:customStyle="1" w:styleId="CarCar62">
    <w:name w:val="Car Car62"/>
    <w:rsid w:val="00721444"/>
    <w:rPr>
      <w:rFonts w:ascii="Courier New" w:hAnsi="Courier New"/>
      <w:lang w:val="nb-NO" w:eastAsia="ja-JP" w:bidi="ar-SA"/>
    </w:rPr>
  </w:style>
  <w:style w:type="paragraph" w:customStyle="1" w:styleId="21f0">
    <w:name w:val="无间隔21"/>
    <w:qFormat/>
    <w:rsid w:val="00721444"/>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721444"/>
    <w:pPr>
      <w:ind w:left="400" w:hanging="400"/>
      <w:jc w:val="center"/>
    </w:pPr>
    <w:rPr>
      <w:rFonts w:eastAsia="MS Mincho"/>
      <w:b/>
    </w:rPr>
  </w:style>
  <w:style w:type="paragraph" w:customStyle="1" w:styleId="713">
    <w:name w:val="修订71"/>
    <w:semiHidden/>
    <w:rsid w:val="00721444"/>
    <w:pPr>
      <w:autoSpaceDN w:val="0"/>
      <w:spacing w:after="0" w:line="240" w:lineRule="auto"/>
    </w:pPr>
    <w:rPr>
      <w:rFonts w:ascii="Times New Roman" w:eastAsia="Batang" w:hAnsi="Times New Roman" w:cs="Times New Roman"/>
      <w:sz w:val="20"/>
      <w:szCs w:val="20"/>
    </w:rPr>
  </w:style>
  <w:style w:type="paragraph" w:customStyle="1" w:styleId="154">
    <w:name w:val="15"/>
    <w:basedOn w:val="Normal"/>
    <w:qFormat/>
    <w:rsid w:val="00C073B8"/>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ui-provider">
    <w:name w:val="ui-provider"/>
    <w:basedOn w:val="DefaultParagraphFont"/>
    <w:rsid w:val="007C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TFVNT3SPSDAE-723507948-18234</_dlc_DocId>
    <_dlc_DocIdUrl xmlns="05fef6b6-48ff-4793-a586-dff4857ec2fd">
      <Url>https://sharepoint.rsint.net/teams/MRT_Public/_layouts/15/DocIdRedir.aspx?ID=TFVNT3SPSDAE-723507948-18234</Url>
      <Description>TFVNT3SPSDAE-723507948-18234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A6273F-8E0F-470A-A096-BF6A7B342138}">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E4F9E5C9-332B-4515-A5BE-816AF29F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customXml/itemProps4.xml><?xml version="1.0" encoding="utf-8"?>
<ds:datastoreItem xmlns:ds="http://schemas.openxmlformats.org/officeDocument/2006/customXml" ds:itemID="{1F76A91B-1B8C-45E1-9B15-9C0C15D312AB}">
  <ds:schemaRefs>
    <ds:schemaRef ds:uri="http://schemas.microsoft.com/sharepoint/v3/contenttype/forms"/>
  </ds:schemaRefs>
</ds:datastoreItem>
</file>

<file path=customXml/itemProps5.xml><?xml version="1.0" encoding="utf-8"?>
<ds:datastoreItem xmlns:ds="http://schemas.openxmlformats.org/officeDocument/2006/customXml" ds:itemID="{BDC3ACE0-2D27-4C79-ACCE-4FE46D35FE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526</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11</cp:revision>
  <dcterms:created xsi:type="dcterms:W3CDTF">2023-10-24T10:03:00Z</dcterms:created>
  <dcterms:modified xsi:type="dcterms:W3CDTF">2023-11-03T13:16:00Z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459b5048-c8ce-48fd-a8a1-0f2c8122819c</vt:lpwstr>
  </property>
  <property fmtid="{D5CDD505-2E9C-101B-9397-08002B2CF9AE}" pid="4" name="MSIP_Label_9764cdcd-3664-4d05-9615-7cbf65a4f0a8_Enabled">
    <vt:lpwstr>true</vt:lpwstr>
  </property>
  <property fmtid="{D5CDD505-2E9C-101B-9397-08002B2CF9AE}" pid="5" name="MSIP_Label_9764cdcd-3664-4d05-9615-7cbf65a4f0a8_SetDate">
    <vt:lpwstr>2023-10-24T10:03:13Z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ff71fbbc-865c-4061-b6eb-af7ff2b5783f</vt:lpwstr>
  </property>
  <property fmtid="{D5CDD505-2E9C-101B-9397-08002B2CF9AE}" pid="10" name="MSIP_Label_9764cdcd-3664-4d05-9615-7cbf65a4f0a8_ContentBits">
    <vt:lpwstr>0</vt:lpwstr>
  </property>
</Properties>
</file>