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R5-236883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Modification of testcase 9.1.4.2 configuration update and revocation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7D49C" w:rsidR="001E41F3" w:rsidRDefault="001A2CA0" w:rsidP="00547111">
            <w:pPr>
              <w:pStyle w:val="CRCoverPage"/>
              <w:spacing w:after="0"/>
              <w:ind w:left="100"/>
              <w:rPr>
                <w:noProof/>
              </w:rPr>
            </w:pPr>
            <w:fldSimple w:instr=" DOCPROPERTY  SourceIfTsg  \* MERGEFORMAT ">
              <w:r w:rsidR="0073787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6384" w:rsidR="001E41F3" w:rsidRDefault="0073787E">
            <w:pPr>
              <w:pStyle w:val="CRCoverPage"/>
              <w:spacing w:after="0"/>
              <w:ind w:left="100"/>
              <w:rPr>
                <w:noProof/>
              </w:rPr>
            </w:pPr>
            <w:r>
              <w:rPr>
                <w:noProof/>
              </w:rPr>
              <w:t>To complete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B0B8" w:rsidR="001E41F3" w:rsidRDefault="00BC1169">
            <w:pPr>
              <w:pStyle w:val="CRCoverPage"/>
              <w:spacing w:after="0"/>
              <w:ind w:left="100"/>
              <w:rPr>
                <w:noProof/>
              </w:rPr>
            </w:pPr>
            <w:r>
              <w:rPr>
                <w:noProof/>
              </w:rPr>
              <w:t>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67A3F" w:rsidR="001E41F3" w:rsidRDefault="00BC1169">
            <w:pPr>
              <w:pStyle w:val="CRCoverPage"/>
              <w:spacing w:after="0"/>
              <w:ind w:left="100"/>
              <w:rPr>
                <w:noProof/>
              </w:rPr>
            </w:pPr>
            <w:r>
              <w:rPr>
                <w:noProof/>
              </w:rPr>
              <w:t>Test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8928" w:rsidR="001E41F3" w:rsidRDefault="00BC1169">
            <w:pPr>
              <w:pStyle w:val="CRCoverPage"/>
              <w:spacing w:after="0"/>
              <w:ind w:left="100"/>
              <w:rPr>
                <w:noProof/>
              </w:rPr>
            </w:pPr>
            <w:r>
              <w:rPr>
                <w:noProof/>
              </w:rPr>
              <w:t>9.1.4.2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58432" w:rsidR="001E41F3" w:rsidRDefault="00BC1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D42A2" w:rsidR="001E41F3" w:rsidRDefault="00BC1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24433" w:rsidR="001E41F3" w:rsidRDefault="00BC1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4B451" w14:textId="77777777" w:rsidR="0073787E" w:rsidRPr="00D12EEE" w:rsidRDefault="0073787E" w:rsidP="0073787E">
      <w:pPr>
        <w:rPr>
          <w:color w:val="FF0000"/>
        </w:rPr>
      </w:pPr>
      <w:r w:rsidRPr="00D12EEE">
        <w:rPr>
          <w:color w:val="FF0000"/>
        </w:rPr>
        <w:lastRenderedPageBreak/>
        <w:t>----------------------------------------------------------- Skipped chapters ---------------------------------------------------------------</w:t>
      </w:r>
    </w:p>
    <w:p w14:paraId="55E683E1" w14:textId="77777777" w:rsidR="0073787E" w:rsidRPr="00D12EEE" w:rsidRDefault="0073787E" w:rsidP="0073787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763E8D0" w14:textId="77777777" w:rsidR="0073787E" w:rsidRPr="00067C60" w:rsidRDefault="0073787E" w:rsidP="0073787E">
      <w:pPr>
        <w:pStyle w:val="Heading4"/>
      </w:pPr>
      <w:r w:rsidRPr="00067C60">
        <w:t>9.1.4.2</w:t>
      </w:r>
      <w:r w:rsidRPr="00067C60">
        <w:tab/>
        <w:t>UAS / Generic UE configuration update / Revocation</w:t>
      </w:r>
    </w:p>
    <w:p w14:paraId="5EE74250" w14:textId="77777777" w:rsidR="0073787E" w:rsidRPr="00067C60" w:rsidRDefault="0073787E" w:rsidP="0073787E">
      <w:pPr>
        <w:pStyle w:val="H6"/>
      </w:pPr>
      <w:r w:rsidRPr="00067C60">
        <w:t>9.1.4.2.1</w:t>
      </w:r>
      <w:r w:rsidRPr="00067C60">
        <w:tab/>
        <w:t>Test Purpose (TP)</w:t>
      </w:r>
    </w:p>
    <w:p w14:paraId="68E7CD3A" w14:textId="77777777" w:rsidR="0073787E" w:rsidRPr="00067C60" w:rsidRDefault="0073787E" w:rsidP="0073787E">
      <w:pPr>
        <w:pStyle w:val="H6"/>
      </w:pPr>
      <w:r w:rsidRPr="00067C60">
        <w:t>(1)</w:t>
      </w:r>
    </w:p>
    <w:p w14:paraId="1FB925EE" w14:textId="77777777" w:rsidR="0073787E" w:rsidRPr="00067C60" w:rsidRDefault="0073787E" w:rsidP="0073787E">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1CF0D89B" w14:textId="77777777" w:rsidR="0073787E" w:rsidRPr="00067C60" w:rsidRDefault="0073787E" w:rsidP="0073787E">
      <w:pPr>
        <w:pStyle w:val="PL"/>
        <w:rPr>
          <w:noProof w:val="0"/>
        </w:rPr>
      </w:pPr>
      <w:r w:rsidRPr="00067C60">
        <w:rPr>
          <w:b/>
          <w:noProof w:val="0"/>
        </w:rPr>
        <w:t>ensure that</w:t>
      </w:r>
      <w:r w:rsidRPr="00067C60">
        <w:rPr>
          <w:noProof w:val="0"/>
        </w:rPr>
        <w:t xml:space="preserve"> {</w:t>
      </w:r>
    </w:p>
    <w:p w14:paraId="5EB26E2D" w14:textId="77777777" w:rsidR="0073787E" w:rsidRPr="00067C60" w:rsidRDefault="0073787E" w:rsidP="0073787E">
      <w:pPr>
        <w:pStyle w:val="PL"/>
        <w:rPr>
          <w:noProof w:val="0"/>
        </w:rPr>
      </w:pPr>
      <w:r w:rsidRPr="00067C60">
        <w:rPr>
          <w:noProof w:val="0"/>
        </w:rPr>
        <w:t xml:space="preserve">  </w:t>
      </w:r>
      <w:r w:rsidRPr="00067C60">
        <w:rPr>
          <w:b/>
          <w:noProof w:val="0"/>
        </w:rPr>
        <w:t xml:space="preserve">when </w:t>
      </w:r>
      <w:r w:rsidRPr="00067C60">
        <w:rPr>
          <w:noProof w:val="0"/>
        </w:rPr>
        <w:t xml:space="preserve">{ the network informs UE about revocation with CONFIGURATION UPDATE COMMAND and initiates UE deregistration with </w:t>
      </w:r>
      <w:r w:rsidRPr="00067C60">
        <w:rPr>
          <w:rFonts w:hint="eastAsia"/>
          <w:noProof w:val="0"/>
        </w:rPr>
        <w:t>DEREGISTRATION REQUEST</w:t>
      </w:r>
      <w:r w:rsidRPr="00067C60">
        <w:rPr>
          <w:noProof w:val="0"/>
        </w:rPr>
        <w:t xml:space="preserve"> using cause “UAS services not allowed”  }</w:t>
      </w:r>
    </w:p>
    <w:p w14:paraId="7E399334" w14:textId="77777777" w:rsidR="0073787E" w:rsidRPr="00067C60" w:rsidRDefault="0073787E" w:rsidP="0073787E">
      <w:pPr>
        <w:pStyle w:val="PL"/>
        <w:rPr>
          <w:noProof w:val="0"/>
        </w:rPr>
      </w:pPr>
      <w:r w:rsidRPr="00067C60">
        <w:rPr>
          <w:noProof w:val="0"/>
        </w:rPr>
        <w:t xml:space="preserve">    </w:t>
      </w:r>
      <w:r w:rsidRPr="00067C60">
        <w:rPr>
          <w:b/>
          <w:noProof w:val="0"/>
        </w:rPr>
        <w:t>then</w:t>
      </w:r>
      <w:r w:rsidRPr="00067C60">
        <w:rPr>
          <w:noProof w:val="0"/>
        </w:rPr>
        <w:t xml:space="preserve"> { the UE acknowledges revocation information with CONFIGURATION UPDATE COMPLETE message and completes the de-registration procedure with DEREGISTRATION ACCEPT message }</w:t>
      </w:r>
    </w:p>
    <w:p w14:paraId="01D13073" w14:textId="77777777" w:rsidR="0073787E" w:rsidRPr="00067C60" w:rsidRDefault="0073787E" w:rsidP="0073787E">
      <w:pPr>
        <w:pStyle w:val="PL"/>
        <w:rPr>
          <w:noProof w:val="0"/>
        </w:rPr>
      </w:pPr>
      <w:r w:rsidRPr="00067C60">
        <w:rPr>
          <w:noProof w:val="0"/>
        </w:rPr>
        <w:t xml:space="preserve">            }</w:t>
      </w:r>
    </w:p>
    <w:p w14:paraId="513C574F" w14:textId="77777777" w:rsidR="0073787E" w:rsidRPr="00067C60" w:rsidRDefault="0073787E" w:rsidP="0073787E">
      <w:pPr>
        <w:pStyle w:val="PL"/>
        <w:rPr>
          <w:rFonts w:cs="Courier New"/>
          <w:noProof w:val="0"/>
          <w:szCs w:val="16"/>
          <w:lang w:eastAsia="zh-CN"/>
        </w:rPr>
      </w:pPr>
    </w:p>
    <w:p w14:paraId="12EE6000" w14:textId="77777777" w:rsidR="0073787E" w:rsidRPr="00067C60" w:rsidRDefault="0073787E" w:rsidP="0073787E">
      <w:pPr>
        <w:pStyle w:val="H6"/>
      </w:pPr>
      <w:r w:rsidRPr="00067C60">
        <w:t>9.1.4.2.2</w:t>
      </w:r>
      <w:r w:rsidRPr="00067C60">
        <w:tab/>
        <w:t>Conformance requirements</w:t>
      </w:r>
    </w:p>
    <w:p w14:paraId="5DE59280" w14:textId="77777777" w:rsidR="0073787E" w:rsidRPr="00067C60" w:rsidRDefault="0073787E" w:rsidP="0073787E">
      <w:pPr>
        <w:rPr>
          <w:lang w:eastAsia="zh-CN"/>
        </w:rPr>
      </w:pPr>
      <w:r w:rsidRPr="00067C60">
        <w:t>References: The conformance requirements covered in the present TC are specified in: TS 24.501, clauses 4.22.2</w:t>
      </w:r>
      <w:r w:rsidRPr="00067C60">
        <w:rPr>
          <w:lang w:eastAsia="zh-CN"/>
        </w:rPr>
        <w:t>,</w:t>
      </w:r>
      <w:r w:rsidRPr="00067C60">
        <w:t xml:space="preserve"> 5.4.4.2, 5.4.4.3, 5.5.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4B3222AC" w14:textId="77777777" w:rsidR="0073787E" w:rsidRPr="00067C60" w:rsidRDefault="0073787E" w:rsidP="0073787E">
      <w:r w:rsidRPr="00067C60">
        <w:t>[TS 24.501, clause 4.22.</w:t>
      </w:r>
      <w:r w:rsidRPr="00067C60">
        <w:rPr>
          <w:lang w:eastAsia="zh-CN"/>
        </w:rPr>
        <w:t>2</w:t>
      </w:r>
      <w:r w:rsidRPr="00067C60">
        <w:t>]</w:t>
      </w:r>
    </w:p>
    <w:p w14:paraId="5D690915" w14:textId="77777777" w:rsidR="0073787E" w:rsidRPr="00067C60" w:rsidRDefault="0073787E" w:rsidP="0073787E">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218E5A59" w14:textId="77777777" w:rsidR="0073787E" w:rsidRPr="00067C60" w:rsidRDefault="0073787E" w:rsidP="0073787E">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mark in the UE's 5GMM context that the UE is not allowed to request UAS services. If the UE wants to use the UAS services by providing the CAA-Level UAV ID later on,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6D2CDB80" w14:textId="77777777" w:rsidR="0073787E" w:rsidRPr="00067C60" w:rsidRDefault="0073787E" w:rsidP="0073787E">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6CEDAF2A" w14:textId="77777777" w:rsidR="0073787E" w:rsidRPr="00067C60" w:rsidRDefault="0073787E" w:rsidP="0073787E">
      <w:pPr>
        <w:rPr>
          <w:lang w:eastAsia="ko-KR"/>
        </w:rPr>
      </w:pPr>
      <w:r w:rsidRPr="00067C60">
        <w:rPr>
          <w:lang w:eastAsia="ko-KR"/>
        </w:rPr>
        <w:t>…</w:t>
      </w:r>
    </w:p>
    <w:p w14:paraId="7565CD39" w14:textId="77777777" w:rsidR="0073787E" w:rsidRPr="00067C60" w:rsidRDefault="0073787E" w:rsidP="0073787E">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5D7F045C" w14:textId="77777777" w:rsidR="0073787E" w:rsidRPr="00067C60" w:rsidRDefault="0073787E" w:rsidP="0073787E">
      <w:pPr>
        <w:rPr>
          <w:lang w:eastAsia="ko-KR"/>
        </w:rPr>
      </w:pPr>
      <w:r w:rsidRPr="00067C60">
        <w:rPr>
          <w:lang w:eastAsia="ko-KR"/>
        </w:rPr>
        <w:t>…</w:t>
      </w:r>
    </w:p>
    <w:p w14:paraId="6CD7129D" w14:textId="77777777" w:rsidR="0073787E" w:rsidRPr="00067C60" w:rsidRDefault="0073787E" w:rsidP="0073787E">
      <w:r w:rsidRPr="00067C60">
        <w:t>[TS 24.501, clause 5.4.</w:t>
      </w:r>
      <w:r w:rsidRPr="00067C60">
        <w:rPr>
          <w:lang w:eastAsia="zh-CN"/>
        </w:rPr>
        <w:t>4.</w:t>
      </w:r>
      <w:r w:rsidRPr="00067C60">
        <w:t>2]</w:t>
      </w:r>
    </w:p>
    <w:p w14:paraId="11F1FF08" w14:textId="77777777" w:rsidR="0073787E" w:rsidRPr="00067C60" w:rsidRDefault="0073787E" w:rsidP="0073787E">
      <w:r w:rsidRPr="00067C60">
        <w:t>…</w:t>
      </w:r>
    </w:p>
    <w:p w14:paraId="0BD1A243" w14:textId="77777777" w:rsidR="0073787E" w:rsidRPr="00067C60" w:rsidRDefault="0073787E" w:rsidP="0073787E">
      <w:r w:rsidRPr="00067C60">
        <w:t>During an established 5GMM context, the network may send none, one, or more CONFIGURATION UPDATE COMMAND messages to the UE. If more than one CONFIGURATION UPDATE COMMAND message is sent, the messages need not have the same content.</w:t>
      </w:r>
    </w:p>
    <w:p w14:paraId="044A9B57" w14:textId="77777777" w:rsidR="0073787E" w:rsidRPr="00067C60" w:rsidRDefault="0073787E" w:rsidP="0073787E">
      <w:r w:rsidRPr="00067C60">
        <w:t>Upon receipt of the result of the UUAA-MM procedure from the UAS-NF, the AMF shall include:</w:t>
      </w:r>
    </w:p>
    <w:p w14:paraId="3D361885" w14:textId="77777777" w:rsidR="0073787E" w:rsidRPr="00067C60" w:rsidRDefault="0073787E" w:rsidP="0073787E">
      <w:pPr>
        <w:pStyle w:val="B1"/>
      </w:pPr>
      <w:r w:rsidRPr="00067C60">
        <w:t>a)</w:t>
      </w:r>
      <w:r w:rsidRPr="00067C60">
        <w:tab/>
        <w:t>the service-level-AA response with the SLAR field set to:</w:t>
      </w:r>
    </w:p>
    <w:p w14:paraId="5F577DD5" w14:textId="77777777" w:rsidR="0073787E" w:rsidRPr="00067C60" w:rsidRDefault="0073787E" w:rsidP="0073787E">
      <w:pPr>
        <w:pStyle w:val="B2"/>
      </w:pPr>
      <w:r w:rsidRPr="00067C60">
        <w:lastRenderedPageBreak/>
        <w:t>1)</w:t>
      </w:r>
      <w:r w:rsidRPr="00067C60">
        <w:tab/>
        <w:t xml:space="preserve">"Service level authentication and authorization was successful" if the AMF </w:t>
      </w:r>
      <w:r w:rsidRPr="00067C60">
        <w:rPr>
          <w:lang w:eastAsia="ja-JP"/>
        </w:rPr>
        <w:t xml:space="preserve">detects the </w:t>
      </w:r>
      <w:r w:rsidRPr="00067C60">
        <w:t>UUAA-MM</w:t>
      </w:r>
      <w:r w:rsidRPr="00067C60">
        <w:rPr>
          <w:lang w:eastAsia="ja-JP"/>
        </w:rPr>
        <w:t xml:space="preserve"> procedure </w:t>
      </w:r>
      <w:r w:rsidRPr="00067C60">
        <w:rPr>
          <w:rFonts w:hint="eastAsia"/>
          <w:lang w:eastAsia="ja-JP"/>
        </w:rPr>
        <w:t>h</w:t>
      </w:r>
      <w:r w:rsidRPr="00067C60">
        <w:rPr>
          <w:lang w:eastAsia="ja-JP"/>
        </w:rPr>
        <w:t>as succeeded</w:t>
      </w:r>
      <w:r w:rsidRPr="00067C60">
        <w:t>; or</w:t>
      </w:r>
    </w:p>
    <w:p w14:paraId="3A833436" w14:textId="77777777" w:rsidR="0073787E" w:rsidRPr="00067C60" w:rsidRDefault="0073787E" w:rsidP="0073787E">
      <w:pPr>
        <w:pStyle w:val="B2"/>
      </w:pPr>
      <w:r w:rsidRPr="00067C60">
        <w:t>2)</w:t>
      </w:r>
      <w:r w:rsidRPr="00067C60">
        <w:tab/>
        <w:t>"Service level authentication and authorization was not successful</w:t>
      </w:r>
      <w:r w:rsidRPr="00067C60">
        <w:rPr>
          <w:lang w:eastAsia="zh-CN"/>
        </w:rPr>
        <w:t xml:space="preserve"> or s</w:t>
      </w:r>
      <w:r w:rsidRPr="00067C60">
        <w:t xml:space="preserve">ervice level authorization </w:t>
      </w:r>
      <w:r w:rsidRPr="00067C60">
        <w:rPr>
          <w:lang w:eastAsia="zh-CN"/>
        </w:rPr>
        <w:t>is revoked</w:t>
      </w:r>
      <w:r w:rsidRPr="00067C60">
        <w:t xml:space="preserve">" if the AMF </w:t>
      </w:r>
      <w:r w:rsidRPr="00067C60">
        <w:rPr>
          <w:lang w:eastAsia="ja-JP"/>
        </w:rPr>
        <w:t xml:space="preserve">detects the </w:t>
      </w:r>
      <w:r w:rsidRPr="00067C60">
        <w:t>UUAA-MM</w:t>
      </w:r>
      <w:r w:rsidRPr="00067C60">
        <w:rPr>
          <w:lang w:eastAsia="ja-JP"/>
        </w:rPr>
        <w:t xml:space="preserve"> procedure </w:t>
      </w:r>
      <w:r w:rsidRPr="00067C60">
        <w:rPr>
          <w:rFonts w:hint="eastAsia"/>
          <w:lang w:eastAsia="ja-JP"/>
        </w:rPr>
        <w:t>h</w:t>
      </w:r>
      <w:r w:rsidRPr="00067C60">
        <w:rPr>
          <w:lang w:eastAsia="ja-JP"/>
        </w:rPr>
        <w:t xml:space="preserve">as </w:t>
      </w:r>
      <w:r w:rsidRPr="00067C60">
        <w:t>failed;</w:t>
      </w:r>
    </w:p>
    <w:p w14:paraId="5676E1AB" w14:textId="77777777" w:rsidR="0073787E" w:rsidRPr="00067C60" w:rsidRDefault="0073787E" w:rsidP="0073787E">
      <w:pPr>
        <w:pStyle w:val="B1"/>
      </w:pPr>
      <w:r w:rsidRPr="00067C60">
        <w:t>b)</w:t>
      </w:r>
      <w:r w:rsidRPr="00067C60">
        <w:tab/>
        <w:t>if the CAA-Level UAV ID is provided by the UAS-NF, the service-level device ID with the value set to the CAA-Level UAV ID; and;</w:t>
      </w:r>
    </w:p>
    <w:p w14:paraId="29BC4619" w14:textId="77777777" w:rsidR="0073787E" w:rsidRPr="00067C60" w:rsidRDefault="0073787E" w:rsidP="0073787E">
      <w:pPr>
        <w:pStyle w:val="B1"/>
      </w:pPr>
      <w:r w:rsidRPr="00067C60">
        <w:t>c)</w:t>
      </w:r>
      <w:r w:rsidRPr="00067C60">
        <w:tab/>
        <w:t>if a payload is received from the UAS-NF:</w:t>
      </w:r>
    </w:p>
    <w:p w14:paraId="36D9F2EB" w14:textId="77777777" w:rsidR="0073787E" w:rsidRPr="00067C60" w:rsidRDefault="0073787E" w:rsidP="0073787E">
      <w:pPr>
        <w:pStyle w:val="B2"/>
      </w:pPr>
      <w:r w:rsidRPr="00067C60">
        <w:t>1)</w:t>
      </w:r>
      <w:r w:rsidRPr="00067C60">
        <w:tab/>
        <w:t>the service-level-AA payload with the value set to the payload; and</w:t>
      </w:r>
    </w:p>
    <w:p w14:paraId="6248DFEF" w14:textId="77777777" w:rsidR="0073787E" w:rsidRPr="00067C60" w:rsidRDefault="0073787E" w:rsidP="0073787E">
      <w:pPr>
        <w:pStyle w:val="B2"/>
      </w:pPr>
      <w:r w:rsidRPr="00067C60">
        <w:t>2)</w:t>
      </w:r>
      <w:r w:rsidRPr="00067C60">
        <w:tab/>
        <w:t>if a payload type associated with the payload is received, the service-level-AA payload type with the values set to the payload type; and</w:t>
      </w:r>
    </w:p>
    <w:p w14:paraId="20C3C75E" w14:textId="77777777" w:rsidR="0073787E" w:rsidRPr="00067C60" w:rsidRDefault="0073787E" w:rsidP="0073787E">
      <w:pPr>
        <w:pStyle w:val="B2"/>
      </w:pPr>
      <w:r w:rsidRPr="00067C60">
        <w:t>3)</w:t>
      </w:r>
      <w:r w:rsidRPr="00067C60">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11C41813" w14:textId="77777777" w:rsidR="0073787E" w:rsidRPr="00067C60" w:rsidRDefault="0073787E" w:rsidP="0073787E">
      <w:pPr>
        <w:pStyle w:val="EditorsNote"/>
      </w:pPr>
      <w:r w:rsidRPr="00067C60">
        <w:t>Editor's note (</w:t>
      </w:r>
      <w:proofErr w:type="spellStart"/>
      <w:r w:rsidRPr="00067C60">
        <w:t>pCR</w:t>
      </w:r>
      <w:proofErr w:type="spellEnd"/>
      <w:r w:rsidRPr="00067C60">
        <w:t xml:space="preserve"> , UAS_Ph2):</w:t>
      </w:r>
      <w:r w:rsidRPr="00067C60">
        <w:tab/>
        <w:t>Whether the C2AR can be received without C2 authorization payload is FSS</w:t>
      </w:r>
    </w:p>
    <w:p w14:paraId="2ADC49D9" w14:textId="77777777" w:rsidR="0073787E" w:rsidRPr="00067C60" w:rsidRDefault="0073787E" w:rsidP="0073787E">
      <w:r w:rsidRPr="00067C60">
        <w:t>in the Service-level-AA container IE of the CONFIGURATION UPDATE COMMAND message.</w:t>
      </w:r>
    </w:p>
    <w:p w14:paraId="6009E578" w14:textId="77777777" w:rsidR="0073787E" w:rsidRPr="00067C60" w:rsidRDefault="0073787E" w:rsidP="0073787E">
      <w:pPr>
        <w:pStyle w:val="NO"/>
      </w:pPr>
      <w:r w:rsidRPr="00067C60">
        <w:t>NOTE 5:</w:t>
      </w:r>
      <w:r w:rsidRPr="00067C60">
        <w:tab/>
        <w:t>UAS security information can be included in the UUAA payload by the USS as specified in 3GPP TS 33.256 [24B].</w:t>
      </w:r>
    </w:p>
    <w:p w14:paraId="76B50C0D" w14:textId="77777777" w:rsidR="0073787E" w:rsidRPr="00067C60" w:rsidRDefault="0073787E" w:rsidP="0073787E">
      <w:pPr>
        <w:pStyle w:val="NO"/>
      </w:pPr>
      <w:r w:rsidRPr="00067C60">
        <w:t>NOTE 5A:</w:t>
      </w:r>
      <w:r w:rsidRPr="00067C60">
        <w:tab/>
        <w:t>The service-level-AA payload associated with the payload type "C2 authorization payload" can include pairing information for direct C2 communication.</w:t>
      </w:r>
    </w:p>
    <w:p w14:paraId="1A9C384D" w14:textId="77777777" w:rsidR="0073787E" w:rsidRPr="00067C60" w:rsidRDefault="0073787E" w:rsidP="0073787E">
      <w:pPr>
        <w:pStyle w:val="NO"/>
      </w:pPr>
      <w:r w:rsidRPr="00067C60">
        <w:t>NOTE 6:</w:t>
      </w:r>
      <w:r w:rsidRPr="00067C60">
        <w:tab/>
        <w:t>If the AMF receives the HTTP code set to "4xx" or "5xx" as specified in 3GPP TS 29.500 [20AA] or the AMF detects that the UUAA-MM failure as specified in 3GPP TS 29.256 [21B], then the AMF considers the UUAA-MM procedure has failed.</w:t>
      </w:r>
    </w:p>
    <w:p w14:paraId="762892E6" w14:textId="77777777" w:rsidR="0073787E" w:rsidRPr="00067C60" w:rsidRDefault="0073787E" w:rsidP="0073787E">
      <w:r w:rsidRPr="00067C60">
        <w:t xml:space="preserve">If the AMF needs to deliver to the UE </w:t>
      </w:r>
      <w:r w:rsidRPr="00067C60">
        <w:rPr>
          <w:lang w:eastAsia="zh-CN"/>
        </w:rPr>
        <w:t xml:space="preserve">the UUAA revocation notification </w:t>
      </w:r>
      <w:r w:rsidRPr="00067C60">
        <w:t xml:space="preserve">received from the UAS-NF, the AMF shall include the service-level-AA response </w:t>
      </w:r>
      <w:r w:rsidRPr="00067C60">
        <w:rPr>
          <w:lang w:eastAsia="zh-CN"/>
        </w:rPr>
        <w:t xml:space="preserve">with SLAR set to </w:t>
      </w:r>
      <w:r w:rsidRPr="00067C60">
        <w:t>"Service level authentication and authorization was not successful</w:t>
      </w:r>
      <w:r w:rsidRPr="00067C60">
        <w:rPr>
          <w:lang w:eastAsia="zh-CN"/>
        </w:rPr>
        <w:t xml:space="preserve"> or s</w:t>
      </w:r>
      <w:r w:rsidRPr="00067C60">
        <w:t xml:space="preserve">ervice level authorization </w:t>
      </w:r>
      <w:r w:rsidRPr="00067C60">
        <w:rPr>
          <w:lang w:eastAsia="zh-CN"/>
        </w:rPr>
        <w:t>is revoked</w:t>
      </w:r>
      <w:r w:rsidRPr="00067C60">
        <w:t>" in the Service-level-AA container IE of the CONFIGURATION UPDATE COMMAND message.</w:t>
      </w:r>
    </w:p>
    <w:p w14:paraId="0D9872DA" w14:textId="77777777" w:rsidR="0073787E" w:rsidRPr="00067C60" w:rsidRDefault="0073787E" w:rsidP="0073787E">
      <w:r w:rsidRPr="00067C60">
        <w:t>[TS 24.501, clause 5.4.</w:t>
      </w:r>
      <w:r w:rsidRPr="00067C60">
        <w:rPr>
          <w:lang w:eastAsia="zh-CN"/>
        </w:rPr>
        <w:t>4.</w:t>
      </w:r>
      <w:r w:rsidRPr="00067C60">
        <w:t>3]</w:t>
      </w:r>
    </w:p>
    <w:p w14:paraId="2C7ABAE3" w14:textId="77777777" w:rsidR="0073787E" w:rsidRPr="00067C60" w:rsidRDefault="0073787E" w:rsidP="0073787E">
      <w:r w:rsidRPr="00067C60">
        <w:t xml:space="preserve">Upon receiving the CONFIGURATION UPDATE COMMAND message, the UE shall </w:t>
      </w:r>
      <w:r w:rsidRPr="00067C60">
        <w:rPr>
          <w:rFonts w:hint="eastAsia"/>
          <w:lang w:eastAsia="zh-CN"/>
        </w:rPr>
        <w:t xml:space="preserve">stop timer T3346 if running and </w:t>
      </w:r>
      <w:r w:rsidRPr="00067C60">
        <w:t>use the contents to update appropriate information stored within the UE.</w:t>
      </w:r>
    </w:p>
    <w:p w14:paraId="7B6057F3" w14:textId="77777777" w:rsidR="0073787E" w:rsidRPr="00067C60" w:rsidRDefault="0073787E" w:rsidP="0073787E">
      <w:r w:rsidRPr="00067C60">
        <w:t xml:space="preserve">If "acknowledgement requested" is indicated in the Acknowledgement bit of the Configuration update indication IE in the CONFIGURATION UPDATE COMMAND message, the UE shall send a </w:t>
      </w:r>
      <w:bookmarkStart w:id="1" w:name="_Hlk142566451"/>
      <w:r w:rsidRPr="00067C60">
        <w:t>CONFIGURATION UPDATE COMPLETE message</w:t>
      </w:r>
      <w:bookmarkEnd w:id="1"/>
      <w:r w:rsidRPr="00067C60">
        <w:t>.</w:t>
      </w:r>
    </w:p>
    <w:p w14:paraId="3A1AFC0A" w14:textId="77777777" w:rsidR="0073787E" w:rsidRPr="00067C60" w:rsidRDefault="0073787E" w:rsidP="0073787E">
      <w:r w:rsidRPr="00067C60">
        <w:t>…</w:t>
      </w:r>
    </w:p>
    <w:p w14:paraId="3843E1BA" w14:textId="77777777" w:rsidR="0073787E" w:rsidRPr="00067C60" w:rsidRDefault="0073787E" w:rsidP="0073787E">
      <w:r w:rsidRPr="00067C6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376B19" w14:textId="77777777" w:rsidR="0073787E" w:rsidRPr="00067C60" w:rsidRDefault="0073787E" w:rsidP="0073787E">
      <w:r w:rsidRPr="00067C60">
        <w:t>[TS 24.501, clause 5.5.</w:t>
      </w:r>
      <w:r w:rsidRPr="00067C60">
        <w:rPr>
          <w:lang w:eastAsia="zh-CN"/>
        </w:rPr>
        <w:t>2.</w:t>
      </w:r>
      <w:r w:rsidRPr="00067C60">
        <w:t>1]</w:t>
      </w:r>
    </w:p>
    <w:p w14:paraId="2C145F59" w14:textId="77777777" w:rsidR="0073787E" w:rsidRPr="00067C60" w:rsidRDefault="0073787E" w:rsidP="0073787E">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49A94D4" w14:textId="77777777" w:rsidR="0073787E" w:rsidRPr="00067C60" w:rsidRDefault="0073787E" w:rsidP="0073787E">
      <w:pPr>
        <w:pStyle w:val="B1"/>
      </w:pPr>
      <w:r w:rsidRPr="00067C60">
        <w:t>…</w:t>
      </w:r>
    </w:p>
    <w:p w14:paraId="594C4508" w14:textId="77777777" w:rsidR="0073787E" w:rsidRPr="00067C60" w:rsidRDefault="0073787E" w:rsidP="0073787E">
      <w:pPr>
        <w:pStyle w:val="B1"/>
      </w:pPr>
      <w:r w:rsidRPr="00067C60">
        <w:t>h)</w:t>
      </w:r>
      <w:r w:rsidRPr="00067C60">
        <w:tab/>
        <w:t>by the network to inform the UE supporting UAS service that it is deregistered for UAS services in 5GS.</w:t>
      </w:r>
    </w:p>
    <w:p w14:paraId="5E0130B3" w14:textId="77777777" w:rsidR="0073787E" w:rsidRPr="00067C60" w:rsidRDefault="0073787E" w:rsidP="0073787E">
      <w:r w:rsidRPr="00067C60">
        <w:t>[TS 24.501, clause 5.5.</w:t>
      </w:r>
      <w:r w:rsidRPr="00067C60">
        <w:rPr>
          <w:lang w:eastAsia="zh-CN"/>
        </w:rPr>
        <w:t>2.3.1</w:t>
      </w:r>
      <w:r w:rsidRPr="00067C60">
        <w:t>]</w:t>
      </w:r>
    </w:p>
    <w:p w14:paraId="6EB63956" w14:textId="77777777" w:rsidR="0073787E" w:rsidRPr="00067C60" w:rsidRDefault="0073787E" w:rsidP="0073787E">
      <w:r w:rsidRPr="00067C60">
        <w:rPr>
          <w:rFonts w:hint="eastAsia"/>
        </w:rPr>
        <w:t>The network initiates the de</w:t>
      </w:r>
      <w:r w:rsidRPr="00067C60">
        <w:t>-</w:t>
      </w:r>
      <w:r w:rsidRPr="00067C60">
        <w:rPr>
          <w:rFonts w:hint="eastAsia"/>
        </w:rPr>
        <w:t>registration procedure by sending a DEREGISTRATION REQUEST message to the UE</w:t>
      </w:r>
      <w:r w:rsidRPr="00067C60">
        <w:t xml:space="preserve"> (see example in figure 5</w:t>
      </w:r>
      <w:r w:rsidRPr="00067C60">
        <w:rPr>
          <w:rFonts w:hint="eastAsia"/>
        </w:rPr>
        <w:t>.</w:t>
      </w:r>
      <w:r w:rsidRPr="00067C60">
        <w:t>5</w:t>
      </w:r>
      <w:r w:rsidRPr="00067C60">
        <w:rPr>
          <w:rFonts w:hint="eastAsia"/>
        </w:rPr>
        <w:t>.2.3.1</w:t>
      </w:r>
      <w:r w:rsidRPr="00067C60">
        <w:t>.1).</w:t>
      </w:r>
    </w:p>
    <w:p w14:paraId="5FC2912D" w14:textId="77777777" w:rsidR="0073787E" w:rsidRPr="00067C60" w:rsidRDefault="0073787E" w:rsidP="0073787E">
      <w:pPr>
        <w:pStyle w:val="NO"/>
      </w:pPr>
      <w:r w:rsidRPr="00067C60">
        <w:lastRenderedPageBreak/>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46484BC8" w14:textId="77777777" w:rsidR="0073787E" w:rsidRPr="00067C60" w:rsidRDefault="0073787E" w:rsidP="0073787E">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5E9008BA" w14:textId="77777777" w:rsidR="0073787E" w:rsidRPr="00067C60" w:rsidRDefault="0073787E" w:rsidP="0073787E">
      <w:pPr>
        <w:pStyle w:val="B1"/>
      </w:pPr>
      <w:r w:rsidRPr="00067C60">
        <w:rPr>
          <w:rFonts w:hint="eastAsia"/>
        </w:rPr>
        <w:t>a)</w:t>
      </w:r>
      <w:r w:rsidRPr="00067C60">
        <w:rPr>
          <w:rFonts w:hint="eastAsia"/>
        </w:rPr>
        <w:tab/>
        <w:t>for 3GPP access</w:t>
      </w:r>
      <w:r w:rsidRPr="00067C60">
        <w:t xml:space="preserve"> only;</w:t>
      </w:r>
    </w:p>
    <w:p w14:paraId="56ABB5F0" w14:textId="77777777" w:rsidR="0073787E" w:rsidRPr="00067C60" w:rsidRDefault="0073787E" w:rsidP="0073787E">
      <w:pPr>
        <w:pStyle w:val="B1"/>
      </w:pPr>
      <w:r w:rsidRPr="00067C60">
        <w:t>b)</w:t>
      </w:r>
      <w:r w:rsidRPr="00067C60">
        <w:tab/>
      </w:r>
      <w:r w:rsidRPr="00067C60">
        <w:rPr>
          <w:rFonts w:hint="eastAsia"/>
        </w:rPr>
        <w:t xml:space="preserve">for </w:t>
      </w:r>
      <w:r w:rsidRPr="00067C60">
        <w:t>non-3GPP access only; or</w:t>
      </w:r>
    </w:p>
    <w:p w14:paraId="146FA762" w14:textId="77777777" w:rsidR="0073787E" w:rsidRPr="00067C60" w:rsidRDefault="0073787E" w:rsidP="0073787E">
      <w:pPr>
        <w:pStyle w:val="B1"/>
      </w:pPr>
      <w:r w:rsidRPr="00067C60">
        <w:t>c)</w:t>
      </w:r>
      <w:r w:rsidRPr="00067C60">
        <w:tab/>
        <w:t>for 3GPP access, non-3GPP access or both</w:t>
      </w:r>
      <w:r w:rsidRPr="00067C60">
        <w:rPr>
          <w:rFonts w:hint="eastAsia"/>
        </w:rPr>
        <w:t xml:space="preserve"> when the UE is registered in the same PLMN for both accesses.</w:t>
      </w:r>
    </w:p>
    <w:p w14:paraId="1A75235C" w14:textId="77777777" w:rsidR="0073787E" w:rsidRPr="00067C60" w:rsidRDefault="0073787E" w:rsidP="0073787E">
      <w:r w:rsidRPr="00067C60">
        <w:t>…</w:t>
      </w:r>
    </w:p>
    <w:p w14:paraId="1ADA4236" w14:textId="77777777" w:rsidR="0073787E" w:rsidRPr="00067C60" w:rsidRDefault="0073787E" w:rsidP="0073787E">
      <w:r w:rsidRPr="00067C60">
        <w:t>If the network de-registra</w:t>
      </w:r>
      <w:r w:rsidRPr="00067C60">
        <w:rPr>
          <w:rFonts w:hint="eastAsia"/>
          <w:lang w:eastAsia="zh-CN"/>
        </w:rPr>
        <w:t>t</w:t>
      </w:r>
      <w:r w:rsidRPr="00067C60">
        <w:t>ion is triggered due to:</w:t>
      </w:r>
    </w:p>
    <w:p w14:paraId="422AD787" w14:textId="77777777" w:rsidR="0073787E" w:rsidRPr="00067C60" w:rsidRDefault="0073787E" w:rsidP="0073787E">
      <w:r w:rsidRPr="00067C60">
        <w:t>…</w:t>
      </w:r>
    </w:p>
    <w:p w14:paraId="009B1B95" w14:textId="77777777" w:rsidR="0073787E" w:rsidRPr="00067C60" w:rsidRDefault="0073787E" w:rsidP="0073787E">
      <w:pPr>
        <w:pStyle w:val="B1"/>
        <w:rPr>
          <w:lang w:eastAsia="zh-CN"/>
        </w:rPr>
      </w:pPr>
      <w:r w:rsidRPr="00067C60">
        <w:t>b)</w:t>
      </w:r>
      <w:r w:rsidRPr="00067C60">
        <w:tab/>
      </w:r>
      <w:r w:rsidRPr="00067C60">
        <w:rPr>
          <w:lang w:eastAsia="zh-CN"/>
        </w:rPr>
        <w:t>an</w:t>
      </w:r>
      <w:r w:rsidRPr="00067C60">
        <w:rPr>
          <w:rFonts w:hint="eastAsia"/>
          <w:lang w:eastAsia="zh-CN"/>
        </w:rPr>
        <w:t xml:space="preserve"> </w:t>
      </w:r>
      <w:r w:rsidRPr="00067C60">
        <w:t xml:space="preserve">UUAA revocation notification received from the UAS-NF for a UE supporting UAS service requesting UAS services; </w:t>
      </w:r>
      <w:r w:rsidRPr="00067C60">
        <w:rPr>
          <w:rFonts w:hint="eastAsia"/>
          <w:lang w:eastAsia="zh-CN"/>
        </w:rPr>
        <w:t>or</w:t>
      </w:r>
    </w:p>
    <w:p w14:paraId="597DC5D2" w14:textId="77777777" w:rsidR="0073787E" w:rsidRPr="00067C60" w:rsidRDefault="0073787E" w:rsidP="0073787E">
      <w:pPr>
        <w:rPr>
          <w:lang w:eastAsia="zh-CN"/>
        </w:rPr>
      </w:pPr>
      <w:r w:rsidRPr="00067C60">
        <w:rPr>
          <w:lang w:eastAsia="zh-CN"/>
        </w:rPr>
        <w:t>…</w:t>
      </w:r>
    </w:p>
    <w:p w14:paraId="491AE6F3" w14:textId="77777777" w:rsidR="0073787E" w:rsidRPr="00067C60" w:rsidRDefault="0073787E" w:rsidP="0073787E">
      <w:r w:rsidRPr="00067C60">
        <w:rPr>
          <w:lang w:eastAsia="zh-CN"/>
        </w:rPr>
        <w:t xml:space="preserve">then the network </w:t>
      </w:r>
      <w:r w:rsidRPr="00067C60">
        <w:t>shall set the 5GMM cause value in the DEREGISTRATION REQUEST message to #79 "UAS services not allowed".</w:t>
      </w:r>
    </w:p>
    <w:p w14:paraId="281ADF88" w14:textId="77777777" w:rsidR="0073787E" w:rsidRPr="00067C60" w:rsidRDefault="0073787E" w:rsidP="0073787E">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29FE236C" w14:textId="77777777" w:rsidR="0073787E" w:rsidRPr="00067C60" w:rsidRDefault="0073787E" w:rsidP="0073787E">
      <w:r w:rsidRPr="00067C60">
        <w:t>…</w:t>
      </w:r>
    </w:p>
    <w:p w14:paraId="15A1B6DC" w14:textId="77777777" w:rsidR="0073787E" w:rsidRPr="00067C60" w:rsidRDefault="0073787E" w:rsidP="0073787E">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77F0DA7A" w14:textId="77777777" w:rsidR="0073787E" w:rsidRPr="00067C60" w:rsidRDefault="0073787E" w:rsidP="0073787E">
      <w:pPr>
        <w:pStyle w:val="TH"/>
      </w:pPr>
      <w:r w:rsidRPr="00067C60">
        <w:object w:dxaOrig="9750" w:dyaOrig="2775" w14:anchorId="7C89A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0537049" r:id="rId13"/>
        </w:object>
      </w:r>
    </w:p>
    <w:p w14:paraId="6DFA823D" w14:textId="77777777" w:rsidR="0073787E" w:rsidRPr="00067C60" w:rsidRDefault="0073787E" w:rsidP="0073787E">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3E634B2E" w14:textId="77777777" w:rsidR="0073787E" w:rsidRPr="00067C60" w:rsidRDefault="0073787E" w:rsidP="0073787E"/>
    <w:p w14:paraId="024808A5" w14:textId="77777777" w:rsidR="0073787E" w:rsidRPr="00067C60" w:rsidRDefault="0073787E" w:rsidP="0073787E">
      <w:pPr>
        <w:pStyle w:val="H6"/>
      </w:pPr>
      <w:r w:rsidRPr="00067C60">
        <w:t>9.1.4.2.3</w:t>
      </w:r>
      <w:r w:rsidRPr="00067C60">
        <w:tab/>
        <w:t>Test description</w:t>
      </w:r>
    </w:p>
    <w:p w14:paraId="208048C2" w14:textId="77777777" w:rsidR="0073787E" w:rsidRPr="00067C60" w:rsidRDefault="0073787E" w:rsidP="0073787E">
      <w:pPr>
        <w:pStyle w:val="H6"/>
      </w:pPr>
      <w:r w:rsidRPr="00067C60">
        <w:t>9.1.4.2.3.1</w:t>
      </w:r>
      <w:r w:rsidRPr="00067C60">
        <w:tab/>
        <w:t>Pre-test conditions</w:t>
      </w:r>
    </w:p>
    <w:p w14:paraId="7473F166" w14:textId="77777777" w:rsidR="0073787E" w:rsidRPr="00067C60" w:rsidRDefault="0073787E" w:rsidP="0073787E">
      <w:pPr>
        <w:pStyle w:val="H6"/>
      </w:pPr>
      <w:r w:rsidRPr="00067C60">
        <w:t>System Simulator:</w:t>
      </w:r>
    </w:p>
    <w:p w14:paraId="1F00CC5E" w14:textId="77777777" w:rsidR="0073787E" w:rsidRPr="00067C60" w:rsidRDefault="0073787E" w:rsidP="0073787E">
      <w:pPr>
        <w:pStyle w:val="B1"/>
        <w:rPr>
          <w:lang w:eastAsia="zh-CN"/>
        </w:rPr>
      </w:pPr>
      <w:r w:rsidRPr="00067C60">
        <w:t>-</w:t>
      </w:r>
      <w:r w:rsidRPr="00067C60">
        <w:tab/>
      </w:r>
      <w:r w:rsidRPr="00067C60">
        <w:rPr>
          <w:lang w:eastAsia="zh-CN"/>
        </w:rPr>
        <w:t>NGC Cell A.</w:t>
      </w:r>
    </w:p>
    <w:p w14:paraId="7CAD04CA" w14:textId="77777777" w:rsidR="0073787E" w:rsidRPr="00067C60" w:rsidRDefault="0073787E" w:rsidP="0073787E">
      <w:pPr>
        <w:pStyle w:val="H6"/>
      </w:pPr>
      <w:r w:rsidRPr="00067C60">
        <w:t>UE:</w:t>
      </w:r>
    </w:p>
    <w:p w14:paraId="149DC700" w14:textId="77777777" w:rsidR="0073787E" w:rsidRPr="00067C60" w:rsidRDefault="0073787E" w:rsidP="0073787E">
      <w:r w:rsidRPr="00067C60">
        <w:t>-</w:t>
      </w:r>
      <w:r w:rsidRPr="00067C60">
        <w:tab/>
        <w:t>None.</w:t>
      </w:r>
    </w:p>
    <w:p w14:paraId="03E80A2B" w14:textId="77777777" w:rsidR="0073787E" w:rsidRPr="00067C60" w:rsidRDefault="0073787E" w:rsidP="0073787E">
      <w:pPr>
        <w:pStyle w:val="H6"/>
      </w:pPr>
      <w:r w:rsidRPr="00067C60">
        <w:lastRenderedPageBreak/>
        <w:t>Preamble:</w:t>
      </w:r>
    </w:p>
    <w:p w14:paraId="77DACBD0" w14:textId="77777777" w:rsidR="0073787E" w:rsidRPr="00067C60" w:rsidRDefault="0073787E" w:rsidP="0073787E">
      <w:pPr>
        <w:pStyle w:val="B1"/>
        <w:rPr>
          <w:lang w:eastAsia="zh-CN"/>
        </w:rPr>
      </w:pPr>
      <w:r w:rsidRPr="00067C60">
        <w:t>-</w:t>
      </w:r>
      <w:r w:rsidRPr="00067C60">
        <w:tab/>
        <w:t>The UE is in state 3N-A on NGC Cell A according to TS 38.508-1 [4] and successfully authenticated for aerial services through UUAA-MM.</w:t>
      </w:r>
    </w:p>
    <w:p w14:paraId="1FC9F39C" w14:textId="77777777" w:rsidR="0073787E" w:rsidRPr="00067C60" w:rsidRDefault="0073787E" w:rsidP="0073787E">
      <w:pPr>
        <w:pStyle w:val="H6"/>
      </w:pPr>
      <w:r w:rsidRPr="00067C60">
        <w:t>9.1.4.2.3.2</w:t>
      </w:r>
      <w:r w:rsidRPr="00067C60">
        <w:tab/>
        <w:t>Test procedure sequence</w:t>
      </w:r>
    </w:p>
    <w:p w14:paraId="219363B1" w14:textId="77777777" w:rsidR="0073787E" w:rsidRPr="00067C60" w:rsidRDefault="0073787E" w:rsidP="0073787E">
      <w:pPr>
        <w:pStyle w:val="TH"/>
      </w:pPr>
      <w:r w:rsidRPr="00067C60">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87E" w:rsidRPr="00067C60" w14:paraId="1F444070" w14:textId="77777777" w:rsidTr="00826EB8">
        <w:tc>
          <w:tcPr>
            <w:tcW w:w="534" w:type="dxa"/>
            <w:tcBorders>
              <w:bottom w:val="nil"/>
            </w:tcBorders>
            <w:shd w:val="clear" w:color="auto" w:fill="auto"/>
          </w:tcPr>
          <w:p w14:paraId="2E6443BC" w14:textId="77777777" w:rsidR="0073787E" w:rsidRPr="00067C60" w:rsidRDefault="0073787E" w:rsidP="00826EB8">
            <w:pPr>
              <w:pStyle w:val="TAH"/>
            </w:pPr>
            <w:r w:rsidRPr="00067C60">
              <w:t>St</w:t>
            </w:r>
          </w:p>
        </w:tc>
        <w:tc>
          <w:tcPr>
            <w:tcW w:w="3968" w:type="dxa"/>
            <w:shd w:val="clear" w:color="auto" w:fill="auto"/>
          </w:tcPr>
          <w:p w14:paraId="5787533F" w14:textId="77777777" w:rsidR="0073787E" w:rsidRPr="00067C60" w:rsidRDefault="0073787E" w:rsidP="00826EB8">
            <w:pPr>
              <w:pStyle w:val="TAH"/>
            </w:pPr>
            <w:r w:rsidRPr="00067C60">
              <w:t>Procedure</w:t>
            </w:r>
          </w:p>
        </w:tc>
        <w:tc>
          <w:tcPr>
            <w:tcW w:w="3684" w:type="dxa"/>
            <w:gridSpan w:val="2"/>
            <w:shd w:val="clear" w:color="auto" w:fill="auto"/>
          </w:tcPr>
          <w:p w14:paraId="7D916A74" w14:textId="77777777" w:rsidR="0073787E" w:rsidRPr="00067C60" w:rsidRDefault="0073787E" w:rsidP="00826EB8">
            <w:pPr>
              <w:pStyle w:val="TAH"/>
            </w:pPr>
            <w:r w:rsidRPr="00067C60">
              <w:t>Message Sequence</w:t>
            </w:r>
          </w:p>
        </w:tc>
        <w:tc>
          <w:tcPr>
            <w:tcW w:w="567" w:type="dxa"/>
            <w:tcBorders>
              <w:bottom w:val="nil"/>
            </w:tcBorders>
            <w:shd w:val="clear" w:color="auto" w:fill="auto"/>
          </w:tcPr>
          <w:p w14:paraId="4EADEAC9" w14:textId="77777777" w:rsidR="0073787E" w:rsidRPr="00067C60" w:rsidRDefault="0073787E" w:rsidP="00826EB8">
            <w:pPr>
              <w:pStyle w:val="TAH"/>
            </w:pPr>
            <w:r w:rsidRPr="00067C60">
              <w:t>TP</w:t>
            </w:r>
          </w:p>
        </w:tc>
        <w:tc>
          <w:tcPr>
            <w:tcW w:w="850" w:type="dxa"/>
            <w:tcBorders>
              <w:bottom w:val="nil"/>
            </w:tcBorders>
            <w:shd w:val="clear" w:color="auto" w:fill="auto"/>
          </w:tcPr>
          <w:p w14:paraId="01150A99" w14:textId="77777777" w:rsidR="0073787E" w:rsidRPr="00067C60" w:rsidRDefault="0073787E" w:rsidP="00826EB8">
            <w:pPr>
              <w:pStyle w:val="TAH"/>
            </w:pPr>
            <w:r w:rsidRPr="00067C60">
              <w:t>Verdict</w:t>
            </w:r>
          </w:p>
        </w:tc>
      </w:tr>
      <w:tr w:rsidR="0073787E" w:rsidRPr="00067C60" w14:paraId="58C49385" w14:textId="77777777" w:rsidTr="00826EB8">
        <w:tc>
          <w:tcPr>
            <w:tcW w:w="534" w:type="dxa"/>
            <w:tcBorders>
              <w:top w:val="nil"/>
            </w:tcBorders>
            <w:shd w:val="clear" w:color="auto" w:fill="auto"/>
          </w:tcPr>
          <w:p w14:paraId="1868CCA7" w14:textId="77777777" w:rsidR="0073787E" w:rsidRPr="00067C60" w:rsidRDefault="0073787E" w:rsidP="00826EB8">
            <w:pPr>
              <w:pStyle w:val="TAH"/>
            </w:pPr>
          </w:p>
        </w:tc>
        <w:tc>
          <w:tcPr>
            <w:tcW w:w="3968" w:type="dxa"/>
            <w:shd w:val="clear" w:color="auto" w:fill="auto"/>
          </w:tcPr>
          <w:p w14:paraId="077FD7FC" w14:textId="77777777" w:rsidR="0073787E" w:rsidRPr="00067C60" w:rsidRDefault="0073787E" w:rsidP="00826EB8">
            <w:pPr>
              <w:pStyle w:val="TAH"/>
            </w:pPr>
          </w:p>
        </w:tc>
        <w:tc>
          <w:tcPr>
            <w:tcW w:w="708" w:type="dxa"/>
            <w:shd w:val="clear" w:color="auto" w:fill="auto"/>
          </w:tcPr>
          <w:p w14:paraId="4E8D87F2" w14:textId="77777777" w:rsidR="0073787E" w:rsidRPr="00067C60" w:rsidRDefault="0073787E" w:rsidP="00826EB8">
            <w:pPr>
              <w:pStyle w:val="TAH"/>
            </w:pPr>
            <w:r w:rsidRPr="00067C60">
              <w:t>U - S</w:t>
            </w:r>
          </w:p>
        </w:tc>
        <w:tc>
          <w:tcPr>
            <w:tcW w:w="2976" w:type="dxa"/>
            <w:shd w:val="clear" w:color="auto" w:fill="auto"/>
          </w:tcPr>
          <w:p w14:paraId="26A5233F" w14:textId="77777777" w:rsidR="0073787E" w:rsidRPr="00067C60" w:rsidRDefault="0073787E" w:rsidP="00826EB8">
            <w:pPr>
              <w:pStyle w:val="TAH"/>
            </w:pPr>
            <w:r w:rsidRPr="00067C60">
              <w:t>Message</w:t>
            </w:r>
          </w:p>
        </w:tc>
        <w:tc>
          <w:tcPr>
            <w:tcW w:w="567" w:type="dxa"/>
            <w:tcBorders>
              <w:top w:val="nil"/>
            </w:tcBorders>
            <w:shd w:val="clear" w:color="auto" w:fill="auto"/>
          </w:tcPr>
          <w:p w14:paraId="2845FF41" w14:textId="77777777" w:rsidR="0073787E" w:rsidRPr="00067C60" w:rsidRDefault="0073787E" w:rsidP="00826EB8">
            <w:pPr>
              <w:pStyle w:val="TAH"/>
            </w:pPr>
          </w:p>
        </w:tc>
        <w:tc>
          <w:tcPr>
            <w:tcW w:w="850" w:type="dxa"/>
            <w:tcBorders>
              <w:top w:val="nil"/>
            </w:tcBorders>
            <w:shd w:val="clear" w:color="auto" w:fill="auto"/>
          </w:tcPr>
          <w:p w14:paraId="205E3283" w14:textId="77777777" w:rsidR="0073787E" w:rsidRPr="00067C60" w:rsidRDefault="0073787E" w:rsidP="00826EB8">
            <w:pPr>
              <w:pStyle w:val="TAH"/>
            </w:pPr>
          </w:p>
        </w:tc>
      </w:tr>
      <w:tr w:rsidR="0073787E" w:rsidRPr="00067C60" w14:paraId="127C40D0" w14:textId="77777777" w:rsidTr="00826EB8">
        <w:tc>
          <w:tcPr>
            <w:tcW w:w="534" w:type="dxa"/>
            <w:shd w:val="clear" w:color="auto" w:fill="auto"/>
          </w:tcPr>
          <w:p w14:paraId="085C3D8C" w14:textId="77777777" w:rsidR="0073787E" w:rsidRPr="00067C60" w:rsidRDefault="0073787E" w:rsidP="00826EB8">
            <w:pPr>
              <w:pStyle w:val="TAC"/>
            </w:pPr>
            <w:r w:rsidRPr="00067C60">
              <w:t>1</w:t>
            </w:r>
          </w:p>
        </w:tc>
        <w:tc>
          <w:tcPr>
            <w:tcW w:w="3968" w:type="dxa"/>
            <w:shd w:val="clear" w:color="auto" w:fill="auto"/>
          </w:tcPr>
          <w:p w14:paraId="55B1CA5F" w14:textId="77777777" w:rsidR="0073787E" w:rsidRPr="00067C60" w:rsidRDefault="0073787E" w:rsidP="00826EB8">
            <w:pPr>
              <w:pStyle w:val="TAL"/>
            </w:pPr>
            <w:r w:rsidRPr="00067C60">
              <w:t>The SS transmits CONFIGURATION UPDATE COMMAND including service-level-AA response with SLAR field set to "Service level authentication and authorization was not successful</w:t>
            </w:r>
            <w:r w:rsidRPr="00067C60">
              <w:rPr>
                <w:lang w:eastAsia="zh-CN"/>
              </w:rPr>
              <w:t xml:space="preserve"> or s</w:t>
            </w:r>
            <w:r w:rsidRPr="00067C60">
              <w:t xml:space="preserve">ervice level authorization </w:t>
            </w:r>
            <w:r w:rsidRPr="00067C60">
              <w:rPr>
                <w:lang w:eastAsia="zh-CN"/>
              </w:rPr>
              <w:t>is revoked</w:t>
            </w:r>
            <w:r w:rsidRPr="00067C60">
              <w:t>"</w:t>
            </w:r>
          </w:p>
        </w:tc>
        <w:tc>
          <w:tcPr>
            <w:tcW w:w="708" w:type="dxa"/>
            <w:shd w:val="clear" w:color="auto" w:fill="auto"/>
          </w:tcPr>
          <w:p w14:paraId="20AD864A" w14:textId="77777777" w:rsidR="0073787E" w:rsidRPr="00067C60" w:rsidRDefault="0073787E" w:rsidP="00826EB8">
            <w:pPr>
              <w:pStyle w:val="TAC"/>
            </w:pPr>
            <w:r w:rsidRPr="00067C60">
              <w:t>&lt;--</w:t>
            </w:r>
          </w:p>
        </w:tc>
        <w:tc>
          <w:tcPr>
            <w:tcW w:w="2976" w:type="dxa"/>
            <w:shd w:val="clear" w:color="auto" w:fill="auto"/>
          </w:tcPr>
          <w:p w14:paraId="3C058E50" w14:textId="77777777" w:rsidR="0073787E" w:rsidRPr="00067C60" w:rsidRDefault="0073787E" w:rsidP="00826EB8">
            <w:pPr>
              <w:pStyle w:val="TAL"/>
            </w:pPr>
            <w:r w:rsidRPr="00067C60">
              <w:t>CONFIGURATION UPDATE COMMAND</w:t>
            </w:r>
          </w:p>
        </w:tc>
        <w:tc>
          <w:tcPr>
            <w:tcW w:w="567" w:type="dxa"/>
            <w:shd w:val="clear" w:color="auto" w:fill="auto"/>
          </w:tcPr>
          <w:p w14:paraId="3C316D34" w14:textId="77777777" w:rsidR="0073787E" w:rsidRPr="00067C60" w:rsidRDefault="0073787E" w:rsidP="00826EB8">
            <w:pPr>
              <w:pStyle w:val="TAC"/>
            </w:pPr>
            <w:r w:rsidRPr="00067C60">
              <w:t>-</w:t>
            </w:r>
          </w:p>
        </w:tc>
        <w:tc>
          <w:tcPr>
            <w:tcW w:w="850" w:type="dxa"/>
            <w:shd w:val="clear" w:color="auto" w:fill="auto"/>
          </w:tcPr>
          <w:p w14:paraId="4F372B12" w14:textId="77777777" w:rsidR="0073787E" w:rsidRPr="00067C60" w:rsidRDefault="0073787E" w:rsidP="00826EB8">
            <w:pPr>
              <w:pStyle w:val="TAC"/>
            </w:pPr>
            <w:r w:rsidRPr="00067C60">
              <w:t>-</w:t>
            </w:r>
          </w:p>
        </w:tc>
      </w:tr>
      <w:tr w:rsidR="0073787E" w:rsidRPr="00067C60" w14:paraId="4B1E7BC7" w14:textId="77777777" w:rsidTr="00826EB8">
        <w:tc>
          <w:tcPr>
            <w:tcW w:w="534" w:type="dxa"/>
            <w:shd w:val="clear" w:color="auto" w:fill="auto"/>
          </w:tcPr>
          <w:p w14:paraId="43CF14EC" w14:textId="77777777" w:rsidR="0073787E" w:rsidRPr="00067C60" w:rsidRDefault="0073787E" w:rsidP="00826EB8">
            <w:pPr>
              <w:pStyle w:val="TAC"/>
            </w:pPr>
            <w:r w:rsidRPr="00067C60">
              <w:t>2</w:t>
            </w:r>
          </w:p>
        </w:tc>
        <w:tc>
          <w:tcPr>
            <w:tcW w:w="3968" w:type="dxa"/>
            <w:shd w:val="clear" w:color="auto" w:fill="auto"/>
          </w:tcPr>
          <w:p w14:paraId="7A6285C3" w14:textId="77777777" w:rsidR="0073787E" w:rsidRPr="00067C60" w:rsidRDefault="0073787E" w:rsidP="00826EB8">
            <w:pPr>
              <w:pStyle w:val="TAL"/>
            </w:pPr>
            <w:r w:rsidRPr="00067C60">
              <w:t>Check: Does the UE transmit CONFIGURATION UPDATE COMPLETE message?</w:t>
            </w:r>
          </w:p>
        </w:tc>
        <w:tc>
          <w:tcPr>
            <w:tcW w:w="708" w:type="dxa"/>
            <w:shd w:val="clear" w:color="auto" w:fill="auto"/>
          </w:tcPr>
          <w:p w14:paraId="30B2767D" w14:textId="77777777" w:rsidR="0073787E" w:rsidRPr="00067C60" w:rsidRDefault="0073787E" w:rsidP="00826EB8">
            <w:pPr>
              <w:pStyle w:val="TAC"/>
            </w:pPr>
            <w:r w:rsidRPr="00067C60">
              <w:t>--&gt;</w:t>
            </w:r>
          </w:p>
        </w:tc>
        <w:tc>
          <w:tcPr>
            <w:tcW w:w="2976" w:type="dxa"/>
            <w:shd w:val="clear" w:color="auto" w:fill="auto"/>
          </w:tcPr>
          <w:p w14:paraId="49785B92" w14:textId="77777777" w:rsidR="0073787E" w:rsidRPr="00067C60" w:rsidRDefault="0073787E" w:rsidP="00826EB8">
            <w:pPr>
              <w:pStyle w:val="TAL"/>
            </w:pPr>
            <w:r w:rsidRPr="00067C60">
              <w:t>CONFIGURATION UPDATE COMPLETE</w:t>
            </w:r>
          </w:p>
        </w:tc>
        <w:tc>
          <w:tcPr>
            <w:tcW w:w="567" w:type="dxa"/>
            <w:shd w:val="clear" w:color="auto" w:fill="auto"/>
          </w:tcPr>
          <w:p w14:paraId="295DD8CA" w14:textId="77777777" w:rsidR="0073787E" w:rsidRPr="00067C60" w:rsidRDefault="0073787E" w:rsidP="00826EB8">
            <w:pPr>
              <w:pStyle w:val="TAC"/>
            </w:pPr>
            <w:r w:rsidRPr="00067C60">
              <w:t>1</w:t>
            </w:r>
          </w:p>
        </w:tc>
        <w:tc>
          <w:tcPr>
            <w:tcW w:w="850" w:type="dxa"/>
            <w:shd w:val="clear" w:color="auto" w:fill="auto"/>
          </w:tcPr>
          <w:p w14:paraId="105294AD" w14:textId="77777777" w:rsidR="0073787E" w:rsidRPr="00067C60" w:rsidRDefault="0073787E" w:rsidP="00826EB8">
            <w:pPr>
              <w:pStyle w:val="TAC"/>
            </w:pPr>
            <w:r w:rsidRPr="00067C60">
              <w:t>P</w:t>
            </w:r>
          </w:p>
        </w:tc>
      </w:tr>
      <w:tr w:rsidR="0073787E" w:rsidRPr="00067C60" w14:paraId="2C5020E3" w14:textId="77777777" w:rsidTr="00826EB8">
        <w:tc>
          <w:tcPr>
            <w:tcW w:w="534" w:type="dxa"/>
            <w:shd w:val="clear" w:color="auto" w:fill="auto"/>
          </w:tcPr>
          <w:p w14:paraId="6B7F4D58" w14:textId="77777777" w:rsidR="0073787E" w:rsidRPr="00067C60" w:rsidRDefault="0073787E" w:rsidP="00826EB8">
            <w:pPr>
              <w:pStyle w:val="TAC"/>
              <w:rPr>
                <w:lang w:eastAsia="zh-CN"/>
              </w:rPr>
            </w:pPr>
            <w:r w:rsidRPr="00067C60">
              <w:rPr>
                <w:lang w:eastAsia="zh-CN"/>
              </w:rPr>
              <w:t>3</w:t>
            </w:r>
          </w:p>
        </w:tc>
        <w:tc>
          <w:tcPr>
            <w:tcW w:w="3968" w:type="dxa"/>
            <w:shd w:val="clear" w:color="auto" w:fill="auto"/>
          </w:tcPr>
          <w:p w14:paraId="0DC710D3" w14:textId="77777777" w:rsidR="0073787E" w:rsidRPr="00067C60" w:rsidRDefault="0073787E" w:rsidP="00826EB8">
            <w:pPr>
              <w:pStyle w:val="TAL"/>
            </w:pPr>
            <w:r w:rsidRPr="00067C60">
              <w:t>The SS transmits a</w:t>
            </w:r>
            <w:r w:rsidRPr="00067C60">
              <w:rPr>
                <w:lang w:eastAsia="zh-CN"/>
              </w:rPr>
              <w:t xml:space="preserve"> </w:t>
            </w:r>
            <w:r w:rsidRPr="00067C60">
              <w:t>DEREGISTRATION REQUEST message.</w:t>
            </w:r>
          </w:p>
        </w:tc>
        <w:tc>
          <w:tcPr>
            <w:tcW w:w="708" w:type="dxa"/>
            <w:shd w:val="clear" w:color="auto" w:fill="auto"/>
          </w:tcPr>
          <w:p w14:paraId="28DD18D7" w14:textId="77777777" w:rsidR="0073787E" w:rsidRPr="00067C60" w:rsidRDefault="0073787E" w:rsidP="00826EB8">
            <w:pPr>
              <w:pStyle w:val="TAC"/>
              <w:rPr>
                <w:lang w:eastAsia="zh-CN"/>
              </w:rPr>
            </w:pPr>
            <w:r w:rsidRPr="00067C60">
              <w:rPr>
                <w:lang w:eastAsia="zh-CN"/>
              </w:rPr>
              <w:t>&lt;--</w:t>
            </w:r>
          </w:p>
        </w:tc>
        <w:tc>
          <w:tcPr>
            <w:tcW w:w="2976" w:type="dxa"/>
            <w:shd w:val="clear" w:color="auto" w:fill="auto"/>
          </w:tcPr>
          <w:p w14:paraId="450EADB2" w14:textId="77777777" w:rsidR="0073787E" w:rsidRPr="00067C60" w:rsidRDefault="0073787E" w:rsidP="00826EB8">
            <w:pPr>
              <w:pStyle w:val="TAL"/>
            </w:pPr>
            <w:r w:rsidRPr="00067C60">
              <w:t>DEREGISTRATION REQUEST</w:t>
            </w:r>
          </w:p>
        </w:tc>
        <w:tc>
          <w:tcPr>
            <w:tcW w:w="567" w:type="dxa"/>
            <w:shd w:val="clear" w:color="auto" w:fill="auto"/>
          </w:tcPr>
          <w:p w14:paraId="5F2A6B57" w14:textId="77777777" w:rsidR="0073787E" w:rsidRPr="00067C60" w:rsidRDefault="0073787E" w:rsidP="00826EB8">
            <w:pPr>
              <w:pStyle w:val="TAC"/>
              <w:rPr>
                <w:lang w:eastAsia="zh-CN"/>
              </w:rPr>
            </w:pPr>
            <w:r w:rsidRPr="00067C60">
              <w:rPr>
                <w:lang w:eastAsia="zh-CN"/>
              </w:rPr>
              <w:t>-</w:t>
            </w:r>
          </w:p>
        </w:tc>
        <w:tc>
          <w:tcPr>
            <w:tcW w:w="850" w:type="dxa"/>
            <w:shd w:val="clear" w:color="auto" w:fill="auto"/>
          </w:tcPr>
          <w:p w14:paraId="7964D519" w14:textId="77777777" w:rsidR="0073787E" w:rsidRPr="00067C60" w:rsidRDefault="0073787E" w:rsidP="00826EB8">
            <w:pPr>
              <w:pStyle w:val="TAC"/>
            </w:pPr>
            <w:r w:rsidRPr="00067C60">
              <w:t>-</w:t>
            </w:r>
          </w:p>
        </w:tc>
      </w:tr>
      <w:tr w:rsidR="0073787E" w:rsidRPr="00067C60" w14:paraId="5F8B8215" w14:textId="77777777" w:rsidTr="00826EB8">
        <w:tc>
          <w:tcPr>
            <w:tcW w:w="534" w:type="dxa"/>
            <w:shd w:val="clear" w:color="auto" w:fill="auto"/>
          </w:tcPr>
          <w:p w14:paraId="190A613C" w14:textId="77777777" w:rsidR="0073787E" w:rsidRPr="00067C60" w:rsidRDefault="0073787E" w:rsidP="00826EB8">
            <w:pPr>
              <w:pStyle w:val="TAC"/>
              <w:rPr>
                <w:lang w:eastAsia="zh-CN"/>
              </w:rPr>
            </w:pPr>
            <w:r w:rsidRPr="00067C60">
              <w:rPr>
                <w:lang w:eastAsia="zh-CN"/>
              </w:rPr>
              <w:t>4</w:t>
            </w:r>
          </w:p>
        </w:tc>
        <w:tc>
          <w:tcPr>
            <w:tcW w:w="3968" w:type="dxa"/>
            <w:shd w:val="clear" w:color="auto" w:fill="auto"/>
          </w:tcPr>
          <w:p w14:paraId="3E40FA30" w14:textId="77777777" w:rsidR="0073787E" w:rsidRPr="00067C60" w:rsidRDefault="0073787E" w:rsidP="00826EB8">
            <w:pPr>
              <w:pStyle w:val="TAL"/>
            </w:pPr>
            <w:r w:rsidRPr="00067C60">
              <w:t>Check: Does the UE transmit a DEREGISTRATION ACCEPT message?</w:t>
            </w:r>
          </w:p>
        </w:tc>
        <w:tc>
          <w:tcPr>
            <w:tcW w:w="708" w:type="dxa"/>
            <w:shd w:val="clear" w:color="auto" w:fill="auto"/>
          </w:tcPr>
          <w:p w14:paraId="5DCAD08A" w14:textId="77777777" w:rsidR="0073787E" w:rsidRPr="00067C60" w:rsidRDefault="0073787E" w:rsidP="00826EB8">
            <w:pPr>
              <w:pStyle w:val="TAC"/>
            </w:pPr>
            <w:r w:rsidRPr="00067C60">
              <w:t>--&gt;</w:t>
            </w:r>
          </w:p>
        </w:tc>
        <w:tc>
          <w:tcPr>
            <w:tcW w:w="2976" w:type="dxa"/>
            <w:shd w:val="clear" w:color="auto" w:fill="auto"/>
          </w:tcPr>
          <w:p w14:paraId="48AF1473" w14:textId="77777777" w:rsidR="0073787E" w:rsidRPr="00067C60" w:rsidRDefault="0073787E" w:rsidP="00826EB8">
            <w:pPr>
              <w:pStyle w:val="TAL"/>
            </w:pPr>
            <w:r w:rsidRPr="00067C60">
              <w:t>DEREGISTRATION ACCEPT</w:t>
            </w:r>
          </w:p>
        </w:tc>
        <w:tc>
          <w:tcPr>
            <w:tcW w:w="567" w:type="dxa"/>
            <w:shd w:val="clear" w:color="auto" w:fill="auto"/>
          </w:tcPr>
          <w:p w14:paraId="7FB06334" w14:textId="77777777" w:rsidR="0073787E" w:rsidRPr="00067C60" w:rsidRDefault="0073787E" w:rsidP="00826EB8">
            <w:pPr>
              <w:pStyle w:val="TAC"/>
              <w:rPr>
                <w:lang w:eastAsia="zh-CN"/>
              </w:rPr>
            </w:pPr>
            <w:r w:rsidRPr="00067C60">
              <w:rPr>
                <w:lang w:eastAsia="zh-CN"/>
              </w:rPr>
              <w:t>1</w:t>
            </w:r>
          </w:p>
        </w:tc>
        <w:tc>
          <w:tcPr>
            <w:tcW w:w="850" w:type="dxa"/>
            <w:shd w:val="clear" w:color="auto" w:fill="auto"/>
          </w:tcPr>
          <w:p w14:paraId="2CDAC385" w14:textId="77777777" w:rsidR="0073787E" w:rsidRPr="00067C60" w:rsidRDefault="0073787E" w:rsidP="00826EB8">
            <w:pPr>
              <w:pStyle w:val="TAC"/>
              <w:rPr>
                <w:lang w:eastAsia="zh-CN"/>
              </w:rPr>
            </w:pPr>
            <w:r w:rsidRPr="00067C60">
              <w:rPr>
                <w:lang w:eastAsia="zh-CN"/>
              </w:rPr>
              <w:t>P</w:t>
            </w:r>
          </w:p>
        </w:tc>
      </w:tr>
    </w:tbl>
    <w:p w14:paraId="060A4563" w14:textId="77777777" w:rsidR="0073787E" w:rsidRPr="00067C60" w:rsidRDefault="0073787E" w:rsidP="0073787E"/>
    <w:p w14:paraId="53148DB4" w14:textId="77777777" w:rsidR="0073787E" w:rsidRPr="00067C60" w:rsidRDefault="0073787E" w:rsidP="0073787E">
      <w:pPr>
        <w:pStyle w:val="H6"/>
      </w:pPr>
      <w:r w:rsidRPr="00067C60">
        <w:t>9.1.4.2.3.3</w:t>
      </w:r>
      <w:r w:rsidRPr="00067C60">
        <w:tab/>
        <w:t>Specific message contents</w:t>
      </w:r>
    </w:p>
    <w:p w14:paraId="1AB00CC5" w14:textId="77777777" w:rsidR="0073787E" w:rsidRPr="00FD5766" w:rsidRDefault="0073787E" w:rsidP="0073787E">
      <w:pPr>
        <w:pStyle w:val="TH"/>
        <w:rPr>
          <w:ins w:id="2" w:author="Matti Kangas (Nokia)" w:date="2023-11-03T17:15:00Z"/>
          <w:iCs/>
        </w:rPr>
      </w:pPr>
      <w:ins w:id="3" w:author="Matti Kangas (Nokia)" w:date="2023-11-03T17:15:00Z">
        <w:r w:rsidRPr="00FD5766">
          <w:t xml:space="preserve">Table 9.1.4.2.3.3-1: </w:t>
        </w:r>
        <w:r w:rsidRPr="00FD5766">
          <w:rPr>
            <w:iCs/>
          </w:rPr>
          <w:t>CONFIGURATION UPDATE COMMAND (step 1,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787E" w:rsidRPr="00FD5766" w14:paraId="1E721E5C" w14:textId="77777777" w:rsidTr="00826EB8">
        <w:trPr>
          <w:gridBefore w:val="1"/>
          <w:wBefore w:w="9" w:type="dxa"/>
          <w:ins w:id="4" w:author="Matti Kangas (Nokia)" w:date="2023-11-03T17:15:00Z"/>
        </w:trPr>
        <w:tc>
          <w:tcPr>
            <w:tcW w:w="9738" w:type="dxa"/>
            <w:gridSpan w:val="4"/>
            <w:tcBorders>
              <w:top w:val="single" w:sz="4" w:space="0" w:color="auto"/>
              <w:left w:val="single" w:sz="4" w:space="0" w:color="auto"/>
              <w:bottom w:val="single" w:sz="4" w:space="0" w:color="auto"/>
              <w:right w:val="single" w:sz="4" w:space="0" w:color="auto"/>
            </w:tcBorders>
          </w:tcPr>
          <w:p w14:paraId="6EE691BE" w14:textId="77777777" w:rsidR="0073787E" w:rsidRPr="00FD5766" w:rsidRDefault="0073787E" w:rsidP="00826EB8">
            <w:pPr>
              <w:pStyle w:val="TAL"/>
              <w:rPr>
                <w:ins w:id="5" w:author="Matti Kangas (Nokia)" w:date="2023-11-03T17:15:00Z"/>
              </w:rPr>
            </w:pPr>
            <w:ins w:id="6" w:author="Matti Kangas (Nokia)" w:date="2023-11-03T17:15:00Z">
              <w:r w:rsidRPr="00FD5766">
                <w:t>Derivation Path: 38.508-1 table 4.7.1-19</w:t>
              </w:r>
            </w:ins>
          </w:p>
        </w:tc>
      </w:tr>
      <w:tr w:rsidR="0073787E" w:rsidRPr="00FD5766" w14:paraId="71DB0E21" w14:textId="77777777" w:rsidTr="00826EB8">
        <w:tblPrEx>
          <w:tblCellMar>
            <w:left w:w="108" w:type="dxa"/>
            <w:right w:w="108" w:type="dxa"/>
          </w:tblCellMar>
        </w:tblPrEx>
        <w:trPr>
          <w:ins w:id="7" w:author="Matti Kangas (Nokia)" w:date="2023-11-03T17:15:00Z"/>
        </w:trPr>
        <w:tc>
          <w:tcPr>
            <w:tcW w:w="4535" w:type="dxa"/>
            <w:gridSpan w:val="2"/>
          </w:tcPr>
          <w:p w14:paraId="1B037E79" w14:textId="77777777" w:rsidR="0073787E" w:rsidRPr="00FD5766" w:rsidRDefault="0073787E" w:rsidP="00826EB8">
            <w:pPr>
              <w:pStyle w:val="TAH"/>
              <w:rPr>
                <w:ins w:id="8" w:author="Matti Kangas (Nokia)" w:date="2023-11-03T17:15:00Z"/>
              </w:rPr>
            </w:pPr>
            <w:ins w:id="9" w:author="Matti Kangas (Nokia)" w:date="2023-11-03T17:15:00Z">
              <w:r w:rsidRPr="00FD5766">
                <w:t>Information Element</w:t>
              </w:r>
            </w:ins>
          </w:p>
        </w:tc>
        <w:tc>
          <w:tcPr>
            <w:tcW w:w="2267" w:type="dxa"/>
          </w:tcPr>
          <w:p w14:paraId="7017B3A2" w14:textId="77777777" w:rsidR="0073787E" w:rsidRPr="00FD5766" w:rsidRDefault="0073787E" w:rsidP="00826EB8">
            <w:pPr>
              <w:pStyle w:val="TAH"/>
              <w:rPr>
                <w:ins w:id="10" w:author="Matti Kangas (Nokia)" w:date="2023-11-03T17:15:00Z"/>
              </w:rPr>
            </w:pPr>
            <w:ins w:id="11" w:author="Matti Kangas (Nokia)" w:date="2023-11-03T17:15:00Z">
              <w:r w:rsidRPr="00FD5766">
                <w:t>Value/remark</w:t>
              </w:r>
            </w:ins>
          </w:p>
        </w:tc>
        <w:tc>
          <w:tcPr>
            <w:tcW w:w="1700" w:type="dxa"/>
          </w:tcPr>
          <w:p w14:paraId="58533939" w14:textId="77777777" w:rsidR="0073787E" w:rsidRPr="00FD5766" w:rsidRDefault="0073787E" w:rsidP="00826EB8">
            <w:pPr>
              <w:pStyle w:val="TAH"/>
              <w:rPr>
                <w:ins w:id="12" w:author="Matti Kangas (Nokia)" w:date="2023-11-03T17:15:00Z"/>
              </w:rPr>
            </w:pPr>
            <w:ins w:id="13" w:author="Matti Kangas (Nokia)" w:date="2023-11-03T17:15:00Z">
              <w:r w:rsidRPr="00FD5766">
                <w:t>Comment</w:t>
              </w:r>
            </w:ins>
          </w:p>
        </w:tc>
        <w:tc>
          <w:tcPr>
            <w:tcW w:w="1245" w:type="dxa"/>
          </w:tcPr>
          <w:p w14:paraId="0BC724CA" w14:textId="77777777" w:rsidR="0073787E" w:rsidRPr="00FD5766" w:rsidRDefault="0073787E" w:rsidP="00826EB8">
            <w:pPr>
              <w:pStyle w:val="TAH"/>
              <w:rPr>
                <w:ins w:id="14" w:author="Matti Kangas (Nokia)" w:date="2023-11-03T17:15:00Z"/>
              </w:rPr>
            </w:pPr>
            <w:ins w:id="15" w:author="Matti Kangas (Nokia)" w:date="2023-11-03T17:15:00Z">
              <w:r w:rsidRPr="00FD5766">
                <w:t>Condition</w:t>
              </w:r>
            </w:ins>
          </w:p>
        </w:tc>
      </w:tr>
      <w:tr w:rsidR="0073787E" w:rsidRPr="00FD5766" w14:paraId="7C7D982D" w14:textId="77777777" w:rsidTr="00826EB8">
        <w:tblPrEx>
          <w:tblCellMar>
            <w:left w:w="108" w:type="dxa"/>
            <w:right w:w="108" w:type="dxa"/>
          </w:tblCellMar>
        </w:tblPrEx>
        <w:trPr>
          <w:ins w:id="16" w:author="Matti Kangas (Nokia)" w:date="2023-11-03T17:15:00Z"/>
        </w:trPr>
        <w:tc>
          <w:tcPr>
            <w:tcW w:w="4535" w:type="dxa"/>
            <w:gridSpan w:val="2"/>
          </w:tcPr>
          <w:p w14:paraId="7BBA0364" w14:textId="77777777" w:rsidR="0073787E" w:rsidRPr="00FD5766" w:rsidRDefault="0073787E" w:rsidP="00826EB8">
            <w:pPr>
              <w:pStyle w:val="TAL"/>
              <w:rPr>
                <w:ins w:id="17" w:author="Matti Kangas (Nokia)" w:date="2023-11-03T17:15:00Z"/>
                <w:kern w:val="2"/>
                <w:szCs w:val="22"/>
                <w:lang w:val="fr-FR"/>
              </w:rPr>
            </w:pPr>
            <w:ins w:id="18" w:author="Matti Kangas (Nokia)" w:date="2023-11-03T17:15:00Z">
              <w:r w:rsidRPr="00FD5766">
                <w:rPr>
                  <w:kern w:val="2"/>
                  <w:szCs w:val="22"/>
                  <w:lang w:val="fr-FR"/>
                </w:rPr>
                <w:t>Service-</w:t>
              </w:r>
              <w:proofErr w:type="spellStart"/>
              <w:r w:rsidRPr="00FD5766">
                <w:rPr>
                  <w:kern w:val="2"/>
                  <w:szCs w:val="22"/>
                  <w:lang w:val="fr-FR"/>
                </w:rPr>
                <w:t>level</w:t>
              </w:r>
              <w:proofErr w:type="spellEnd"/>
              <w:r w:rsidRPr="00FD5766">
                <w:rPr>
                  <w:kern w:val="2"/>
                  <w:szCs w:val="22"/>
                  <w:lang w:val="fr-FR"/>
                </w:rPr>
                <w:t>-AA container</w:t>
              </w:r>
            </w:ins>
          </w:p>
        </w:tc>
        <w:tc>
          <w:tcPr>
            <w:tcW w:w="2267" w:type="dxa"/>
          </w:tcPr>
          <w:p w14:paraId="2A2119D3" w14:textId="77777777" w:rsidR="0073787E" w:rsidRPr="00FD5766" w:rsidRDefault="0073787E" w:rsidP="00826EB8">
            <w:pPr>
              <w:pStyle w:val="TAL"/>
              <w:rPr>
                <w:ins w:id="19" w:author="Matti Kangas (Nokia)" w:date="2023-11-03T17:15:00Z"/>
                <w:kern w:val="2"/>
                <w:szCs w:val="22"/>
                <w:lang w:val="en-US"/>
              </w:rPr>
            </w:pPr>
            <w:ins w:id="20" w:author="Matti Kangas (Nokia)" w:date="2023-11-03T17:15:00Z">
              <w:r w:rsidRPr="00FD5766">
                <w:rPr>
                  <w:kern w:val="2"/>
                  <w:szCs w:val="22"/>
                  <w:lang w:val="en-US"/>
                </w:rPr>
                <w:t>Present</w:t>
              </w:r>
            </w:ins>
          </w:p>
        </w:tc>
        <w:tc>
          <w:tcPr>
            <w:tcW w:w="1700" w:type="dxa"/>
          </w:tcPr>
          <w:p w14:paraId="52E88F4A" w14:textId="77777777" w:rsidR="0073787E" w:rsidRPr="00FD5766" w:rsidRDefault="0073787E" w:rsidP="00826EB8">
            <w:pPr>
              <w:pStyle w:val="TAL"/>
              <w:rPr>
                <w:ins w:id="21" w:author="Matti Kangas (Nokia)" w:date="2023-11-03T17:15:00Z"/>
              </w:rPr>
            </w:pPr>
          </w:p>
        </w:tc>
        <w:tc>
          <w:tcPr>
            <w:tcW w:w="1245" w:type="dxa"/>
          </w:tcPr>
          <w:p w14:paraId="3ECDE958" w14:textId="77777777" w:rsidR="0073787E" w:rsidRPr="00FD5766" w:rsidRDefault="0073787E" w:rsidP="00826EB8">
            <w:pPr>
              <w:pStyle w:val="TAL"/>
              <w:rPr>
                <w:ins w:id="22" w:author="Matti Kangas (Nokia)" w:date="2023-11-03T17:15:00Z"/>
              </w:rPr>
            </w:pPr>
          </w:p>
        </w:tc>
      </w:tr>
      <w:tr w:rsidR="0073787E" w:rsidRPr="00FD5766" w14:paraId="4F6C4AC9" w14:textId="77777777" w:rsidTr="00826EB8">
        <w:tblPrEx>
          <w:tblCellMar>
            <w:left w:w="108" w:type="dxa"/>
            <w:right w:w="108" w:type="dxa"/>
          </w:tblCellMar>
        </w:tblPrEx>
        <w:trPr>
          <w:ins w:id="23" w:author="Matti Kangas (Nokia)" w:date="2023-11-03T17:15:00Z"/>
        </w:trPr>
        <w:tc>
          <w:tcPr>
            <w:tcW w:w="4535" w:type="dxa"/>
            <w:gridSpan w:val="2"/>
          </w:tcPr>
          <w:p w14:paraId="7943F3ED" w14:textId="77777777" w:rsidR="0073787E" w:rsidRPr="00FD5766" w:rsidRDefault="0073787E" w:rsidP="00826EB8">
            <w:pPr>
              <w:pStyle w:val="TAL"/>
              <w:rPr>
                <w:ins w:id="24" w:author="Matti Kangas (Nokia)" w:date="2023-11-03T17:15:00Z"/>
                <w:kern w:val="2"/>
                <w:szCs w:val="22"/>
                <w:lang w:val="fr-FR"/>
              </w:rPr>
            </w:pPr>
            <w:ins w:id="25" w:author="Matti Kangas (Nokia)" w:date="2023-11-03T17:15:00Z">
              <w:r w:rsidRPr="00FD5766">
                <w:rPr>
                  <w:kern w:val="2"/>
                  <w:szCs w:val="22"/>
                  <w:lang w:val="fr-FR"/>
                </w:rPr>
                <w:t xml:space="preserve">  </w:t>
              </w:r>
              <w:proofErr w:type="spellStart"/>
              <w:r w:rsidRPr="00FD5766">
                <w:rPr>
                  <w:kern w:val="2"/>
                  <w:szCs w:val="22"/>
                  <w:lang w:val="fr-FR"/>
                </w:rPr>
                <w:t>Length</w:t>
              </w:r>
              <w:proofErr w:type="spellEnd"/>
              <w:r w:rsidRPr="00FD5766">
                <w:rPr>
                  <w:kern w:val="2"/>
                  <w:szCs w:val="22"/>
                  <w:lang w:val="fr-FR"/>
                </w:rPr>
                <w:t xml:space="preserve"> of Service-</w:t>
              </w:r>
              <w:proofErr w:type="spellStart"/>
              <w:r w:rsidRPr="00FD5766">
                <w:rPr>
                  <w:kern w:val="2"/>
                  <w:szCs w:val="22"/>
                  <w:lang w:val="fr-FR"/>
                </w:rPr>
                <w:t>level</w:t>
              </w:r>
              <w:proofErr w:type="spellEnd"/>
              <w:r w:rsidRPr="00FD5766">
                <w:rPr>
                  <w:kern w:val="2"/>
                  <w:szCs w:val="22"/>
                  <w:lang w:val="fr-FR"/>
                </w:rPr>
                <w:t>-AA container contents</w:t>
              </w:r>
            </w:ins>
          </w:p>
        </w:tc>
        <w:tc>
          <w:tcPr>
            <w:tcW w:w="2267" w:type="dxa"/>
          </w:tcPr>
          <w:p w14:paraId="3EF1B56C" w14:textId="77777777" w:rsidR="0073787E" w:rsidRPr="00FD5766" w:rsidRDefault="0073787E" w:rsidP="00826EB8">
            <w:pPr>
              <w:pStyle w:val="TAL"/>
              <w:rPr>
                <w:ins w:id="26" w:author="Matti Kangas (Nokia)" w:date="2023-11-03T17:15:00Z"/>
                <w:kern w:val="2"/>
                <w:szCs w:val="22"/>
                <w:lang w:val="en-US"/>
              </w:rPr>
            </w:pPr>
          </w:p>
        </w:tc>
        <w:tc>
          <w:tcPr>
            <w:tcW w:w="1700" w:type="dxa"/>
          </w:tcPr>
          <w:p w14:paraId="59C9C07B" w14:textId="77777777" w:rsidR="0073787E" w:rsidRPr="00FD5766" w:rsidRDefault="0073787E" w:rsidP="00826EB8">
            <w:pPr>
              <w:pStyle w:val="TAL"/>
              <w:rPr>
                <w:ins w:id="27" w:author="Matti Kangas (Nokia)" w:date="2023-11-03T17:15:00Z"/>
              </w:rPr>
            </w:pPr>
            <w:ins w:id="28" w:author="Matti Kangas (Nokia)" w:date="2023-11-03T17:15:00Z">
              <w:r w:rsidRPr="00FD5766">
                <w:t>2 octets, Service-level-AA container contents length set according to used contents.</w:t>
              </w:r>
            </w:ins>
          </w:p>
        </w:tc>
        <w:tc>
          <w:tcPr>
            <w:tcW w:w="1245" w:type="dxa"/>
          </w:tcPr>
          <w:p w14:paraId="2BEA1D21" w14:textId="77777777" w:rsidR="0073787E" w:rsidRPr="00FD5766" w:rsidRDefault="0073787E" w:rsidP="00826EB8">
            <w:pPr>
              <w:pStyle w:val="TAL"/>
              <w:rPr>
                <w:ins w:id="29" w:author="Matti Kangas (Nokia)" w:date="2023-11-03T17:15:00Z"/>
              </w:rPr>
            </w:pPr>
          </w:p>
        </w:tc>
      </w:tr>
      <w:tr w:rsidR="0073787E" w:rsidRPr="00FD5766" w14:paraId="098327D0" w14:textId="77777777" w:rsidTr="00826EB8">
        <w:tblPrEx>
          <w:tblCellMar>
            <w:left w:w="108" w:type="dxa"/>
            <w:right w:w="108" w:type="dxa"/>
          </w:tblCellMar>
        </w:tblPrEx>
        <w:trPr>
          <w:ins w:id="30" w:author="Matti Kangas (Nokia)" w:date="2023-11-03T17:15:00Z"/>
        </w:trPr>
        <w:tc>
          <w:tcPr>
            <w:tcW w:w="4535" w:type="dxa"/>
            <w:gridSpan w:val="2"/>
          </w:tcPr>
          <w:p w14:paraId="087DEC05" w14:textId="77777777" w:rsidR="0073787E" w:rsidRPr="00FD5766" w:rsidRDefault="0073787E" w:rsidP="00826EB8">
            <w:pPr>
              <w:pStyle w:val="TAL"/>
              <w:rPr>
                <w:ins w:id="31" w:author="Matti Kangas (Nokia)" w:date="2023-11-03T17:15:00Z"/>
                <w:kern w:val="2"/>
                <w:szCs w:val="22"/>
                <w:lang w:val="fr-FR"/>
              </w:rPr>
            </w:pPr>
            <w:ins w:id="32" w:author="Matti Kangas (Nokia)" w:date="2023-11-03T17:15:00Z">
              <w:r w:rsidRPr="00FD5766">
                <w:rPr>
                  <w:kern w:val="2"/>
                  <w:szCs w:val="22"/>
                  <w:lang w:val="fr-FR"/>
                </w:rPr>
                <w:t xml:space="preserve">  Service-</w:t>
              </w:r>
              <w:proofErr w:type="spellStart"/>
              <w:r w:rsidRPr="00FD5766">
                <w:rPr>
                  <w:kern w:val="2"/>
                  <w:szCs w:val="22"/>
                  <w:lang w:val="fr-FR"/>
                </w:rPr>
                <w:t>level</w:t>
              </w:r>
              <w:proofErr w:type="spellEnd"/>
              <w:r w:rsidRPr="00FD5766">
                <w:rPr>
                  <w:kern w:val="2"/>
                  <w:szCs w:val="22"/>
                  <w:lang w:val="fr-FR"/>
                </w:rPr>
                <w:t>-AA container contents</w:t>
              </w:r>
            </w:ins>
          </w:p>
        </w:tc>
        <w:tc>
          <w:tcPr>
            <w:tcW w:w="2267" w:type="dxa"/>
          </w:tcPr>
          <w:p w14:paraId="61D43DFA" w14:textId="77777777" w:rsidR="0073787E" w:rsidRPr="00FD5766" w:rsidRDefault="0073787E" w:rsidP="00826EB8">
            <w:pPr>
              <w:pStyle w:val="TAL"/>
              <w:rPr>
                <w:ins w:id="33" w:author="Matti Kangas (Nokia)" w:date="2023-11-03T17:15:00Z"/>
                <w:kern w:val="2"/>
                <w:szCs w:val="22"/>
                <w:lang w:val="en-US"/>
              </w:rPr>
            </w:pPr>
            <w:ins w:id="34" w:author="Matti Kangas (Nokia)" w:date="2023-11-03T17:15:00Z">
              <w:r w:rsidRPr="00FD5766">
                <w:rPr>
                  <w:kern w:val="2"/>
                  <w:szCs w:val="22"/>
                  <w:lang w:val="en-US"/>
                </w:rPr>
                <w:t>Present</w:t>
              </w:r>
            </w:ins>
          </w:p>
        </w:tc>
        <w:tc>
          <w:tcPr>
            <w:tcW w:w="1700" w:type="dxa"/>
          </w:tcPr>
          <w:p w14:paraId="265A8892" w14:textId="77777777" w:rsidR="0073787E" w:rsidRPr="00FD5766" w:rsidRDefault="0073787E" w:rsidP="00826EB8">
            <w:pPr>
              <w:pStyle w:val="TAL"/>
              <w:rPr>
                <w:ins w:id="35" w:author="Matti Kangas (Nokia)" w:date="2023-11-03T17:15:00Z"/>
              </w:rPr>
            </w:pPr>
            <w:ins w:id="36" w:author="Matti Kangas (Nokia)" w:date="2023-11-03T17:15:00Z">
              <w:r w:rsidRPr="00FD5766">
                <w:t>Service-level-AA container contents including authentication response indicating authentication revocation.</w:t>
              </w:r>
            </w:ins>
          </w:p>
        </w:tc>
        <w:tc>
          <w:tcPr>
            <w:tcW w:w="1245" w:type="dxa"/>
          </w:tcPr>
          <w:p w14:paraId="7A362054" w14:textId="77777777" w:rsidR="0073787E" w:rsidRPr="00FD5766" w:rsidRDefault="0073787E" w:rsidP="00826EB8">
            <w:pPr>
              <w:pStyle w:val="TAL"/>
              <w:rPr>
                <w:ins w:id="37" w:author="Matti Kangas (Nokia)" w:date="2023-11-03T17:15:00Z"/>
              </w:rPr>
            </w:pPr>
          </w:p>
        </w:tc>
      </w:tr>
    </w:tbl>
    <w:p w14:paraId="079AFC41" w14:textId="77777777" w:rsidR="0073787E" w:rsidRPr="00FD5766" w:rsidRDefault="0073787E" w:rsidP="0073787E">
      <w:pPr>
        <w:rPr>
          <w:ins w:id="38" w:author="Matti Kangas (Nokia)" w:date="2023-11-03T17:15:00Z"/>
        </w:rPr>
      </w:pPr>
    </w:p>
    <w:p w14:paraId="5FCC0B19" w14:textId="77777777" w:rsidR="0073787E" w:rsidRPr="00FD5766" w:rsidRDefault="0073787E" w:rsidP="0073787E">
      <w:pPr>
        <w:pStyle w:val="TH"/>
        <w:rPr>
          <w:ins w:id="39" w:author="Matti Kangas (Nokia)" w:date="2023-11-03T17:15:00Z"/>
          <w:iCs/>
        </w:rPr>
      </w:pPr>
      <w:ins w:id="40" w:author="Matti Kangas (Nokia)" w:date="2023-11-03T17:15:00Z">
        <w:r w:rsidRPr="00FD5766">
          <w:t xml:space="preserve">Table 9.1.4.2.3.3-2: </w:t>
        </w:r>
        <w:r w:rsidRPr="00FD5766">
          <w:rPr>
            <w:iCs/>
          </w:rPr>
          <w:t>CONFIGURATION UPDATE COMPLETE (step 2,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787E" w:rsidRPr="00FD5766" w14:paraId="7B70987C" w14:textId="77777777" w:rsidTr="00826EB8">
        <w:trPr>
          <w:ins w:id="41" w:author="Matti Kangas (Nokia)" w:date="2023-11-03T17:15:00Z"/>
        </w:trPr>
        <w:tc>
          <w:tcPr>
            <w:tcW w:w="9738" w:type="dxa"/>
            <w:tcBorders>
              <w:top w:val="single" w:sz="4" w:space="0" w:color="auto"/>
              <w:left w:val="single" w:sz="4" w:space="0" w:color="auto"/>
              <w:bottom w:val="single" w:sz="4" w:space="0" w:color="auto"/>
              <w:right w:val="single" w:sz="4" w:space="0" w:color="auto"/>
            </w:tcBorders>
          </w:tcPr>
          <w:p w14:paraId="31D2B4D8" w14:textId="77777777" w:rsidR="0073787E" w:rsidRPr="00FD5766" w:rsidRDefault="0073787E" w:rsidP="00826EB8">
            <w:pPr>
              <w:pStyle w:val="TAL"/>
              <w:rPr>
                <w:ins w:id="42" w:author="Matti Kangas (Nokia)" w:date="2023-11-03T17:15:00Z"/>
              </w:rPr>
            </w:pPr>
            <w:ins w:id="43" w:author="Matti Kangas (Nokia)" w:date="2023-11-03T17:15:00Z">
              <w:r w:rsidRPr="00FD5766">
                <w:t>Derivation Path: 38.508-1 clause 4.7.1-20</w:t>
              </w:r>
            </w:ins>
          </w:p>
        </w:tc>
      </w:tr>
    </w:tbl>
    <w:p w14:paraId="2996BAF8" w14:textId="77777777" w:rsidR="0073787E" w:rsidRPr="00FD5766" w:rsidRDefault="0073787E" w:rsidP="0073787E">
      <w:pPr>
        <w:rPr>
          <w:ins w:id="44" w:author="Matti Kangas (Nokia)" w:date="2023-11-03T17:15:00Z"/>
        </w:rPr>
      </w:pPr>
    </w:p>
    <w:p w14:paraId="168F818E" w14:textId="77777777" w:rsidR="0073787E" w:rsidRPr="00FD5766" w:rsidRDefault="0073787E" w:rsidP="0073787E">
      <w:pPr>
        <w:pStyle w:val="TH"/>
        <w:rPr>
          <w:ins w:id="45" w:author="Matti Kangas (Nokia)" w:date="2023-11-03T17:15:00Z"/>
        </w:rPr>
      </w:pPr>
      <w:ins w:id="46" w:author="Matti Kangas (Nokia)" w:date="2023-11-03T17:15:00Z">
        <w:r w:rsidRPr="00FD5766">
          <w:t>Table 9.1.4.2.3.3-3: DEREGISTRATION REQUEST (step 3,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73787E" w:rsidRPr="00FD5766" w14:paraId="6BC33643" w14:textId="77777777" w:rsidTr="00826EB8">
        <w:trPr>
          <w:trHeight w:val="219"/>
          <w:jc w:val="center"/>
          <w:ins w:id="47" w:author="Matti Kangas (Nokia)" w:date="2023-11-03T17:15:00Z"/>
        </w:trPr>
        <w:tc>
          <w:tcPr>
            <w:tcW w:w="9148" w:type="dxa"/>
            <w:gridSpan w:val="4"/>
            <w:shd w:val="clear" w:color="auto" w:fill="auto"/>
          </w:tcPr>
          <w:p w14:paraId="1A69E6AD" w14:textId="77777777" w:rsidR="0073787E" w:rsidRPr="00FD5766" w:rsidRDefault="0073787E" w:rsidP="00826EB8">
            <w:pPr>
              <w:pStyle w:val="TAL"/>
              <w:rPr>
                <w:ins w:id="48" w:author="Matti Kangas (Nokia)" w:date="2023-11-03T17:15:00Z"/>
              </w:rPr>
            </w:pPr>
            <w:ins w:id="49" w:author="Matti Kangas (Nokia)" w:date="2023-11-03T17:15:00Z">
              <w:r w:rsidRPr="00FD5766">
                <w:t xml:space="preserve">Derivation path: TS 38.508-1 </w:t>
              </w:r>
              <w:r w:rsidRPr="00FD5766">
                <w:rPr>
                  <w:rFonts w:eastAsia="Batang"/>
                  <w:lang w:eastAsia="zh-CN"/>
                </w:rPr>
                <w:t>[4]</w:t>
              </w:r>
              <w:r w:rsidRPr="00FD5766">
                <w:t xml:space="preserve"> Table 4.7.1-14</w:t>
              </w:r>
            </w:ins>
          </w:p>
        </w:tc>
      </w:tr>
      <w:tr w:rsidR="0073787E" w:rsidRPr="00FD5766" w14:paraId="00D47FEE" w14:textId="77777777" w:rsidTr="00826EB8">
        <w:trPr>
          <w:trHeight w:val="219"/>
          <w:jc w:val="center"/>
          <w:ins w:id="50" w:author="Matti Kangas (Nokia)" w:date="2023-11-03T17:15:00Z"/>
        </w:trPr>
        <w:tc>
          <w:tcPr>
            <w:tcW w:w="4304" w:type="dxa"/>
            <w:tcBorders>
              <w:bottom w:val="single" w:sz="4" w:space="0" w:color="auto"/>
            </w:tcBorders>
            <w:shd w:val="clear" w:color="auto" w:fill="auto"/>
          </w:tcPr>
          <w:p w14:paraId="3B05AA1E" w14:textId="77777777" w:rsidR="0073787E" w:rsidRPr="00FD5766" w:rsidRDefault="0073787E" w:rsidP="00826EB8">
            <w:pPr>
              <w:pStyle w:val="TAH"/>
              <w:rPr>
                <w:ins w:id="51" w:author="Matti Kangas (Nokia)" w:date="2023-11-03T17:15:00Z"/>
              </w:rPr>
            </w:pPr>
            <w:ins w:id="52" w:author="Matti Kangas (Nokia)" w:date="2023-11-03T17:15:00Z">
              <w:r w:rsidRPr="00FD5766">
                <w:t>Information Element</w:t>
              </w:r>
            </w:ins>
          </w:p>
        </w:tc>
        <w:tc>
          <w:tcPr>
            <w:tcW w:w="2151" w:type="dxa"/>
            <w:tcBorders>
              <w:bottom w:val="single" w:sz="4" w:space="0" w:color="auto"/>
            </w:tcBorders>
            <w:shd w:val="clear" w:color="auto" w:fill="auto"/>
          </w:tcPr>
          <w:p w14:paraId="635C0B73" w14:textId="77777777" w:rsidR="0073787E" w:rsidRPr="00FD5766" w:rsidRDefault="0073787E" w:rsidP="00826EB8">
            <w:pPr>
              <w:pStyle w:val="TAH"/>
              <w:rPr>
                <w:ins w:id="53" w:author="Matti Kangas (Nokia)" w:date="2023-11-03T17:15:00Z"/>
              </w:rPr>
            </w:pPr>
            <w:ins w:id="54" w:author="Matti Kangas (Nokia)" w:date="2023-11-03T17:15:00Z">
              <w:r w:rsidRPr="00FD5766">
                <w:t>Value/Remark</w:t>
              </w:r>
            </w:ins>
          </w:p>
        </w:tc>
        <w:tc>
          <w:tcPr>
            <w:tcW w:w="1613" w:type="dxa"/>
            <w:tcBorders>
              <w:bottom w:val="single" w:sz="4" w:space="0" w:color="auto"/>
            </w:tcBorders>
            <w:shd w:val="clear" w:color="auto" w:fill="auto"/>
          </w:tcPr>
          <w:p w14:paraId="5D3030B7" w14:textId="77777777" w:rsidR="0073787E" w:rsidRPr="00FD5766" w:rsidRDefault="0073787E" w:rsidP="00826EB8">
            <w:pPr>
              <w:pStyle w:val="TAH"/>
              <w:rPr>
                <w:ins w:id="55" w:author="Matti Kangas (Nokia)" w:date="2023-11-03T17:15:00Z"/>
              </w:rPr>
            </w:pPr>
            <w:ins w:id="56" w:author="Matti Kangas (Nokia)" w:date="2023-11-03T17:15:00Z">
              <w:r w:rsidRPr="00FD5766">
                <w:t>Comment</w:t>
              </w:r>
            </w:ins>
          </w:p>
        </w:tc>
        <w:tc>
          <w:tcPr>
            <w:tcW w:w="1080" w:type="dxa"/>
            <w:tcBorders>
              <w:bottom w:val="single" w:sz="4" w:space="0" w:color="auto"/>
            </w:tcBorders>
            <w:shd w:val="clear" w:color="auto" w:fill="auto"/>
          </w:tcPr>
          <w:p w14:paraId="1CC9B293" w14:textId="77777777" w:rsidR="0073787E" w:rsidRPr="00FD5766" w:rsidRDefault="0073787E" w:rsidP="00826EB8">
            <w:pPr>
              <w:pStyle w:val="TAH"/>
              <w:rPr>
                <w:ins w:id="57" w:author="Matti Kangas (Nokia)" w:date="2023-11-03T17:15:00Z"/>
              </w:rPr>
            </w:pPr>
            <w:ins w:id="58" w:author="Matti Kangas (Nokia)" w:date="2023-11-03T17:15:00Z">
              <w:r w:rsidRPr="00FD5766">
                <w:t>Condition</w:t>
              </w:r>
            </w:ins>
          </w:p>
        </w:tc>
      </w:tr>
      <w:tr w:rsidR="0073787E" w:rsidRPr="00FD5766" w14:paraId="3C938190" w14:textId="77777777" w:rsidTr="00826EB8">
        <w:trPr>
          <w:trHeight w:val="219"/>
          <w:jc w:val="center"/>
          <w:ins w:id="59" w:author="Matti Kangas (Nokia)" w:date="2023-11-03T17:15:00Z"/>
        </w:trPr>
        <w:tc>
          <w:tcPr>
            <w:tcW w:w="4304" w:type="dxa"/>
            <w:tcBorders>
              <w:top w:val="single" w:sz="4" w:space="0" w:color="auto"/>
              <w:bottom w:val="single" w:sz="4" w:space="0" w:color="auto"/>
              <w:right w:val="single" w:sz="6" w:space="0" w:color="auto"/>
            </w:tcBorders>
            <w:shd w:val="clear" w:color="auto" w:fill="auto"/>
          </w:tcPr>
          <w:p w14:paraId="733C8EB8" w14:textId="77777777" w:rsidR="0073787E" w:rsidRPr="00FD5766" w:rsidRDefault="0073787E" w:rsidP="00826EB8">
            <w:pPr>
              <w:pStyle w:val="TAL"/>
              <w:rPr>
                <w:ins w:id="60" w:author="Matti Kangas (Nokia)" w:date="2023-11-03T17:15:00Z"/>
                <w:rFonts w:eastAsia="Batang"/>
                <w:lang w:eastAsia="zh-CN"/>
              </w:rPr>
            </w:pPr>
            <w:ins w:id="61" w:author="Matti Kangas (Nokia)" w:date="2023-11-03T17:15:00Z">
              <w:r w:rsidRPr="00FD5766">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53C3110" w14:textId="77777777" w:rsidR="0073787E" w:rsidRPr="00FD5766" w:rsidRDefault="0073787E" w:rsidP="00826EB8">
            <w:pPr>
              <w:pStyle w:val="TAL"/>
              <w:rPr>
                <w:ins w:id="62" w:author="Matti Kangas (Nokia)" w:date="2023-11-03T17:15:00Z"/>
                <w:rFonts w:eastAsia="Batang"/>
                <w:lang w:eastAsia="zh-CN"/>
              </w:rPr>
            </w:pPr>
            <w:ins w:id="63" w:author="Matti Kangas (Nokia)" w:date="2023-11-03T17:15:00Z">
              <w:r w:rsidRPr="00FD5766">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213320BC" w14:textId="77777777" w:rsidR="0073787E" w:rsidRPr="00FD5766" w:rsidRDefault="0073787E" w:rsidP="00826EB8">
            <w:pPr>
              <w:pStyle w:val="TAL"/>
              <w:rPr>
                <w:ins w:id="64" w:author="Matti Kangas (Nokia)" w:date="2023-11-03T17:15:00Z"/>
              </w:rPr>
            </w:pPr>
            <w:ins w:id="65" w:author="Matti Kangas (Nokia)" w:date="2023-11-03T17:15:00Z">
              <w:r w:rsidRPr="00FD5766">
                <w:t>UAS services not allowed</w:t>
              </w:r>
            </w:ins>
          </w:p>
        </w:tc>
        <w:tc>
          <w:tcPr>
            <w:tcW w:w="1080" w:type="dxa"/>
            <w:tcBorders>
              <w:top w:val="single" w:sz="4" w:space="0" w:color="auto"/>
              <w:left w:val="single" w:sz="6" w:space="0" w:color="auto"/>
              <w:bottom w:val="single" w:sz="4" w:space="0" w:color="auto"/>
            </w:tcBorders>
            <w:shd w:val="clear" w:color="auto" w:fill="auto"/>
          </w:tcPr>
          <w:p w14:paraId="417B91C1" w14:textId="77777777" w:rsidR="0073787E" w:rsidRPr="00FD5766" w:rsidRDefault="0073787E" w:rsidP="00826EB8">
            <w:pPr>
              <w:pStyle w:val="TAL"/>
              <w:rPr>
                <w:ins w:id="66" w:author="Matti Kangas (Nokia)" w:date="2023-11-03T17:15:00Z"/>
              </w:rPr>
            </w:pPr>
          </w:p>
        </w:tc>
      </w:tr>
    </w:tbl>
    <w:p w14:paraId="01DE5319" w14:textId="77777777" w:rsidR="0073787E" w:rsidRPr="00FD5766" w:rsidRDefault="0073787E" w:rsidP="0073787E">
      <w:pPr>
        <w:rPr>
          <w:ins w:id="67" w:author="Matti Kangas (Nokia)" w:date="2023-11-03T17:15:00Z"/>
        </w:rPr>
      </w:pPr>
    </w:p>
    <w:p w14:paraId="49269B22" w14:textId="77777777" w:rsidR="0073787E" w:rsidRPr="00FD5766" w:rsidRDefault="0073787E" w:rsidP="0073787E">
      <w:pPr>
        <w:pStyle w:val="TH"/>
        <w:rPr>
          <w:ins w:id="68" w:author="Matti Kangas (Nokia)" w:date="2023-11-03T17:15:00Z"/>
        </w:rPr>
      </w:pPr>
      <w:ins w:id="69" w:author="Matti Kangas (Nokia)" w:date="2023-11-03T17:15:00Z">
        <w:r w:rsidRPr="00FD5766">
          <w:t>Table 9.1.4.2.3.3-4: DEREGISTRATION ACCEPT (step 4,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73787E" w:rsidRPr="00FD5766" w14:paraId="2CF977DC" w14:textId="77777777" w:rsidTr="00826EB8">
        <w:trPr>
          <w:trHeight w:val="219"/>
          <w:jc w:val="center"/>
          <w:ins w:id="70" w:author="Matti Kangas (Nokia)" w:date="2023-11-03T17:15:00Z"/>
        </w:trPr>
        <w:tc>
          <w:tcPr>
            <w:tcW w:w="9148" w:type="dxa"/>
            <w:shd w:val="clear" w:color="auto" w:fill="auto"/>
          </w:tcPr>
          <w:p w14:paraId="691A31E8" w14:textId="77777777" w:rsidR="0073787E" w:rsidRPr="00FD5766" w:rsidRDefault="0073787E" w:rsidP="00826EB8">
            <w:pPr>
              <w:pStyle w:val="TAL"/>
              <w:rPr>
                <w:ins w:id="71" w:author="Matti Kangas (Nokia)" w:date="2023-11-03T17:15:00Z"/>
              </w:rPr>
            </w:pPr>
            <w:ins w:id="72" w:author="Matti Kangas (Nokia)" w:date="2023-11-03T17:15:00Z">
              <w:r w:rsidRPr="00FD5766">
                <w:t xml:space="preserve">Derivation path: TS 38.508-1 </w:t>
              </w:r>
              <w:r w:rsidRPr="00FD5766">
                <w:rPr>
                  <w:rFonts w:eastAsia="Batang"/>
                  <w:lang w:eastAsia="zh-CN"/>
                </w:rPr>
                <w:t>[4]</w:t>
              </w:r>
              <w:r w:rsidRPr="00FD5766">
                <w:t xml:space="preserve"> Table 4.7.1-15</w:t>
              </w:r>
            </w:ins>
          </w:p>
        </w:tc>
      </w:tr>
    </w:tbl>
    <w:p w14:paraId="7977FFF2" w14:textId="77777777" w:rsidR="0073787E" w:rsidRPr="00FD5766" w:rsidRDefault="0073787E" w:rsidP="0073787E">
      <w:pPr>
        <w:rPr>
          <w:ins w:id="73" w:author="Matti Kangas (Nokia)" w:date="2023-11-03T17:15:00Z"/>
        </w:rPr>
      </w:pPr>
    </w:p>
    <w:p w14:paraId="568D08B5" w14:textId="1119827F" w:rsidR="0073787E" w:rsidRDefault="0073787E" w:rsidP="0073787E">
      <w:del w:id="74" w:author="Matti Kangas (Nokia)" w:date="2023-11-03T17:15:00Z">
        <w:r w:rsidRPr="00067C60" w:rsidDel="0073787E">
          <w:delText>TBD</w:delText>
        </w:r>
      </w:del>
    </w:p>
    <w:p w14:paraId="6FCBCA0E" w14:textId="77777777" w:rsidR="00801067" w:rsidRPr="00D97DB6" w:rsidRDefault="00801067" w:rsidP="00801067">
      <w:pPr>
        <w:rPr>
          <w:color w:val="FF0000"/>
        </w:rPr>
      </w:pPr>
      <w:r w:rsidRPr="00D12EEE">
        <w:rPr>
          <w:color w:val="FF0000"/>
        </w:rPr>
        <w:lastRenderedPageBreak/>
        <w:t xml:space="preserve">-------------------------------------------------------- </w:t>
      </w:r>
      <w:r w:rsidRPr="00D12EEE">
        <w:rPr>
          <w:color w:val="FF0000"/>
          <w:sz w:val="24"/>
          <w:szCs w:val="24"/>
        </w:rPr>
        <w:t>End of first change</w:t>
      </w:r>
      <w:r w:rsidRPr="00D12EEE">
        <w:rPr>
          <w:color w:val="FF0000"/>
        </w:rPr>
        <w:t xml:space="preserve"> -----------------------------------------------------------</w:t>
      </w:r>
    </w:p>
    <w:p w14:paraId="5EF9F47A" w14:textId="77777777" w:rsidR="00801067" w:rsidRPr="00067C60" w:rsidDel="0073787E" w:rsidRDefault="00801067" w:rsidP="0073787E">
      <w:pPr>
        <w:rPr>
          <w:del w:id="75" w:author="Matti Kangas (Nokia)" w:date="2023-11-03T17:15: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787E"/>
    <w:rsid w:val="00792342"/>
    <w:rsid w:val="007977A8"/>
    <w:rsid w:val="007B512A"/>
    <w:rsid w:val="007C2097"/>
    <w:rsid w:val="007D6A07"/>
    <w:rsid w:val="007F7259"/>
    <w:rsid w:val="0080106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16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3787E"/>
    <w:rPr>
      <w:rFonts w:ascii="Arial" w:hAnsi="Arial"/>
      <w:lang w:val="en-GB" w:eastAsia="en-US"/>
    </w:rPr>
  </w:style>
  <w:style w:type="character" w:customStyle="1" w:styleId="NOChar">
    <w:name w:val="NO Char"/>
    <w:link w:val="NO"/>
    <w:qFormat/>
    <w:rsid w:val="0073787E"/>
    <w:rPr>
      <w:rFonts w:ascii="Times New Roman" w:hAnsi="Times New Roman"/>
      <w:lang w:val="en-GB" w:eastAsia="en-US"/>
    </w:rPr>
  </w:style>
  <w:style w:type="character" w:customStyle="1" w:styleId="PLChar">
    <w:name w:val="PL Char"/>
    <w:link w:val="PL"/>
    <w:qFormat/>
    <w:rsid w:val="0073787E"/>
    <w:rPr>
      <w:rFonts w:ascii="Courier New" w:hAnsi="Courier New"/>
      <w:noProof/>
      <w:sz w:val="16"/>
      <w:lang w:val="en-GB" w:eastAsia="en-US"/>
    </w:rPr>
  </w:style>
  <w:style w:type="character" w:customStyle="1" w:styleId="TALChar">
    <w:name w:val="TAL Char"/>
    <w:link w:val="TAL"/>
    <w:qFormat/>
    <w:rsid w:val="0073787E"/>
    <w:rPr>
      <w:rFonts w:ascii="Arial" w:hAnsi="Arial"/>
      <w:sz w:val="18"/>
      <w:lang w:val="en-GB" w:eastAsia="en-US"/>
    </w:rPr>
  </w:style>
  <w:style w:type="character" w:customStyle="1" w:styleId="TACCar">
    <w:name w:val="TAC Car"/>
    <w:link w:val="TAC"/>
    <w:qFormat/>
    <w:rsid w:val="0073787E"/>
    <w:rPr>
      <w:rFonts w:ascii="Arial" w:hAnsi="Arial"/>
      <w:sz w:val="18"/>
      <w:lang w:val="en-GB" w:eastAsia="en-US"/>
    </w:rPr>
  </w:style>
  <w:style w:type="character" w:customStyle="1" w:styleId="TAHCar">
    <w:name w:val="TAH Car"/>
    <w:link w:val="TAH"/>
    <w:qFormat/>
    <w:rsid w:val="0073787E"/>
    <w:rPr>
      <w:rFonts w:ascii="Arial" w:hAnsi="Arial"/>
      <w:b/>
      <w:sz w:val="18"/>
      <w:lang w:val="en-GB" w:eastAsia="en-US"/>
    </w:rPr>
  </w:style>
  <w:style w:type="character" w:customStyle="1" w:styleId="B1Char">
    <w:name w:val="B1 Char"/>
    <w:link w:val="B1"/>
    <w:qFormat/>
    <w:locked/>
    <w:rsid w:val="0073787E"/>
    <w:rPr>
      <w:rFonts w:ascii="Times New Roman" w:hAnsi="Times New Roman"/>
      <w:lang w:val="en-GB" w:eastAsia="en-US"/>
    </w:rPr>
  </w:style>
  <w:style w:type="character" w:customStyle="1" w:styleId="EditorsNoteCarCar">
    <w:name w:val="Editor's Note Car Car"/>
    <w:link w:val="EditorsNote"/>
    <w:qFormat/>
    <w:rsid w:val="0073787E"/>
    <w:rPr>
      <w:rFonts w:ascii="Times New Roman" w:hAnsi="Times New Roman"/>
      <w:color w:val="FF0000"/>
      <w:lang w:val="en-GB" w:eastAsia="en-US"/>
    </w:rPr>
  </w:style>
  <w:style w:type="character" w:customStyle="1" w:styleId="THChar">
    <w:name w:val="TH Char"/>
    <w:link w:val="TH"/>
    <w:qFormat/>
    <w:rsid w:val="0073787E"/>
    <w:rPr>
      <w:rFonts w:ascii="Arial" w:hAnsi="Arial"/>
      <w:b/>
      <w:lang w:val="en-GB" w:eastAsia="en-US"/>
    </w:rPr>
  </w:style>
  <w:style w:type="character" w:customStyle="1" w:styleId="B2Char">
    <w:name w:val="B2 Char"/>
    <w:link w:val="B2"/>
    <w:qFormat/>
    <w:rsid w:val="0073787E"/>
    <w:rPr>
      <w:rFonts w:ascii="Times New Roman" w:hAnsi="Times New Roman"/>
      <w:lang w:val="en-GB" w:eastAsia="en-US"/>
    </w:rPr>
  </w:style>
  <w:style w:type="character" w:customStyle="1" w:styleId="TFChar">
    <w:name w:val="TF Char"/>
    <w:link w:val="TF"/>
    <w:qFormat/>
    <w:rsid w:val="0073787E"/>
    <w:rPr>
      <w:rFonts w:ascii="Arial" w:hAnsi="Arial"/>
      <w:b/>
      <w:lang w:val="en-GB" w:eastAsia="en-US"/>
    </w:rPr>
  </w:style>
  <w:style w:type="paragraph" w:styleId="Revision">
    <w:name w:val="Revision"/>
    <w:hidden/>
    <w:uiPriority w:val="99"/>
    <w:semiHidden/>
    <w:rsid w:val="00737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1822</Words>
  <Characters>11625</Characters>
  <Application>Microsoft Office Word</Application>
  <DocSecurity>0</DocSecurity>
  <Lines>611</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2023-11-03T15:17:00Z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R5-236883</vt:lpwstr>
  </property>
  <property fmtid="{D5CDD505-2E9C-101B-9397-08002B2CF9AE}" pid="10" name="Spec#">
    <vt:lpwstr>38.523-1</vt:lpwstr>
  </property>
  <property fmtid="{D5CDD505-2E9C-101B-9397-08002B2CF9AE}" pid="11" name="Cr#">
    <vt:lpwstr>4124</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9.1.4.2 configuration update and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