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791409" w:rsidR="001E41F3" w:rsidRDefault="001E41F3">
      <w:pPr>
        <w:pStyle w:val="CRCoverPage"/>
        <w:tabs>
          <w:tab w:val="right" w:pos="9639"/>
        </w:tabs>
        <w:spacing w:after="0"/>
        <w:rPr>
          <w:b/>
          <w:i/>
          <w:noProof/>
          <w:sz w:val="28"/>
        </w:rPr>
      </w:pPr>
      <w:r>
        <w:rPr>
          <w:b/>
          <w:noProof/>
          <w:sz w:val="24"/>
        </w:rPr>
        <w:t xml:space="preserve">3GPP </w:t>
      </w:r>
      <w:r w:rsidR="007047D7">
        <w:rPr>
          <w:b/>
          <w:bCs/>
          <w:sz w:val="24"/>
          <w:szCs w:val="24"/>
        </w:rPr>
        <w:t>TSG WG RAN5 Meeting #</w:t>
      </w:r>
      <w:r w:rsidR="00C677D4">
        <w:rPr>
          <w:b/>
          <w:bCs/>
          <w:sz w:val="24"/>
          <w:szCs w:val="24"/>
        </w:rPr>
        <w:t>101</w:t>
      </w:r>
      <w:r>
        <w:rPr>
          <w:b/>
          <w:i/>
          <w:noProof/>
          <w:sz w:val="28"/>
        </w:rPr>
        <w:tab/>
      </w:r>
      <w:fldSimple w:instr=" DOCPROPERTY  Tdoc#  \* MERGEFORMAT ">
        <w:r w:rsidR="006F35E0">
          <w:rPr>
            <w:b/>
            <w:i/>
            <w:noProof/>
            <w:sz w:val="28"/>
          </w:rPr>
          <w:t>R5-</w:t>
        </w:r>
        <w:r w:rsidR="00856C1D">
          <w:rPr>
            <w:b/>
            <w:i/>
            <w:noProof/>
            <w:sz w:val="28"/>
          </w:rPr>
          <w:t>2</w:t>
        </w:r>
        <w:r w:rsidR="007047D7">
          <w:rPr>
            <w:b/>
            <w:i/>
            <w:noProof/>
            <w:sz w:val="28"/>
          </w:rPr>
          <w:t>3</w:t>
        </w:r>
        <w:r w:rsidR="00A50BDB">
          <w:rPr>
            <w:b/>
            <w:i/>
            <w:noProof/>
            <w:sz w:val="28"/>
          </w:rPr>
          <w:t>6400</w:t>
        </w:r>
      </w:fldSimple>
    </w:p>
    <w:p w14:paraId="7819CBBF" w14:textId="521F7988" w:rsidR="006F35E0" w:rsidRDefault="00C677D4" w:rsidP="006F35E0">
      <w:pPr>
        <w:pStyle w:val="CRCoverPage"/>
        <w:outlineLvl w:val="0"/>
        <w:rPr>
          <w:b/>
          <w:noProof/>
          <w:sz w:val="24"/>
        </w:rPr>
      </w:pPr>
      <w:r>
        <w:rPr>
          <w:b/>
          <w:noProof/>
          <w:sz w:val="24"/>
        </w:rPr>
        <w:t>Chicago, USA</w:t>
      </w:r>
      <w:r w:rsidR="007047D7">
        <w:rPr>
          <w:b/>
          <w:noProof/>
          <w:sz w:val="24"/>
        </w:rPr>
        <w:t xml:space="preserve">, </w:t>
      </w:r>
      <w:r>
        <w:rPr>
          <w:b/>
          <w:noProof/>
          <w:sz w:val="24"/>
        </w:rPr>
        <w:t>13</w:t>
      </w:r>
      <w:r w:rsidR="007047D7">
        <w:rPr>
          <w:b/>
          <w:noProof/>
          <w:sz w:val="24"/>
        </w:rPr>
        <w:t xml:space="preserve">th </w:t>
      </w:r>
      <w:r>
        <w:rPr>
          <w:b/>
          <w:noProof/>
          <w:sz w:val="24"/>
        </w:rPr>
        <w:t>–</w:t>
      </w:r>
      <w:r w:rsidR="007047D7">
        <w:rPr>
          <w:b/>
          <w:noProof/>
          <w:sz w:val="24"/>
        </w:rPr>
        <w:t xml:space="preserve"> </w:t>
      </w:r>
      <w:r>
        <w:rPr>
          <w:b/>
          <w:noProof/>
          <w:sz w:val="24"/>
        </w:rPr>
        <w:t>17th</w:t>
      </w:r>
      <w:r w:rsidR="007047D7">
        <w:rPr>
          <w:b/>
          <w:noProof/>
          <w:sz w:val="24"/>
        </w:rPr>
        <w:t xml:space="preserve"> </w:t>
      </w:r>
      <w:r>
        <w:rPr>
          <w:b/>
          <w:noProof/>
          <w:sz w:val="24"/>
        </w:rPr>
        <w:t>November</w:t>
      </w:r>
      <w:r w:rsidR="007047D7">
        <w:rPr>
          <w:b/>
          <w:noProof/>
          <w:sz w:val="24"/>
        </w:rPr>
        <w:t xml:space="preserve"> 20</w:t>
      </w:r>
      <w:r w:rsidR="007047D7">
        <w:rPr>
          <w:b/>
          <w:noProof/>
          <w:sz w:val="24"/>
        </w:rPr>
        <w:fldChar w:fldCharType="begin"/>
      </w:r>
      <w:r w:rsidR="007047D7">
        <w:rPr>
          <w:b/>
          <w:noProof/>
          <w:sz w:val="24"/>
        </w:rPr>
        <w:instrText xml:space="preserve"> DOCPROPERTY  EndDate  \* MERGEFORMAT </w:instrText>
      </w:r>
      <w:r w:rsidR="007047D7">
        <w:rPr>
          <w:b/>
          <w:noProof/>
          <w:sz w:val="24"/>
        </w:rPr>
        <w:fldChar w:fldCharType="end"/>
      </w:r>
      <w:r w:rsidR="007047D7">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A6F263" w:rsidR="001E41F3" w:rsidRPr="00410371" w:rsidRDefault="00000000" w:rsidP="001B3DAA">
            <w:pPr>
              <w:pStyle w:val="CRCoverPage"/>
              <w:spacing w:after="0"/>
              <w:jc w:val="center"/>
              <w:rPr>
                <w:b/>
                <w:noProof/>
                <w:sz w:val="28"/>
              </w:rPr>
            </w:pPr>
            <w:fldSimple w:instr=" DOCPROPERTY  Spec#  \* MERGEFORMAT ">
              <w:r w:rsidR="0013188F">
                <w:rPr>
                  <w:b/>
                  <w:noProof/>
                  <w:sz w:val="28"/>
                </w:rPr>
                <w:t>3</w:t>
              </w:r>
              <w:r w:rsidR="005A0FE4">
                <w:rPr>
                  <w:b/>
                  <w:noProof/>
                  <w:sz w:val="28"/>
                </w:rPr>
                <w:t>6</w:t>
              </w:r>
              <w:r w:rsidR="004462E3">
                <w:rPr>
                  <w:b/>
                  <w:noProof/>
                  <w:sz w:val="28"/>
                </w:rPr>
                <w:t>.</w:t>
              </w:r>
              <w:r w:rsidR="00B01C6E">
                <w:rPr>
                  <w:b/>
                  <w:noProof/>
                  <w:sz w:val="28"/>
                </w:rPr>
                <w:t>5</w:t>
              </w:r>
              <w:r w:rsidR="007047D7">
                <w:rPr>
                  <w:b/>
                  <w:noProof/>
                  <w:sz w:val="28"/>
                </w:rPr>
                <w:t>2</w:t>
              </w:r>
              <w:r w:rsidR="005A0FE4">
                <w:rPr>
                  <w:b/>
                  <w:noProof/>
                  <w:sz w:val="28"/>
                </w:rPr>
                <w:t>1-</w:t>
              </w:r>
              <w:r w:rsidR="00654B29">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0CAB35" w:rsidR="001E41F3" w:rsidRPr="00410371" w:rsidRDefault="00A50BDB" w:rsidP="001B3DAA">
            <w:pPr>
              <w:pStyle w:val="CRCoverPage"/>
              <w:spacing w:after="0"/>
              <w:jc w:val="center"/>
              <w:rPr>
                <w:noProof/>
              </w:rPr>
            </w:pPr>
            <w:r>
              <w:rPr>
                <w:b/>
                <w:noProof/>
                <w:sz w:val="28"/>
              </w:rPr>
              <w:t>1015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0BC65F" w:rsidR="001E41F3" w:rsidRPr="00410371" w:rsidRDefault="001B3DA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039F09" w:rsidR="001E41F3" w:rsidRPr="00410371" w:rsidRDefault="00000000">
            <w:pPr>
              <w:pStyle w:val="CRCoverPage"/>
              <w:spacing w:after="0"/>
              <w:jc w:val="center"/>
              <w:rPr>
                <w:noProof/>
                <w:sz w:val="28"/>
              </w:rPr>
            </w:pPr>
            <w:fldSimple w:instr=" DOCPROPERTY  Version  \* MERGEFORMAT ">
              <w:r w:rsidR="0013188F">
                <w:rPr>
                  <w:b/>
                  <w:noProof/>
                  <w:sz w:val="28"/>
                </w:rPr>
                <w:t>1</w:t>
              </w:r>
              <w:r w:rsidR="00C677D4">
                <w:rPr>
                  <w:b/>
                  <w:noProof/>
                  <w:sz w:val="28"/>
                </w:rPr>
                <w:t>8</w:t>
              </w:r>
              <w:r w:rsidR="0013188F">
                <w:rPr>
                  <w:b/>
                  <w:noProof/>
                  <w:sz w:val="28"/>
                </w:rPr>
                <w:t>.</w:t>
              </w:r>
              <w:r w:rsidR="00654B29">
                <w:rPr>
                  <w:b/>
                  <w:noProof/>
                  <w:sz w:val="28"/>
                </w:rPr>
                <w:t>2</w:t>
              </w:r>
              <w:r w:rsidR="00131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A77956" w:rsidR="001E41F3" w:rsidRDefault="003E59DB">
            <w:pPr>
              <w:pStyle w:val="CRCoverPage"/>
              <w:spacing w:after="0"/>
              <w:ind w:left="100"/>
              <w:rPr>
                <w:noProof/>
              </w:rPr>
            </w:pPr>
            <w:r w:rsidRPr="003E59DB">
              <w:t>Correct the Release of</w:t>
            </w:r>
            <w:r>
              <w:t xml:space="preserve"> CA_2A-2A-12A-66A-66A and </w:t>
            </w:r>
            <w:r w:rsidRPr="003E59DB">
              <w:t>CA_2A-5A-30A-66A-66A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D52241" w:rsidR="001E41F3" w:rsidRDefault="001F2037">
            <w:pPr>
              <w:pStyle w:val="CRCoverPage"/>
              <w:spacing w:after="0"/>
              <w:ind w:left="100"/>
              <w:rPr>
                <w:noProof/>
              </w:rPr>
            </w:pPr>
            <w:r w:rsidRPr="00913D62">
              <w:rPr>
                <w:noProof/>
                <w:lang w:eastAsia="ko-KR"/>
              </w:rPr>
              <w:t>SGS Wireless</w:t>
            </w:r>
            <w:r w:rsidR="00115E20">
              <w:rPr>
                <w:noProof/>
                <w:lang w:eastAsia="ko-KR"/>
              </w:rPr>
              <w:t xml:space="preserve">, </w:t>
            </w:r>
            <w:proofErr w:type="spellStart"/>
            <w:r w:rsidR="00115E20">
              <w:t>Sporton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74F03" w:rsidR="001E41F3" w:rsidRDefault="00000000" w:rsidP="00547111">
            <w:pPr>
              <w:pStyle w:val="CRCoverPage"/>
              <w:spacing w:after="0"/>
              <w:ind w:left="100"/>
              <w:rPr>
                <w:noProof/>
              </w:rPr>
            </w:pPr>
            <w:fldSimple w:instr=" DOCPROPERTY  SourceIfTsg  \* MERGEFORMAT ">
              <w:fldSimple w:instr=" DOCPROPERTY  RelatedWis  \* MERGEFORMAT ">
                <w:r w:rsidR="006F35E0">
                  <w:rPr>
                    <w:noProof/>
                  </w:rPr>
                  <w:t>R5</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395F3F" w:rsidR="001E41F3" w:rsidRDefault="00597BF8">
            <w:pPr>
              <w:pStyle w:val="CRCoverPage"/>
              <w:spacing w:after="0"/>
              <w:ind w:left="100"/>
              <w:rPr>
                <w:noProof/>
              </w:rPr>
            </w:pPr>
            <w:r w:rsidRPr="00597BF8">
              <w:rPr>
                <w:noProof/>
              </w:rPr>
              <w:t>TEI15_Test, LTE_CA_R15-UEConTest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0C27B0" w:rsidR="001E41F3" w:rsidRDefault="00000000">
            <w:pPr>
              <w:pStyle w:val="CRCoverPage"/>
              <w:spacing w:after="0"/>
              <w:ind w:left="100"/>
              <w:rPr>
                <w:noProof/>
              </w:rPr>
            </w:pPr>
            <w:fldSimple w:instr=" DOCPROPERTY  ResDate  \* MERGEFORMAT ">
              <w:r w:rsidR="006F35E0">
                <w:rPr>
                  <w:noProof/>
                </w:rPr>
                <w:t>202</w:t>
              </w:r>
              <w:r w:rsidR="003E59DB">
                <w:rPr>
                  <w:noProof/>
                </w:rPr>
                <w:t>3</w:t>
              </w:r>
              <w:r w:rsidR="006F35E0">
                <w:rPr>
                  <w:noProof/>
                </w:rPr>
                <w:t>-</w:t>
              </w:r>
              <w:r w:rsidR="003E59DB">
                <w:rPr>
                  <w:noProof/>
                </w:rPr>
                <w:t>1</w:t>
              </w:r>
              <w:r w:rsidR="00252CDF">
                <w:rPr>
                  <w:noProof/>
                </w:rPr>
                <w:t>1</w:t>
              </w:r>
              <w:r w:rsidR="006F35E0">
                <w:rPr>
                  <w:noProof/>
                </w:rPr>
                <w:t>-</w:t>
              </w:r>
              <w:r w:rsidR="00252CDF">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09B8AB" w:rsidR="001E41F3" w:rsidRDefault="00000000" w:rsidP="00D24991">
            <w:pPr>
              <w:pStyle w:val="CRCoverPage"/>
              <w:spacing w:after="0"/>
              <w:ind w:left="100" w:right="-609"/>
              <w:rPr>
                <w:b/>
                <w:noProof/>
              </w:rPr>
            </w:pPr>
            <w:fldSimple w:instr=" DOCPROPERTY  Cat  \* MERGEFORMAT ">
              <w:r w:rsidR="006F35E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532993" w:rsidR="001E41F3" w:rsidRDefault="00000000">
            <w:pPr>
              <w:pStyle w:val="CRCoverPage"/>
              <w:spacing w:after="0"/>
              <w:ind w:left="100"/>
              <w:rPr>
                <w:noProof/>
              </w:rPr>
            </w:pPr>
            <w:fldSimple w:instr=" DOCPROPERTY  Release  \* MERGEFORMAT ">
              <w:r w:rsidR="00D24991">
                <w:rPr>
                  <w:noProof/>
                </w:rPr>
                <w:t>Rel</w:t>
              </w:r>
              <w:r w:rsidR="006F35E0">
                <w:rPr>
                  <w:noProof/>
                </w:rPr>
                <w:t>-1</w:t>
              </w:r>
              <w:r w:rsidR="00C677D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EE80E6" w:rsidR="00DC7DAC" w:rsidRDefault="00F63822" w:rsidP="00E06BFA">
            <w:pPr>
              <w:pStyle w:val="CRCoverPage"/>
              <w:spacing w:after="0"/>
              <w:ind w:left="100"/>
            </w:pPr>
            <w:r>
              <w:t>Based on PRD20, c</w:t>
            </w:r>
            <w:r w:rsidRPr="003E59DB">
              <w:t>orrect the Release of</w:t>
            </w:r>
            <w:r>
              <w:t xml:space="preserve"> CA_2A-2A-12A-66A-66A and </w:t>
            </w:r>
            <w:r w:rsidRPr="003E59DB">
              <w:t>CA_2A-5A-30A-66A-66A</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C7623" w14:paraId="21016551" w14:textId="77777777" w:rsidTr="00547111">
        <w:tc>
          <w:tcPr>
            <w:tcW w:w="2694" w:type="dxa"/>
            <w:gridSpan w:val="2"/>
            <w:tcBorders>
              <w:left w:val="single" w:sz="4" w:space="0" w:color="auto"/>
            </w:tcBorders>
          </w:tcPr>
          <w:p w14:paraId="49433147" w14:textId="77777777" w:rsidR="009C7623" w:rsidRDefault="009C7623" w:rsidP="009C76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4135D4" w:rsidR="00DC7DAC" w:rsidRDefault="00104797" w:rsidP="00E06BFA">
            <w:pPr>
              <w:pStyle w:val="CRCoverPage"/>
              <w:spacing w:after="0"/>
              <w:ind w:left="100"/>
              <w:rPr>
                <w:noProof/>
                <w:lang w:eastAsia="ko-KR"/>
              </w:rPr>
            </w:pPr>
            <w:r w:rsidRPr="00104797">
              <w:t xml:space="preserve">The Release of </w:t>
            </w:r>
            <w:r>
              <w:t xml:space="preserve">CA_2A-2A-12A-66A-66A and </w:t>
            </w:r>
            <w:r w:rsidRPr="003E59DB">
              <w:t>CA_2A-5A-30A-66A-66A</w:t>
            </w:r>
            <w:r w:rsidRPr="00104797">
              <w:t xml:space="preserve"> will be compliant</w:t>
            </w:r>
            <w:r>
              <w:t>.</w:t>
            </w:r>
          </w:p>
        </w:tc>
      </w:tr>
      <w:tr w:rsidR="009C7623" w14:paraId="1F886379" w14:textId="77777777" w:rsidTr="00547111">
        <w:tc>
          <w:tcPr>
            <w:tcW w:w="2694" w:type="dxa"/>
            <w:gridSpan w:val="2"/>
            <w:tcBorders>
              <w:left w:val="single" w:sz="4" w:space="0" w:color="auto"/>
            </w:tcBorders>
          </w:tcPr>
          <w:p w14:paraId="4D989623"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71C4A204" w14:textId="77777777" w:rsidR="009C7623" w:rsidRDefault="009C7623" w:rsidP="009C7623">
            <w:pPr>
              <w:pStyle w:val="CRCoverPage"/>
              <w:spacing w:after="0"/>
              <w:rPr>
                <w:noProof/>
                <w:sz w:val="8"/>
                <w:szCs w:val="8"/>
              </w:rPr>
            </w:pPr>
          </w:p>
        </w:tc>
      </w:tr>
      <w:tr w:rsidR="009C7623" w14:paraId="678D7BF9" w14:textId="77777777" w:rsidTr="00547111">
        <w:tc>
          <w:tcPr>
            <w:tcW w:w="2694" w:type="dxa"/>
            <w:gridSpan w:val="2"/>
            <w:tcBorders>
              <w:left w:val="single" w:sz="4" w:space="0" w:color="auto"/>
              <w:bottom w:val="single" w:sz="4" w:space="0" w:color="auto"/>
            </w:tcBorders>
          </w:tcPr>
          <w:p w14:paraId="4E5CE1B6" w14:textId="77777777" w:rsidR="009C7623" w:rsidRDefault="009C7623" w:rsidP="009C76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A5D523" w:rsidR="00DC7DAC" w:rsidRDefault="00F63822" w:rsidP="00E06BFA">
            <w:pPr>
              <w:pStyle w:val="CRCoverPage"/>
              <w:spacing w:after="0"/>
              <w:ind w:left="100"/>
            </w:pPr>
            <w:r w:rsidRPr="003E59DB">
              <w:t>Release of</w:t>
            </w:r>
            <w:r>
              <w:t xml:space="preserve"> CA_2A-2A-12A-66A-66A and </w:t>
            </w:r>
            <w:r w:rsidRPr="003E59DB">
              <w:t>CA_2A-5A-30A-66A-66A</w:t>
            </w:r>
            <w:r w:rsidR="00E029B1">
              <w:t xml:space="preserve"> will still</w:t>
            </w:r>
            <w:r w:rsidR="00E029B1" w:rsidRPr="00E029B1">
              <w:t xml:space="preserve"> </w:t>
            </w:r>
            <w:r>
              <w:t>incorrect</w:t>
            </w:r>
            <w:r w:rsidR="00E029B1">
              <w:t>.</w:t>
            </w:r>
          </w:p>
        </w:tc>
      </w:tr>
      <w:tr w:rsidR="009C7623" w14:paraId="034AF533" w14:textId="77777777" w:rsidTr="00547111">
        <w:tc>
          <w:tcPr>
            <w:tcW w:w="2694" w:type="dxa"/>
            <w:gridSpan w:val="2"/>
          </w:tcPr>
          <w:p w14:paraId="39D9EB5B" w14:textId="77777777" w:rsidR="009C7623" w:rsidRDefault="009C7623" w:rsidP="009C7623">
            <w:pPr>
              <w:pStyle w:val="CRCoverPage"/>
              <w:spacing w:after="0"/>
              <w:rPr>
                <w:b/>
                <w:i/>
                <w:noProof/>
                <w:sz w:val="8"/>
                <w:szCs w:val="8"/>
              </w:rPr>
            </w:pPr>
          </w:p>
        </w:tc>
        <w:tc>
          <w:tcPr>
            <w:tcW w:w="6946" w:type="dxa"/>
            <w:gridSpan w:val="9"/>
          </w:tcPr>
          <w:p w14:paraId="7826CB1C" w14:textId="77777777" w:rsidR="009C7623" w:rsidRDefault="009C7623" w:rsidP="009C7623">
            <w:pPr>
              <w:pStyle w:val="CRCoverPage"/>
              <w:spacing w:after="0"/>
              <w:rPr>
                <w:noProof/>
                <w:sz w:val="8"/>
                <w:szCs w:val="8"/>
              </w:rPr>
            </w:pPr>
          </w:p>
        </w:tc>
      </w:tr>
      <w:tr w:rsidR="009C7623" w14:paraId="6A17D7AC" w14:textId="77777777" w:rsidTr="00547111">
        <w:tc>
          <w:tcPr>
            <w:tcW w:w="2694" w:type="dxa"/>
            <w:gridSpan w:val="2"/>
            <w:tcBorders>
              <w:top w:val="single" w:sz="4" w:space="0" w:color="auto"/>
              <w:left w:val="single" w:sz="4" w:space="0" w:color="auto"/>
            </w:tcBorders>
          </w:tcPr>
          <w:p w14:paraId="6DAD5B19" w14:textId="77777777" w:rsidR="009C7623" w:rsidRDefault="009C7623" w:rsidP="009C76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8D009D" w14:textId="7A71A4F3" w:rsidR="00D113F4" w:rsidRDefault="00D113F4" w:rsidP="00E06BFA">
            <w:pPr>
              <w:pStyle w:val="CRCoverPage"/>
              <w:spacing w:after="0"/>
              <w:ind w:left="100"/>
            </w:pPr>
            <w:r w:rsidRPr="00D113F4">
              <w:t>Table A.4.6.3-4</w:t>
            </w:r>
          </w:p>
          <w:p w14:paraId="2E8CC96B" w14:textId="6C3A0DCA" w:rsidR="00DC7DAC" w:rsidRDefault="00D113F4" w:rsidP="00D113F4">
            <w:pPr>
              <w:pStyle w:val="CRCoverPage"/>
              <w:spacing w:after="0"/>
              <w:ind w:left="100"/>
              <w:rPr>
                <w:noProof/>
                <w:lang w:eastAsia="ko-KR"/>
              </w:rPr>
            </w:pPr>
            <w:r w:rsidRPr="00D113F4">
              <w:t>Table A.4.6.3-</w:t>
            </w:r>
            <w:r>
              <w:t>5</w:t>
            </w:r>
          </w:p>
        </w:tc>
      </w:tr>
      <w:tr w:rsidR="009C7623" w14:paraId="56E1E6C3" w14:textId="77777777" w:rsidTr="00547111">
        <w:tc>
          <w:tcPr>
            <w:tcW w:w="2694" w:type="dxa"/>
            <w:gridSpan w:val="2"/>
            <w:tcBorders>
              <w:left w:val="single" w:sz="4" w:space="0" w:color="auto"/>
            </w:tcBorders>
          </w:tcPr>
          <w:p w14:paraId="2FB9DE77"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0898542D" w14:textId="77777777" w:rsidR="009C7623" w:rsidRDefault="009C7623" w:rsidP="009C7623">
            <w:pPr>
              <w:pStyle w:val="CRCoverPage"/>
              <w:spacing w:after="0"/>
              <w:rPr>
                <w:noProof/>
                <w:sz w:val="8"/>
                <w:szCs w:val="8"/>
              </w:rPr>
            </w:pPr>
          </w:p>
        </w:tc>
      </w:tr>
      <w:tr w:rsidR="009C7623" w14:paraId="76F95A8B" w14:textId="77777777" w:rsidTr="00547111">
        <w:tc>
          <w:tcPr>
            <w:tcW w:w="2694" w:type="dxa"/>
            <w:gridSpan w:val="2"/>
            <w:tcBorders>
              <w:left w:val="single" w:sz="4" w:space="0" w:color="auto"/>
            </w:tcBorders>
          </w:tcPr>
          <w:p w14:paraId="335EAB52" w14:textId="77777777" w:rsidR="009C7623" w:rsidRDefault="009C7623" w:rsidP="009C76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7623" w:rsidRDefault="009C7623" w:rsidP="009C76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7623" w:rsidRDefault="009C7623" w:rsidP="009C7623">
            <w:pPr>
              <w:pStyle w:val="CRCoverPage"/>
              <w:spacing w:after="0"/>
              <w:jc w:val="center"/>
              <w:rPr>
                <w:b/>
                <w:caps/>
                <w:noProof/>
              </w:rPr>
            </w:pPr>
            <w:r>
              <w:rPr>
                <w:b/>
                <w:caps/>
                <w:noProof/>
              </w:rPr>
              <w:t>N</w:t>
            </w:r>
          </w:p>
        </w:tc>
        <w:tc>
          <w:tcPr>
            <w:tcW w:w="2977" w:type="dxa"/>
            <w:gridSpan w:val="4"/>
          </w:tcPr>
          <w:p w14:paraId="304CCBCB" w14:textId="77777777" w:rsidR="009C7623" w:rsidRDefault="009C7623" w:rsidP="009C76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7623" w:rsidRDefault="009C7623" w:rsidP="009C7623">
            <w:pPr>
              <w:pStyle w:val="CRCoverPage"/>
              <w:spacing w:after="0"/>
              <w:ind w:left="99"/>
              <w:rPr>
                <w:noProof/>
              </w:rPr>
            </w:pPr>
          </w:p>
        </w:tc>
      </w:tr>
      <w:tr w:rsidR="009C7623" w14:paraId="34ACE2EB" w14:textId="77777777" w:rsidTr="00547111">
        <w:tc>
          <w:tcPr>
            <w:tcW w:w="2694" w:type="dxa"/>
            <w:gridSpan w:val="2"/>
            <w:tcBorders>
              <w:left w:val="single" w:sz="4" w:space="0" w:color="auto"/>
            </w:tcBorders>
          </w:tcPr>
          <w:p w14:paraId="571382F3" w14:textId="77777777" w:rsidR="009C7623" w:rsidRDefault="009C7623" w:rsidP="009C76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A56F57"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9C7623" w:rsidRDefault="009C7623" w:rsidP="009C76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C7623" w:rsidRDefault="009C7623" w:rsidP="009C7623">
            <w:pPr>
              <w:pStyle w:val="CRCoverPage"/>
              <w:spacing w:after="0"/>
              <w:ind w:left="99"/>
              <w:rPr>
                <w:noProof/>
              </w:rPr>
            </w:pPr>
            <w:r>
              <w:rPr>
                <w:noProof/>
              </w:rPr>
              <w:t xml:space="preserve">TS/TR ... CR ... </w:t>
            </w:r>
          </w:p>
        </w:tc>
      </w:tr>
      <w:tr w:rsidR="009C7623" w14:paraId="446DDBAC" w14:textId="77777777" w:rsidTr="00547111">
        <w:tc>
          <w:tcPr>
            <w:tcW w:w="2694" w:type="dxa"/>
            <w:gridSpan w:val="2"/>
            <w:tcBorders>
              <w:left w:val="single" w:sz="4" w:space="0" w:color="auto"/>
            </w:tcBorders>
          </w:tcPr>
          <w:p w14:paraId="678A1AA6" w14:textId="77777777" w:rsidR="009C7623" w:rsidRDefault="009C7623" w:rsidP="009C76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6A2578"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C7623" w:rsidRDefault="009C7623" w:rsidP="009C76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C7623" w:rsidRDefault="009C7623" w:rsidP="009C7623">
            <w:pPr>
              <w:pStyle w:val="CRCoverPage"/>
              <w:spacing w:after="0"/>
              <w:ind w:left="99"/>
              <w:rPr>
                <w:noProof/>
              </w:rPr>
            </w:pPr>
            <w:r>
              <w:rPr>
                <w:noProof/>
              </w:rPr>
              <w:t xml:space="preserve">TS/TR ... CR ... </w:t>
            </w:r>
          </w:p>
        </w:tc>
      </w:tr>
      <w:tr w:rsidR="009C7623" w14:paraId="55C714D2" w14:textId="77777777" w:rsidTr="00547111">
        <w:tc>
          <w:tcPr>
            <w:tcW w:w="2694" w:type="dxa"/>
            <w:gridSpan w:val="2"/>
            <w:tcBorders>
              <w:left w:val="single" w:sz="4" w:space="0" w:color="auto"/>
            </w:tcBorders>
          </w:tcPr>
          <w:p w14:paraId="45913E62" w14:textId="77777777" w:rsidR="009C7623" w:rsidRDefault="009C7623" w:rsidP="009C76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2C374C"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C7623" w:rsidRDefault="009C7623" w:rsidP="009C76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7623" w:rsidRDefault="009C7623" w:rsidP="009C7623">
            <w:pPr>
              <w:pStyle w:val="CRCoverPage"/>
              <w:spacing w:after="0"/>
              <w:ind w:left="99"/>
              <w:rPr>
                <w:noProof/>
              </w:rPr>
            </w:pPr>
            <w:r>
              <w:rPr>
                <w:noProof/>
              </w:rPr>
              <w:t xml:space="preserve">TS/TR ... CR ... </w:t>
            </w:r>
          </w:p>
        </w:tc>
      </w:tr>
      <w:tr w:rsidR="009C7623" w14:paraId="60DF82CC" w14:textId="77777777" w:rsidTr="008863B9">
        <w:tc>
          <w:tcPr>
            <w:tcW w:w="2694" w:type="dxa"/>
            <w:gridSpan w:val="2"/>
            <w:tcBorders>
              <w:left w:val="single" w:sz="4" w:space="0" w:color="auto"/>
            </w:tcBorders>
          </w:tcPr>
          <w:p w14:paraId="517696CD" w14:textId="77777777" w:rsidR="009C7623" w:rsidRDefault="009C7623" w:rsidP="009C7623">
            <w:pPr>
              <w:pStyle w:val="CRCoverPage"/>
              <w:spacing w:after="0"/>
              <w:rPr>
                <w:b/>
                <w:i/>
                <w:noProof/>
              </w:rPr>
            </w:pPr>
          </w:p>
        </w:tc>
        <w:tc>
          <w:tcPr>
            <w:tcW w:w="6946" w:type="dxa"/>
            <w:gridSpan w:val="9"/>
            <w:tcBorders>
              <w:right w:val="single" w:sz="4" w:space="0" w:color="auto"/>
            </w:tcBorders>
          </w:tcPr>
          <w:p w14:paraId="4D84207F" w14:textId="77777777" w:rsidR="009C7623" w:rsidRDefault="009C7623" w:rsidP="009C7623">
            <w:pPr>
              <w:pStyle w:val="CRCoverPage"/>
              <w:spacing w:after="0"/>
              <w:rPr>
                <w:noProof/>
              </w:rPr>
            </w:pPr>
          </w:p>
        </w:tc>
      </w:tr>
      <w:tr w:rsidR="009C7623" w14:paraId="556B87B6" w14:textId="77777777" w:rsidTr="008863B9">
        <w:tc>
          <w:tcPr>
            <w:tcW w:w="2694" w:type="dxa"/>
            <w:gridSpan w:val="2"/>
            <w:tcBorders>
              <w:left w:val="single" w:sz="4" w:space="0" w:color="auto"/>
              <w:bottom w:val="single" w:sz="4" w:space="0" w:color="auto"/>
            </w:tcBorders>
          </w:tcPr>
          <w:p w14:paraId="79A9C411" w14:textId="77777777" w:rsidR="009C7623" w:rsidRDefault="009C7623" w:rsidP="009C76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C7623" w:rsidRDefault="009C7623" w:rsidP="009C7623">
            <w:pPr>
              <w:pStyle w:val="CRCoverPage"/>
              <w:spacing w:after="0"/>
              <w:ind w:left="100"/>
              <w:rPr>
                <w:noProof/>
              </w:rPr>
            </w:pPr>
          </w:p>
        </w:tc>
      </w:tr>
      <w:tr w:rsidR="009C7623" w:rsidRPr="008863B9" w14:paraId="45BFE792" w14:textId="77777777" w:rsidTr="008863B9">
        <w:tc>
          <w:tcPr>
            <w:tcW w:w="2694" w:type="dxa"/>
            <w:gridSpan w:val="2"/>
            <w:tcBorders>
              <w:top w:val="single" w:sz="4" w:space="0" w:color="auto"/>
              <w:bottom w:val="single" w:sz="4" w:space="0" w:color="auto"/>
            </w:tcBorders>
          </w:tcPr>
          <w:p w14:paraId="194242DD" w14:textId="77777777" w:rsidR="009C7623" w:rsidRPr="008863B9" w:rsidRDefault="009C7623" w:rsidP="009C76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7623" w:rsidRPr="008863B9" w:rsidRDefault="009C7623" w:rsidP="009C7623">
            <w:pPr>
              <w:pStyle w:val="CRCoverPage"/>
              <w:spacing w:after="0"/>
              <w:ind w:left="100"/>
              <w:rPr>
                <w:noProof/>
                <w:sz w:val="8"/>
                <w:szCs w:val="8"/>
              </w:rPr>
            </w:pPr>
          </w:p>
        </w:tc>
      </w:tr>
      <w:tr w:rsidR="009C76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7623" w:rsidRDefault="009C7623" w:rsidP="009C76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B2A055" w:rsidR="009C7623" w:rsidRPr="00913D62" w:rsidRDefault="009C7623" w:rsidP="009C7623">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B8961D" w14:textId="77777777" w:rsidR="00654B29" w:rsidRPr="00654B29" w:rsidRDefault="00654B29" w:rsidP="00654B29">
      <w:pPr>
        <w:keepNext/>
        <w:keepLines/>
        <w:overflowPunct w:val="0"/>
        <w:autoSpaceDE w:val="0"/>
        <w:autoSpaceDN w:val="0"/>
        <w:adjustRightInd w:val="0"/>
        <w:spacing w:before="120"/>
        <w:ind w:left="1134" w:hanging="1134"/>
        <w:textAlignment w:val="baseline"/>
        <w:outlineLvl w:val="2"/>
        <w:rPr>
          <w:rFonts w:ascii="Arial" w:eastAsia="新細明體" w:hAnsi="Arial"/>
          <w:sz w:val="28"/>
          <w:lang w:eastAsia="en-GB"/>
        </w:rPr>
      </w:pPr>
      <w:bookmarkStart w:id="1" w:name="_Toc20840035"/>
      <w:bookmarkStart w:id="2" w:name="_Toc29486732"/>
      <w:bookmarkStart w:id="3" w:name="_Toc44053579"/>
      <w:bookmarkStart w:id="4" w:name="_Toc52300558"/>
      <w:bookmarkStart w:id="5" w:name="_Toc58525818"/>
      <w:bookmarkStart w:id="6" w:name="_Toc75430320"/>
      <w:bookmarkStart w:id="7" w:name="_Toc139369754"/>
      <w:bookmarkStart w:id="8" w:name="_Toc36713251"/>
      <w:bookmarkStart w:id="9" w:name="_Toc36713654"/>
      <w:bookmarkStart w:id="10" w:name="_Toc52217967"/>
      <w:bookmarkStart w:id="11" w:name="_Toc58499579"/>
      <w:bookmarkStart w:id="12" w:name="_Toc68538436"/>
      <w:bookmarkStart w:id="13" w:name="_Toc75510019"/>
      <w:bookmarkStart w:id="14" w:name="_Toc90971497"/>
      <w:bookmarkStart w:id="15" w:name="_Toc20936809"/>
      <w:bookmarkStart w:id="16" w:name="_Toc36713255"/>
      <w:bookmarkStart w:id="17" w:name="_Toc36713658"/>
      <w:bookmarkStart w:id="18" w:name="_Toc52217971"/>
      <w:bookmarkStart w:id="19" w:name="_Toc58499583"/>
      <w:bookmarkStart w:id="20" w:name="_Toc68538440"/>
      <w:bookmarkStart w:id="21" w:name="_Toc75510023"/>
      <w:bookmarkStart w:id="22" w:name="_Toc90971501"/>
      <w:r w:rsidRPr="00654B29">
        <w:rPr>
          <w:rFonts w:ascii="Arial" w:eastAsia="新細明體" w:hAnsi="Arial"/>
          <w:sz w:val="28"/>
          <w:lang w:eastAsia="en-GB"/>
        </w:rPr>
        <w:lastRenderedPageBreak/>
        <w:t>A.4.6</w:t>
      </w:r>
      <w:r w:rsidRPr="00654B29">
        <w:rPr>
          <w:rFonts w:ascii="Arial" w:eastAsia="新細明體" w:hAnsi="Arial"/>
          <w:sz w:val="28"/>
          <w:lang w:eastAsia="en-GB"/>
        </w:rPr>
        <w:tab/>
        <w:t>CA Physical Layer Baseline Implementation Capabilities</w:t>
      </w:r>
      <w:bookmarkEnd w:id="1"/>
      <w:bookmarkEnd w:id="2"/>
      <w:bookmarkEnd w:id="3"/>
      <w:bookmarkEnd w:id="4"/>
      <w:bookmarkEnd w:id="5"/>
      <w:bookmarkEnd w:id="6"/>
      <w:bookmarkEnd w:id="7"/>
    </w:p>
    <w:p w14:paraId="48A3941B" w14:textId="4D8B12CA" w:rsidR="00482698" w:rsidRPr="005521DC" w:rsidRDefault="00482698" w:rsidP="00482698">
      <w:pPr>
        <w:pStyle w:val="30"/>
        <w:rPr>
          <w:color w:val="FF0000"/>
          <w:sz w:val="36"/>
          <w:lang w:eastAsia="ja-JP"/>
        </w:rPr>
      </w:pPr>
      <w:r w:rsidRPr="00140795">
        <w:rPr>
          <w:rFonts w:hint="eastAsia"/>
          <w:color w:val="FF0000"/>
          <w:sz w:val="36"/>
          <w:lang w:eastAsia="ja-JP"/>
        </w:rPr>
        <w:t>&lt;Unchanged sections skipped&gt;</w:t>
      </w:r>
    </w:p>
    <w:bookmarkEnd w:id="8"/>
    <w:bookmarkEnd w:id="9"/>
    <w:bookmarkEnd w:id="10"/>
    <w:bookmarkEnd w:id="11"/>
    <w:bookmarkEnd w:id="12"/>
    <w:bookmarkEnd w:id="13"/>
    <w:bookmarkEnd w:id="14"/>
    <w:p w14:paraId="4EBF2908" w14:textId="77777777" w:rsidR="006E4A36" w:rsidRPr="006E4A36" w:rsidRDefault="006E4A36" w:rsidP="006E4A36">
      <w:pPr>
        <w:keepNext/>
        <w:keepLines/>
        <w:overflowPunct w:val="0"/>
        <w:autoSpaceDE w:val="0"/>
        <w:autoSpaceDN w:val="0"/>
        <w:adjustRightInd w:val="0"/>
        <w:spacing w:before="60"/>
        <w:ind w:left="567"/>
        <w:jc w:val="center"/>
        <w:textAlignment w:val="baseline"/>
        <w:rPr>
          <w:rFonts w:ascii="Arial" w:eastAsia="新細明體" w:hAnsi="Arial"/>
          <w:b/>
          <w:lang w:eastAsia="en-GB"/>
        </w:rPr>
      </w:pPr>
      <w:r w:rsidRPr="006E4A36">
        <w:rPr>
          <w:rFonts w:ascii="Arial" w:eastAsia="新細明體" w:hAnsi="Arial"/>
          <w:b/>
          <w:lang w:eastAsia="en-GB"/>
        </w:rPr>
        <w:t>Table A.4.6.3-4: Supported CA configurations for Inter-band CA (three bands) completed in current version of the specification</w:t>
      </w:r>
    </w:p>
    <w:tbl>
      <w:tblPr>
        <w:tblW w:w="5000" w:type="pct"/>
        <w:jc w:val="center"/>
        <w:tblCellMar>
          <w:left w:w="28" w:type="dxa"/>
          <w:right w:w="56" w:type="dxa"/>
        </w:tblCellMar>
        <w:tblLook w:val="04A0" w:firstRow="1" w:lastRow="0" w:firstColumn="1" w:lastColumn="0" w:noHBand="0" w:noVBand="1"/>
      </w:tblPr>
      <w:tblGrid>
        <w:gridCol w:w="1963"/>
        <w:gridCol w:w="1577"/>
        <w:gridCol w:w="1260"/>
        <w:gridCol w:w="1165"/>
        <w:gridCol w:w="831"/>
        <w:gridCol w:w="328"/>
        <w:gridCol w:w="1091"/>
        <w:gridCol w:w="1068"/>
        <w:gridCol w:w="1285"/>
        <w:gridCol w:w="1025"/>
        <w:gridCol w:w="1448"/>
        <w:gridCol w:w="1240"/>
      </w:tblGrid>
      <w:tr w:rsidR="006E4A36" w:rsidRPr="006E4A36" w14:paraId="31E5B710" w14:textId="77777777" w:rsidTr="00304056">
        <w:trPr>
          <w:cantSplit/>
          <w:trHeight w:val="985"/>
          <w:jc w:val="center"/>
        </w:trPr>
        <w:tc>
          <w:tcPr>
            <w:tcW w:w="687" w:type="pct"/>
            <w:tcBorders>
              <w:top w:val="single" w:sz="4" w:space="0" w:color="auto"/>
              <w:left w:val="single" w:sz="4" w:space="0" w:color="auto"/>
              <w:bottom w:val="single" w:sz="4" w:space="0" w:color="auto"/>
              <w:right w:val="single" w:sz="4" w:space="0" w:color="auto"/>
            </w:tcBorders>
            <w:hideMark/>
          </w:tcPr>
          <w:p w14:paraId="1695E4D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6E4A36">
              <w:rPr>
                <w:rFonts w:ascii="Arial" w:eastAsia="新細明體" w:hAnsi="Arial"/>
                <w:b/>
                <w:sz w:val="18"/>
                <w:lang w:eastAsia="en-GB"/>
              </w:rPr>
              <w:lastRenderedPageBreak/>
              <w:t>E-UTRA CA configuration / Item</w:t>
            </w:r>
          </w:p>
          <w:p w14:paraId="0F79944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6E4A36">
              <w:rPr>
                <w:rFonts w:ascii="Arial" w:eastAsia="新細明體" w:hAnsi="Arial"/>
                <w:b/>
                <w:sz w:val="18"/>
                <w:lang w:eastAsia="en-GB"/>
              </w:rPr>
              <w:t>(Note 1)</w:t>
            </w:r>
          </w:p>
        </w:tc>
        <w:tc>
          <w:tcPr>
            <w:tcW w:w="552" w:type="pct"/>
            <w:tcBorders>
              <w:top w:val="single" w:sz="4" w:space="0" w:color="auto"/>
              <w:left w:val="single" w:sz="4" w:space="0" w:color="auto"/>
              <w:bottom w:val="single" w:sz="4" w:space="0" w:color="auto"/>
              <w:right w:val="single" w:sz="4" w:space="0" w:color="auto"/>
            </w:tcBorders>
            <w:hideMark/>
          </w:tcPr>
          <w:p w14:paraId="463B39A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6E4A36">
              <w:rPr>
                <w:rFonts w:ascii="Arial" w:eastAsia="新細明體" w:hAnsi="Arial"/>
                <w:b/>
                <w:sz w:val="18"/>
                <w:lang w:eastAsia="en-GB"/>
              </w:rPr>
              <w:t>Uplink CA configuration(s)</w:t>
            </w:r>
          </w:p>
          <w:p w14:paraId="691F497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6E4A36">
              <w:rPr>
                <w:rFonts w:ascii="Arial" w:eastAsia="新細明體" w:hAnsi="Arial"/>
                <w:b/>
                <w:sz w:val="18"/>
                <w:lang w:eastAsia="en-GB"/>
              </w:rPr>
              <w:t>(Note 1)</w:t>
            </w:r>
          </w:p>
        </w:tc>
        <w:tc>
          <w:tcPr>
            <w:tcW w:w="441" w:type="pct"/>
            <w:tcBorders>
              <w:top w:val="single" w:sz="4" w:space="0" w:color="auto"/>
              <w:left w:val="single" w:sz="4" w:space="0" w:color="auto"/>
              <w:bottom w:val="single" w:sz="4" w:space="0" w:color="auto"/>
              <w:right w:val="single" w:sz="4" w:space="0" w:color="auto"/>
            </w:tcBorders>
            <w:hideMark/>
          </w:tcPr>
          <w:p w14:paraId="7051D12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6E4A36">
              <w:rPr>
                <w:rFonts w:ascii="Arial" w:eastAsia="新細明體" w:hAnsi="Arial"/>
                <w:b/>
                <w:sz w:val="18"/>
                <w:lang w:eastAsia="en-GB"/>
              </w:rPr>
              <w:t>Bandwidth combination set(s)</w:t>
            </w:r>
          </w:p>
          <w:p w14:paraId="0DD212E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6E4A36">
              <w:rPr>
                <w:rFonts w:ascii="Arial" w:eastAsia="新細明體" w:hAnsi="Arial"/>
                <w:b/>
                <w:sz w:val="18"/>
                <w:lang w:eastAsia="en-GB"/>
              </w:rPr>
              <w:t>(BCS) (Note 1)</w:t>
            </w:r>
          </w:p>
        </w:tc>
        <w:tc>
          <w:tcPr>
            <w:tcW w:w="408" w:type="pct"/>
            <w:tcBorders>
              <w:top w:val="single" w:sz="4" w:space="0" w:color="auto"/>
              <w:left w:val="single" w:sz="4" w:space="0" w:color="auto"/>
              <w:bottom w:val="single" w:sz="4" w:space="0" w:color="auto"/>
              <w:right w:val="single" w:sz="4" w:space="0" w:color="auto"/>
            </w:tcBorders>
            <w:hideMark/>
          </w:tcPr>
          <w:p w14:paraId="4F2CB97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6E4A36">
              <w:rPr>
                <w:rFonts w:ascii="Arial" w:eastAsia="新細明體" w:hAnsi="Arial"/>
                <w:b/>
                <w:sz w:val="18"/>
                <w:lang w:eastAsia="en-GB"/>
              </w:rPr>
              <w:t>Completion exception notes</w:t>
            </w:r>
          </w:p>
          <w:p w14:paraId="01D4840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6E4A36">
              <w:rPr>
                <w:rFonts w:ascii="Arial" w:eastAsia="新細明體" w:hAnsi="Arial"/>
                <w:b/>
                <w:sz w:val="18"/>
                <w:lang w:eastAsia="en-GB"/>
              </w:rPr>
              <w:t>(Note 12)</w:t>
            </w:r>
          </w:p>
        </w:tc>
        <w:tc>
          <w:tcPr>
            <w:tcW w:w="291" w:type="pct"/>
            <w:tcBorders>
              <w:top w:val="single" w:sz="4" w:space="0" w:color="auto"/>
              <w:left w:val="single" w:sz="4" w:space="0" w:color="auto"/>
              <w:bottom w:val="single" w:sz="4" w:space="0" w:color="auto"/>
              <w:right w:val="single" w:sz="4" w:space="0" w:color="auto"/>
            </w:tcBorders>
            <w:hideMark/>
          </w:tcPr>
          <w:p w14:paraId="50DA641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6E4A36">
              <w:rPr>
                <w:rFonts w:ascii="Arial" w:eastAsia="新細明體" w:hAnsi="Arial"/>
                <w:b/>
                <w:sz w:val="18"/>
                <w:lang w:eastAsia="en-GB"/>
              </w:rPr>
              <w:t>Release</w:t>
            </w:r>
          </w:p>
          <w:p w14:paraId="653F059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6E4A36">
              <w:rPr>
                <w:rFonts w:ascii="Arial" w:eastAsia="新細明體" w:hAnsi="Arial"/>
                <w:b/>
                <w:sz w:val="18"/>
                <w:lang w:eastAsia="en-GB"/>
              </w:rPr>
              <w:t>(Note 11)</w:t>
            </w:r>
          </w:p>
        </w:tc>
        <w:tc>
          <w:tcPr>
            <w:tcW w:w="115" w:type="pct"/>
            <w:tcBorders>
              <w:top w:val="single" w:sz="4" w:space="0" w:color="auto"/>
              <w:left w:val="single" w:sz="4" w:space="0" w:color="auto"/>
              <w:bottom w:val="single" w:sz="4" w:space="0" w:color="auto"/>
              <w:right w:val="single" w:sz="4" w:space="0" w:color="auto"/>
            </w:tcBorders>
            <w:textDirection w:val="btLr"/>
            <w:vAlign w:val="center"/>
            <w:hideMark/>
          </w:tcPr>
          <w:p w14:paraId="3DC5B7D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6E4A36">
              <w:rPr>
                <w:rFonts w:ascii="Arial" w:eastAsia="新細明體" w:hAnsi="Arial"/>
                <w:b/>
                <w:sz w:val="18"/>
                <w:lang w:eastAsia="en-GB"/>
              </w:rPr>
              <w:t>Supported</w:t>
            </w:r>
          </w:p>
        </w:tc>
        <w:tc>
          <w:tcPr>
            <w:tcW w:w="382" w:type="pct"/>
            <w:tcBorders>
              <w:top w:val="single" w:sz="4" w:space="0" w:color="auto"/>
              <w:left w:val="single" w:sz="4" w:space="0" w:color="auto"/>
              <w:bottom w:val="single" w:sz="4" w:space="0" w:color="auto"/>
              <w:right w:val="single" w:sz="4" w:space="0" w:color="auto"/>
            </w:tcBorders>
            <w:hideMark/>
          </w:tcPr>
          <w:p w14:paraId="652B5C7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6E4A36">
              <w:rPr>
                <w:rFonts w:ascii="Arial" w:eastAsia="新細明體" w:hAnsi="Arial"/>
                <w:b/>
                <w:sz w:val="18"/>
                <w:lang w:eastAsia="en-GB"/>
              </w:rPr>
              <w:t>Supported CA Bandwidth Class(es) in UL</w:t>
            </w:r>
          </w:p>
          <w:p w14:paraId="4B884B5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6E4A36">
              <w:rPr>
                <w:rFonts w:ascii="Arial" w:eastAsia="新細明體" w:hAnsi="Arial"/>
                <w:b/>
                <w:sz w:val="18"/>
                <w:lang w:eastAsia="en-GB"/>
              </w:rPr>
              <w:t>(Note 2,7)</w:t>
            </w:r>
          </w:p>
        </w:tc>
        <w:tc>
          <w:tcPr>
            <w:tcW w:w="374" w:type="pct"/>
            <w:tcBorders>
              <w:top w:val="single" w:sz="4" w:space="0" w:color="auto"/>
              <w:left w:val="single" w:sz="4" w:space="0" w:color="auto"/>
              <w:bottom w:val="single" w:sz="4" w:space="0" w:color="auto"/>
              <w:right w:val="single" w:sz="4" w:space="0" w:color="auto"/>
            </w:tcBorders>
            <w:hideMark/>
          </w:tcPr>
          <w:p w14:paraId="46BFA60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6E4A36">
              <w:rPr>
                <w:rFonts w:ascii="Arial" w:eastAsia="新細明體" w:hAnsi="Arial"/>
                <w:b/>
                <w:sz w:val="18"/>
                <w:lang w:eastAsia="en-GB"/>
              </w:rPr>
              <w:t>Supported UL Bands</w:t>
            </w:r>
          </w:p>
          <w:p w14:paraId="4150DDF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6E4A36">
              <w:rPr>
                <w:rFonts w:ascii="Arial" w:eastAsia="新細明體" w:hAnsi="Arial"/>
                <w:b/>
                <w:sz w:val="18"/>
                <w:lang w:eastAsia="en-GB"/>
              </w:rPr>
              <w:t>(Note 9)</w:t>
            </w:r>
          </w:p>
        </w:tc>
        <w:tc>
          <w:tcPr>
            <w:tcW w:w="450" w:type="pct"/>
            <w:tcBorders>
              <w:top w:val="single" w:sz="4" w:space="0" w:color="auto"/>
              <w:left w:val="single" w:sz="4" w:space="0" w:color="auto"/>
              <w:bottom w:val="single" w:sz="4" w:space="0" w:color="auto"/>
              <w:right w:val="single" w:sz="4" w:space="0" w:color="auto"/>
            </w:tcBorders>
            <w:hideMark/>
          </w:tcPr>
          <w:p w14:paraId="56611A6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6E4A36">
              <w:rPr>
                <w:rFonts w:ascii="Arial" w:eastAsia="新細明體" w:hAnsi="Arial"/>
                <w:b/>
                <w:sz w:val="18"/>
                <w:lang w:eastAsia="en-GB"/>
              </w:rPr>
              <w:t>Supported Bandwidth Combination Set(s)</w:t>
            </w:r>
          </w:p>
          <w:p w14:paraId="663E1BE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6E4A36">
              <w:rPr>
                <w:rFonts w:ascii="Arial" w:eastAsia="新細明體" w:hAnsi="Arial"/>
                <w:b/>
                <w:sz w:val="18"/>
                <w:lang w:eastAsia="en-GB"/>
              </w:rPr>
              <w:t>(Note 3)</w:t>
            </w:r>
          </w:p>
        </w:tc>
        <w:tc>
          <w:tcPr>
            <w:tcW w:w="359" w:type="pct"/>
            <w:tcBorders>
              <w:top w:val="single" w:sz="4" w:space="0" w:color="auto"/>
              <w:left w:val="single" w:sz="4" w:space="0" w:color="auto"/>
              <w:bottom w:val="single" w:sz="4" w:space="0" w:color="auto"/>
              <w:right w:val="single" w:sz="4" w:space="0" w:color="auto"/>
            </w:tcBorders>
            <w:hideMark/>
          </w:tcPr>
          <w:p w14:paraId="77C097B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6E4A36">
              <w:rPr>
                <w:rFonts w:ascii="Arial" w:eastAsia="新細明體" w:hAnsi="Arial"/>
                <w:b/>
                <w:sz w:val="18"/>
                <w:lang w:eastAsia="en-GB"/>
              </w:rPr>
              <w:t>Fallback Bands Exception</w:t>
            </w:r>
          </w:p>
          <w:p w14:paraId="3289804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6E4A36">
              <w:rPr>
                <w:rFonts w:ascii="Arial" w:eastAsia="新細明體" w:hAnsi="Arial"/>
                <w:b/>
                <w:sz w:val="18"/>
                <w:lang w:eastAsia="en-GB"/>
              </w:rPr>
              <w:t>(Note 5,8)</w:t>
            </w:r>
          </w:p>
        </w:tc>
        <w:tc>
          <w:tcPr>
            <w:tcW w:w="507" w:type="pct"/>
            <w:tcBorders>
              <w:top w:val="single" w:sz="4" w:space="0" w:color="auto"/>
              <w:left w:val="single" w:sz="4" w:space="0" w:color="auto"/>
              <w:bottom w:val="single" w:sz="4" w:space="0" w:color="auto"/>
              <w:right w:val="single" w:sz="4" w:space="0" w:color="auto"/>
            </w:tcBorders>
            <w:hideMark/>
          </w:tcPr>
          <w:p w14:paraId="600A14C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6E4A36">
              <w:rPr>
                <w:rFonts w:ascii="Arial" w:eastAsia="新細明體" w:hAnsi="Arial"/>
                <w:b/>
                <w:sz w:val="18"/>
                <w:lang w:eastAsia="en-GB"/>
              </w:rPr>
              <w:t>Fallback CA configurations Exceptions</w:t>
            </w:r>
          </w:p>
          <w:p w14:paraId="7DCB137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6E4A36">
              <w:rPr>
                <w:rFonts w:ascii="Arial" w:eastAsia="新細明體" w:hAnsi="Arial"/>
                <w:b/>
                <w:sz w:val="18"/>
                <w:lang w:eastAsia="en-GB"/>
              </w:rPr>
              <w:t>(Note 6,8)</w:t>
            </w:r>
          </w:p>
        </w:tc>
        <w:tc>
          <w:tcPr>
            <w:tcW w:w="434" w:type="pct"/>
            <w:tcBorders>
              <w:top w:val="single" w:sz="4" w:space="0" w:color="auto"/>
              <w:left w:val="single" w:sz="4" w:space="0" w:color="auto"/>
              <w:bottom w:val="single" w:sz="4" w:space="0" w:color="auto"/>
              <w:right w:val="single" w:sz="4" w:space="0" w:color="auto"/>
            </w:tcBorders>
            <w:hideMark/>
          </w:tcPr>
          <w:p w14:paraId="72B6B6E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6E4A36">
              <w:rPr>
                <w:rFonts w:ascii="Arial" w:eastAsia="新細明體" w:hAnsi="Arial"/>
                <w:b/>
                <w:sz w:val="18"/>
                <w:lang w:eastAsia="en-GB"/>
              </w:rPr>
              <w:t>Supported band(s) for 4 layer spatial multiplexing</w:t>
            </w:r>
          </w:p>
          <w:p w14:paraId="669309A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6E4A36">
              <w:rPr>
                <w:rFonts w:ascii="Arial" w:eastAsia="新細明體" w:hAnsi="Arial"/>
                <w:b/>
                <w:sz w:val="18"/>
                <w:lang w:eastAsia="en-GB"/>
              </w:rPr>
              <w:t>(Note 10)</w:t>
            </w:r>
          </w:p>
        </w:tc>
      </w:tr>
      <w:tr w:rsidR="006E4A36" w:rsidRPr="006E4A36" w14:paraId="5064FB9E"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4ACBC86"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CA_1A-3A-5A</w:t>
            </w:r>
          </w:p>
        </w:tc>
        <w:tc>
          <w:tcPr>
            <w:tcW w:w="552" w:type="pct"/>
            <w:tcBorders>
              <w:top w:val="single" w:sz="4" w:space="0" w:color="auto"/>
              <w:left w:val="single" w:sz="4" w:space="0" w:color="auto"/>
              <w:bottom w:val="single" w:sz="4" w:space="0" w:color="auto"/>
              <w:right w:val="single" w:sz="4" w:space="0" w:color="auto"/>
            </w:tcBorders>
            <w:hideMark/>
          </w:tcPr>
          <w:p w14:paraId="01C9471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21B9BC4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0,1</w:t>
            </w:r>
          </w:p>
        </w:tc>
        <w:tc>
          <w:tcPr>
            <w:tcW w:w="408" w:type="pct"/>
            <w:tcBorders>
              <w:top w:val="single" w:sz="4" w:space="0" w:color="auto"/>
              <w:left w:val="single" w:sz="4" w:space="0" w:color="auto"/>
              <w:bottom w:val="single" w:sz="4" w:space="0" w:color="auto"/>
              <w:right w:val="single" w:sz="4" w:space="0" w:color="auto"/>
            </w:tcBorders>
            <w:hideMark/>
          </w:tcPr>
          <w:p w14:paraId="6D782DE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3687014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Rel-12</w:t>
            </w:r>
          </w:p>
        </w:tc>
        <w:tc>
          <w:tcPr>
            <w:tcW w:w="115" w:type="pct"/>
            <w:tcBorders>
              <w:top w:val="single" w:sz="4" w:space="0" w:color="auto"/>
              <w:left w:val="single" w:sz="4" w:space="0" w:color="auto"/>
              <w:bottom w:val="single" w:sz="4" w:space="0" w:color="auto"/>
              <w:right w:val="single" w:sz="4" w:space="0" w:color="auto"/>
            </w:tcBorders>
          </w:tcPr>
          <w:p w14:paraId="744866A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189692B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6387817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607ED69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7CFC7F8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7DB5623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3285C1B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0DD71585"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D15C573"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CA_1A-3A-7A</w:t>
            </w:r>
          </w:p>
        </w:tc>
        <w:tc>
          <w:tcPr>
            <w:tcW w:w="552" w:type="pct"/>
            <w:tcBorders>
              <w:top w:val="single" w:sz="4" w:space="0" w:color="auto"/>
              <w:left w:val="single" w:sz="4" w:space="0" w:color="auto"/>
              <w:bottom w:val="single" w:sz="4" w:space="0" w:color="auto"/>
              <w:right w:val="single" w:sz="4" w:space="0" w:color="auto"/>
            </w:tcBorders>
            <w:hideMark/>
          </w:tcPr>
          <w:p w14:paraId="5744999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7DC4A39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7BC40BF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2B0B697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Rel-13</w:t>
            </w:r>
          </w:p>
        </w:tc>
        <w:tc>
          <w:tcPr>
            <w:tcW w:w="115" w:type="pct"/>
            <w:tcBorders>
              <w:top w:val="single" w:sz="4" w:space="0" w:color="auto"/>
              <w:left w:val="single" w:sz="4" w:space="0" w:color="auto"/>
              <w:bottom w:val="single" w:sz="4" w:space="0" w:color="auto"/>
              <w:right w:val="single" w:sz="4" w:space="0" w:color="auto"/>
            </w:tcBorders>
          </w:tcPr>
          <w:p w14:paraId="6FDA656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28720D5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3A75CD0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5447F90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682A9B0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458A289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6043386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2D7805EE" w14:textId="77777777" w:rsidTr="00304056">
        <w:trPr>
          <w:cantSplit/>
          <w:trHeight w:val="202"/>
          <w:jc w:val="center"/>
        </w:trPr>
        <w:tc>
          <w:tcPr>
            <w:tcW w:w="687" w:type="pct"/>
            <w:tcBorders>
              <w:top w:val="single" w:sz="4" w:space="0" w:color="auto"/>
              <w:left w:val="single" w:sz="4" w:space="0" w:color="auto"/>
              <w:bottom w:val="nil"/>
              <w:right w:val="single" w:sz="4" w:space="0" w:color="auto"/>
            </w:tcBorders>
            <w:hideMark/>
          </w:tcPr>
          <w:p w14:paraId="0F6143D8"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CA_1A-3A-8A</w:t>
            </w:r>
          </w:p>
        </w:tc>
        <w:tc>
          <w:tcPr>
            <w:tcW w:w="552" w:type="pct"/>
            <w:tcBorders>
              <w:top w:val="single" w:sz="4" w:space="0" w:color="auto"/>
              <w:left w:val="single" w:sz="4" w:space="0" w:color="auto"/>
              <w:bottom w:val="single" w:sz="4" w:space="0" w:color="auto"/>
              <w:right w:val="single" w:sz="4" w:space="0" w:color="auto"/>
            </w:tcBorders>
            <w:hideMark/>
          </w:tcPr>
          <w:p w14:paraId="2174759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0BD0A7B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0,1,2,3</w:t>
            </w:r>
          </w:p>
        </w:tc>
        <w:tc>
          <w:tcPr>
            <w:tcW w:w="408" w:type="pct"/>
            <w:tcBorders>
              <w:top w:val="single" w:sz="4" w:space="0" w:color="auto"/>
              <w:left w:val="single" w:sz="4" w:space="0" w:color="auto"/>
              <w:bottom w:val="single" w:sz="4" w:space="0" w:color="auto"/>
              <w:right w:val="single" w:sz="4" w:space="0" w:color="auto"/>
            </w:tcBorders>
            <w:hideMark/>
          </w:tcPr>
          <w:p w14:paraId="5EBF846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74474A9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Rel-12</w:t>
            </w:r>
          </w:p>
        </w:tc>
        <w:tc>
          <w:tcPr>
            <w:tcW w:w="115" w:type="pct"/>
            <w:tcBorders>
              <w:top w:val="single" w:sz="4" w:space="0" w:color="auto"/>
              <w:left w:val="single" w:sz="4" w:space="0" w:color="auto"/>
              <w:bottom w:val="single" w:sz="4" w:space="0" w:color="auto"/>
              <w:right w:val="single" w:sz="4" w:space="0" w:color="auto"/>
            </w:tcBorders>
          </w:tcPr>
          <w:p w14:paraId="6E0587A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6531003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23E2C20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4D3B7F2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7E89125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6B918F6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4A36A58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1C873827" w14:textId="77777777" w:rsidTr="00304056">
        <w:trPr>
          <w:cantSplit/>
          <w:trHeight w:val="202"/>
          <w:jc w:val="center"/>
        </w:trPr>
        <w:tc>
          <w:tcPr>
            <w:tcW w:w="687" w:type="pct"/>
            <w:tcBorders>
              <w:top w:val="nil"/>
              <w:left w:val="single" w:sz="4" w:space="0" w:color="auto"/>
              <w:bottom w:val="nil"/>
              <w:right w:val="single" w:sz="4" w:space="0" w:color="auto"/>
            </w:tcBorders>
          </w:tcPr>
          <w:p w14:paraId="70883A8C"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p>
        </w:tc>
        <w:tc>
          <w:tcPr>
            <w:tcW w:w="552" w:type="pct"/>
            <w:tcBorders>
              <w:top w:val="single" w:sz="4" w:space="0" w:color="auto"/>
              <w:left w:val="single" w:sz="4" w:space="0" w:color="auto"/>
              <w:bottom w:val="single" w:sz="4" w:space="0" w:color="auto"/>
              <w:right w:val="single" w:sz="4" w:space="0" w:color="auto"/>
            </w:tcBorders>
            <w:hideMark/>
          </w:tcPr>
          <w:p w14:paraId="353B0AD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CA_1A-3A</w:t>
            </w:r>
          </w:p>
        </w:tc>
        <w:tc>
          <w:tcPr>
            <w:tcW w:w="441" w:type="pct"/>
            <w:tcBorders>
              <w:top w:val="single" w:sz="4" w:space="0" w:color="auto"/>
              <w:left w:val="single" w:sz="4" w:space="0" w:color="auto"/>
              <w:bottom w:val="single" w:sz="4" w:space="0" w:color="auto"/>
              <w:right w:val="single" w:sz="4" w:space="0" w:color="auto"/>
            </w:tcBorders>
            <w:hideMark/>
          </w:tcPr>
          <w:p w14:paraId="351AB47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0,1,2,3</w:t>
            </w:r>
          </w:p>
        </w:tc>
        <w:tc>
          <w:tcPr>
            <w:tcW w:w="408" w:type="pct"/>
            <w:tcBorders>
              <w:top w:val="single" w:sz="4" w:space="0" w:color="auto"/>
              <w:left w:val="single" w:sz="4" w:space="0" w:color="auto"/>
              <w:bottom w:val="single" w:sz="4" w:space="0" w:color="auto"/>
              <w:right w:val="single" w:sz="4" w:space="0" w:color="auto"/>
            </w:tcBorders>
            <w:hideMark/>
          </w:tcPr>
          <w:p w14:paraId="5C89159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120E00B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Rel-13</w:t>
            </w:r>
          </w:p>
        </w:tc>
        <w:tc>
          <w:tcPr>
            <w:tcW w:w="115" w:type="pct"/>
            <w:tcBorders>
              <w:top w:val="single" w:sz="4" w:space="0" w:color="auto"/>
              <w:left w:val="single" w:sz="4" w:space="0" w:color="auto"/>
              <w:bottom w:val="single" w:sz="4" w:space="0" w:color="auto"/>
              <w:right w:val="single" w:sz="4" w:space="0" w:color="auto"/>
            </w:tcBorders>
          </w:tcPr>
          <w:p w14:paraId="3E3E7BE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7E23CCF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3E7C0D1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380EAC2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25F03A7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0C00250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7C9934B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556006C0" w14:textId="77777777" w:rsidTr="00304056">
        <w:trPr>
          <w:cantSplit/>
          <w:trHeight w:val="202"/>
          <w:jc w:val="center"/>
        </w:trPr>
        <w:tc>
          <w:tcPr>
            <w:tcW w:w="687" w:type="pct"/>
            <w:tcBorders>
              <w:top w:val="nil"/>
              <w:left w:val="single" w:sz="4" w:space="0" w:color="auto"/>
              <w:bottom w:val="nil"/>
              <w:right w:val="single" w:sz="4" w:space="0" w:color="auto"/>
            </w:tcBorders>
          </w:tcPr>
          <w:p w14:paraId="0A81FF85"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p>
        </w:tc>
        <w:tc>
          <w:tcPr>
            <w:tcW w:w="552" w:type="pct"/>
            <w:tcBorders>
              <w:top w:val="single" w:sz="4" w:space="0" w:color="auto"/>
              <w:left w:val="single" w:sz="4" w:space="0" w:color="auto"/>
              <w:bottom w:val="single" w:sz="4" w:space="0" w:color="auto"/>
              <w:right w:val="single" w:sz="4" w:space="0" w:color="auto"/>
            </w:tcBorders>
            <w:hideMark/>
          </w:tcPr>
          <w:p w14:paraId="3834528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CA_1A-8A</w:t>
            </w:r>
          </w:p>
        </w:tc>
        <w:tc>
          <w:tcPr>
            <w:tcW w:w="441" w:type="pct"/>
            <w:tcBorders>
              <w:top w:val="single" w:sz="4" w:space="0" w:color="auto"/>
              <w:left w:val="single" w:sz="4" w:space="0" w:color="auto"/>
              <w:bottom w:val="single" w:sz="4" w:space="0" w:color="auto"/>
              <w:right w:val="single" w:sz="4" w:space="0" w:color="auto"/>
            </w:tcBorders>
            <w:hideMark/>
          </w:tcPr>
          <w:p w14:paraId="4A4DF9C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0,1,2,3</w:t>
            </w:r>
          </w:p>
        </w:tc>
        <w:tc>
          <w:tcPr>
            <w:tcW w:w="408" w:type="pct"/>
            <w:tcBorders>
              <w:top w:val="single" w:sz="4" w:space="0" w:color="auto"/>
              <w:left w:val="single" w:sz="4" w:space="0" w:color="auto"/>
              <w:bottom w:val="single" w:sz="4" w:space="0" w:color="auto"/>
              <w:right w:val="single" w:sz="4" w:space="0" w:color="auto"/>
            </w:tcBorders>
            <w:hideMark/>
          </w:tcPr>
          <w:p w14:paraId="2C73214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57CF80A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Rel-13</w:t>
            </w:r>
          </w:p>
        </w:tc>
        <w:tc>
          <w:tcPr>
            <w:tcW w:w="115" w:type="pct"/>
            <w:tcBorders>
              <w:top w:val="single" w:sz="4" w:space="0" w:color="auto"/>
              <w:left w:val="single" w:sz="4" w:space="0" w:color="auto"/>
              <w:bottom w:val="single" w:sz="4" w:space="0" w:color="auto"/>
              <w:right w:val="single" w:sz="4" w:space="0" w:color="auto"/>
            </w:tcBorders>
          </w:tcPr>
          <w:p w14:paraId="4E8819F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56588CD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1E1F0C5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282913F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4AF0951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0A949EC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029CD33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1CE4D8FE" w14:textId="77777777" w:rsidTr="00304056">
        <w:trPr>
          <w:cantSplit/>
          <w:trHeight w:val="202"/>
          <w:jc w:val="center"/>
        </w:trPr>
        <w:tc>
          <w:tcPr>
            <w:tcW w:w="687" w:type="pct"/>
            <w:tcBorders>
              <w:top w:val="nil"/>
              <w:left w:val="single" w:sz="4" w:space="0" w:color="auto"/>
              <w:bottom w:val="single" w:sz="4" w:space="0" w:color="auto"/>
              <w:right w:val="single" w:sz="4" w:space="0" w:color="auto"/>
            </w:tcBorders>
          </w:tcPr>
          <w:p w14:paraId="5FEFD3CF"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p>
        </w:tc>
        <w:tc>
          <w:tcPr>
            <w:tcW w:w="552" w:type="pct"/>
            <w:tcBorders>
              <w:top w:val="single" w:sz="4" w:space="0" w:color="auto"/>
              <w:left w:val="single" w:sz="4" w:space="0" w:color="auto"/>
              <w:bottom w:val="single" w:sz="4" w:space="0" w:color="auto"/>
              <w:right w:val="single" w:sz="4" w:space="0" w:color="auto"/>
            </w:tcBorders>
            <w:hideMark/>
          </w:tcPr>
          <w:p w14:paraId="0E9D97C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CA_3A-8A</w:t>
            </w:r>
          </w:p>
        </w:tc>
        <w:tc>
          <w:tcPr>
            <w:tcW w:w="441" w:type="pct"/>
            <w:tcBorders>
              <w:top w:val="single" w:sz="4" w:space="0" w:color="auto"/>
              <w:left w:val="single" w:sz="4" w:space="0" w:color="auto"/>
              <w:bottom w:val="single" w:sz="4" w:space="0" w:color="auto"/>
              <w:right w:val="single" w:sz="4" w:space="0" w:color="auto"/>
            </w:tcBorders>
            <w:hideMark/>
          </w:tcPr>
          <w:p w14:paraId="4ED540A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0,1,2,3</w:t>
            </w:r>
          </w:p>
        </w:tc>
        <w:tc>
          <w:tcPr>
            <w:tcW w:w="408" w:type="pct"/>
            <w:tcBorders>
              <w:top w:val="single" w:sz="4" w:space="0" w:color="auto"/>
              <w:left w:val="single" w:sz="4" w:space="0" w:color="auto"/>
              <w:bottom w:val="single" w:sz="4" w:space="0" w:color="auto"/>
              <w:right w:val="single" w:sz="4" w:space="0" w:color="auto"/>
            </w:tcBorders>
            <w:hideMark/>
          </w:tcPr>
          <w:p w14:paraId="661E34D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2FDCE9D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Rel-13</w:t>
            </w:r>
          </w:p>
        </w:tc>
        <w:tc>
          <w:tcPr>
            <w:tcW w:w="115" w:type="pct"/>
            <w:tcBorders>
              <w:top w:val="single" w:sz="4" w:space="0" w:color="auto"/>
              <w:left w:val="single" w:sz="4" w:space="0" w:color="auto"/>
              <w:bottom w:val="single" w:sz="4" w:space="0" w:color="auto"/>
              <w:right w:val="single" w:sz="4" w:space="0" w:color="auto"/>
            </w:tcBorders>
          </w:tcPr>
          <w:p w14:paraId="4904255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3F18551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238523D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45BC590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65AF3EC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0F09043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67F4296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2DAC40CA"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2653ED3"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CA_1A-3A-11A</w:t>
            </w:r>
          </w:p>
        </w:tc>
        <w:tc>
          <w:tcPr>
            <w:tcW w:w="552" w:type="pct"/>
            <w:tcBorders>
              <w:top w:val="single" w:sz="4" w:space="0" w:color="auto"/>
              <w:left w:val="single" w:sz="4" w:space="0" w:color="auto"/>
              <w:bottom w:val="single" w:sz="4" w:space="0" w:color="auto"/>
              <w:right w:val="single" w:sz="4" w:space="0" w:color="auto"/>
            </w:tcBorders>
            <w:hideMark/>
          </w:tcPr>
          <w:p w14:paraId="5127E11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01F42C2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0F4E3EA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47C6D49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Rel-14</w:t>
            </w:r>
          </w:p>
        </w:tc>
        <w:tc>
          <w:tcPr>
            <w:tcW w:w="115" w:type="pct"/>
            <w:tcBorders>
              <w:top w:val="single" w:sz="4" w:space="0" w:color="auto"/>
              <w:left w:val="single" w:sz="4" w:space="0" w:color="auto"/>
              <w:bottom w:val="single" w:sz="4" w:space="0" w:color="auto"/>
              <w:right w:val="single" w:sz="4" w:space="0" w:color="auto"/>
            </w:tcBorders>
          </w:tcPr>
          <w:p w14:paraId="31D613E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7CC71C9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7DA2026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4B44542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175C874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53BE69F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4AF4D56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7D01272F"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43E53D5"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CA_1A-3A-18A</w:t>
            </w:r>
          </w:p>
        </w:tc>
        <w:tc>
          <w:tcPr>
            <w:tcW w:w="552" w:type="pct"/>
            <w:tcBorders>
              <w:top w:val="single" w:sz="4" w:space="0" w:color="auto"/>
              <w:left w:val="single" w:sz="4" w:space="0" w:color="auto"/>
              <w:bottom w:val="single" w:sz="4" w:space="0" w:color="auto"/>
              <w:right w:val="single" w:sz="4" w:space="0" w:color="auto"/>
            </w:tcBorders>
            <w:hideMark/>
          </w:tcPr>
          <w:p w14:paraId="2622F30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25D2864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187500E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5BB01B2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Rel-15</w:t>
            </w:r>
          </w:p>
        </w:tc>
        <w:tc>
          <w:tcPr>
            <w:tcW w:w="115" w:type="pct"/>
            <w:tcBorders>
              <w:top w:val="single" w:sz="4" w:space="0" w:color="auto"/>
              <w:left w:val="single" w:sz="4" w:space="0" w:color="auto"/>
              <w:bottom w:val="single" w:sz="4" w:space="0" w:color="auto"/>
              <w:right w:val="single" w:sz="4" w:space="0" w:color="auto"/>
            </w:tcBorders>
          </w:tcPr>
          <w:p w14:paraId="0E0E3F0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53938D5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5EA1E7C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04454E0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tcPr>
          <w:p w14:paraId="71CE433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07" w:type="pct"/>
            <w:tcBorders>
              <w:top w:val="single" w:sz="4" w:space="0" w:color="auto"/>
              <w:left w:val="single" w:sz="4" w:space="0" w:color="auto"/>
              <w:bottom w:val="single" w:sz="4" w:space="0" w:color="auto"/>
              <w:right w:val="single" w:sz="4" w:space="0" w:color="auto"/>
            </w:tcBorders>
          </w:tcPr>
          <w:p w14:paraId="10F69B4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Pr>
          <w:p w14:paraId="5FAFF97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5A4A0D99"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0492CB0"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CA_1A-3A-19A</w:t>
            </w:r>
          </w:p>
        </w:tc>
        <w:tc>
          <w:tcPr>
            <w:tcW w:w="552" w:type="pct"/>
            <w:tcBorders>
              <w:top w:val="single" w:sz="4" w:space="0" w:color="auto"/>
              <w:left w:val="single" w:sz="4" w:space="0" w:color="auto"/>
              <w:bottom w:val="single" w:sz="4" w:space="0" w:color="auto"/>
              <w:right w:val="single" w:sz="4" w:space="0" w:color="auto"/>
            </w:tcBorders>
            <w:hideMark/>
          </w:tcPr>
          <w:p w14:paraId="0244241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0B29837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52A612E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4830E7A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Rel-12</w:t>
            </w:r>
          </w:p>
        </w:tc>
        <w:tc>
          <w:tcPr>
            <w:tcW w:w="115" w:type="pct"/>
            <w:tcBorders>
              <w:top w:val="single" w:sz="4" w:space="0" w:color="auto"/>
              <w:left w:val="single" w:sz="4" w:space="0" w:color="auto"/>
              <w:bottom w:val="single" w:sz="4" w:space="0" w:color="auto"/>
              <w:right w:val="single" w:sz="4" w:space="0" w:color="auto"/>
            </w:tcBorders>
          </w:tcPr>
          <w:p w14:paraId="1732D85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14A34F9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583010B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46FF232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44F4C97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7DE0BCF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31BDD2B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3A97C538"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5F8933A"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CA_1A-3A-20A</w:t>
            </w:r>
          </w:p>
        </w:tc>
        <w:tc>
          <w:tcPr>
            <w:tcW w:w="552" w:type="pct"/>
            <w:tcBorders>
              <w:top w:val="single" w:sz="4" w:space="0" w:color="auto"/>
              <w:left w:val="single" w:sz="4" w:space="0" w:color="auto"/>
              <w:bottom w:val="single" w:sz="4" w:space="0" w:color="auto"/>
              <w:right w:val="single" w:sz="4" w:space="0" w:color="auto"/>
            </w:tcBorders>
            <w:hideMark/>
          </w:tcPr>
          <w:p w14:paraId="0C35007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685EF03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1D32C09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3F13C47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Rel-12</w:t>
            </w:r>
          </w:p>
        </w:tc>
        <w:tc>
          <w:tcPr>
            <w:tcW w:w="115" w:type="pct"/>
            <w:tcBorders>
              <w:top w:val="single" w:sz="4" w:space="0" w:color="auto"/>
              <w:left w:val="single" w:sz="4" w:space="0" w:color="auto"/>
              <w:bottom w:val="single" w:sz="4" w:space="0" w:color="auto"/>
              <w:right w:val="single" w:sz="4" w:space="0" w:color="auto"/>
            </w:tcBorders>
          </w:tcPr>
          <w:p w14:paraId="7465C28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7EE3B98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015295F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584FF7A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0EDD849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6335350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0B403E0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1AD9C850" w14:textId="77777777" w:rsidTr="00304056">
        <w:trPr>
          <w:cantSplit/>
          <w:trHeight w:val="202"/>
          <w:jc w:val="center"/>
        </w:trPr>
        <w:tc>
          <w:tcPr>
            <w:tcW w:w="687" w:type="pct"/>
            <w:tcBorders>
              <w:top w:val="single" w:sz="4" w:space="0" w:color="auto"/>
              <w:left w:val="single" w:sz="4" w:space="0" w:color="auto"/>
              <w:bottom w:val="nil"/>
              <w:right w:val="single" w:sz="4" w:space="0" w:color="auto"/>
            </w:tcBorders>
            <w:hideMark/>
          </w:tcPr>
          <w:p w14:paraId="6B75BDCC"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CA_1A-3A-26A</w:t>
            </w:r>
          </w:p>
        </w:tc>
        <w:tc>
          <w:tcPr>
            <w:tcW w:w="552" w:type="pct"/>
            <w:tcBorders>
              <w:top w:val="single" w:sz="4" w:space="0" w:color="auto"/>
              <w:left w:val="single" w:sz="4" w:space="0" w:color="auto"/>
              <w:bottom w:val="single" w:sz="4" w:space="0" w:color="auto"/>
              <w:right w:val="single" w:sz="4" w:space="0" w:color="auto"/>
            </w:tcBorders>
            <w:hideMark/>
          </w:tcPr>
          <w:p w14:paraId="1EFF2DC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3E8AF54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0,1</w:t>
            </w:r>
          </w:p>
        </w:tc>
        <w:tc>
          <w:tcPr>
            <w:tcW w:w="408" w:type="pct"/>
            <w:tcBorders>
              <w:top w:val="single" w:sz="4" w:space="0" w:color="auto"/>
              <w:left w:val="single" w:sz="4" w:space="0" w:color="auto"/>
              <w:bottom w:val="single" w:sz="4" w:space="0" w:color="auto"/>
              <w:right w:val="single" w:sz="4" w:space="0" w:color="auto"/>
            </w:tcBorders>
            <w:hideMark/>
          </w:tcPr>
          <w:p w14:paraId="73F1103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0208033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Rel-12</w:t>
            </w:r>
          </w:p>
        </w:tc>
        <w:tc>
          <w:tcPr>
            <w:tcW w:w="115" w:type="pct"/>
            <w:tcBorders>
              <w:top w:val="single" w:sz="4" w:space="0" w:color="auto"/>
              <w:left w:val="single" w:sz="4" w:space="0" w:color="auto"/>
              <w:bottom w:val="single" w:sz="4" w:space="0" w:color="auto"/>
              <w:right w:val="single" w:sz="4" w:space="0" w:color="auto"/>
            </w:tcBorders>
          </w:tcPr>
          <w:p w14:paraId="087145B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7C8BDE9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1CE7FDC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0B0064D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2929248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2A6B577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7308275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2DC05F91" w14:textId="77777777" w:rsidTr="00304056">
        <w:trPr>
          <w:cantSplit/>
          <w:trHeight w:val="202"/>
          <w:jc w:val="center"/>
        </w:trPr>
        <w:tc>
          <w:tcPr>
            <w:tcW w:w="687" w:type="pct"/>
            <w:tcBorders>
              <w:top w:val="nil"/>
              <w:left w:val="single" w:sz="4" w:space="0" w:color="auto"/>
              <w:bottom w:val="nil"/>
              <w:right w:val="single" w:sz="4" w:space="0" w:color="auto"/>
            </w:tcBorders>
          </w:tcPr>
          <w:p w14:paraId="2FE67636"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p>
        </w:tc>
        <w:tc>
          <w:tcPr>
            <w:tcW w:w="552" w:type="pct"/>
            <w:tcBorders>
              <w:top w:val="single" w:sz="4" w:space="0" w:color="auto"/>
              <w:left w:val="single" w:sz="4" w:space="0" w:color="auto"/>
              <w:bottom w:val="single" w:sz="4" w:space="0" w:color="auto"/>
              <w:right w:val="single" w:sz="4" w:space="0" w:color="auto"/>
            </w:tcBorders>
            <w:hideMark/>
          </w:tcPr>
          <w:p w14:paraId="3751C49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CA_1A-3A</w:t>
            </w:r>
          </w:p>
        </w:tc>
        <w:tc>
          <w:tcPr>
            <w:tcW w:w="441" w:type="pct"/>
            <w:tcBorders>
              <w:top w:val="single" w:sz="4" w:space="0" w:color="auto"/>
              <w:left w:val="single" w:sz="4" w:space="0" w:color="auto"/>
              <w:bottom w:val="single" w:sz="4" w:space="0" w:color="auto"/>
              <w:right w:val="single" w:sz="4" w:space="0" w:color="auto"/>
            </w:tcBorders>
            <w:hideMark/>
          </w:tcPr>
          <w:p w14:paraId="56EFBFE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46A2D69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700F437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Rel-15</w:t>
            </w:r>
          </w:p>
        </w:tc>
        <w:tc>
          <w:tcPr>
            <w:tcW w:w="115" w:type="pct"/>
            <w:tcBorders>
              <w:top w:val="single" w:sz="4" w:space="0" w:color="auto"/>
              <w:left w:val="single" w:sz="4" w:space="0" w:color="auto"/>
              <w:bottom w:val="single" w:sz="4" w:space="0" w:color="auto"/>
              <w:right w:val="single" w:sz="4" w:space="0" w:color="auto"/>
            </w:tcBorders>
          </w:tcPr>
          <w:p w14:paraId="149CC3B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5D0D0B0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586D440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72D72EE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44306CB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10C7F69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624C8CB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1740EC1C" w14:textId="77777777" w:rsidTr="00304056">
        <w:trPr>
          <w:cantSplit/>
          <w:trHeight w:val="202"/>
          <w:jc w:val="center"/>
        </w:trPr>
        <w:tc>
          <w:tcPr>
            <w:tcW w:w="687" w:type="pct"/>
            <w:tcBorders>
              <w:top w:val="nil"/>
              <w:left w:val="single" w:sz="4" w:space="0" w:color="auto"/>
              <w:bottom w:val="nil"/>
              <w:right w:val="single" w:sz="4" w:space="0" w:color="auto"/>
            </w:tcBorders>
          </w:tcPr>
          <w:p w14:paraId="481F11E5"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p>
        </w:tc>
        <w:tc>
          <w:tcPr>
            <w:tcW w:w="552" w:type="pct"/>
            <w:tcBorders>
              <w:top w:val="single" w:sz="4" w:space="0" w:color="auto"/>
              <w:left w:val="single" w:sz="4" w:space="0" w:color="auto"/>
              <w:bottom w:val="single" w:sz="4" w:space="0" w:color="auto"/>
              <w:right w:val="single" w:sz="4" w:space="0" w:color="auto"/>
            </w:tcBorders>
            <w:hideMark/>
          </w:tcPr>
          <w:p w14:paraId="6AFE5E5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CA_1A-26A</w:t>
            </w:r>
          </w:p>
        </w:tc>
        <w:tc>
          <w:tcPr>
            <w:tcW w:w="441" w:type="pct"/>
            <w:tcBorders>
              <w:top w:val="single" w:sz="4" w:space="0" w:color="auto"/>
              <w:left w:val="single" w:sz="4" w:space="0" w:color="auto"/>
              <w:bottom w:val="single" w:sz="4" w:space="0" w:color="auto"/>
              <w:right w:val="single" w:sz="4" w:space="0" w:color="auto"/>
            </w:tcBorders>
            <w:hideMark/>
          </w:tcPr>
          <w:p w14:paraId="3B7571B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2398521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2593448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Rel-15</w:t>
            </w:r>
          </w:p>
        </w:tc>
        <w:tc>
          <w:tcPr>
            <w:tcW w:w="115" w:type="pct"/>
            <w:tcBorders>
              <w:top w:val="single" w:sz="4" w:space="0" w:color="auto"/>
              <w:left w:val="single" w:sz="4" w:space="0" w:color="auto"/>
              <w:bottom w:val="single" w:sz="4" w:space="0" w:color="auto"/>
              <w:right w:val="single" w:sz="4" w:space="0" w:color="auto"/>
            </w:tcBorders>
          </w:tcPr>
          <w:p w14:paraId="1DB8E40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590FE8F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5268DCB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1BE9216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59B3C8C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612A825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36D7FE3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080F59B4" w14:textId="77777777" w:rsidTr="00304056">
        <w:trPr>
          <w:cantSplit/>
          <w:trHeight w:val="202"/>
          <w:jc w:val="center"/>
        </w:trPr>
        <w:tc>
          <w:tcPr>
            <w:tcW w:w="687" w:type="pct"/>
            <w:tcBorders>
              <w:top w:val="nil"/>
              <w:left w:val="single" w:sz="4" w:space="0" w:color="auto"/>
              <w:bottom w:val="single" w:sz="4" w:space="0" w:color="auto"/>
              <w:right w:val="single" w:sz="4" w:space="0" w:color="auto"/>
            </w:tcBorders>
          </w:tcPr>
          <w:p w14:paraId="30AEBD5F"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p>
        </w:tc>
        <w:tc>
          <w:tcPr>
            <w:tcW w:w="552" w:type="pct"/>
            <w:tcBorders>
              <w:top w:val="single" w:sz="4" w:space="0" w:color="auto"/>
              <w:left w:val="single" w:sz="4" w:space="0" w:color="auto"/>
              <w:bottom w:val="single" w:sz="4" w:space="0" w:color="auto"/>
              <w:right w:val="single" w:sz="4" w:space="0" w:color="auto"/>
            </w:tcBorders>
            <w:hideMark/>
          </w:tcPr>
          <w:p w14:paraId="3AA3BF2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CA_3A-26A</w:t>
            </w:r>
          </w:p>
        </w:tc>
        <w:tc>
          <w:tcPr>
            <w:tcW w:w="441" w:type="pct"/>
            <w:tcBorders>
              <w:top w:val="single" w:sz="4" w:space="0" w:color="auto"/>
              <w:left w:val="single" w:sz="4" w:space="0" w:color="auto"/>
              <w:bottom w:val="single" w:sz="4" w:space="0" w:color="auto"/>
              <w:right w:val="single" w:sz="4" w:space="0" w:color="auto"/>
            </w:tcBorders>
            <w:hideMark/>
          </w:tcPr>
          <w:p w14:paraId="36E811C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7FFDFED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4E2757C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Rel-15</w:t>
            </w:r>
          </w:p>
        </w:tc>
        <w:tc>
          <w:tcPr>
            <w:tcW w:w="115" w:type="pct"/>
            <w:tcBorders>
              <w:top w:val="single" w:sz="4" w:space="0" w:color="auto"/>
              <w:left w:val="single" w:sz="4" w:space="0" w:color="auto"/>
              <w:bottom w:val="single" w:sz="4" w:space="0" w:color="auto"/>
              <w:right w:val="single" w:sz="4" w:space="0" w:color="auto"/>
            </w:tcBorders>
          </w:tcPr>
          <w:p w14:paraId="565E372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77764A7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1014017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6A88EF4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225111E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1B277AF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54A63A1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388FF907" w14:textId="77777777" w:rsidTr="00304056">
        <w:trPr>
          <w:cantSplit/>
          <w:trHeight w:val="202"/>
          <w:jc w:val="center"/>
        </w:trPr>
        <w:tc>
          <w:tcPr>
            <w:tcW w:w="687" w:type="pct"/>
            <w:tcBorders>
              <w:top w:val="single" w:sz="4" w:space="0" w:color="auto"/>
              <w:left w:val="single" w:sz="4" w:space="0" w:color="auto"/>
              <w:bottom w:val="nil"/>
              <w:right w:val="single" w:sz="4" w:space="0" w:color="auto"/>
            </w:tcBorders>
            <w:hideMark/>
          </w:tcPr>
          <w:p w14:paraId="4FF0FD98"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CA_1A-3A-2</w:t>
            </w:r>
            <w:r w:rsidRPr="006E4A36">
              <w:rPr>
                <w:rFonts w:ascii="Arial" w:eastAsia="SimSun" w:hAnsi="Arial"/>
                <w:sz w:val="18"/>
                <w:lang w:eastAsia="zh-CN"/>
              </w:rPr>
              <w:t>8</w:t>
            </w:r>
            <w:r w:rsidRPr="006E4A36">
              <w:rPr>
                <w:rFonts w:ascii="Arial" w:eastAsia="新細明體" w:hAnsi="Arial"/>
                <w:sz w:val="18"/>
                <w:lang w:eastAsia="en-GB"/>
              </w:rPr>
              <w:t>A</w:t>
            </w:r>
          </w:p>
        </w:tc>
        <w:tc>
          <w:tcPr>
            <w:tcW w:w="552" w:type="pct"/>
            <w:tcBorders>
              <w:top w:val="single" w:sz="4" w:space="0" w:color="auto"/>
              <w:left w:val="single" w:sz="4" w:space="0" w:color="auto"/>
              <w:bottom w:val="single" w:sz="4" w:space="0" w:color="auto"/>
              <w:right w:val="single" w:sz="4" w:space="0" w:color="auto"/>
            </w:tcBorders>
            <w:hideMark/>
          </w:tcPr>
          <w:p w14:paraId="6B3D9AB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3564566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6553D96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5CC732E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Rel-13</w:t>
            </w:r>
          </w:p>
        </w:tc>
        <w:tc>
          <w:tcPr>
            <w:tcW w:w="115" w:type="pct"/>
            <w:tcBorders>
              <w:top w:val="single" w:sz="4" w:space="0" w:color="auto"/>
              <w:left w:val="single" w:sz="4" w:space="0" w:color="auto"/>
              <w:bottom w:val="single" w:sz="4" w:space="0" w:color="auto"/>
              <w:right w:val="single" w:sz="4" w:space="0" w:color="auto"/>
            </w:tcBorders>
          </w:tcPr>
          <w:p w14:paraId="60F8D1D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4497CE1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0ECB560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29AF169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3D0186F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7EA3F78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735C575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4DCF7D64" w14:textId="77777777" w:rsidTr="00304056">
        <w:trPr>
          <w:cantSplit/>
          <w:trHeight w:val="202"/>
          <w:jc w:val="center"/>
        </w:trPr>
        <w:tc>
          <w:tcPr>
            <w:tcW w:w="687" w:type="pct"/>
            <w:tcBorders>
              <w:top w:val="nil"/>
              <w:left w:val="single" w:sz="4" w:space="0" w:color="auto"/>
              <w:bottom w:val="nil"/>
              <w:right w:val="single" w:sz="4" w:space="0" w:color="auto"/>
            </w:tcBorders>
          </w:tcPr>
          <w:p w14:paraId="06515996"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p>
        </w:tc>
        <w:tc>
          <w:tcPr>
            <w:tcW w:w="552" w:type="pct"/>
            <w:tcBorders>
              <w:top w:val="single" w:sz="4" w:space="0" w:color="auto"/>
              <w:left w:val="single" w:sz="4" w:space="0" w:color="auto"/>
              <w:bottom w:val="single" w:sz="4" w:space="0" w:color="auto"/>
              <w:right w:val="single" w:sz="4" w:space="0" w:color="auto"/>
            </w:tcBorders>
            <w:hideMark/>
          </w:tcPr>
          <w:p w14:paraId="79E6936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CA_1A-3A</w:t>
            </w:r>
          </w:p>
        </w:tc>
        <w:tc>
          <w:tcPr>
            <w:tcW w:w="441" w:type="pct"/>
            <w:tcBorders>
              <w:top w:val="single" w:sz="4" w:space="0" w:color="auto"/>
              <w:left w:val="single" w:sz="4" w:space="0" w:color="auto"/>
              <w:bottom w:val="single" w:sz="4" w:space="0" w:color="auto"/>
              <w:right w:val="single" w:sz="4" w:space="0" w:color="auto"/>
            </w:tcBorders>
            <w:hideMark/>
          </w:tcPr>
          <w:p w14:paraId="1DB0B97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1FC70FB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32B306B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Rel-14</w:t>
            </w:r>
          </w:p>
        </w:tc>
        <w:tc>
          <w:tcPr>
            <w:tcW w:w="115" w:type="pct"/>
            <w:tcBorders>
              <w:top w:val="single" w:sz="4" w:space="0" w:color="auto"/>
              <w:left w:val="single" w:sz="4" w:space="0" w:color="auto"/>
              <w:bottom w:val="single" w:sz="4" w:space="0" w:color="auto"/>
              <w:right w:val="single" w:sz="4" w:space="0" w:color="auto"/>
            </w:tcBorders>
          </w:tcPr>
          <w:p w14:paraId="1915AAD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6F48E14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59F88BA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2F12A4E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794C982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0A758AB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5A56C4F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4B76357F" w14:textId="77777777" w:rsidTr="00304056">
        <w:trPr>
          <w:cantSplit/>
          <w:trHeight w:val="202"/>
          <w:jc w:val="center"/>
        </w:trPr>
        <w:tc>
          <w:tcPr>
            <w:tcW w:w="687" w:type="pct"/>
            <w:tcBorders>
              <w:top w:val="nil"/>
              <w:left w:val="single" w:sz="4" w:space="0" w:color="auto"/>
              <w:bottom w:val="nil"/>
              <w:right w:val="single" w:sz="4" w:space="0" w:color="auto"/>
            </w:tcBorders>
          </w:tcPr>
          <w:p w14:paraId="2C0A459D"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p>
        </w:tc>
        <w:tc>
          <w:tcPr>
            <w:tcW w:w="552" w:type="pct"/>
            <w:tcBorders>
              <w:top w:val="single" w:sz="4" w:space="0" w:color="auto"/>
              <w:left w:val="single" w:sz="4" w:space="0" w:color="auto"/>
              <w:bottom w:val="single" w:sz="4" w:space="0" w:color="auto"/>
              <w:right w:val="single" w:sz="4" w:space="0" w:color="auto"/>
            </w:tcBorders>
            <w:hideMark/>
          </w:tcPr>
          <w:p w14:paraId="211D5B2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CA_1A-28A</w:t>
            </w:r>
          </w:p>
        </w:tc>
        <w:tc>
          <w:tcPr>
            <w:tcW w:w="441" w:type="pct"/>
            <w:tcBorders>
              <w:top w:val="single" w:sz="4" w:space="0" w:color="auto"/>
              <w:left w:val="single" w:sz="4" w:space="0" w:color="auto"/>
              <w:bottom w:val="single" w:sz="4" w:space="0" w:color="auto"/>
              <w:right w:val="single" w:sz="4" w:space="0" w:color="auto"/>
            </w:tcBorders>
            <w:hideMark/>
          </w:tcPr>
          <w:p w14:paraId="7E3F773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63CE00E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710487A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Rel-14</w:t>
            </w:r>
          </w:p>
        </w:tc>
        <w:tc>
          <w:tcPr>
            <w:tcW w:w="115" w:type="pct"/>
            <w:tcBorders>
              <w:top w:val="single" w:sz="4" w:space="0" w:color="auto"/>
              <w:left w:val="single" w:sz="4" w:space="0" w:color="auto"/>
              <w:bottom w:val="single" w:sz="4" w:space="0" w:color="auto"/>
              <w:right w:val="single" w:sz="4" w:space="0" w:color="auto"/>
            </w:tcBorders>
          </w:tcPr>
          <w:p w14:paraId="55D63D8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170284A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56A8187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09BF7B9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11F58BC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14001A0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62F4268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7E37AE20" w14:textId="77777777" w:rsidTr="00304056">
        <w:trPr>
          <w:cantSplit/>
          <w:trHeight w:val="202"/>
          <w:jc w:val="center"/>
        </w:trPr>
        <w:tc>
          <w:tcPr>
            <w:tcW w:w="687" w:type="pct"/>
            <w:tcBorders>
              <w:top w:val="nil"/>
              <w:left w:val="single" w:sz="4" w:space="0" w:color="auto"/>
              <w:bottom w:val="single" w:sz="4" w:space="0" w:color="auto"/>
              <w:right w:val="single" w:sz="4" w:space="0" w:color="auto"/>
            </w:tcBorders>
          </w:tcPr>
          <w:p w14:paraId="10EF3509"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p>
        </w:tc>
        <w:tc>
          <w:tcPr>
            <w:tcW w:w="552" w:type="pct"/>
            <w:tcBorders>
              <w:top w:val="single" w:sz="4" w:space="0" w:color="auto"/>
              <w:left w:val="single" w:sz="4" w:space="0" w:color="auto"/>
              <w:bottom w:val="single" w:sz="4" w:space="0" w:color="auto"/>
              <w:right w:val="single" w:sz="4" w:space="0" w:color="auto"/>
            </w:tcBorders>
            <w:hideMark/>
          </w:tcPr>
          <w:p w14:paraId="43D2635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CA_3A-28A</w:t>
            </w:r>
          </w:p>
        </w:tc>
        <w:tc>
          <w:tcPr>
            <w:tcW w:w="441" w:type="pct"/>
            <w:tcBorders>
              <w:top w:val="single" w:sz="4" w:space="0" w:color="auto"/>
              <w:left w:val="single" w:sz="4" w:space="0" w:color="auto"/>
              <w:bottom w:val="single" w:sz="4" w:space="0" w:color="auto"/>
              <w:right w:val="single" w:sz="4" w:space="0" w:color="auto"/>
            </w:tcBorders>
            <w:hideMark/>
          </w:tcPr>
          <w:p w14:paraId="793944C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2511BB5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344D32C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Rel-14</w:t>
            </w:r>
          </w:p>
        </w:tc>
        <w:tc>
          <w:tcPr>
            <w:tcW w:w="115" w:type="pct"/>
            <w:tcBorders>
              <w:top w:val="single" w:sz="4" w:space="0" w:color="auto"/>
              <w:left w:val="single" w:sz="4" w:space="0" w:color="auto"/>
              <w:bottom w:val="single" w:sz="4" w:space="0" w:color="auto"/>
              <w:right w:val="single" w:sz="4" w:space="0" w:color="auto"/>
            </w:tcBorders>
          </w:tcPr>
          <w:p w14:paraId="10A2CAC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5049E1C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3D674C9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3EF1E04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60369A3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29C77C0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64ED49D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4B2CC37F"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91FF1B8"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bookmarkStart w:id="23" w:name="_Hlk86251384"/>
            <w:r w:rsidRPr="006E4A36">
              <w:rPr>
                <w:rFonts w:ascii="Arial" w:eastAsia="新細明體" w:hAnsi="Arial"/>
                <w:sz w:val="18"/>
                <w:lang w:eastAsia="en-GB"/>
              </w:rPr>
              <w:t>CA_1A-3A-32A</w:t>
            </w:r>
            <w:bookmarkEnd w:id="23"/>
          </w:p>
        </w:tc>
        <w:tc>
          <w:tcPr>
            <w:tcW w:w="552" w:type="pct"/>
            <w:tcBorders>
              <w:top w:val="single" w:sz="4" w:space="0" w:color="auto"/>
              <w:left w:val="single" w:sz="4" w:space="0" w:color="auto"/>
              <w:bottom w:val="single" w:sz="4" w:space="0" w:color="auto"/>
              <w:right w:val="single" w:sz="4" w:space="0" w:color="auto"/>
            </w:tcBorders>
            <w:hideMark/>
          </w:tcPr>
          <w:p w14:paraId="1988EF7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355891D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21DF892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179D387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Rel-15</w:t>
            </w:r>
          </w:p>
        </w:tc>
        <w:tc>
          <w:tcPr>
            <w:tcW w:w="115" w:type="pct"/>
            <w:tcBorders>
              <w:top w:val="single" w:sz="4" w:space="0" w:color="auto"/>
              <w:left w:val="single" w:sz="4" w:space="0" w:color="auto"/>
              <w:bottom w:val="single" w:sz="4" w:space="0" w:color="auto"/>
              <w:right w:val="single" w:sz="4" w:space="0" w:color="auto"/>
            </w:tcBorders>
          </w:tcPr>
          <w:p w14:paraId="058B256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462614B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3DF6855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3565CC3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1D585EF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SimSun" w:hAnsi="Arial"/>
                <w:sz w:val="18"/>
                <w:lang w:eastAsia="zh-CN"/>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6240867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SimSun" w:hAnsi="Arial"/>
                <w:sz w:val="18"/>
                <w:lang w:eastAsia="zh-CN"/>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607387C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rPr>
            </w:pPr>
          </w:p>
        </w:tc>
      </w:tr>
      <w:tr w:rsidR="006E4A36" w:rsidRPr="006E4A36" w14:paraId="3257D073"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F54AFB0"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CA_1A-3A-40A</w:t>
            </w:r>
          </w:p>
        </w:tc>
        <w:tc>
          <w:tcPr>
            <w:tcW w:w="552" w:type="pct"/>
            <w:tcBorders>
              <w:top w:val="single" w:sz="4" w:space="0" w:color="auto"/>
              <w:left w:val="single" w:sz="4" w:space="0" w:color="auto"/>
              <w:bottom w:val="single" w:sz="4" w:space="0" w:color="auto"/>
              <w:right w:val="single" w:sz="4" w:space="0" w:color="auto"/>
            </w:tcBorders>
            <w:hideMark/>
          </w:tcPr>
          <w:p w14:paraId="3EE4B08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665510B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686F4F5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1143970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Rel-13</w:t>
            </w:r>
          </w:p>
        </w:tc>
        <w:tc>
          <w:tcPr>
            <w:tcW w:w="115" w:type="pct"/>
            <w:tcBorders>
              <w:top w:val="single" w:sz="4" w:space="0" w:color="auto"/>
              <w:left w:val="single" w:sz="4" w:space="0" w:color="auto"/>
              <w:bottom w:val="single" w:sz="4" w:space="0" w:color="auto"/>
              <w:right w:val="single" w:sz="4" w:space="0" w:color="auto"/>
            </w:tcBorders>
          </w:tcPr>
          <w:p w14:paraId="6906640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3539258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6C60BD7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5650BAB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72180BD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SimSun" w:hAnsi="Arial"/>
                <w:sz w:val="18"/>
                <w:lang w:eastAsia="zh-CN"/>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1F8C3A7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SimSun" w:hAnsi="Arial"/>
                <w:sz w:val="18"/>
                <w:lang w:eastAsia="zh-CN"/>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61AC842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rPr>
            </w:pPr>
          </w:p>
        </w:tc>
      </w:tr>
      <w:tr w:rsidR="006E4A36" w:rsidRPr="006E4A36" w14:paraId="7C7E0084"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DE4894A"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CA_1A-3A-4</w:t>
            </w:r>
            <w:r w:rsidRPr="006E4A36">
              <w:rPr>
                <w:rFonts w:ascii="Arial" w:eastAsia="新細明體" w:hAnsi="Arial"/>
                <w:sz w:val="18"/>
                <w:lang w:eastAsia="zh-CN"/>
              </w:rPr>
              <w:t>1</w:t>
            </w:r>
            <w:r w:rsidRPr="006E4A36">
              <w:rPr>
                <w:rFonts w:ascii="Arial" w:eastAsia="新細明體" w:hAnsi="Arial"/>
                <w:sz w:val="18"/>
                <w:lang w:eastAsia="en-GB"/>
              </w:rPr>
              <w:t>A</w:t>
            </w:r>
          </w:p>
        </w:tc>
        <w:tc>
          <w:tcPr>
            <w:tcW w:w="552" w:type="pct"/>
            <w:tcBorders>
              <w:top w:val="single" w:sz="4" w:space="0" w:color="auto"/>
              <w:left w:val="single" w:sz="4" w:space="0" w:color="auto"/>
              <w:bottom w:val="single" w:sz="4" w:space="0" w:color="auto"/>
              <w:right w:val="single" w:sz="4" w:space="0" w:color="auto"/>
            </w:tcBorders>
            <w:hideMark/>
          </w:tcPr>
          <w:p w14:paraId="7373E0F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3F89E14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27937B1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5FE6F51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w:t>
            </w:r>
            <w:r w:rsidRPr="006E4A36">
              <w:rPr>
                <w:rFonts w:ascii="Arial" w:eastAsia="新細明體" w:hAnsi="Arial"/>
                <w:sz w:val="18"/>
                <w:lang w:eastAsia="zh-CN"/>
              </w:rPr>
              <w:t>4</w:t>
            </w:r>
          </w:p>
        </w:tc>
        <w:tc>
          <w:tcPr>
            <w:tcW w:w="115" w:type="pct"/>
            <w:tcBorders>
              <w:top w:val="single" w:sz="4" w:space="0" w:color="auto"/>
              <w:left w:val="single" w:sz="4" w:space="0" w:color="auto"/>
              <w:bottom w:val="single" w:sz="4" w:space="0" w:color="auto"/>
              <w:right w:val="single" w:sz="4" w:space="0" w:color="auto"/>
            </w:tcBorders>
          </w:tcPr>
          <w:p w14:paraId="3A54EF8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67762A7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3B4907C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7BBD301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23EBD74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SimSun" w:hAnsi="Arial"/>
                <w:sz w:val="18"/>
                <w:lang w:eastAsia="zh-CN"/>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29AE735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SimSun" w:hAnsi="Arial"/>
                <w:sz w:val="18"/>
                <w:lang w:eastAsia="zh-CN"/>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248AD0E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rPr>
            </w:pPr>
          </w:p>
        </w:tc>
      </w:tr>
      <w:tr w:rsidR="006E4A36" w:rsidRPr="006E4A36" w14:paraId="7B725D47"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8E6C1CA"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CA_1A-3A-42A</w:t>
            </w:r>
          </w:p>
        </w:tc>
        <w:tc>
          <w:tcPr>
            <w:tcW w:w="552" w:type="pct"/>
            <w:tcBorders>
              <w:top w:val="single" w:sz="4" w:space="0" w:color="auto"/>
              <w:left w:val="single" w:sz="4" w:space="0" w:color="auto"/>
              <w:bottom w:val="single" w:sz="4" w:space="0" w:color="auto"/>
              <w:right w:val="single" w:sz="4" w:space="0" w:color="auto"/>
            </w:tcBorders>
            <w:hideMark/>
          </w:tcPr>
          <w:p w14:paraId="17A5235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3549D35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6C3C96E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6B76ED6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Rel-13</w:t>
            </w:r>
          </w:p>
        </w:tc>
        <w:tc>
          <w:tcPr>
            <w:tcW w:w="115" w:type="pct"/>
            <w:tcBorders>
              <w:top w:val="single" w:sz="4" w:space="0" w:color="auto"/>
              <w:left w:val="single" w:sz="4" w:space="0" w:color="auto"/>
              <w:bottom w:val="single" w:sz="4" w:space="0" w:color="auto"/>
              <w:right w:val="single" w:sz="4" w:space="0" w:color="auto"/>
            </w:tcBorders>
          </w:tcPr>
          <w:p w14:paraId="4C7E19B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1CADCCE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529AE66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1B85DC8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7969079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4D553E0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5A39EE2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4035DBA7"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D716A72"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CA_1A-3A-42C</w:t>
            </w:r>
          </w:p>
        </w:tc>
        <w:tc>
          <w:tcPr>
            <w:tcW w:w="552" w:type="pct"/>
            <w:tcBorders>
              <w:top w:val="single" w:sz="4" w:space="0" w:color="auto"/>
              <w:left w:val="single" w:sz="4" w:space="0" w:color="auto"/>
              <w:bottom w:val="single" w:sz="4" w:space="0" w:color="auto"/>
              <w:right w:val="single" w:sz="4" w:space="0" w:color="auto"/>
            </w:tcBorders>
            <w:hideMark/>
          </w:tcPr>
          <w:p w14:paraId="330D88C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294533C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5EDF377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345F036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Rel-13</w:t>
            </w:r>
          </w:p>
        </w:tc>
        <w:tc>
          <w:tcPr>
            <w:tcW w:w="115" w:type="pct"/>
            <w:tcBorders>
              <w:top w:val="single" w:sz="4" w:space="0" w:color="auto"/>
              <w:left w:val="single" w:sz="4" w:space="0" w:color="auto"/>
              <w:bottom w:val="single" w:sz="4" w:space="0" w:color="auto"/>
              <w:right w:val="single" w:sz="4" w:space="0" w:color="auto"/>
            </w:tcBorders>
          </w:tcPr>
          <w:p w14:paraId="3C1365D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4F36722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76C6DAF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45CC60B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4CA85FD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7270CC5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6C5CD3C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3C344FEE"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D386577"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CA_1A-3</w:t>
            </w:r>
            <w:r w:rsidRPr="006E4A36">
              <w:rPr>
                <w:rFonts w:ascii="Arial" w:eastAsia="Malgun Gothic" w:hAnsi="Arial"/>
                <w:sz w:val="18"/>
                <w:lang w:eastAsia="ko-KR"/>
              </w:rPr>
              <w:t>C</w:t>
            </w:r>
            <w:r w:rsidRPr="006E4A36">
              <w:rPr>
                <w:rFonts w:ascii="Arial" w:eastAsia="新細明體" w:hAnsi="Arial"/>
                <w:sz w:val="18"/>
                <w:lang w:eastAsia="en-GB"/>
              </w:rPr>
              <w:t>-8A</w:t>
            </w:r>
          </w:p>
        </w:tc>
        <w:tc>
          <w:tcPr>
            <w:tcW w:w="552" w:type="pct"/>
            <w:tcBorders>
              <w:top w:val="single" w:sz="4" w:space="0" w:color="auto"/>
              <w:left w:val="single" w:sz="4" w:space="0" w:color="auto"/>
              <w:bottom w:val="single" w:sz="4" w:space="0" w:color="auto"/>
              <w:right w:val="single" w:sz="4" w:space="0" w:color="auto"/>
            </w:tcBorders>
            <w:hideMark/>
          </w:tcPr>
          <w:p w14:paraId="2799713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4499A69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5598FDF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6953EA6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w:t>
            </w:r>
            <w:r w:rsidRPr="006E4A36">
              <w:rPr>
                <w:rFonts w:ascii="Arial" w:eastAsia="Malgun Gothic" w:hAnsi="Arial"/>
                <w:sz w:val="18"/>
                <w:lang w:eastAsia="ko-KR"/>
              </w:rPr>
              <w:t>4</w:t>
            </w:r>
          </w:p>
        </w:tc>
        <w:tc>
          <w:tcPr>
            <w:tcW w:w="115" w:type="pct"/>
            <w:tcBorders>
              <w:top w:val="single" w:sz="4" w:space="0" w:color="auto"/>
              <w:left w:val="single" w:sz="4" w:space="0" w:color="auto"/>
              <w:bottom w:val="single" w:sz="4" w:space="0" w:color="auto"/>
              <w:right w:val="single" w:sz="4" w:space="0" w:color="auto"/>
            </w:tcBorders>
          </w:tcPr>
          <w:p w14:paraId="5353A2E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4A9CF73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02C5ED6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7E304C4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1DEAEF7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58F0ED6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2DD0BEC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2DADA8CB"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DEB43AA"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CA_1A-5A-7A</w:t>
            </w:r>
          </w:p>
        </w:tc>
        <w:tc>
          <w:tcPr>
            <w:tcW w:w="552" w:type="pct"/>
            <w:tcBorders>
              <w:top w:val="single" w:sz="4" w:space="0" w:color="auto"/>
              <w:left w:val="single" w:sz="4" w:space="0" w:color="auto"/>
              <w:bottom w:val="single" w:sz="4" w:space="0" w:color="auto"/>
              <w:right w:val="single" w:sz="4" w:space="0" w:color="auto"/>
            </w:tcBorders>
            <w:hideMark/>
          </w:tcPr>
          <w:p w14:paraId="058FA14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722C114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0,1</w:t>
            </w:r>
          </w:p>
        </w:tc>
        <w:tc>
          <w:tcPr>
            <w:tcW w:w="408" w:type="pct"/>
            <w:tcBorders>
              <w:top w:val="single" w:sz="4" w:space="0" w:color="auto"/>
              <w:left w:val="single" w:sz="4" w:space="0" w:color="auto"/>
              <w:bottom w:val="single" w:sz="4" w:space="0" w:color="auto"/>
              <w:right w:val="single" w:sz="4" w:space="0" w:color="auto"/>
            </w:tcBorders>
            <w:hideMark/>
          </w:tcPr>
          <w:p w14:paraId="1FA0299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5E673F8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Rel-12</w:t>
            </w:r>
          </w:p>
        </w:tc>
        <w:tc>
          <w:tcPr>
            <w:tcW w:w="115" w:type="pct"/>
            <w:tcBorders>
              <w:top w:val="single" w:sz="4" w:space="0" w:color="auto"/>
              <w:left w:val="single" w:sz="4" w:space="0" w:color="auto"/>
              <w:bottom w:val="single" w:sz="4" w:space="0" w:color="auto"/>
              <w:right w:val="single" w:sz="4" w:space="0" w:color="auto"/>
            </w:tcBorders>
          </w:tcPr>
          <w:p w14:paraId="39FCB2B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2E61422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64333E3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1CE777D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76EE1A9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27802E9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7B880ED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29140453" w14:textId="77777777" w:rsidTr="00304056">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7A313C33"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CA_1A-7A-20A</w:t>
            </w:r>
          </w:p>
        </w:tc>
        <w:tc>
          <w:tcPr>
            <w:tcW w:w="552" w:type="pct"/>
            <w:tcBorders>
              <w:top w:val="single" w:sz="4" w:space="0" w:color="auto"/>
              <w:left w:val="single" w:sz="4" w:space="0" w:color="auto"/>
              <w:bottom w:val="single" w:sz="4" w:space="0" w:color="auto"/>
              <w:right w:val="single" w:sz="4" w:space="0" w:color="auto"/>
            </w:tcBorders>
            <w:hideMark/>
          </w:tcPr>
          <w:p w14:paraId="4DDF632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0DEC3F2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0,1</w:t>
            </w:r>
          </w:p>
        </w:tc>
        <w:tc>
          <w:tcPr>
            <w:tcW w:w="408" w:type="pct"/>
            <w:tcBorders>
              <w:top w:val="single" w:sz="4" w:space="0" w:color="auto"/>
              <w:left w:val="single" w:sz="4" w:space="0" w:color="auto"/>
              <w:bottom w:val="single" w:sz="4" w:space="0" w:color="auto"/>
              <w:right w:val="single" w:sz="4" w:space="0" w:color="auto"/>
            </w:tcBorders>
            <w:hideMark/>
          </w:tcPr>
          <w:p w14:paraId="3B40003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2155A65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Rel-12</w:t>
            </w:r>
          </w:p>
        </w:tc>
        <w:tc>
          <w:tcPr>
            <w:tcW w:w="115" w:type="pct"/>
            <w:tcBorders>
              <w:top w:val="single" w:sz="4" w:space="0" w:color="auto"/>
              <w:left w:val="single" w:sz="4" w:space="0" w:color="auto"/>
              <w:bottom w:val="single" w:sz="4" w:space="0" w:color="auto"/>
              <w:right w:val="single" w:sz="4" w:space="0" w:color="auto"/>
            </w:tcBorders>
          </w:tcPr>
          <w:p w14:paraId="6DDAEEF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030F06C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7284A47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65A53ED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0F68D37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438449E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4513F11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1587B73E" w14:textId="77777777" w:rsidTr="00304056">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7FF6B43F"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CA_1A-8A-11A</w:t>
            </w:r>
          </w:p>
        </w:tc>
        <w:tc>
          <w:tcPr>
            <w:tcW w:w="552" w:type="pct"/>
            <w:tcBorders>
              <w:top w:val="single" w:sz="4" w:space="0" w:color="auto"/>
              <w:left w:val="single" w:sz="4" w:space="0" w:color="auto"/>
              <w:bottom w:val="single" w:sz="4" w:space="0" w:color="auto"/>
              <w:right w:val="single" w:sz="4" w:space="0" w:color="auto"/>
            </w:tcBorders>
            <w:hideMark/>
          </w:tcPr>
          <w:p w14:paraId="366DDBC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2F94798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6E06A73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10493F1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Rel-13</w:t>
            </w:r>
          </w:p>
        </w:tc>
        <w:tc>
          <w:tcPr>
            <w:tcW w:w="115" w:type="pct"/>
            <w:tcBorders>
              <w:top w:val="single" w:sz="4" w:space="0" w:color="auto"/>
              <w:left w:val="single" w:sz="4" w:space="0" w:color="auto"/>
              <w:bottom w:val="single" w:sz="4" w:space="0" w:color="auto"/>
              <w:right w:val="single" w:sz="4" w:space="0" w:color="auto"/>
            </w:tcBorders>
          </w:tcPr>
          <w:p w14:paraId="6506676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41B941D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7B1FBF2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0BF42FA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31D4EB6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505821D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60180BC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006497CC" w14:textId="77777777" w:rsidTr="00304056">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128D8DFB"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CA_1A-8A-28A</w:t>
            </w:r>
          </w:p>
        </w:tc>
        <w:tc>
          <w:tcPr>
            <w:tcW w:w="552" w:type="pct"/>
            <w:tcBorders>
              <w:top w:val="single" w:sz="4" w:space="0" w:color="auto"/>
              <w:left w:val="single" w:sz="4" w:space="0" w:color="auto"/>
              <w:bottom w:val="single" w:sz="4" w:space="0" w:color="auto"/>
              <w:right w:val="single" w:sz="4" w:space="0" w:color="auto"/>
            </w:tcBorders>
            <w:hideMark/>
          </w:tcPr>
          <w:p w14:paraId="5B8CA27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3D415F4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0FF0516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116EA70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Rel-14</w:t>
            </w:r>
          </w:p>
        </w:tc>
        <w:tc>
          <w:tcPr>
            <w:tcW w:w="115" w:type="pct"/>
            <w:tcBorders>
              <w:top w:val="single" w:sz="4" w:space="0" w:color="auto"/>
              <w:left w:val="single" w:sz="4" w:space="0" w:color="auto"/>
              <w:bottom w:val="single" w:sz="4" w:space="0" w:color="auto"/>
              <w:right w:val="single" w:sz="4" w:space="0" w:color="auto"/>
            </w:tcBorders>
          </w:tcPr>
          <w:p w14:paraId="5D0A27C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69A6047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hideMark/>
          </w:tcPr>
          <w:p w14:paraId="21073CE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1, 8</w:t>
            </w:r>
          </w:p>
        </w:tc>
        <w:tc>
          <w:tcPr>
            <w:tcW w:w="450" w:type="pct"/>
            <w:tcBorders>
              <w:top w:val="single" w:sz="4" w:space="0" w:color="auto"/>
              <w:left w:val="single" w:sz="4" w:space="0" w:color="auto"/>
              <w:bottom w:val="single" w:sz="4" w:space="0" w:color="auto"/>
              <w:right w:val="single" w:sz="4" w:space="0" w:color="auto"/>
            </w:tcBorders>
          </w:tcPr>
          <w:p w14:paraId="2DB734D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68720EC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28</w:t>
            </w:r>
          </w:p>
        </w:tc>
        <w:tc>
          <w:tcPr>
            <w:tcW w:w="507" w:type="pct"/>
            <w:tcBorders>
              <w:top w:val="single" w:sz="4" w:space="0" w:color="auto"/>
              <w:left w:val="single" w:sz="4" w:space="0" w:color="auto"/>
              <w:bottom w:val="single" w:sz="4" w:space="0" w:color="auto"/>
              <w:right w:val="single" w:sz="4" w:space="0" w:color="auto"/>
            </w:tcBorders>
            <w:hideMark/>
          </w:tcPr>
          <w:p w14:paraId="7AAE458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1A-28A</w:t>
            </w:r>
          </w:p>
        </w:tc>
        <w:tc>
          <w:tcPr>
            <w:tcW w:w="434" w:type="pct"/>
            <w:tcBorders>
              <w:top w:val="single" w:sz="4" w:space="0" w:color="auto"/>
              <w:left w:val="single" w:sz="4" w:space="0" w:color="auto"/>
              <w:bottom w:val="single" w:sz="4" w:space="0" w:color="auto"/>
              <w:right w:val="single" w:sz="4" w:space="0" w:color="auto"/>
            </w:tcBorders>
          </w:tcPr>
          <w:p w14:paraId="0AAF413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04657428" w14:textId="77777777" w:rsidTr="00304056">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2E2019EB"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CA_1A-8A-38A</w:t>
            </w:r>
          </w:p>
        </w:tc>
        <w:tc>
          <w:tcPr>
            <w:tcW w:w="552" w:type="pct"/>
            <w:tcBorders>
              <w:top w:val="single" w:sz="4" w:space="0" w:color="auto"/>
              <w:left w:val="single" w:sz="4" w:space="0" w:color="auto"/>
              <w:bottom w:val="single" w:sz="4" w:space="0" w:color="auto"/>
              <w:right w:val="single" w:sz="4" w:space="0" w:color="auto"/>
            </w:tcBorders>
            <w:hideMark/>
          </w:tcPr>
          <w:p w14:paraId="208F17A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2C8C1EC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168513A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0A4FCE5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Rel-15</w:t>
            </w:r>
          </w:p>
        </w:tc>
        <w:tc>
          <w:tcPr>
            <w:tcW w:w="115" w:type="pct"/>
            <w:tcBorders>
              <w:top w:val="single" w:sz="4" w:space="0" w:color="auto"/>
              <w:left w:val="single" w:sz="4" w:space="0" w:color="auto"/>
              <w:bottom w:val="single" w:sz="4" w:space="0" w:color="auto"/>
              <w:right w:val="single" w:sz="4" w:space="0" w:color="auto"/>
            </w:tcBorders>
          </w:tcPr>
          <w:p w14:paraId="32AB2C2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6BC8CFF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11E0339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61280C7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5873C8B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6CE7DBE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15EB714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06C89E99" w14:textId="77777777" w:rsidTr="00304056">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4325E152"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CA_1A-8A-40A</w:t>
            </w:r>
          </w:p>
        </w:tc>
        <w:tc>
          <w:tcPr>
            <w:tcW w:w="552" w:type="pct"/>
            <w:tcBorders>
              <w:top w:val="single" w:sz="4" w:space="0" w:color="auto"/>
              <w:left w:val="single" w:sz="4" w:space="0" w:color="auto"/>
              <w:bottom w:val="single" w:sz="4" w:space="0" w:color="auto"/>
              <w:right w:val="single" w:sz="4" w:space="0" w:color="auto"/>
            </w:tcBorders>
            <w:hideMark/>
          </w:tcPr>
          <w:p w14:paraId="1F41E8D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3E8F83E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22C5484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0571DD0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Rel-13</w:t>
            </w:r>
          </w:p>
        </w:tc>
        <w:tc>
          <w:tcPr>
            <w:tcW w:w="115" w:type="pct"/>
            <w:tcBorders>
              <w:top w:val="single" w:sz="4" w:space="0" w:color="auto"/>
              <w:left w:val="single" w:sz="4" w:space="0" w:color="auto"/>
              <w:bottom w:val="single" w:sz="4" w:space="0" w:color="auto"/>
              <w:right w:val="single" w:sz="4" w:space="0" w:color="auto"/>
            </w:tcBorders>
          </w:tcPr>
          <w:p w14:paraId="7C3A03B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58ADE5C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225458F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18E5972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3AE49F7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6FC5779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05897E8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074A62B2" w14:textId="77777777" w:rsidTr="00304056">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59790FF9"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CA_1A-1</w:t>
            </w:r>
            <w:r w:rsidRPr="006E4A36">
              <w:rPr>
                <w:rFonts w:ascii="Arial" w:eastAsia="MS Mincho" w:hAnsi="Arial"/>
                <w:sz w:val="18"/>
                <w:lang w:eastAsia="en-GB"/>
              </w:rPr>
              <w:t>1</w:t>
            </w:r>
            <w:r w:rsidRPr="006E4A36">
              <w:rPr>
                <w:rFonts w:ascii="Arial" w:eastAsia="新細明體" w:hAnsi="Arial"/>
                <w:sz w:val="18"/>
                <w:lang w:eastAsia="en-GB"/>
              </w:rPr>
              <w:t>A-</w:t>
            </w:r>
            <w:r w:rsidRPr="006E4A36">
              <w:rPr>
                <w:rFonts w:ascii="Arial" w:eastAsia="MS Mincho" w:hAnsi="Arial"/>
                <w:sz w:val="18"/>
                <w:lang w:eastAsia="en-GB"/>
              </w:rPr>
              <w:t>1</w:t>
            </w:r>
            <w:r w:rsidRPr="006E4A36">
              <w:rPr>
                <w:rFonts w:ascii="Arial" w:eastAsia="新細明體" w:hAnsi="Arial"/>
                <w:sz w:val="18"/>
                <w:lang w:eastAsia="en-GB"/>
              </w:rPr>
              <w:t>8A</w:t>
            </w:r>
          </w:p>
        </w:tc>
        <w:tc>
          <w:tcPr>
            <w:tcW w:w="552" w:type="pct"/>
            <w:tcBorders>
              <w:top w:val="single" w:sz="4" w:space="0" w:color="auto"/>
              <w:left w:val="single" w:sz="4" w:space="0" w:color="auto"/>
              <w:bottom w:val="single" w:sz="4" w:space="0" w:color="auto"/>
              <w:right w:val="single" w:sz="4" w:space="0" w:color="auto"/>
            </w:tcBorders>
            <w:hideMark/>
          </w:tcPr>
          <w:p w14:paraId="1466ACB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41FD63A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30E45F0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441E37D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w:t>
            </w:r>
            <w:r w:rsidRPr="006E4A36">
              <w:rPr>
                <w:rFonts w:ascii="Arial" w:eastAsia="MS Mincho" w:hAnsi="Arial"/>
                <w:sz w:val="18"/>
                <w:lang w:eastAsia="en-GB"/>
              </w:rPr>
              <w:t>3</w:t>
            </w:r>
          </w:p>
        </w:tc>
        <w:tc>
          <w:tcPr>
            <w:tcW w:w="115" w:type="pct"/>
            <w:tcBorders>
              <w:top w:val="single" w:sz="4" w:space="0" w:color="auto"/>
              <w:left w:val="single" w:sz="4" w:space="0" w:color="auto"/>
              <w:bottom w:val="single" w:sz="4" w:space="0" w:color="auto"/>
              <w:right w:val="single" w:sz="4" w:space="0" w:color="auto"/>
            </w:tcBorders>
          </w:tcPr>
          <w:p w14:paraId="56519BC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13D13B1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5CD4C47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6982AEC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5578BB9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13C0CCB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667A924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35B7C69F" w14:textId="77777777" w:rsidTr="00304056">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4BB90348"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CA_1A-11A-28A</w:t>
            </w:r>
          </w:p>
        </w:tc>
        <w:tc>
          <w:tcPr>
            <w:tcW w:w="552" w:type="pct"/>
            <w:tcBorders>
              <w:top w:val="single" w:sz="4" w:space="0" w:color="auto"/>
              <w:left w:val="single" w:sz="4" w:space="0" w:color="auto"/>
              <w:bottom w:val="single" w:sz="4" w:space="0" w:color="auto"/>
              <w:right w:val="single" w:sz="4" w:space="0" w:color="auto"/>
            </w:tcBorders>
            <w:hideMark/>
          </w:tcPr>
          <w:p w14:paraId="13BFB8F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3D27FDC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4240770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3E23A51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Rel-14</w:t>
            </w:r>
          </w:p>
        </w:tc>
        <w:tc>
          <w:tcPr>
            <w:tcW w:w="115" w:type="pct"/>
            <w:tcBorders>
              <w:top w:val="single" w:sz="4" w:space="0" w:color="auto"/>
              <w:left w:val="single" w:sz="4" w:space="0" w:color="auto"/>
              <w:bottom w:val="single" w:sz="4" w:space="0" w:color="auto"/>
              <w:right w:val="single" w:sz="4" w:space="0" w:color="auto"/>
            </w:tcBorders>
          </w:tcPr>
          <w:p w14:paraId="7881DAE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28B8489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40C6370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0F3AD84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5F87B42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7416CA8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29657EA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1085BD0F" w14:textId="77777777" w:rsidTr="00304056">
        <w:trPr>
          <w:cantSplit/>
          <w:trHeight w:val="188"/>
          <w:jc w:val="center"/>
        </w:trPr>
        <w:tc>
          <w:tcPr>
            <w:tcW w:w="687" w:type="pct"/>
            <w:tcBorders>
              <w:top w:val="single" w:sz="4" w:space="0" w:color="auto"/>
              <w:left w:val="single" w:sz="4" w:space="0" w:color="auto"/>
              <w:bottom w:val="nil"/>
              <w:right w:val="single" w:sz="4" w:space="0" w:color="auto"/>
            </w:tcBorders>
            <w:hideMark/>
          </w:tcPr>
          <w:p w14:paraId="664B9D52"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CA_1A-18A-28A</w:t>
            </w:r>
          </w:p>
        </w:tc>
        <w:tc>
          <w:tcPr>
            <w:tcW w:w="552" w:type="pct"/>
            <w:tcBorders>
              <w:top w:val="single" w:sz="4" w:space="0" w:color="auto"/>
              <w:left w:val="single" w:sz="4" w:space="0" w:color="auto"/>
              <w:bottom w:val="single" w:sz="4" w:space="0" w:color="auto"/>
              <w:right w:val="single" w:sz="4" w:space="0" w:color="auto"/>
            </w:tcBorders>
            <w:hideMark/>
          </w:tcPr>
          <w:p w14:paraId="7DDF51A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7B4BEE4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2B00CA4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585CA6F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Rel-12</w:t>
            </w:r>
          </w:p>
        </w:tc>
        <w:tc>
          <w:tcPr>
            <w:tcW w:w="115" w:type="pct"/>
            <w:tcBorders>
              <w:top w:val="single" w:sz="4" w:space="0" w:color="auto"/>
              <w:left w:val="single" w:sz="4" w:space="0" w:color="auto"/>
              <w:bottom w:val="single" w:sz="4" w:space="0" w:color="auto"/>
              <w:right w:val="single" w:sz="4" w:space="0" w:color="auto"/>
            </w:tcBorders>
          </w:tcPr>
          <w:p w14:paraId="757EFD4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23C807B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4BDD508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0467ECD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21F6CA9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28</w:t>
            </w:r>
          </w:p>
        </w:tc>
        <w:tc>
          <w:tcPr>
            <w:tcW w:w="507" w:type="pct"/>
            <w:tcBorders>
              <w:top w:val="single" w:sz="4" w:space="0" w:color="auto"/>
              <w:left w:val="single" w:sz="4" w:space="0" w:color="auto"/>
              <w:bottom w:val="single" w:sz="4" w:space="0" w:color="auto"/>
              <w:right w:val="single" w:sz="4" w:space="0" w:color="auto"/>
            </w:tcBorders>
            <w:hideMark/>
          </w:tcPr>
          <w:p w14:paraId="13C75A8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1A-28A</w:t>
            </w:r>
          </w:p>
        </w:tc>
        <w:tc>
          <w:tcPr>
            <w:tcW w:w="434" w:type="pct"/>
            <w:tcBorders>
              <w:top w:val="single" w:sz="4" w:space="0" w:color="auto"/>
              <w:left w:val="single" w:sz="4" w:space="0" w:color="auto"/>
              <w:bottom w:val="single" w:sz="4" w:space="0" w:color="auto"/>
              <w:right w:val="single" w:sz="4" w:space="0" w:color="auto"/>
            </w:tcBorders>
          </w:tcPr>
          <w:p w14:paraId="61E7B13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1176CC51" w14:textId="77777777" w:rsidTr="00304056">
        <w:trPr>
          <w:cantSplit/>
          <w:trHeight w:val="188"/>
          <w:jc w:val="center"/>
        </w:trPr>
        <w:tc>
          <w:tcPr>
            <w:tcW w:w="687" w:type="pct"/>
            <w:tcBorders>
              <w:top w:val="nil"/>
              <w:left w:val="single" w:sz="4" w:space="0" w:color="auto"/>
              <w:bottom w:val="nil"/>
              <w:right w:val="single" w:sz="4" w:space="0" w:color="auto"/>
            </w:tcBorders>
          </w:tcPr>
          <w:p w14:paraId="75B29F85"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p>
        </w:tc>
        <w:tc>
          <w:tcPr>
            <w:tcW w:w="552" w:type="pct"/>
            <w:tcBorders>
              <w:top w:val="single" w:sz="4" w:space="0" w:color="auto"/>
              <w:left w:val="single" w:sz="4" w:space="0" w:color="auto"/>
              <w:bottom w:val="single" w:sz="4" w:space="0" w:color="auto"/>
              <w:right w:val="single" w:sz="4" w:space="0" w:color="auto"/>
            </w:tcBorders>
            <w:hideMark/>
          </w:tcPr>
          <w:p w14:paraId="609E9E8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CA_1A-18A</w:t>
            </w:r>
          </w:p>
        </w:tc>
        <w:tc>
          <w:tcPr>
            <w:tcW w:w="441" w:type="pct"/>
            <w:tcBorders>
              <w:top w:val="single" w:sz="4" w:space="0" w:color="auto"/>
              <w:left w:val="single" w:sz="4" w:space="0" w:color="auto"/>
              <w:bottom w:val="single" w:sz="4" w:space="0" w:color="auto"/>
              <w:right w:val="single" w:sz="4" w:space="0" w:color="auto"/>
            </w:tcBorders>
            <w:hideMark/>
          </w:tcPr>
          <w:p w14:paraId="4035CDD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6B2738B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5AB72BA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Rel-13</w:t>
            </w:r>
          </w:p>
        </w:tc>
        <w:tc>
          <w:tcPr>
            <w:tcW w:w="115" w:type="pct"/>
            <w:tcBorders>
              <w:top w:val="single" w:sz="4" w:space="0" w:color="auto"/>
              <w:left w:val="single" w:sz="4" w:space="0" w:color="auto"/>
              <w:bottom w:val="single" w:sz="4" w:space="0" w:color="auto"/>
              <w:right w:val="single" w:sz="4" w:space="0" w:color="auto"/>
            </w:tcBorders>
          </w:tcPr>
          <w:p w14:paraId="4013876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483E686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1D3876D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1A34B34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72CEB76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7F5FF4D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1F40BBF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43254A26" w14:textId="77777777" w:rsidTr="00304056">
        <w:trPr>
          <w:cantSplit/>
          <w:trHeight w:val="188"/>
          <w:jc w:val="center"/>
        </w:trPr>
        <w:tc>
          <w:tcPr>
            <w:tcW w:w="687" w:type="pct"/>
            <w:tcBorders>
              <w:top w:val="nil"/>
              <w:left w:val="single" w:sz="4" w:space="0" w:color="auto"/>
              <w:bottom w:val="nil"/>
              <w:right w:val="single" w:sz="4" w:space="0" w:color="auto"/>
            </w:tcBorders>
          </w:tcPr>
          <w:p w14:paraId="15890902"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p>
        </w:tc>
        <w:tc>
          <w:tcPr>
            <w:tcW w:w="552" w:type="pct"/>
            <w:tcBorders>
              <w:top w:val="single" w:sz="4" w:space="0" w:color="auto"/>
              <w:left w:val="single" w:sz="4" w:space="0" w:color="auto"/>
              <w:bottom w:val="single" w:sz="4" w:space="0" w:color="auto"/>
              <w:right w:val="single" w:sz="4" w:space="0" w:color="auto"/>
            </w:tcBorders>
            <w:hideMark/>
          </w:tcPr>
          <w:p w14:paraId="452B537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CA_1A-28A</w:t>
            </w:r>
          </w:p>
        </w:tc>
        <w:tc>
          <w:tcPr>
            <w:tcW w:w="441" w:type="pct"/>
            <w:tcBorders>
              <w:top w:val="single" w:sz="4" w:space="0" w:color="auto"/>
              <w:left w:val="single" w:sz="4" w:space="0" w:color="auto"/>
              <w:bottom w:val="single" w:sz="4" w:space="0" w:color="auto"/>
              <w:right w:val="single" w:sz="4" w:space="0" w:color="auto"/>
            </w:tcBorders>
            <w:hideMark/>
          </w:tcPr>
          <w:p w14:paraId="2A2CD4F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14F3DDE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6A95BC2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Rel-13</w:t>
            </w:r>
          </w:p>
        </w:tc>
        <w:tc>
          <w:tcPr>
            <w:tcW w:w="115" w:type="pct"/>
            <w:tcBorders>
              <w:top w:val="single" w:sz="4" w:space="0" w:color="auto"/>
              <w:left w:val="single" w:sz="4" w:space="0" w:color="auto"/>
              <w:bottom w:val="single" w:sz="4" w:space="0" w:color="auto"/>
              <w:right w:val="single" w:sz="4" w:space="0" w:color="auto"/>
            </w:tcBorders>
          </w:tcPr>
          <w:p w14:paraId="0D5F924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267ADE5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52B1A7A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047A3E1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60ABB7B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36B3C16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290F185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6ACB68DD" w14:textId="77777777" w:rsidTr="00304056">
        <w:trPr>
          <w:cantSplit/>
          <w:trHeight w:val="188"/>
          <w:jc w:val="center"/>
        </w:trPr>
        <w:tc>
          <w:tcPr>
            <w:tcW w:w="687" w:type="pct"/>
            <w:tcBorders>
              <w:top w:val="nil"/>
              <w:left w:val="single" w:sz="4" w:space="0" w:color="auto"/>
              <w:bottom w:val="single" w:sz="4" w:space="0" w:color="auto"/>
              <w:right w:val="single" w:sz="4" w:space="0" w:color="auto"/>
            </w:tcBorders>
          </w:tcPr>
          <w:p w14:paraId="089A6268"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p>
        </w:tc>
        <w:tc>
          <w:tcPr>
            <w:tcW w:w="552" w:type="pct"/>
            <w:tcBorders>
              <w:top w:val="single" w:sz="4" w:space="0" w:color="auto"/>
              <w:left w:val="single" w:sz="4" w:space="0" w:color="auto"/>
              <w:bottom w:val="single" w:sz="4" w:space="0" w:color="auto"/>
              <w:right w:val="single" w:sz="4" w:space="0" w:color="auto"/>
            </w:tcBorders>
            <w:hideMark/>
          </w:tcPr>
          <w:p w14:paraId="25BDF80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CA_18A-28A</w:t>
            </w:r>
          </w:p>
        </w:tc>
        <w:tc>
          <w:tcPr>
            <w:tcW w:w="441" w:type="pct"/>
            <w:tcBorders>
              <w:top w:val="single" w:sz="4" w:space="0" w:color="auto"/>
              <w:left w:val="single" w:sz="4" w:space="0" w:color="auto"/>
              <w:bottom w:val="single" w:sz="4" w:space="0" w:color="auto"/>
              <w:right w:val="single" w:sz="4" w:space="0" w:color="auto"/>
            </w:tcBorders>
            <w:hideMark/>
          </w:tcPr>
          <w:p w14:paraId="03E068D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5322496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6567040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Rel-13</w:t>
            </w:r>
          </w:p>
        </w:tc>
        <w:tc>
          <w:tcPr>
            <w:tcW w:w="115" w:type="pct"/>
            <w:tcBorders>
              <w:top w:val="single" w:sz="4" w:space="0" w:color="auto"/>
              <w:left w:val="single" w:sz="4" w:space="0" w:color="auto"/>
              <w:bottom w:val="single" w:sz="4" w:space="0" w:color="auto"/>
              <w:right w:val="single" w:sz="4" w:space="0" w:color="auto"/>
            </w:tcBorders>
          </w:tcPr>
          <w:p w14:paraId="3C136EC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508E363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7AC1C47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769B4B8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3EAD070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0EF29B8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0C45BF5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1BD0C090"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882DFD2"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cs="Arial"/>
                <w:sz w:val="18"/>
                <w:lang w:eastAsia="en-GB"/>
              </w:rPr>
            </w:pPr>
            <w:r w:rsidRPr="006E4A36">
              <w:rPr>
                <w:rFonts w:ascii="Arial" w:eastAsia="新細明體" w:hAnsi="Arial" w:cs="Arial"/>
                <w:sz w:val="18"/>
                <w:lang w:eastAsia="en-GB"/>
              </w:rPr>
              <w:t>CA_</w:t>
            </w:r>
            <w:r w:rsidRPr="006E4A36">
              <w:rPr>
                <w:rFonts w:ascii="Arial" w:eastAsia="新細明體" w:hAnsi="Arial"/>
                <w:sz w:val="18"/>
                <w:lang w:eastAsia="en-GB"/>
              </w:rPr>
              <w:t>1A-19A-21A</w:t>
            </w:r>
          </w:p>
        </w:tc>
        <w:tc>
          <w:tcPr>
            <w:tcW w:w="552" w:type="pct"/>
            <w:tcBorders>
              <w:top w:val="single" w:sz="4" w:space="0" w:color="auto"/>
              <w:left w:val="single" w:sz="4" w:space="0" w:color="auto"/>
              <w:bottom w:val="single" w:sz="4" w:space="0" w:color="auto"/>
              <w:right w:val="single" w:sz="4" w:space="0" w:color="auto"/>
            </w:tcBorders>
            <w:hideMark/>
          </w:tcPr>
          <w:p w14:paraId="6FD146B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4A93BD7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20D955E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4CC2460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Rel-12</w:t>
            </w:r>
          </w:p>
        </w:tc>
        <w:tc>
          <w:tcPr>
            <w:tcW w:w="115" w:type="pct"/>
            <w:tcBorders>
              <w:top w:val="single" w:sz="4" w:space="0" w:color="auto"/>
              <w:left w:val="single" w:sz="4" w:space="0" w:color="auto"/>
              <w:bottom w:val="single" w:sz="4" w:space="0" w:color="auto"/>
              <w:right w:val="single" w:sz="4" w:space="0" w:color="auto"/>
            </w:tcBorders>
          </w:tcPr>
          <w:p w14:paraId="5406629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140072E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7045B98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3DEC2CB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287B4D7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1D573C1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36A9669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0C9756AB"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2781FC4"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CA_1A-19A-28A</w:t>
            </w:r>
          </w:p>
        </w:tc>
        <w:tc>
          <w:tcPr>
            <w:tcW w:w="552" w:type="pct"/>
            <w:tcBorders>
              <w:top w:val="single" w:sz="4" w:space="0" w:color="auto"/>
              <w:left w:val="single" w:sz="4" w:space="0" w:color="auto"/>
              <w:bottom w:val="single" w:sz="4" w:space="0" w:color="auto"/>
              <w:right w:val="single" w:sz="4" w:space="0" w:color="auto"/>
            </w:tcBorders>
            <w:hideMark/>
          </w:tcPr>
          <w:p w14:paraId="456778A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2D8D297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1B7D736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36C226B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Rel-13</w:t>
            </w:r>
          </w:p>
        </w:tc>
        <w:tc>
          <w:tcPr>
            <w:tcW w:w="115" w:type="pct"/>
            <w:tcBorders>
              <w:top w:val="single" w:sz="4" w:space="0" w:color="auto"/>
              <w:left w:val="single" w:sz="4" w:space="0" w:color="auto"/>
              <w:bottom w:val="single" w:sz="4" w:space="0" w:color="auto"/>
              <w:right w:val="single" w:sz="4" w:space="0" w:color="auto"/>
            </w:tcBorders>
          </w:tcPr>
          <w:p w14:paraId="5153251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7DC21C6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1AC84E5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117359C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1147AA7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28</w:t>
            </w:r>
          </w:p>
        </w:tc>
        <w:tc>
          <w:tcPr>
            <w:tcW w:w="507" w:type="pct"/>
            <w:tcBorders>
              <w:top w:val="single" w:sz="4" w:space="0" w:color="auto"/>
              <w:left w:val="single" w:sz="4" w:space="0" w:color="auto"/>
              <w:bottom w:val="single" w:sz="4" w:space="0" w:color="auto"/>
              <w:right w:val="single" w:sz="4" w:space="0" w:color="auto"/>
            </w:tcBorders>
            <w:hideMark/>
          </w:tcPr>
          <w:p w14:paraId="05627CA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1A-28A</w:t>
            </w:r>
          </w:p>
        </w:tc>
        <w:tc>
          <w:tcPr>
            <w:tcW w:w="434" w:type="pct"/>
            <w:tcBorders>
              <w:top w:val="single" w:sz="4" w:space="0" w:color="auto"/>
              <w:left w:val="single" w:sz="4" w:space="0" w:color="auto"/>
              <w:bottom w:val="single" w:sz="4" w:space="0" w:color="auto"/>
              <w:right w:val="single" w:sz="4" w:space="0" w:color="auto"/>
            </w:tcBorders>
          </w:tcPr>
          <w:p w14:paraId="2E54F71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05C17B6F"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4E48B88"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bookmarkStart w:id="24" w:name="_Hlk86292121"/>
            <w:r w:rsidRPr="006E4A36">
              <w:rPr>
                <w:rFonts w:ascii="Arial" w:eastAsia="新細明體" w:hAnsi="Arial"/>
                <w:sz w:val="18"/>
                <w:lang w:eastAsia="en-GB"/>
              </w:rPr>
              <w:lastRenderedPageBreak/>
              <w:t>CA_1A-19A-42A</w:t>
            </w:r>
            <w:bookmarkEnd w:id="24"/>
          </w:p>
        </w:tc>
        <w:tc>
          <w:tcPr>
            <w:tcW w:w="552" w:type="pct"/>
            <w:tcBorders>
              <w:top w:val="single" w:sz="4" w:space="0" w:color="auto"/>
              <w:left w:val="single" w:sz="4" w:space="0" w:color="auto"/>
              <w:bottom w:val="single" w:sz="4" w:space="0" w:color="auto"/>
              <w:right w:val="single" w:sz="4" w:space="0" w:color="auto"/>
            </w:tcBorders>
            <w:hideMark/>
          </w:tcPr>
          <w:p w14:paraId="6EC996B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46A851D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42593B2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743F96B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Rel-13</w:t>
            </w:r>
          </w:p>
        </w:tc>
        <w:tc>
          <w:tcPr>
            <w:tcW w:w="115" w:type="pct"/>
            <w:tcBorders>
              <w:top w:val="single" w:sz="4" w:space="0" w:color="auto"/>
              <w:left w:val="single" w:sz="4" w:space="0" w:color="auto"/>
              <w:bottom w:val="single" w:sz="4" w:space="0" w:color="auto"/>
              <w:right w:val="single" w:sz="4" w:space="0" w:color="auto"/>
            </w:tcBorders>
          </w:tcPr>
          <w:p w14:paraId="4685F03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1B5DC3C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772B7F0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5AB621E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183FE22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65D3CB5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092C5B9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29642746"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AA8F5D0"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CA_1A-19A-42C</w:t>
            </w:r>
          </w:p>
        </w:tc>
        <w:tc>
          <w:tcPr>
            <w:tcW w:w="552" w:type="pct"/>
            <w:tcBorders>
              <w:top w:val="single" w:sz="4" w:space="0" w:color="auto"/>
              <w:left w:val="single" w:sz="4" w:space="0" w:color="auto"/>
              <w:bottom w:val="single" w:sz="4" w:space="0" w:color="auto"/>
              <w:right w:val="single" w:sz="4" w:space="0" w:color="auto"/>
            </w:tcBorders>
            <w:hideMark/>
          </w:tcPr>
          <w:p w14:paraId="6EEB180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4C04F0B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7492D31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3FBA532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Rel-13</w:t>
            </w:r>
          </w:p>
        </w:tc>
        <w:tc>
          <w:tcPr>
            <w:tcW w:w="115" w:type="pct"/>
            <w:tcBorders>
              <w:top w:val="single" w:sz="4" w:space="0" w:color="auto"/>
              <w:left w:val="single" w:sz="4" w:space="0" w:color="auto"/>
              <w:bottom w:val="single" w:sz="4" w:space="0" w:color="auto"/>
              <w:right w:val="single" w:sz="4" w:space="0" w:color="auto"/>
            </w:tcBorders>
          </w:tcPr>
          <w:p w14:paraId="6A14176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1FD2419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602A93F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5C7B7CB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086B65D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1B2EFD9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74C44A5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04D349B8"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2436919"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bookmarkStart w:id="25" w:name="_Hlk86292487"/>
            <w:r w:rsidRPr="006E4A36">
              <w:rPr>
                <w:rFonts w:ascii="Arial" w:eastAsia="新細明體" w:hAnsi="Arial"/>
                <w:sz w:val="18"/>
                <w:lang w:eastAsia="en-GB"/>
              </w:rPr>
              <w:t>CA_1A-21A-28A</w:t>
            </w:r>
            <w:bookmarkEnd w:id="25"/>
          </w:p>
        </w:tc>
        <w:tc>
          <w:tcPr>
            <w:tcW w:w="552" w:type="pct"/>
            <w:tcBorders>
              <w:top w:val="single" w:sz="4" w:space="0" w:color="auto"/>
              <w:left w:val="single" w:sz="4" w:space="0" w:color="auto"/>
              <w:bottom w:val="single" w:sz="4" w:space="0" w:color="auto"/>
              <w:right w:val="single" w:sz="4" w:space="0" w:color="auto"/>
            </w:tcBorders>
            <w:hideMark/>
          </w:tcPr>
          <w:p w14:paraId="6F238E3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4212CAC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65FA81D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5653385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Rel-14</w:t>
            </w:r>
          </w:p>
        </w:tc>
        <w:tc>
          <w:tcPr>
            <w:tcW w:w="115" w:type="pct"/>
            <w:tcBorders>
              <w:top w:val="single" w:sz="4" w:space="0" w:color="auto"/>
              <w:left w:val="single" w:sz="4" w:space="0" w:color="auto"/>
              <w:bottom w:val="single" w:sz="4" w:space="0" w:color="auto"/>
              <w:right w:val="single" w:sz="4" w:space="0" w:color="auto"/>
            </w:tcBorders>
          </w:tcPr>
          <w:p w14:paraId="51A566C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5163CB5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7C7C782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4E1B8A0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118AF83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1B60853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60E3236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768A28AB"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8BFDD01"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bookmarkStart w:id="26" w:name="_Hlk86292554"/>
            <w:r w:rsidRPr="006E4A36">
              <w:rPr>
                <w:rFonts w:ascii="Arial" w:eastAsia="新細明體" w:hAnsi="Arial"/>
                <w:sz w:val="18"/>
                <w:lang w:eastAsia="en-GB"/>
              </w:rPr>
              <w:t>CA_1A-21A-42A</w:t>
            </w:r>
            <w:bookmarkEnd w:id="26"/>
          </w:p>
        </w:tc>
        <w:tc>
          <w:tcPr>
            <w:tcW w:w="552" w:type="pct"/>
            <w:tcBorders>
              <w:top w:val="single" w:sz="4" w:space="0" w:color="auto"/>
              <w:left w:val="single" w:sz="4" w:space="0" w:color="auto"/>
              <w:bottom w:val="single" w:sz="4" w:space="0" w:color="auto"/>
              <w:right w:val="single" w:sz="4" w:space="0" w:color="auto"/>
            </w:tcBorders>
            <w:hideMark/>
          </w:tcPr>
          <w:p w14:paraId="338E3BF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729E587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3FB4340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7F3DD5B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Rel-13</w:t>
            </w:r>
          </w:p>
        </w:tc>
        <w:tc>
          <w:tcPr>
            <w:tcW w:w="115" w:type="pct"/>
            <w:tcBorders>
              <w:top w:val="single" w:sz="4" w:space="0" w:color="auto"/>
              <w:left w:val="single" w:sz="4" w:space="0" w:color="auto"/>
              <w:bottom w:val="single" w:sz="4" w:space="0" w:color="auto"/>
              <w:right w:val="single" w:sz="4" w:space="0" w:color="auto"/>
            </w:tcBorders>
          </w:tcPr>
          <w:p w14:paraId="023D15D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7C7BA7D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2EE352B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61E9962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5931C47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654BA7F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2278275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31C03B93"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D470FD3"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CA_1A-21A-42C</w:t>
            </w:r>
          </w:p>
        </w:tc>
        <w:tc>
          <w:tcPr>
            <w:tcW w:w="552" w:type="pct"/>
            <w:tcBorders>
              <w:top w:val="single" w:sz="4" w:space="0" w:color="auto"/>
              <w:left w:val="single" w:sz="4" w:space="0" w:color="auto"/>
              <w:bottom w:val="single" w:sz="4" w:space="0" w:color="auto"/>
              <w:right w:val="single" w:sz="4" w:space="0" w:color="auto"/>
            </w:tcBorders>
            <w:hideMark/>
          </w:tcPr>
          <w:p w14:paraId="1A36D41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44743AC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3A006AE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3D1285C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Rel-13</w:t>
            </w:r>
          </w:p>
        </w:tc>
        <w:tc>
          <w:tcPr>
            <w:tcW w:w="115" w:type="pct"/>
            <w:tcBorders>
              <w:top w:val="single" w:sz="4" w:space="0" w:color="auto"/>
              <w:left w:val="single" w:sz="4" w:space="0" w:color="auto"/>
              <w:bottom w:val="single" w:sz="4" w:space="0" w:color="auto"/>
              <w:right w:val="single" w:sz="4" w:space="0" w:color="auto"/>
            </w:tcBorders>
          </w:tcPr>
          <w:p w14:paraId="0AA3C77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4826F5D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19B2375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6502A0B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30DD1DB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2DCAECD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5CEE019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6FA201DA"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6BA4CF2"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CA_1A-28A-42A</w:t>
            </w:r>
          </w:p>
        </w:tc>
        <w:tc>
          <w:tcPr>
            <w:tcW w:w="552" w:type="pct"/>
            <w:tcBorders>
              <w:top w:val="single" w:sz="4" w:space="0" w:color="auto"/>
              <w:left w:val="single" w:sz="4" w:space="0" w:color="auto"/>
              <w:bottom w:val="single" w:sz="4" w:space="0" w:color="auto"/>
              <w:right w:val="single" w:sz="4" w:space="0" w:color="auto"/>
            </w:tcBorders>
            <w:hideMark/>
          </w:tcPr>
          <w:p w14:paraId="2426B1E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7B83205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707D73E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17D3BF1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Rel-14</w:t>
            </w:r>
          </w:p>
        </w:tc>
        <w:tc>
          <w:tcPr>
            <w:tcW w:w="115" w:type="pct"/>
            <w:tcBorders>
              <w:top w:val="single" w:sz="4" w:space="0" w:color="auto"/>
              <w:left w:val="single" w:sz="4" w:space="0" w:color="auto"/>
              <w:bottom w:val="single" w:sz="4" w:space="0" w:color="auto"/>
              <w:right w:val="single" w:sz="4" w:space="0" w:color="auto"/>
            </w:tcBorders>
          </w:tcPr>
          <w:p w14:paraId="3156469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55DF176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6A9095C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47CE5C8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52C0056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2B9C04E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1B74EC8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3A5D7FE8"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52E051A"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bookmarkStart w:id="27" w:name="_Hlk86292613"/>
            <w:r w:rsidRPr="006E4A36">
              <w:rPr>
                <w:rFonts w:ascii="Arial" w:eastAsia="新細明體" w:hAnsi="Arial"/>
                <w:sz w:val="18"/>
                <w:lang w:eastAsia="en-GB"/>
              </w:rPr>
              <w:t>CA_1A-28A-42C</w:t>
            </w:r>
            <w:bookmarkEnd w:id="27"/>
          </w:p>
        </w:tc>
        <w:tc>
          <w:tcPr>
            <w:tcW w:w="552" w:type="pct"/>
            <w:tcBorders>
              <w:top w:val="single" w:sz="4" w:space="0" w:color="auto"/>
              <w:left w:val="single" w:sz="4" w:space="0" w:color="auto"/>
              <w:bottom w:val="single" w:sz="4" w:space="0" w:color="auto"/>
              <w:right w:val="single" w:sz="4" w:space="0" w:color="auto"/>
            </w:tcBorders>
            <w:hideMark/>
          </w:tcPr>
          <w:p w14:paraId="4186887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612F1FA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67DDB68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3FB17FF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Rel-14</w:t>
            </w:r>
          </w:p>
        </w:tc>
        <w:tc>
          <w:tcPr>
            <w:tcW w:w="115" w:type="pct"/>
            <w:tcBorders>
              <w:top w:val="single" w:sz="4" w:space="0" w:color="auto"/>
              <w:left w:val="single" w:sz="4" w:space="0" w:color="auto"/>
              <w:bottom w:val="single" w:sz="4" w:space="0" w:color="auto"/>
              <w:right w:val="single" w:sz="4" w:space="0" w:color="auto"/>
            </w:tcBorders>
          </w:tcPr>
          <w:p w14:paraId="1785FAE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09F7F65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08B15F5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17A24A6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480CBF5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2C160EE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65459B2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5E68224E"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000BA3A"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MS Mincho" w:hAnsi="Arial"/>
                <w:sz w:val="18"/>
                <w:lang w:eastAsia="en-GB"/>
              </w:rPr>
              <w:t>CA_1A-41A-42A</w:t>
            </w:r>
          </w:p>
        </w:tc>
        <w:tc>
          <w:tcPr>
            <w:tcW w:w="552" w:type="pct"/>
            <w:tcBorders>
              <w:top w:val="single" w:sz="4" w:space="0" w:color="auto"/>
              <w:left w:val="single" w:sz="4" w:space="0" w:color="auto"/>
              <w:bottom w:val="single" w:sz="4" w:space="0" w:color="auto"/>
              <w:right w:val="single" w:sz="4" w:space="0" w:color="auto"/>
            </w:tcBorders>
            <w:hideMark/>
          </w:tcPr>
          <w:p w14:paraId="26F51FD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MS Mincho"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24D3034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MS Mincho"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4E31668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MS Mincho"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58380C0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MS Mincho" w:hAnsi="Arial"/>
                <w:sz w:val="18"/>
                <w:lang w:eastAsia="en-GB"/>
              </w:rPr>
              <w:t>Rel-14</w:t>
            </w:r>
          </w:p>
        </w:tc>
        <w:tc>
          <w:tcPr>
            <w:tcW w:w="115" w:type="pct"/>
            <w:tcBorders>
              <w:top w:val="single" w:sz="4" w:space="0" w:color="auto"/>
              <w:left w:val="single" w:sz="4" w:space="0" w:color="auto"/>
              <w:bottom w:val="single" w:sz="4" w:space="0" w:color="auto"/>
              <w:right w:val="single" w:sz="4" w:space="0" w:color="auto"/>
            </w:tcBorders>
          </w:tcPr>
          <w:p w14:paraId="7933774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4675061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hideMark/>
          </w:tcPr>
          <w:p w14:paraId="1276711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1, 42</w:t>
            </w:r>
          </w:p>
        </w:tc>
        <w:tc>
          <w:tcPr>
            <w:tcW w:w="450" w:type="pct"/>
            <w:tcBorders>
              <w:top w:val="single" w:sz="4" w:space="0" w:color="auto"/>
              <w:left w:val="single" w:sz="4" w:space="0" w:color="auto"/>
              <w:bottom w:val="single" w:sz="4" w:space="0" w:color="auto"/>
              <w:right w:val="single" w:sz="4" w:space="0" w:color="auto"/>
            </w:tcBorders>
          </w:tcPr>
          <w:p w14:paraId="64DDAB6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2704F6F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41</w:t>
            </w:r>
          </w:p>
        </w:tc>
        <w:tc>
          <w:tcPr>
            <w:tcW w:w="507" w:type="pct"/>
            <w:tcBorders>
              <w:top w:val="single" w:sz="4" w:space="0" w:color="auto"/>
              <w:left w:val="single" w:sz="4" w:space="0" w:color="auto"/>
              <w:bottom w:val="single" w:sz="4" w:space="0" w:color="auto"/>
              <w:right w:val="single" w:sz="4" w:space="0" w:color="auto"/>
            </w:tcBorders>
            <w:hideMark/>
          </w:tcPr>
          <w:p w14:paraId="0483413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41A-42A</w:t>
            </w:r>
          </w:p>
        </w:tc>
        <w:tc>
          <w:tcPr>
            <w:tcW w:w="434" w:type="pct"/>
            <w:tcBorders>
              <w:top w:val="single" w:sz="4" w:space="0" w:color="auto"/>
              <w:left w:val="single" w:sz="4" w:space="0" w:color="auto"/>
              <w:bottom w:val="single" w:sz="4" w:space="0" w:color="auto"/>
              <w:right w:val="single" w:sz="4" w:space="0" w:color="auto"/>
            </w:tcBorders>
          </w:tcPr>
          <w:p w14:paraId="3A68B80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MS Mincho" w:hAnsi="Arial"/>
                <w:sz w:val="18"/>
                <w:lang w:eastAsia="en-GB"/>
              </w:rPr>
            </w:pPr>
          </w:p>
        </w:tc>
      </w:tr>
      <w:tr w:rsidR="006E4A36" w:rsidRPr="006E4A36" w14:paraId="2E8CDD76"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BF8F4A8"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CA_2A-2A-</w:t>
            </w:r>
            <w:r w:rsidRPr="006E4A36">
              <w:rPr>
                <w:rFonts w:ascii="Arial" w:eastAsia="新細明體" w:hAnsi="Arial"/>
                <w:sz w:val="18"/>
                <w:lang w:eastAsia="zh-CN"/>
              </w:rPr>
              <w:t>4</w:t>
            </w:r>
            <w:r w:rsidRPr="006E4A36">
              <w:rPr>
                <w:rFonts w:ascii="Arial" w:eastAsia="新細明體" w:hAnsi="Arial"/>
                <w:sz w:val="18"/>
                <w:lang w:eastAsia="en-GB"/>
              </w:rPr>
              <w:t>A</w:t>
            </w:r>
            <w:r w:rsidRPr="006E4A36">
              <w:rPr>
                <w:rFonts w:ascii="Arial" w:eastAsia="新細明體" w:hAnsi="Arial"/>
                <w:sz w:val="18"/>
                <w:lang w:eastAsia="zh-CN"/>
              </w:rPr>
              <w:t>-5A</w:t>
            </w:r>
          </w:p>
        </w:tc>
        <w:tc>
          <w:tcPr>
            <w:tcW w:w="552" w:type="pct"/>
            <w:tcBorders>
              <w:top w:val="single" w:sz="4" w:space="0" w:color="auto"/>
              <w:left w:val="single" w:sz="4" w:space="0" w:color="auto"/>
              <w:bottom w:val="single" w:sz="4" w:space="0" w:color="auto"/>
              <w:right w:val="single" w:sz="4" w:space="0" w:color="auto"/>
            </w:tcBorders>
            <w:hideMark/>
          </w:tcPr>
          <w:p w14:paraId="78CEC79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2FCAED2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16F8C52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60B0A77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Rel-13</w:t>
            </w:r>
          </w:p>
        </w:tc>
        <w:tc>
          <w:tcPr>
            <w:tcW w:w="115" w:type="pct"/>
            <w:tcBorders>
              <w:top w:val="single" w:sz="4" w:space="0" w:color="auto"/>
              <w:left w:val="single" w:sz="4" w:space="0" w:color="auto"/>
              <w:bottom w:val="single" w:sz="4" w:space="0" w:color="auto"/>
              <w:right w:val="single" w:sz="4" w:space="0" w:color="auto"/>
            </w:tcBorders>
          </w:tcPr>
          <w:p w14:paraId="741627F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110852D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075E3AB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44FEBAE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7B54C32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7DD062F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3E71CB3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4F6E9794"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D18B65B"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zh-TW"/>
              </w:rPr>
              <w:t>CA_2A-2A-4A-71A</w:t>
            </w:r>
          </w:p>
        </w:tc>
        <w:tc>
          <w:tcPr>
            <w:tcW w:w="552" w:type="pct"/>
            <w:tcBorders>
              <w:top w:val="single" w:sz="4" w:space="0" w:color="auto"/>
              <w:left w:val="single" w:sz="4" w:space="0" w:color="auto"/>
              <w:bottom w:val="single" w:sz="4" w:space="0" w:color="auto"/>
              <w:right w:val="single" w:sz="4" w:space="0" w:color="auto"/>
            </w:tcBorders>
            <w:hideMark/>
          </w:tcPr>
          <w:p w14:paraId="6818ADA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15C9DAF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7BE241F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320AAEA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6E4A36">
              <w:rPr>
                <w:rFonts w:ascii="Arial" w:eastAsia="新細明體" w:hAnsi="Arial"/>
                <w:sz w:val="18"/>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5EDBF0F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rPr>
            </w:pPr>
          </w:p>
        </w:tc>
        <w:tc>
          <w:tcPr>
            <w:tcW w:w="382" w:type="pct"/>
            <w:tcBorders>
              <w:top w:val="single" w:sz="4" w:space="0" w:color="auto"/>
              <w:left w:val="single" w:sz="4" w:space="0" w:color="auto"/>
              <w:bottom w:val="single" w:sz="4" w:space="0" w:color="auto"/>
              <w:right w:val="single" w:sz="4" w:space="0" w:color="auto"/>
            </w:tcBorders>
          </w:tcPr>
          <w:p w14:paraId="36B951C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7E835C1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1071CB6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tcPr>
          <w:p w14:paraId="78952CD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07" w:type="pct"/>
            <w:tcBorders>
              <w:top w:val="single" w:sz="4" w:space="0" w:color="auto"/>
              <w:left w:val="single" w:sz="4" w:space="0" w:color="auto"/>
              <w:bottom w:val="single" w:sz="4" w:space="0" w:color="auto"/>
              <w:right w:val="single" w:sz="4" w:space="0" w:color="auto"/>
            </w:tcBorders>
          </w:tcPr>
          <w:p w14:paraId="0DE55E8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Pr>
          <w:p w14:paraId="33689D7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1EC37D22"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0B9FA6E"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CA_2A-2A-</w:t>
            </w:r>
            <w:r w:rsidRPr="006E4A36">
              <w:rPr>
                <w:rFonts w:ascii="Arial" w:eastAsia="新細明體" w:hAnsi="Arial"/>
                <w:sz w:val="18"/>
                <w:lang w:eastAsia="zh-CN"/>
              </w:rPr>
              <w:t>5</w:t>
            </w:r>
            <w:r w:rsidRPr="006E4A36">
              <w:rPr>
                <w:rFonts w:ascii="Arial" w:eastAsia="新細明體" w:hAnsi="Arial"/>
                <w:sz w:val="18"/>
                <w:lang w:eastAsia="en-GB"/>
              </w:rPr>
              <w:t>A</w:t>
            </w:r>
            <w:r w:rsidRPr="006E4A36">
              <w:rPr>
                <w:rFonts w:ascii="Arial" w:eastAsia="新細明體" w:hAnsi="Arial"/>
                <w:sz w:val="18"/>
                <w:lang w:eastAsia="zh-CN"/>
              </w:rPr>
              <w:t>-12A</w:t>
            </w:r>
          </w:p>
        </w:tc>
        <w:tc>
          <w:tcPr>
            <w:tcW w:w="552" w:type="pct"/>
            <w:tcBorders>
              <w:top w:val="single" w:sz="4" w:space="0" w:color="auto"/>
              <w:left w:val="single" w:sz="4" w:space="0" w:color="auto"/>
              <w:bottom w:val="single" w:sz="4" w:space="0" w:color="auto"/>
              <w:right w:val="single" w:sz="4" w:space="0" w:color="auto"/>
            </w:tcBorders>
            <w:hideMark/>
          </w:tcPr>
          <w:p w14:paraId="59C93CD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183070C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1564611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46EE339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Rel-13</w:t>
            </w:r>
          </w:p>
        </w:tc>
        <w:tc>
          <w:tcPr>
            <w:tcW w:w="115" w:type="pct"/>
            <w:tcBorders>
              <w:top w:val="single" w:sz="4" w:space="0" w:color="auto"/>
              <w:left w:val="single" w:sz="4" w:space="0" w:color="auto"/>
              <w:bottom w:val="single" w:sz="4" w:space="0" w:color="auto"/>
              <w:right w:val="single" w:sz="4" w:space="0" w:color="auto"/>
            </w:tcBorders>
          </w:tcPr>
          <w:p w14:paraId="3B3DAEC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4865CA8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041666A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6A6D839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065F018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05CAED5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5500E7A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7D344FB1"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CA4532C"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CA_2A-2A-</w:t>
            </w:r>
            <w:r w:rsidRPr="006E4A36">
              <w:rPr>
                <w:rFonts w:ascii="Arial" w:eastAsia="新細明體" w:hAnsi="Arial"/>
                <w:sz w:val="18"/>
                <w:lang w:eastAsia="zh-TW"/>
              </w:rPr>
              <w:t>5</w:t>
            </w:r>
            <w:r w:rsidRPr="006E4A36">
              <w:rPr>
                <w:rFonts w:ascii="Arial" w:eastAsia="新細明體" w:hAnsi="Arial"/>
                <w:sz w:val="18"/>
                <w:lang w:eastAsia="en-GB"/>
              </w:rPr>
              <w:t>A</w:t>
            </w:r>
            <w:r w:rsidRPr="006E4A36">
              <w:rPr>
                <w:rFonts w:ascii="Arial" w:eastAsia="新細明體" w:hAnsi="Arial"/>
                <w:sz w:val="18"/>
                <w:lang w:eastAsia="zh-CN"/>
              </w:rPr>
              <w:t>-</w:t>
            </w:r>
            <w:r w:rsidRPr="006E4A36">
              <w:rPr>
                <w:rFonts w:ascii="Arial" w:eastAsia="新細明體" w:hAnsi="Arial"/>
                <w:sz w:val="18"/>
                <w:lang w:eastAsia="zh-TW"/>
              </w:rPr>
              <w:t>30</w:t>
            </w:r>
            <w:r w:rsidRPr="006E4A36">
              <w:rPr>
                <w:rFonts w:ascii="Arial" w:eastAsia="新細明體" w:hAnsi="Arial"/>
                <w:sz w:val="18"/>
                <w:lang w:eastAsia="zh-CN"/>
              </w:rPr>
              <w:t>A</w:t>
            </w:r>
          </w:p>
        </w:tc>
        <w:tc>
          <w:tcPr>
            <w:tcW w:w="552" w:type="pct"/>
            <w:tcBorders>
              <w:top w:val="single" w:sz="4" w:space="0" w:color="auto"/>
              <w:left w:val="single" w:sz="4" w:space="0" w:color="auto"/>
              <w:bottom w:val="single" w:sz="4" w:space="0" w:color="auto"/>
              <w:right w:val="single" w:sz="4" w:space="0" w:color="auto"/>
            </w:tcBorders>
            <w:hideMark/>
          </w:tcPr>
          <w:p w14:paraId="5717A64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4154110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511EC5D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2499743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w:t>
            </w:r>
            <w:r w:rsidRPr="006E4A36">
              <w:rPr>
                <w:rFonts w:ascii="Arial" w:eastAsia="新細明體" w:hAnsi="Arial"/>
                <w:sz w:val="18"/>
                <w:lang w:eastAsia="zh-TW"/>
              </w:rPr>
              <w:t>4</w:t>
            </w:r>
          </w:p>
        </w:tc>
        <w:tc>
          <w:tcPr>
            <w:tcW w:w="115" w:type="pct"/>
            <w:tcBorders>
              <w:top w:val="single" w:sz="4" w:space="0" w:color="auto"/>
              <w:left w:val="single" w:sz="4" w:space="0" w:color="auto"/>
              <w:bottom w:val="single" w:sz="4" w:space="0" w:color="auto"/>
              <w:right w:val="single" w:sz="4" w:space="0" w:color="auto"/>
            </w:tcBorders>
          </w:tcPr>
          <w:p w14:paraId="2E0C666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2CC06F8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6D8280A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428E69E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6C807CB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183E014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1DC3D7A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68EF2B74"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AE24471"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CA_2A-2A-</w:t>
            </w:r>
            <w:r w:rsidRPr="006E4A36">
              <w:rPr>
                <w:rFonts w:ascii="Arial" w:eastAsia="新細明體" w:hAnsi="Arial"/>
                <w:sz w:val="18"/>
                <w:lang w:eastAsia="zh-TW"/>
              </w:rPr>
              <w:t>7</w:t>
            </w:r>
            <w:r w:rsidRPr="006E4A36">
              <w:rPr>
                <w:rFonts w:ascii="Arial" w:eastAsia="新細明體" w:hAnsi="Arial"/>
                <w:sz w:val="18"/>
                <w:lang w:eastAsia="en-GB"/>
              </w:rPr>
              <w:t>A</w:t>
            </w:r>
            <w:r w:rsidRPr="006E4A36">
              <w:rPr>
                <w:rFonts w:ascii="Arial" w:eastAsia="新細明體" w:hAnsi="Arial"/>
                <w:sz w:val="18"/>
                <w:lang w:eastAsia="zh-CN"/>
              </w:rPr>
              <w:t>-</w:t>
            </w:r>
            <w:r w:rsidRPr="006E4A36">
              <w:rPr>
                <w:rFonts w:ascii="Arial" w:eastAsia="新細明體" w:hAnsi="Arial"/>
                <w:sz w:val="18"/>
                <w:lang w:eastAsia="zh-TW"/>
              </w:rPr>
              <w:t>66</w:t>
            </w:r>
            <w:r w:rsidRPr="006E4A36">
              <w:rPr>
                <w:rFonts w:ascii="Arial" w:eastAsia="新細明體" w:hAnsi="Arial"/>
                <w:sz w:val="18"/>
                <w:lang w:eastAsia="zh-CN"/>
              </w:rPr>
              <w:t>A</w:t>
            </w:r>
          </w:p>
        </w:tc>
        <w:tc>
          <w:tcPr>
            <w:tcW w:w="552" w:type="pct"/>
            <w:tcBorders>
              <w:top w:val="single" w:sz="4" w:space="0" w:color="auto"/>
              <w:left w:val="single" w:sz="4" w:space="0" w:color="auto"/>
              <w:bottom w:val="single" w:sz="4" w:space="0" w:color="auto"/>
              <w:right w:val="single" w:sz="4" w:space="0" w:color="auto"/>
            </w:tcBorders>
            <w:hideMark/>
          </w:tcPr>
          <w:p w14:paraId="356888B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0652341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1AA44A9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2BCF4C1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w:t>
            </w:r>
            <w:r w:rsidRPr="006E4A36">
              <w:rPr>
                <w:rFonts w:ascii="Arial" w:eastAsia="新細明體" w:hAnsi="Arial"/>
                <w:sz w:val="18"/>
                <w:lang w:eastAsia="zh-TW"/>
              </w:rPr>
              <w:t>5</w:t>
            </w:r>
          </w:p>
        </w:tc>
        <w:tc>
          <w:tcPr>
            <w:tcW w:w="115" w:type="pct"/>
            <w:tcBorders>
              <w:top w:val="single" w:sz="4" w:space="0" w:color="auto"/>
              <w:left w:val="single" w:sz="4" w:space="0" w:color="auto"/>
              <w:bottom w:val="single" w:sz="4" w:space="0" w:color="auto"/>
              <w:right w:val="single" w:sz="4" w:space="0" w:color="auto"/>
            </w:tcBorders>
          </w:tcPr>
          <w:p w14:paraId="4AA6ED2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00E44F4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51C312E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43B981F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3EBB8F5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3C76AF5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3031289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11C38132"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A62F1FC"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CA_2A-2A-</w:t>
            </w:r>
            <w:r w:rsidRPr="006E4A36">
              <w:rPr>
                <w:rFonts w:ascii="Arial" w:eastAsia="新細明體" w:hAnsi="Arial"/>
                <w:sz w:val="18"/>
                <w:lang w:eastAsia="zh-TW"/>
              </w:rPr>
              <w:t>12</w:t>
            </w:r>
            <w:r w:rsidRPr="006E4A36">
              <w:rPr>
                <w:rFonts w:ascii="Arial" w:eastAsia="新細明體" w:hAnsi="Arial"/>
                <w:sz w:val="18"/>
                <w:lang w:eastAsia="en-GB"/>
              </w:rPr>
              <w:t>A</w:t>
            </w:r>
            <w:r w:rsidRPr="006E4A36">
              <w:rPr>
                <w:rFonts w:ascii="Arial" w:eastAsia="新細明體" w:hAnsi="Arial"/>
                <w:sz w:val="18"/>
                <w:lang w:eastAsia="zh-CN"/>
              </w:rPr>
              <w:t>-</w:t>
            </w:r>
            <w:r w:rsidRPr="006E4A36">
              <w:rPr>
                <w:rFonts w:ascii="Arial" w:eastAsia="新細明體" w:hAnsi="Arial"/>
                <w:sz w:val="18"/>
                <w:lang w:eastAsia="zh-TW"/>
              </w:rPr>
              <w:t>30</w:t>
            </w:r>
            <w:r w:rsidRPr="006E4A36">
              <w:rPr>
                <w:rFonts w:ascii="Arial" w:eastAsia="新細明體" w:hAnsi="Arial"/>
                <w:sz w:val="18"/>
                <w:lang w:eastAsia="zh-CN"/>
              </w:rPr>
              <w:t>A</w:t>
            </w:r>
          </w:p>
        </w:tc>
        <w:tc>
          <w:tcPr>
            <w:tcW w:w="552" w:type="pct"/>
            <w:tcBorders>
              <w:top w:val="single" w:sz="4" w:space="0" w:color="auto"/>
              <w:left w:val="single" w:sz="4" w:space="0" w:color="auto"/>
              <w:bottom w:val="single" w:sz="4" w:space="0" w:color="auto"/>
              <w:right w:val="single" w:sz="4" w:space="0" w:color="auto"/>
            </w:tcBorders>
            <w:hideMark/>
          </w:tcPr>
          <w:p w14:paraId="00EA192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2FD3C76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6A94C8C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68E6646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w:t>
            </w:r>
            <w:r w:rsidRPr="006E4A36">
              <w:rPr>
                <w:rFonts w:ascii="Arial" w:eastAsia="新細明體" w:hAnsi="Arial"/>
                <w:sz w:val="18"/>
                <w:lang w:eastAsia="zh-TW"/>
              </w:rPr>
              <w:t>4</w:t>
            </w:r>
          </w:p>
        </w:tc>
        <w:tc>
          <w:tcPr>
            <w:tcW w:w="115" w:type="pct"/>
            <w:tcBorders>
              <w:top w:val="single" w:sz="4" w:space="0" w:color="auto"/>
              <w:left w:val="single" w:sz="4" w:space="0" w:color="auto"/>
              <w:bottom w:val="single" w:sz="4" w:space="0" w:color="auto"/>
              <w:right w:val="single" w:sz="4" w:space="0" w:color="auto"/>
            </w:tcBorders>
          </w:tcPr>
          <w:p w14:paraId="69A67BC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32E6D87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5D0ADA9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046FD34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510831A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42652FE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3EEC7EA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6B34310B"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tcPr>
          <w:p w14:paraId="14401B4E"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CA_2A-2A-</w:t>
            </w:r>
            <w:r w:rsidRPr="006E4A36">
              <w:rPr>
                <w:rFonts w:ascii="Arial" w:eastAsia="新細明體" w:hAnsi="Arial"/>
                <w:sz w:val="18"/>
                <w:lang w:eastAsia="zh-TW"/>
              </w:rPr>
              <w:t>12</w:t>
            </w:r>
            <w:r w:rsidRPr="006E4A36">
              <w:rPr>
                <w:rFonts w:ascii="Arial" w:eastAsia="新細明體" w:hAnsi="Arial"/>
                <w:sz w:val="18"/>
                <w:lang w:eastAsia="en-GB"/>
              </w:rPr>
              <w:t>A</w:t>
            </w:r>
            <w:r w:rsidRPr="006E4A36">
              <w:rPr>
                <w:rFonts w:ascii="Arial" w:eastAsia="新細明體" w:hAnsi="Arial"/>
                <w:sz w:val="18"/>
                <w:lang w:eastAsia="zh-CN"/>
              </w:rPr>
              <w:t>-66A-66A</w:t>
            </w:r>
          </w:p>
        </w:tc>
        <w:tc>
          <w:tcPr>
            <w:tcW w:w="552" w:type="pct"/>
            <w:tcBorders>
              <w:top w:val="single" w:sz="4" w:space="0" w:color="auto"/>
              <w:left w:val="single" w:sz="4" w:space="0" w:color="auto"/>
              <w:bottom w:val="single" w:sz="4" w:space="0" w:color="auto"/>
              <w:right w:val="single" w:sz="4" w:space="0" w:color="auto"/>
            </w:tcBorders>
          </w:tcPr>
          <w:p w14:paraId="7A64456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tcPr>
          <w:p w14:paraId="73C7072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tcPr>
          <w:p w14:paraId="356A973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tcPr>
          <w:p w14:paraId="55382BC4" w14:textId="3DD1F581"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w:t>
            </w:r>
            <w:del w:id="28" w:author="Lai, Kenny (New Taipei City)" w:date="2023-10-26T14:39:00Z">
              <w:r w:rsidRPr="006E4A36" w:rsidDel="006E4A36">
                <w:rPr>
                  <w:rFonts w:ascii="Arial" w:eastAsia="新細明體" w:hAnsi="Arial"/>
                  <w:sz w:val="18"/>
                  <w:lang w:eastAsia="zh-TW"/>
                </w:rPr>
                <w:delText>4</w:delText>
              </w:r>
            </w:del>
            <w:ins w:id="29" w:author="Lai, Kenny (New Taipei City)" w:date="2023-10-26T14:39:00Z">
              <w:r>
                <w:rPr>
                  <w:rFonts w:ascii="Arial" w:eastAsia="新細明體" w:hAnsi="Arial"/>
                  <w:sz w:val="18"/>
                  <w:lang w:eastAsia="zh-TW"/>
                </w:rPr>
                <w:t>5</w:t>
              </w:r>
            </w:ins>
          </w:p>
        </w:tc>
        <w:tc>
          <w:tcPr>
            <w:tcW w:w="115" w:type="pct"/>
            <w:tcBorders>
              <w:top w:val="single" w:sz="4" w:space="0" w:color="auto"/>
              <w:left w:val="single" w:sz="4" w:space="0" w:color="auto"/>
              <w:bottom w:val="single" w:sz="4" w:space="0" w:color="auto"/>
              <w:right w:val="single" w:sz="4" w:space="0" w:color="auto"/>
            </w:tcBorders>
          </w:tcPr>
          <w:p w14:paraId="66F3D1A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32BF9AA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7B9D23C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56736A9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tcPr>
          <w:p w14:paraId="24CC9A6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07" w:type="pct"/>
            <w:tcBorders>
              <w:top w:val="single" w:sz="4" w:space="0" w:color="auto"/>
              <w:left w:val="single" w:sz="4" w:space="0" w:color="auto"/>
              <w:bottom w:val="single" w:sz="4" w:space="0" w:color="auto"/>
              <w:right w:val="single" w:sz="4" w:space="0" w:color="auto"/>
            </w:tcBorders>
          </w:tcPr>
          <w:p w14:paraId="584BB40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Pr>
          <w:p w14:paraId="6B45AE1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5CB1E58C"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C4A75E5"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CA_2A-2A-</w:t>
            </w:r>
            <w:r w:rsidRPr="006E4A36">
              <w:rPr>
                <w:rFonts w:ascii="Arial" w:eastAsia="新細明體" w:hAnsi="Arial"/>
                <w:sz w:val="18"/>
                <w:lang w:eastAsia="zh-TW"/>
              </w:rPr>
              <w:t>14</w:t>
            </w:r>
            <w:r w:rsidRPr="006E4A36">
              <w:rPr>
                <w:rFonts w:ascii="Arial" w:eastAsia="新細明體" w:hAnsi="Arial"/>
                <w:sz w:val="18"/>
                <w:lang w:eastAsia="en-GB"/>
              </w:rPr>
              <w:t>A</w:t>
            </w:r>
            <w:r w:rsidRPr="006E4A36">
              <w:rPr>
                <w:rFonts w:ascii="Arial" w:eastAsia="新細明體" w:hAnsi="Arial"/>
                <w:sz w:val="18"/>
                <w:lang w:eastAsia="zh-CN"/>
              </w:rPr>
              <w:t>-</w:t>
            </w:r>
            <w:r w:rsidRPr="006E4A36">
              <w:rPr>
                <w:rFonts w:ascii="Arial" w:eastAsia="新細明體" w:hAnsi="Arial"/>
                <w:sz w:val="18"/>
                <w:lang w:eastAsia="zh-TW"/>
              </w:rPr>
              <w:t>30</w:t>
            </w:r>
            <w:r w:rsidRPr="006E4A36">
              <w:rPr>
                <w:rFonts w:ascii="Arial" w:eastAsia="新細明體" w:hAnsi="Arial"/>
                <w:sz w:val="18"/>
                <w:lang w:eastAsia="zh-CN"/>
              </w:rPr>
              <w:t>A</w:t>
            </w:r>
          </w:p>
        </w:tc>
        <w:tc>
          <w:tcPr>
            <w:tcW w:w="552" w:type="pct"/>
            <w:tcBorders>
              <w:top w:val="single" w:sz="4" w:space="0" w:color="auto"/>
              <w:left w:val="single" w:sz="4" w:space="0" w:color="auto"/>
              <w:bottom w:val="single" w:sz="4" w:space="0" w:color="auto"/>
              <w:right w:val="single" w:sz="4" w:space="0" w:color="auto"/>
            </w:tcBorders>
            <w:hideMark/>
          </w:tcPr>
          <w:p w14:paraId="5F99B89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274C6AD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39AC04C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174079D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w:t>
            </w:r>
            <w:r w:rsidRPr="006E4A36">
              <w:rPr>
                <w:rFonts w:ascii="Arial" w:eastAsia="新細明體" w:hAnsi="Arial"/>
                <w:sz w:val="18"/>
                <w:lang w:eastAsia="zh-TW"/>
              </w:rPr>
              <w:t>5</w:t>
            </w:r>
          </w:p>
        </w:tc>
        <w:tc>
          <w:tcPr>
            <w:tcW w:w="115" w:type="pct"/>
            <w:tcBorders>
              <w:top w:val="single" w:sz="4" w:space="0" w:color="auto"/>
              <w:left w:val="single" w:sz="4" w:space="0" w:color="auto"/>
              <w:bottom w:val="single" w:sz="4" w:space="0" w:color="auto"/>
              <w:right w:val="single" w:sz="4" w:space="0" w:color="auto"/>
            </w:tcBorders>
          </w:tcPr>
          <w:p w14:paraId="1F8E4F3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318200B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63616EF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2BEB3D2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7A95837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54E2447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0768DB4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267F283C"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FC01E20"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CA_2A-2A-</w:t>
            </w:r>
            <w:r w:rsidRPr="006E4A36">
              <w:rPr>
                <w:rFonts w:ascii="Arial" w:eastAsia="新細明體" w:hAnsi="Arial"/>
                <w:sz w:val="18"/>
                <w:lang w:eastAsia="zh-TW"/>
              </w:rPr>
              <w:t>14</w:t>
            </w:r>
            <w:r w:rsidRPr="006E4A36">
              <w:rPr>
                <w:rFonts w:ascii="Arial" w:eastAsia="新細明體" w:hAnsi="Arial"/>
                <w:sz w:val="18"/>
                <w:lang w:eastAsia="en-GB"/>
              </w:rPr>
              <w:t>A</w:t>
            </w:r>
            <w:r w:rsidRPr="006E4A36">
              <w:rPr>
                <w:rFonts w:ascii="Arial" w:eastAsia="新細明體" w:hAnsi="Arial"/>
                <w:sz w:val="18"/>
                <w:lang w:eastAsia="zh-CN"/>
              </w:rPr>
              <w:t>-</w:t>
            </w:r>
            <w:r w:rsidRPr="006E4A36">
              <w:rPr>
                <w:rFonts w:ascii="Arial" w:eastAsia="新細明體" w:hAnsi="Arial"/>
                <w:sz w:val="18"/>
                <w:lang w:eastAsia="zh-TW"/>
              </w:rPr>
              <w:t>66</w:t>
            </w:r>
            <w:r w:rsidRPr="006E4A36">
              <w:rPr>
                <w:rFonts w:ascii="Arial" w:eastAsia="新細明體" w:hAnsi="Arial"/>
                <w:sz w:val="18"/>
                <w:lang w:eastAsia="zh-CN"/>
              </w:rPr>
              <w:t>A</w:t>
            </w:r>
          </w:p>
        </w:tc>
        <w:tc>
          <w:tcPr>
            <w:tcW w:w="552" w:type="pct"/>
            <w:tcBorders>
              <w:top w:val="single" w:sz="4" w:space="0" w:color="auto"/>
              <w:left w:val="single" w:sz="4" w:space="0" w:color="auto"/>
              <w:bottom w:val="single" w:sz="4" w:space="0" w:color="auto"/>
              <w:right w:val="single" w:sz="4" w:space="0" w:color="auto"/>
            </w:tcBorders>
            <w:hideMark/>
          </w:tcPr>
          <w:p w14:paraId="78508B8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450605C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1318524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27191D0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w:t>
            </w:r>
            <w:r w:rsidRPr="006E4A36">
              <w:rPr>
                <w:rFonts w:ascii="Arial" w:eastAsia="新細明體" w:hAnsi="Arial"/>
                <w:sz w:val="18"/>
                <w:lang w:eastAsia="zh-TW"/>
              </w:rPr>
              <w:t>5</w:t>
            </w:r>
          </w:p>
        </w:tc>
        <w:tc>
          <w:tcPr>
            <w:tcW w:w="115" w:type="pct"/>
            <w:tcBorders>
              <w:top w:val="single" w:sz="4" w:space="0" w:color="auto"/>
              <w:left w:val="single" w:sz="4" w:space="0" w:color="auto"/>
              <w:bottom w:val="single" w:sz="4" w:space="0" w:color="auto"/>
              <w:right w:val="single" w:sz="4" w:space="0" w:color="auto"/>
            </w:tcBorders>
          </w:tcPr>
          <w:p w14:paraId="097A4D1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33ED094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2789EE6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718B46F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072F883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45898F4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4949925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4BF7849A"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7375478"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CA_2A-2A-14A-66A-66A</w:t>
            </w:r>
          </w:p>
        </w:tc>
        <w:tc>
          <w:tcPr>
            <w:tcW w:w="552" w:type="pct"/>
            <w:tcBorders>
              <w:top w:val="single" w:sz="4" w:space="0" w:color="auto"/>
              <w:left w:val="single" w:sz="4" w:space="0" w:color="auto"/>
              <w:bottom w:val="single" w:sz="4" w:space="0" w:color="auto"/>
              <w:right w:val="single" w:sz="4" w:space="0" w:color="auto"/>
            </w:tcBorders>
            <w:hideMark/>
          </w:tcPr>
          <w:p w14:paraId="20B0752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2C8B593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78EAA37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5C8D07A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w:t>
            </w:r>
            <w:r w:rsidRPr="006E4A36">
              <w:rPr>
                <w:rFonts w:ascii="Arial" w:eastAsia="新細明體" w:hAnsi="Arial"/>
                <w:sz w:val="18"/>
                <w:lang w:eastAsia="zh-TW"/>
              </w:rPr>
              <w:t>5</w:t>
            </w:r>
          </w:p>
        </w:tc>
        <w:tc>
          <w:tcPr>
            <w:tcW w:w="115" w:type="pct"/>
            <w:tcBorders>
              <w:top w:val="single" w:sz="4" w:space="0" w:color="auto"/>
              <w:left w:val="single" w:sz="4" w:space="0" w:color="auto"/>
              <w:bottom w:val="single" w:sz="4" w:space="0" w:color="auto"/>
              <w:right w:val="single" w:sz="4" w:space="0" w:color="auto"/>
            </w:tcBorders>
          </w:tcPr>
          <w:p w14:paraId="296C922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452EAF6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2B0B5A0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6D89C26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58F450B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2FC9988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63EE672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0CB23E50"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1A6EE72"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CA_2A-2A-</w:t>
            </w:r>
            <w:r w:rsidRPr="006E4A36">
              <w:rPr>
                <w:rFonts w:ascii="Arial" w:eastAsia="新細明體" w:hAnsi="Arial"/>
                <w:sz w:val="18"/>
                <w:lang w:eastAsia="zh-TW"/>
              </w:rPr>
              <w:t>29</w:t>
            </w:r>
            <w:r w:rsidRPr="006E4A36">
              <w:rPr>
                <w:rFonts w:ascii="Arial" w:eastAsia="新細明體" w:hAnsi="Arial"/>
                <w:sz w:val="18"/>
                <w:lang w:eastAsia="en-GB"/>
              </w:rPr>
              <w:t>A</w:t>
            </w:r>
            <w:r w:rsidRPr="006E4A36">
              <w:rPr>
                <w:rFonts w:ascii="Arial" w:eastAsia="新細明體" w:hAnsi="Arial"/>
                <w:sz w:val="18"/>
                <w:lang w:eastAsia="zh-CN"/>
              </w:rPr>
              <w:t>-</w:t>
            </w:r>
            <w:r w:rsidRPr="006E4A36">
              <w:rPr>
                <w:rFonts w:ascii="Arial" w:eastAsia="新細明體" w:hAnsi="Arial"/>
                <w:sz w:val="18"/>
                <w:lang w:eastAsia="zh-TW"/>
              </w:rPr>
              <w:t>30</w:t>
            </w:r>
            <w:r w:rsidRPr="006E4A36">
              <w:rPr>
                <w:rFonts w:ascii="Arial" w:eastAsia="新細明體" w:hAnsi="Arial"/>
                <w:sz w:val="18"/>
                <w:lang w:eastAsia="zh-CN"/>
              </w:rPr>
              <w:t>A</w:t>
            </w:r>
          </w:p>
        </w:tc>
        <w:tc>
          <w:tcPr>
            <w:tcW w:w="552" w:type="pct"/>
            <w:tcBorders>
              <w:top w:val="single" w:sz="4" w:space="0" w:color="auto"/>
              <w:left w:val="single" w:sz="4" w:space="0" w:color="auto"/>
              <w:bottom w:val="single" w:sz="4" w:space="0" w:color="auto"/>
              <w:right w:val="single" w:sz="4" w:space="0" w:color="auto"/>
            </w:tcBorders>
            <w:hideMark/>
          </w:tcPr>
          <w:p w14:paraId="2C1677D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7500204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20E37EA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527F1A3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w:t>
            </w:r>
            <w:r w:rsidRPr="006E4A36">
              <w:rPr>
                <w:rFonts w:ascii="Arial" w:eastAsia="新細明體" w:hAnsi="Arial"/>
                <w:sz w:val="18"/>
                <w:lang w:eastAsia="zh-TW"/>
              </w:rPr>
              <w:t>4</w:t>
            </w:r>
          </w:p>
        </w:tc>
        <w:tc>
          <w:tcPr>
            <w:tcW w:w="115" w:type="pct"/>
            <w:tcBorders>
              <w:top w:val="single" w:sz="4" w:space="0" w:color="auto"/>
              <w:left w:val="single" w:sz="4" w:space="0" w:color="auto"/>
              <w:bottom w:val="single" w:sz="4" w:space="0" w:color="auto"/>
              <w:right w:val="single" w:sz="4" w:space="0" w:color="auto"/>
            </w:tcBorders>
          </w:tcPr>
          <w:p w14:paraId="711CD33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79DFEA2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1E25C54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2A0E5E8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044C64A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01BE938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072E0CE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6874D95F"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D0D2A3E"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CA_2A-2A-66A-71A</w:t>
            </w:r>
          </w:p>
        </w:tc>
        <w:tc>
          <w:tcPr>
            <w:tcW w:w="552" w:type="pct"/>
            <w:tcBorders>
              <w:top w:val="single" w:sz="4" w:space="0" w:color="auto"/>
              <w:left w:val="single" w:sz="4" w:space="0" w:color="auto"/>
              <w:bottom w:val="single" w:sz="4" w:space="0" w:color="auto"/>
              <w:right w:val="single" w:sz="4" w:space="0" w:color="auto"/>
            </w:tcBorders>
            <w:hideMark/>
          </w:tcPr>
          <w:p w14:paraId="6D1A570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26899DE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087C8D0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2D3A152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6E4A36">
              <w:rPr>
                <w:rFonts w:ascii="Arial" w:eastAsia="新細明體" w:hAnsi="Arial"/>
                <w:sz w:val="18"/>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284AAFC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rPr>
            </w:pPr>
          </w:p>
        </w:tc>
        <w:tc>
          <w:tcPr>
            <w:tcW w:w="382" w:type="pct"/>
            <w:tcBorders>
              <w:top w:val="single" w:sz="4" w:space="0" w:color="auto"/>
              <w:left w:val="single" w:sz="4" w:space="0" w:color="auto"/>
              <w:bottom w:val="single" w:sz="4" w:space="0" w:color="auto"/>
              <w:right w:val="single" w:sz="4" w:space="0" w:color="auto"/>
            </w:tcBorders>
          </w:tcPr>
          <w:p w14:paraId="5445E54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187A481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262C45A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0B79642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4B03D40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6CEA02A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61613B8A"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5C3F28B"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CA_2A-4A-4A-5A</w:t>
            </w:r>
          </w:p>
        </w:tc>
        <w:tc>
          <w:tcPr>
            <w:tcW w:w="552" w:type="pct"/>
            <w:tcBorders>
              <w:top w:val="single" w:sz="4" w:space="0" w:color="auto"/>
              <w:left w:val="single" w:sz="4" w:space="0" w:color="auto"/>
              <w:bottom w:val="single" w:sz="4" w:space="0" w:color="auto"/>
              <w:right w:val="single" w:sz="4" w:space="0" w:color="auto"/>
            </w:tcBorders>
            <w:hideMark/>
          </w:tcPr>
          <w:p w14:paraId="293CA0F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15F77E0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52AB37D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0D896C9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Rel-13</w:t>
            </w:r>
          </w:p>
        </w:tc>
        <w:tc>
          <w:tcPr>
            <w:tcW w:w="115" w:type="pct"/>
            <w:tcBorders>
              <w:top w:val="single" w:sz="4" w:space="0" w:color="auto"/>
              <w:left w:val="single" w:sz="4" w:space="0" w:color="auto"/>
              <w:bottom w:val="single" w:sz="4" w:space="0" w:color="auto"/>
              <w:right w:val="single" w:sz="4" w:space="0" w:color="auto"/>
            </w:tcBorders>
          </w:tcPr>
          <w:p w14:paraId="6C18065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70B832D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65841A7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17F8C49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3D99A70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4AA95B6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5E258B6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13547329" w14:textId="77777777" w:rsidTr="00304056">
        <w:trPr>
          <w:cantSplit/>
          <w:trHeight w:val="202"/>
          <w:jc w:val="center"/>
        </w:trPr>
        <w:tc>
          <w:tcPr>
            <w:tcW w:w="687" w:type="pct"/>
            <w:tcBorders>
              <w:top w:val="single" w:sz="4" w:space="0" w:color="auto"/>
              <w:left w:val="single" w:sz="4" w:space="0" w:color="auto"/>
              <w:bottom w:val="nil"/>
              <w:right w:val="single" w:sz="4" w:space="0" w:color="auto"/>
            </w:tcBorders>
            <w:hideMark/>
          </w:tcPr>
          <w:p w14:paraId="6A361085"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CA_2A-4A-5A</w:t>
            </w:r>
          </w:p>
        </w:tc>
        <w:tc>
          <w:tcPr>
            <w:tcW w:w="552" w:type="pct"/>
            <w:tcBorders>
              <w:top w:val="single" w:sz="4" w:space="0" w:color="auto"/>
              <w:left w:val="single" w:sz="4" w:space="0" w:color="auto"/>
              <w:bottom w:val="single" w:sz="4" w:space="0" w:color="auto"/>
              <w:right w:val="single" w:sz="4" w:space="0" w:color="auto"/>
            </w:tcBorders>
            <w:hideMark/>
          </w:tcPr>
          <w:p w14:paraId="3724B40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161B581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320F6B9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149FFFD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Rel-12</w:t>
            </w:r>
          </w:p>
        </w:tc>
        <w:tc>
          <w:tcPr>
            <w:tcW w:w="115" w:type="pct"/>
            <w:tcBorders>
              <w:top w:val="single" w:sz="4" w:space="0" w:color="auto"/>
              <w:left w:val="single" w:sz="4" w:space="0" w:color="auto"/>
              <w:bottom w:val="single" w:sz="4" w:space="0" w:color="auto"/>
              <w:right w:val="single" w:sz="4" w:space="0" w:color="auto"/>
            </w:tcBorders>
          </w:tcPr>
          <w:p w14:paraId="5925949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11C36B3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10F59D9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39AC481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2156226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0071811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1D71018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398082D9" w14:textId="77777777" w:rsidTr="00304056">
        <w:trPr>
          <w:cantSplit/>
          <w:trHeight w:val="202"/>
          <w:jc w:val="center"/>
        </w:trPr>
        <w:tc>
          <w:tcPr>
            <w:tcW w:w="687" w:type="pct"/>
            <w:tcBorders>
              <w:top w:val="nil"/>
              <w:left w:val="single" w:sz="4" w:space="0" w:color="auto"/>
              <w:bottom w:val="single" w:sz="4" w:space="0" w:color="auto"/>
              <w:right w:val="single" w:sz="4" w:space="0" w:color="auto"/>
            </w:tcBorders>
          </w:tcPr>
          <w:p w14:paraId="29D2A614"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p>
        </w:tc>
        <w:tc>
          <w:tcPr>
            <w:tcW w:w="552" w:type="pct"/>
            <w:tcBorders>
              <w:top w:val="single" w:sz="4" w:space="0" w:color="auto"/>
              <w:left w:val="single" w:sz="4" w:space="0" w:color="auto"/>
              <w:bottom w:val="single" w:sz="4" w:space="0" w:color="auto"/>
              <w:right w:val="single" w:sz="4" w:space="0" w:color="auto"/>
            </w:tcBorders>
            <w:hideMark/>
          </w:tcPr>
          <w:p w14:paraId="113A159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CA_2A-4A</w:t>
            </w:r>
          </w:p>
        </w:tc>
        <w:tc>
          <w:tcPr>
            <w:tcW w:w="441" w:type="pct"/>
            <w:tcBorders>
              <w:top w:val="single" w:sz="4" w:space="0" w:color="auto"/>
              <w:left w:val="single" w:sz="4" w:space="0" w:color="auto"/>
              <w:bottom w:val="single" w:sz="4" w:space="0" w:color="auto"/>
              <w:right w:val="single" w:sz="4" w:space="0" w:color="auto"/>
            </w:tcBorders>
            <w:hideMark/>
          </w:tcPr>
          <w:p w14:paraId="7C5BD6A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6A479A9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5802EFD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Rel-14</w:t>
            </w:r>
          </w:p>
        </w:tc>
        <w:tc>
          <w:tcPr>
            <w:tcW w:w="115" w:type="pct"/>
            <w:tcBorders>
              <w:top w:val="single" w:sz="4" w:space="0" w:color="auto"/>
              <w:left w:val="single" w:sz="4" w:space="0" w:color="auto"/>
              <w:bottom w:val="single" w:sz="4" w:space="0" w:color="auto"/>
              <w:right w:val="single" w:sz="4" w:space="0" w:color="auto"/>
            </w:tcBorders>
          </w:tcPr>
          <w:p w14:paraId="03B7180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22212B4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6D86ADE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62CAE9C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1D76AC2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6CB6B3C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381C875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39FE5C4B" w14:textId="77777777" w:rsidTr="00304056">
        <w:trPr>
          <w:cantSplit/>
          <w:trHeight w:val="202"/>
          <w:jc w:val="center"/>
        </w:trPr>
        <w:tc>
          <w:tcPr>
            <w:tcW w:w="687" w:type="pct"/>
            <w:tcBorders>
              <w:top w:val="single" w:sz="4" w:space="0" w:color="auto"/>
              <w:left w:val="single" w:sz="4" w:space="0" w:color="auto"/>
              <w:bottom w:val="nil"/>
              <w:right w:val="single" w:sz="4" w:space="0" w:color="auto"/>
            </w:tcBorders>
            <w:hideMark/>
          </w:tcPr>
          <w:p w14:paraId="122896CD"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CA_2A-4A-</w:t>
            </w:r>
            <w:r w:rsidRPr="006E4A36">
              <w:rPr>
                <w:rFonts w:ascii="Arial" w:eastAsia="新細明體" w:hAnsi="Arial"/>
                <w:sz w:val="18"/>
                <w:lang w:eastAsia="zh-TW"/>
              </w:rPr>
              <w:t>7</w:t>
            </w:r>
            <w:r w:rsidRPr="006E4A36">
              <w:rPr>
                <w:rFonts w:ascii="Arial" w:eastAsia="新細明體" w:hAnsi="Arial"/>
                <w:sz w:val="18"/>
                <w:lang w:eastAsia="en-GB"/>
              </w:rPr>
              <w:t>A</w:t>
            </w:r>
          </w:p>
        </w:tc>
        <w:tc>
          <w:tcPr>
            <w:tcW w:w="552" w:type="pct"/>
            <w:tcBorders>
              <w:top w:val="single" w:sz="4" w:space="0" w:color="auto"/>
              <w:left w:val="single" w:sz="4" w:space="0" w:color="auto"/>
              <w:bottom w:val="single" w:sz="4" w:space="0" w:color="auto"/>
              <w:right w:val="single" w:sz="4" w:space="0" w:color="auto"/>
            </w:tcBorders>
            <w:hideMark/>
          </w:tcPr>
          <w:p w14:paraId="3A2DF36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0FDF10A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7B8EC1E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2EB11EE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w:t>
            </w:r>
            <w:r w:rsidRPr="006E4A36">
              <w:rPr>
                <w:rFonts w:ascii="Arial" w:eastAsia="新細明體" w:hAnsi="Arial"/>
                <w:sz w:val="18"/>
                <w:lang w:eastAsia="zh-TW"/>
              </w:rPr>
              <w:t>3</w:t>
            </w:r>
          </w:p>
        </w:tc>
        <w:tc>
          <w:tcPr>
            <w:tcW w:w="115" w:type="pct"/>
            <w:tcBorders>
              <w:top w:val="single" w:sz="4" w:space="0" w:color="auto"/>
              <w:left w:val="single" w:sz="4" w:space="0" w:color="auto"/>
              <w:bottom w:val="single" w:sz="4" w:space="0" w:color="auto"/>
              <w:right w:val="single" w:sz="4" w:space="0" w:color="auto"/>
            </w:tcBorders>
          </w:tcPr>
          <w:p w14:paraId="5BFB13B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4A30ACE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4866B83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27B6180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0FC5B78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2F1E020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2D41379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3A4DBC73" w14:textId="77777777" w:rsidTr="00304056">
        <w:trPr>
          <w:cantSplit/>
          <w:trHeight w:val="202"/>
          <w:jc w:val="center"/>
        </w:trPr>
        <w:tc>
          <w:tcPr>
            <w:tcW w:w="687" w:type="pct"/>
            <w:tcBorders>
              <w:top w:val="nil"/>
              <w:left w:val="single" w:sz="4" w:space="0" w:color="auto"/>
              <w:bottom w:val="single" w:sz="4" w:space="0" w:color="auto"/>
              <w:right w:val="single" w:sz="4" w:space="0" w:color="auto"/>
            </w:tcBorders>
          </w:tcPr>
          <w:p w14:paraId="6E278B2D"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p>
        </w:tc>
        <w:tc>
          <w:tcPr>
            <w:tcW w:w="552" w:type="pct"/>
            <w:tcBorders>
              <w:top w:val="single" w:sz="4" w:space="0" w:color="auto"/>
              <w:left w:val="single" w:sz="4" w:space="0" w:color="auto"/>
              <w:bottom w:val="single" w:sz="4" w:space="0" w:color="auto"/>
              <w:right w:val="single" w:sz="4" w:space="0" w:color="auto"/>
            </w:tcBorders>
            <w:hideMark/>
          </w:tcPr>
          <w:p w14:paraId="7E1326B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CA_2A-4A</w:t>
            </w:r>
          </w:p>
        </w:tc>
        <w:tc>
          <w:tcPr>
            <w:tcW w:w="441" w:type="pct"/>
            <w:tcBorders>
              <w:top w:val="single" w:sz="4" w:space="0" w:color="auto"/>
              <w:left w:val="single" w:sz="4" w:space="0" w:color="auto"/>
              <w:bottom w:val="single" w:sz="4" w:space="0" w:color="auto"/>
              <w:right w:val="single" w:sz="4" w:space="0" w:color="auto"/>
            </w:tcBorders>
            <w:hideMark/>
          </w:tcPr>
          <w:p w14:paraId="3FC0637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52B590B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1A7EBD2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Rel-14</w:t>
            </w:r>
          </w:p>
        </w:tc>
        <w:tc>
          <w:tcPr>
            <w:tcW w:w="115" w:type="pct"/>
            <w:tcBorders>
              <w:top w:val="single" w:sz="4" w:space="0" w:color="auto"/>
              <w:left w:val="single" w:sz="4" w:space="0" w:color="auto"/>
              <w:bottom w:val="single" w:sz="4" w:space="0" w:color="auto"/>
              <w:right w:val="single" w:sz="4" w:space="0" w:color="auto"/>
            </w:tcBorders>
          </w:tcPr>
          <w:p w14:paraId="0B2BBC9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27EDC50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67AC091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4DE57AA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779EC3C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20C8F60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5893D48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27E10DB6" w14:textId="77777777" w:rsidTr="00304056">
        <w:trPr>
          <w:cantSplit/>
          <w:trHeight w:val="202"/>
          <w:jc w:val="center"/>
        </w:trPr>
        <w:tc>
          <w:tcPr>
            <w:tcW w:w="687" w:type="pct"/>
            <w:tcBorders>
              <w:top w:val="single" w:sz="4" w:space="0" w:color="auto"/>
              <w:left w:val="single" w:sz="4" w:space="0" w:color="auto"/>
              <w:bottom w:val="nil"/>
              <w:right w:val="single" w:sz="4" w:space="0" w:color="auto"/>
            </w:tcBorders>
            <w:hideMark/>
          </w:tcPr>
          <w:p w14:paraId="53436D74"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zh-CN"/>
              </w:rPr>
            </w:pPr>
            <w:r w:rsidRPr="006E4A36">
              <w:rPr>
                <w:rFonts w:ascii="Arial" w:eastAsia="新細明體" w:hAnsi="Arial"/>
                <w:sz w:val="18"/>
                <w:lang w:eastAsia="zh-CN"/>
              </w:rPr>
              <w:t>CA_2A-4A-7A-7A</w:t>
            </w:r>
          </w:p>
        </w:tc>
        <w:tc>
          <w:tcPr>
            <w:tcW w:w="552" w:type="pct"/>
            <w:tcBorders>
              <w:top w:val="single" w:sz="4" w:space="0" w:color="auto"/>
              <w:left w:val="single" w:sz="4" w:space="0" w:color="auto"/>
              <w:bottom w:val="single" w:sz="4" w:space="0" w:color="auto"/>
              <w:right w:val="single" w:sz="4" w:space="0" w:color="auto"/>
            </w:tcBorders>
            <w:hideMark/>
          </w:tcPr>
          <w:p w14:paraId="5CCAE7A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6F2532A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011513B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20A27F2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6E4A36">
              <w:rPr>
                <w:rFonts w:ascii="Arial" w:eastAsia="新細明體" w:hAnsi="Arial"/>
                <w:sz w:val="18"/>
                <w:lang w:eastAsia="zh-CN"/>
              </w:rPr>
              <w:t>Rel-14</w:t>
            </w:r>
          </w:p>
        </w:tc>
        <w:tc>
          <w:tcPr>
            <w:tcW w:w="115" w:type="pct"/>
            <w:tcBorders>
              <w:top w:val="single" w:sz="4" w:space="0" w:color="auto"/>
              <w:left w:val="single" w:sz="4" w:space="0" w:color="auto"/>
              <w:bottom w:val="single" w:sz="4" w:space="0" w:color="auto"/>
              <w:right w:val="single" w:sz="4" w:space="0" w:color="auto"/>
            </w:tcBorders>
          </w:tcPr>
          <w:p w14:paraId="14F4673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rPr>
            </w:pPr>
          </w:p>
        </w:tc>
        <w:tc>
          <w:tcPr>
            <w:tcW w:w="382" w:type="pct"/>
            <w:tcBorders>
              <w:top w:val="single" w:sz="4" w:space="0" w:color="auto"/>
              <w:left w:val="single" w:sz="4" w:space="0" w:color="auto"/>
              <w:bottom w:val="single" w:sz="4" w:space="0" w:color="auto"/>
              <w:right w:val="single" w:sz="4" w:space="0" w:color="auto"/>
            </w:tcBorders>
          </w:tcPr>
          <w:p w14:paraId="7F29685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hideMark/>
          </w:tcPr>
          <w:p w14:paraId="729587C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6E4A36">
              <w:rPr>
                <w:rFonts w:ascii="Arial" w:eastAsia="新細明體" w:hAnsi="Arial"/>
                <w:sz w:val="18"/>
                <w:lang w:eastAsia="zh-CN"/>
              </w:rPr>
              <w:t>2, 4</w:t>
            </w:r>
          </w:p>
        </w:tc>
        <w:tc>
          <w:tcPr>
            <w:tcW w:w="450" w:type="pct"/>
            <w:tcBorders>
              <w:top w:val="single" w:sz="4" w:space="0" w:color="auto"/>
              <w:left w:val="single" w:sz="4" w:space="0" w:color="auto"/>
              <w:bottom w:val="single" w:sz="4" w:space="0" w:color="auto"/>
              <w:right w:val="single" w:sz="4" w:space="0" w:color="auto"/>
            </w:tcBorders>
          </w:tcPr>
          <w:p w14:paraId="6D8679D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rPr>
            </w:pPr>
          </w:p>
        </w:tc>
        <w:tc>
          <w:tcPr>
            <w:tcW w:w="359" w:type="pct"/>
            <w:tcBorders>
              <w:top w:val="single" w:sz="4" w:space="0" w:color="auto"/>
              <w:left w:val="single" w:sz="4" w:space="0" w:color="auto"/>
              <w:bottom w:val="single" w:sz="4" w:space="0" w:color="auto"/>
              <w:right w:val="single" w:sz="4" w:space="0" w:color="auto"/>
            </w:tcBorders>
          </w:tcPr>
          <w:p w14:paraId="5AFD0EE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07" w:type="pct"/>
            <w:tcBorders>
              <w:top w:val="single" w:sz="4" w:space="0" w:color="auto"/>
              <w:left w:val="single" w:sz="4" w:space="0" w:color="auto"/>
              <w:bottom w:val="single" w:sz="4" w:space="0" w:color="auto"/>
              <w:right w:val="single" w:sz="4" w:space="0" w:color="auto"/>
            </w:tcBorders>
          </w:tcPr>
          <w:p w14:paraId="3930F5F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Pr>
          <w:p w14:paraId="2658632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7790FBD2" w14:textId="77777777" w:rsidTr="00304056">
        <w:trPr>
          <w:cantSplit/>
          <w:trHeight w:val="202"/>
          <w:jc w:val="center"/>
        </w:trPr>
        <w:tc>
          <w:tcPr>
            <w:tcW w:w="687" w:type="pct"/>
            <w:tcBorders>
              <w:top w:val="nil"/>
              <w:left w:val="single" w:sz="4" w:space="0" w:color="auto"/>
              <w:bottom w:val="single" w:sz="4" w:space="0" w:color="auto"/>
              <w:right w:val="single" w:sz="4" w:space="0" w:color="auto"/>
            </w:tcBorders>
          </w:tcPr>
          <w:p w14:paraId="7FD7D595"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p>
        </w:tc>
        <w:tc>
          <w:tcPr>
            <w:tcW w:w="552" w:type="pct"/>
            <w:tcBorders>
              <w:top w:val="single" w:sz="4" w:space="0" w:color="auto"/>
              <w:left w:val="single" w:sz="4" w:space="0" w:color="auto"/>
              <w:bottom w:val="single" w:sz="4" w:space="0" w:color="auto"/>
              <w:right w:val="single" w:sz="4" w:space="0" w:color="auto"/>
            </w:tcBorders>
            <w:hideMark/>
          </w:tcPr>
          <w:p w14:paraId="1629A68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CA_2A-4A</w:t>
            </w:r>
          </w:p>
        </w:tc>
        <w:tc>
          <w:tcPr>
            <w:tcW w:w="441" w:type="pct"/>
            <w:tcBorders>
              <w:top w:val="single" w:sz="4" w:space="0" w:color="auto"/>
              <w:left w:val="single" w:sz="4" w:space="0" w:color="auto"/>
              <w:bottom w:val="single" w:sz="4" w:space="0" w:color="auto"/>
              <w:right w:val="single" w:sz="4" w:space="0" w:color="auto"/>
            </w:tcBorders>
            <w:hideMark/>
          </w:tcPr>
          <w:p w14:paraId="56E5293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306BA72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2CF7900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Rel-14</w:t>
            </w:r>
          </w:p>
        </w:tc>
        <w:tc>
          <w:tcPr>
            <w:tcW w:w="115" w:type="pct"/>
            <w:tcBorders>
              <w:top w:val="single" w:sz="4" w:space="0" w:color="auto"/>
              <w:left w:val="single" w:sz="4" w:space="0" w:color="auto"/>
              <w:bottom w:val="single" w:sz="4" w:space="0" w:color="auto"/>
              <w:right w:val="single" w:sz="4" w:space="0" w:color="auto"/>
            </w:tcBorders>
          </w:tcPr>
          <w:p w14:paraId="305C493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5F72589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40BD71D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3EC649C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580877D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57EA16D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4A7B4EF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4FB6089F" w14:textId="77777777" w:rsidTr="00304056">
        <w:trPr>
          <w:cantSplit/>
          <w:trHeight w:val="202"/>
          <w:jc w:val="center"/>
        </w:trPr>
        <w:tc>
          <w:tcPr>
            <w:tcW w:w="687" w:type="pct"/>
            <w:tcBorders>
              <w:top w:val="single" w:sz="4" w:space="0" w:color="auto"/>
              <w:left w:val="single" w:sz="4" w:space="0" w:color="auto"/>
              <w:bottom w:val="nil"/>
              <w:right w:val="single" w:sz="4" w:space="0" w:color="auto"/>
            </w:tcBorders>
            <w:hideMark/>
          </w:tcPr>
          <w:p w14:paraId="101999EF"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CA_2A-4A-12A</w:t>
            </w:r>
          </w:p>
        </w:tc>
        <w:tc>
          <w:tcPr>
            <w:tcW w:w="552" w:type="pct"/>
            <w:tcBorders>
              <w:top w:val="single" w:sz="4" w:space="0" w:color="auto"/>
              <w:left w:val="single" w:sz="4" w:space="0" w:color="auto"/>
              <w:bottom w:val="single" w:sz="4" w:space="0" w:color="auto"/>
              <w:right w:val="single" w:sz="4" w:space="0" w:color="auto"/>
            </w:tcBorders>
            <w:hideMark/>
          </w:tcPr>
          <w:p w14:paraId="4133160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5FDFF65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2DFA102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6D4A192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Rel-12</w:t>
            </w:r>
          </w:p>
        </w:tc>
        <w:tc>
          <w:tcPr>
            <w:tcW w:w="115" w:type="pct"/>
            <w:tcBorders>
              <w:top w:val="single" w:sz="4" w:space="0" w:color="auto"/>
              <w:left w:val="single" w:sz="4" w:space="0" w:color="auto"/>
              <w:bottom w:val="single" w:sz="4" w:space="0" w:color="auto"/>
              <w:right w:val="single" w:sz="4" w:space="0" w:color="auto"/>
            </w:tcBorders>
          </w:tcPr>
          <w:p w14:paraId="4EB4ED5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0E016D7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67D1E9D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7B04B4F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7EA076F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6D0019B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37E7B92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40734702" w14:textId="77777777" w:rsidTr="00304056">
        <w:trPr>
          <w:cantSplit/>
          <w:trHeight w:val="202"/>
          <w:jc w:val="center"/>
        </w:trPr>
        <w:tc>
          <w:tcPr>
            <w:tcW w:w="687" w:type="pct"/>
            <w:tcBorders>
              <w:top w:val="nil"/>
              <w:left w:val="single" w:sz="4" w:space="0" w:color="auto"/>
              <w:bottom w:val="nil"/>
              <w:right w:val="single" w:sz="4" w:space="0" w:color="auto"/>
            </w:tcBorders>
          </w:tcPr>
          <w:p w14:paraId="1575893E"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p>
        </w:tc>
        <w:tc>
          <w:tcPr>
            <w:tcW w:w="552" w:type="pct"/>
            <w:tcBorders>
              <w:top w:val="single" w:sz="4" w:space="0" w:color="auto"/>
              <w:left w:val="single" w:sz="4" w:space="0" w:color="auto"/>
              <w:bottom w:val="single" w:sz="4" w:space="0" w:color="auto"/>
              <w:right w:val="single" w:sz="4" w:space="0" w:color="auto"/>
            </w:tcBorders>
            <w:hideMark/>
          </w:tcPr>
          <w:p w14:paraId="591EBBF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CA_2A-4A</w:t>
            </w:r>
          </w:p>
        </w:tc>
        <w:tc>
          <w:tcPr>
            <w:tcW w:w="441" w:type="pct"/>
            <w:tcBorders>
              <w:top w:val="single" w:sz="4" w:space="0" w:color="auto"/>
              <w:left w:val="single" w:sz="4" w:space="0" w:color="auto"/>
              <w:bottom w:val="single" w:sz="4" w:space="0" w:color="auto"/>
              <w:right w:val="single" w:sz="4" w:space="0" w:color="auto"/>
            </w:tcBorders>
            <w:hideMark/>
          </w:tcPr>
          <w:p w14:paraId="0B1D74D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0417C62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1F19978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Rel-13</w:t>
            </w:r>
          </w:p>
        </w:tc>
        <w:tc>
          <w:tcPr>
            <w:tcW w:w="115" w:type="pct"/>
            <w:tcBorders>
              <w:top w:val="single" w:sz="4" w:space="0" w:color="auto"/>
              <w:left w:val="single" w:sz="4" w:space="0" w:color="auto"/>
              <w:bottom w:val="single" w:sz="4" w:space="0" w:color="auto"/>
              <w:right w:val="single" w:sz="4" w:space="0" w:color="auto"/>
            </w:tcBorders>
          </w:tcPr>
          <w:p w14:paraId="33D76D0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6A7DEAC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7BA584B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17E1ADA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47CF069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6C3C36B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5D0C6B0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6230C557" w14:textId="77777777" w:rsidTr="00304056">
        <w:trPr>
          <w:cantSplit/>
          <w:trHeight w:val="202"/>
          <w:jc w:val="center"/>
        </w:trPr>
        <w:tc>
          <w:tcPr>
            <w:tcW w:w="687" w:type="pct"/>
            <w:tcBorders>
              <w:top w:val="nil"/>
              <w:left w:val="single" w:sz="4" w:space="0" w:color="auto"/>
              <w:bottom w:val="single" w:sz="4" w:space="0" w:color="auto"/>
              <w:right w:val="single" w:sz="4" w:space="0" w:color="auto"/>
            </w:tcBorders>
          </w:tcPr>
          <w:p w14:paraId="2177F28B"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p>
        </w:tc>
        <w:tc>
          <w:tcPr>
            <w:tcW w:w="552" w:type="pct"/>
            <w:tcBorders>
              <w:top w:val="single" w:sz="4" w:space="0" w:color="auto"/>
              <w:left w:val="single" w:sz="4" w:space="0" w:color="auto"/>
              <w:bottom w:val="single" w:sz="4" w:space="0" w:color="auto"/>
              <w:right w:val="single" w:sz="4" w:space="0" w:color="auto"/>
            </w:tcBorders>
            <w:hideMark/>
          </w:tcPr>
          <w:p w14:paraId="11A077A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CA_4A-12A</w:t>
            </w:r>
          </w:p>
        </w:tc>
        <w:tc>
          <w:tcPr>
            <w:tcW w:w="441" w:type="pct"/>
            <w:tcBorders>
              <w:top w:val="single" w:sz="4" w:space="0" w:color="auto"/>
              <w:left w:val="single" w:sz="4" w:space="0" w:color="auto"/>
              <w:bottom w:val="single" w:sz="4" w:space="0" w:color="auto"/>
              <w:right w:val="single" w:sz="4" w:space="0" w:color="auto"/>
            </w:tcBorders>
            <w:hideMark/>
          </w:tcPr>
          <w:p w14:paraId="541BA54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43A14E1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1E3CCCE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Rel-13</w:t>
            </w:r>
          </w:p>
        </w:tc>
        <w:tc>
          <w:tcPr>
            <w:tcW w:w="115" w:type="pct"/>
            <w:tcBorders>
              <w:top w:val="single" w:sz="4" w:space="0" w:color="auto"/>
              <w:left w:val="single" w:sz="4" w:space="0" w:color="auto"/>
              <w:bottom w:val="single" w:sz="4" w:space="0" w:color="auto"/>
              <w:right w:val="single" w:sz="4" w:space="0" w:color="auto"/>
            </w:tcBorders>
          </w:tcPr>
          <w:p w14:paraId="1D8C7A0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3132316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6D9E854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756CB3F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6641C2A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03D5877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31BAB14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0C2B10DD"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40F89CE"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CA_2A-4A-13A</w:t>
            </w:r>
          </w:p>
        </w:tc>
        <w:tc>
          <w:tcPr>
            <w:tcW w:w="552" w:type="pct"/>
            <w:tcBorders>
              <w:top w:val="single" w:sz="4" w:space="0" w:color="auto"/>
              <w:left w:val="single" w:sz="4" w:space="0" w:color="auto"/>
              <w:bottom w:val="single" w:sz="4" w:space="0" w:color="auto"/>
              <w:right w:val="single" w:sz="4" w:space="0" w:color="auto"/>
            </w:tcBorders>
            <w:hideMark/>
          </w:tcPr>
          <w:p w14:paraId="6326463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4E61073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7B5EDB9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011C01F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Rel-12</w:t>
            </w:r>
          </w:p>
        </w:tc>
        <w:tc>
          <w:tcPr>
            <w:tcW w:w="115" w:type="pct"/>
            <w:tcBorders>
              <w:top w:val="single" w:sz="4" w:space="0" w:color="auto"/>
              <w:left w:val="single" w:sz="4" w:space="0" w:color="auto"/>
              <w:bottom w:val="single" w:sz="4" w:space="0" w:color="auto"/>
              <w:right w:val="single" w:sz="4" w:space="0" w:color="auto"/>
            </w:tcBorders>
          </w:tcPr>
          <w:p w14:paraId="2A82F6E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7D45F36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7F97775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70CA40C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1A2351E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580AF04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36AFAA7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0B6BA285"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B32B743"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CA_2A-4A-29A</w:t>
            </w:r>
          </w:p>
        </w:tc>
        <w:tc>
          <w:tcPr>
            <w:tcW w:w="552" w:type="pct"/>
            <w:tcBorders>
              <w:top w:val="single" w:sz="4" w:space="0" w:color="auto"/>
              <w:left w:val="single" w:sz="4" w:space="0" w:color="auto"/>
              <w:bottom w:val="single" w:sz="4" w:space="0" w:color="auto"/>
              <w:right w:val="single" w:sz="4" w:space="0" w:color="auto"/>
            </w:tcBorders>
            <w:hideMark/>
          </w:tcPr>
          <w:p w14:paraId="13AD826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02703CA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26D4867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4237B0B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Rel-12</w:t>
            </w:r>
          </w:p>
        </w:tc>
        <w:tc>
          <w:tcPr>
            <w:tcW w:w="115" w:type="pct"/>
            <w:tcBorders>
              <w:top w:val="single" w:sz="4" w:space="0" w:color="auto"/>
              <w:left w:val="single" w:sz="4" w:space="0" w:color="auto"/>
              <w:bottom w:val="single" w:sz="4" w:space="0" w:color="auto"/>
              <w:right w:val="single" w:sz="4" w:space="0" w:color="auto"/>
            </w:tcBorders>
          </w:tcPr>
          <w:p w14:paraId="6D8253E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3BD9004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0EECBBA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2AE8967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37E0488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324BA7A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1B6BA37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0C5E9298"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B466CF5"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zh-TW"/>
              </w:rPr>
              <w:t>CA_2A-4A-71A</w:t>
            </w:r>
          </w:p>
        </w:tc>
        <w:tc>
          <w:tcPr>
            <w:tcW w:w="552" w:type="pct"/>
            <w:tcBorders>
              <w:top w:val="single" w:sz="4" w:space="0" w:color="auto"/>
              <w:left w:val="single" w:sz="4" w:space="0" w:color="auto"/>
              <w:bottom w:val="single" w:sz="4" w:space="0" w:color="auto"/>
              <w:right w:val="single" w:sz="4" w:space="0" w:color="auto"/>
            </w:tcBorders>
            <w:hideMark/>
          </w:tcPr>
          <w:p w14:paraId="17CEC60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728FB7E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0E8F366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2727798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rPr>
            </w:pPr>
            <w:r w:rsidRPr="006E4A36">
              <w:rPr>
                <w:rFonts w:ascii="Arial" w:eastAsia="新細明體" w:hAnsi="Arial"/>
                <w:sz w:val="18"/>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306DA43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7941444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57E4DBB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01CCD9D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2ACEAE7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56086B3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1C0524B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0CFE4535"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32A8C57"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CA_2A-5A-12A</w:t>
            </w:r>
          </w:p>
        </w:tc>
        <w:tc>
          <w:tcPr>
            <w:tcW w:w="552" w:type="pct"/>
            <w:tcBorders>
              <w:top w:val="single" w:sz="4" w:space="0" w:color="auto"/>
              <w:left w:val="single" w:sz="4" w:space="0" w:color="auto"/>
              <w:bottom w:val="single" w:sz="4" w:space="0" w:color="auto"/>
              <w:right w:val="single" w:sz="4" w:space="0" w:color="auto"/>
            </w:tcBorders>
            <w:hideMark/>
          </w:tcPr>
          <w:p w14:paraId="3256A52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410A577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44CAD7C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34C411A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Rel-12</w:t>
            </w:r>
          </w:p>
        </w:tc>
        <w:tc>
          <w:tcPr>
            <w:tcW w:w="115" w:type="pct"/>
            <w:tcBorders>
              <w:top w:val="single" w:sz="4" w:space="0" w:color="auto"/>
              <w:left w:val="single" w:sz="4" w:space="0" w:color="auto"/>
              <w:bottom w:val="single" w:sz="4" w:space="0" w:color="auto"/>
              <w:right w:val="single" w:sz="4" w:space="0" w:color="auto"/>
            </w:tcBorders>
          </w:tcPr>
          <w:p w14:paraId="60E62E4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79892D6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1E9EE42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50A3F7E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3D6A07D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27BAF84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4AD29DD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260D3A6A"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1B1BEA6"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CA_2A-</w:t>
            </w:r>
            <w:r w:rsidRPr="006E4A36">
              <w:rPr>
                <w:rFonts w:ascii="Arial" w:eastAsia="新細明體" w:hAnsi="Arial"/>
                <w:sz w:val="18"/>
                <w:lang w:eastAsia="zh-CN"/>
              </w:rPr>
              <w:t>5</w:t>
            </w:r>
            <w:r w:rsidRPr="006E4A36">
              <w:rPr>
                <w:rFonts w:ascii="Arial" w:eastAsia="新細明體" w:hAnsi="Arial"/>
                <w:sz w:val="18"/>
                <w:lang w:eastAsia="en-GB"/>
              </w:rPr>
              <w:t>A-</w:t>
            </w:r>
            <w:r w:rsidRPr="006E4A36">
              <w:rPr>
                <w:rFonts w:ascii="Arial" w:eastAsia="新細明體" w:hAnsi="Arial"/>
                <w:sz w:val="18"/>
                <w:lang w:eastAsia="zh-CN"/>
              </w:rPr>
              <w:t>12B</w:t>
            </w:r>
          </w:p>
        </w:tc>
        <w:tc>
          <w:tcPr>
            <w:tcW w:w="552" w:type="pct"/>
            <w:tcBorders>
              <w:top w:val="single" w:sz="4" w:space="0" w:color="auto"/>
              <w:left w:val="single" w:sz="4" w:space="0" w:color="auto"/>
              <w:bottom w:val="single" w:sz="4" w:space="0" w:color="auto"/>
              <w:right w:val="single" w:sz="4" w:space="0" w:color="auto"/>
            </w:tcBorders>
            <w:hideMark/>
          </w:tcPr>
          <w:p w14:paraId="6AEBA93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6DC784A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1A3A286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442C065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Rel-13</w:t>
            </w:r>
          </w:p>
        </w:tc>
        <w:tc>
          <w:tcPr>
            <w:tcW w:w="115" w:type="pct"/>
            <w:tcBorders>
              <w:top w:val="single" w:sz="4" w:space="0" w:color="auto"/>
              <w:left w:val="single" w:sz="4" w:space="0" w:color="auto"/>
              <w:bottom w:val="single" w:sz="4" w:space="0" w:color="auto"/>
              <w:right w:val="single" w:sz="4" w:space="0" w:color="auto"/>
            </w:tcBorders>
          </w:tcPr>
          <w:p w14:paraId="67FC80D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5CE873C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5CAE7CC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2CF6805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07A6687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1602756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775F820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79AA5D62"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486BA90"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CA_2A-5A-13A</w:t>
            </w:r>
          </w:p>
        </w:tc>
        <w:tc>
          <w:tcPr>
            <w:tcW w:w="552" w:type="pct"/>
            <w:tcBorders>
              <w:top w:val="single" w:sz="4" w:space="0" w:color="auto"/>
              <w:left w:val="single" w:sz="4" w:space="0" w:color="auto"/>
              <w:bottom w:val="single" w:sz="4" w:space="0" w:color="auto"/>
              <w:right w:val="single" w:sz="4" w:space="0" w:color="auto"/>
            </w:tcBorders>
            <w:hideMark/>
          </w:tcPr>
          <w:p w14:paraId="1FB0202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42CE129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76AD15C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692A7AF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Rel-12</w:t>
            </w:r>
          </w:p>
        </w:tc>
        <w:tc>
          <w:tcPr>
            <w:tcW w:w="115" w:type="pct"/>
            <w:tcBorders>
              <w:top w:val="single" w:sz="4" w:space="0" w:color="auto"/>
              <w:left w:val="single" w:sz="4" w:space="0" w:color="auto"/>
              <w:bottom w:val="single" w:sz="4" w:space="0" w:color="auto"/>
              <w:right w:val="single" w:sz="4" w:space="0" w:color="auto"/>
            </w:tcBorders>
          </w:tcPr>
          <w:p w14:paraId="1DBB5A2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377F360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2648A7E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4C5DF7F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4BFEE7F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0D16E1A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41DA959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0BEA47D3"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7CD5F08"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CA_2A-5A-29A</w:t>
            </w:r>
          </w:p>
        </w:tc>
        <w:tc>
          <w:tcPr>
            <w:tcW w:w="552" w:type="pct"/>
            <w:tcBorders>
              <w:top w:val="single" w:sz="4" w:space="0" w:color="auto"/>
              <w:left w:val="single" w:sz="4" w:space="0" w:color="auto"/>
              <w:bottom w:val="single" w:sz="4" w:space="0" w:color="auto"/>
              <w:right w:val="single" w:sz="4" w:space="0" w:color="auto"/>
            </w:tcBorders>
            <w:hideMark/>
          </w:tcPr>
          <w:p w14:paraId="3CC3751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316F121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0D162BC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2699BA2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Rel-13</w:t>
            </w:r>
          </w:p>
        </w:tc>
        <w:tc>
          <w:tcPr>
            <w:tcW w:w="115" w:type="pct"/>
            <w:tcBorders>
              <w:top w:val="single" w:sz="4" w:space="0" w:color="auto"/>
              <w:left w:val="single" w:sz="4" w:space="0" w:color="auto"/>
              <w:bottom w:val="single" w:sz="4" w:space="0" w:color="auto"/>
              <w:right w:val="single" w:sz="4" w:space="0" w:color="auto"/>
            </w:tcBorders>
          </w:tcPr>
          <w:p w14:paraId="7287034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4095422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39170B1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4410303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tcPr>
          <w:p w14:paraId="3C15974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07" w:type="pct"/>
            <w:tcBorders>
              <w:top w:val="single" w:sz="4" w:space="0" w:color="auto"/>
              <w:left w:val="single" w:sz="4" w:space="0" w:color="auto"/>
              <w:bottom w:val="single" w:sz="4" w:space="0" w:color="auto"/>
              <w:right w:val="single" w:sz="4" w:space="0" w:color="auto"/>
            </w:tcBorders>
          </w:tcPr>
          <w:p w14:paraId="235A341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Pr>
          <w:p w14:paraId="568D75B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51DCF77A"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5D228AB"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CA_2A-5A-30A</w:t>
            </w:r>
          </w:p>
        </w:tc>
        <w:tc>
          <w:tcPr>
            <w:tcW w:w="552" w:type="pct"/>
            <w:tcBorders>
              <w:top w:val="single" w:sz="4" w:space="0" w:color="auto"/>
              <w:left w:val="single" w:sz="4" w:space="0" w:color="auto"/>
              <w:bottom w:val="single" w:sz="4" w:space="0" w:color="auto"/>
              <w:right w:val="single" w:sz="4" w:space="0" w:color="auto"/>
            </w:tcBorders>
            <w:hideMark/>
          </w:tcPr>
          <w:p w14:paraId="5A6EF8B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6E497BF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1424D47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63F7EC9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Rel-12</w:t>
            </w:r>
          </w:p>
        </w:tc>
        <w:tc>
          <w:tcPr>
            <w:tcW w:w="115" w:type="pct"/>
            <w:tcBorders>
              <w:top w:val="single" w:sz="4" w:space="0" w:color="auto"/>
              <w:left w:val="single" w:sz="4" w:space="0" w:color="auto"/>
              <w:bottom w:val="single" w:sz="4" w:space="0" w:color="auto"/>
              <w:right w:val="single" w:sz="4" w:space="0" w:color="auto"/>
            </w:tcBorders>
          </w:tcPr>
          <w:p w14:paraId="393D27E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7A301C0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22B066A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645FD9C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4C32ACD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4F1C9BA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178B30D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10DCFA39"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50EE195"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zh-CN"/>
              </w:rPr>
              <w:t>CA_2A-5A-66A</w:t>
            </w:r>
          </w:p>
        </w:tc>
        <w:tc>
          <w:tcPr>
            <w:tcW w:w="552" w:type="pct"/>
            <w:tcBorders>
              <w:top w:val="single" w:sz="4" w:space="0" w:color="auto"/>
              <w:left w:val="single" w:sz="4" w:space="0" w:color="auto"/>
              <w:bottom w:val="single" w:sz="4" w:space="0" w:color="auto"/>
              <w:right w:val="single" w:sz="4" w:space="0" w:color="auto"/>
            </w:tcBorders>
            <w:hideMark/>
          </w:tcPr>
          <w:p w14:paraId="46F0D7F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2098DE9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23A1115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7523FEF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Rel-14</w:t>
            </w:r>
          </w:p>
        </w:tc>
        <w:tc>
          <w:tcPr>
            <w:tcW w:w="115" w:type="pct"/>
            <w:tcBorders>
              <w:top w:val="single" w:sz="4" w:space="0" w:color="auto"/>
              <w:left w:val="single" w:sz="4" w:space="0" w:color="auto"/>
              <w:bottom w:val="single" w:sz="4" w:space="0" w:color="auto"/>
              <w:right w:val="single" w:sz="4" w:space="0" w:color="auto"/>
            </w:tcBorders>
          </w:tcPr>
          <w:p w14:paraId="00F83B7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4E0D3A7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6C87B31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2CEEDEA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62DFE62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428D8FA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4BCCF4E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6A85125D"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878132F"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CA_2A-5</w:t>
            </w:r>
            <w:r w:rsidRPr="006E4A36">
              <w:rPr>
                <w:rFonts w:ascii="Arial" w:eastAsia="新細明體" w:hAnsi="Arial"/>
                <w:sz w:val="18"/>
                <w:lang w:eastAsia="zh-TW"/>
              </w:rPr>
              <w:t>B</w:t>
            </w:r>
            <w:r w:rsidRPr="006E4A36">
              <w:rPr>
                <w:rFonts w:ascii="Arial" w:eastAsia="新細明體" w:hAnsi="Arial"/>
                <w:sz w:val="18"/>
                <w:lang w:eastAsia="en-GB"/>
              </w:rPr>
              <w:t>-30A</w:t>
            </w:r>
          </w:p>
        </w:tc>
        <w:tc>
          <w:tcPr>
            <w:tcW w:w="552" w:type="pct"/>
            <w:tcBorders>
              <w:top w:val="single" w:sz="4" w:space="0" w:color="auto"/>
              <w:left w:val="single" w:sz="4" w:space="0" w:color="auto"/>
              <w:bottom w:val="single" w:sz="4" w:space="0" w:color="auto"/>
              <w:right w:val="single" w:sz="4" w:space="0" w:color="auto"/>
            </w:tcBorders>
            <w:hideMark/>
          </w:tcPr>
          <w:p w14:paraId="0184A79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591D806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5BD3CCA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675E204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w:t>
            </w:r>
            <w:r w:rsidRPr="006E4A36">
              <w:rPr>
                <w:rFonts w:ascii="Arial" w:eastAsia="新細明體" w:hAnsi="Arial"/>
                <w:sz w:val="18"/>
                <w:lang w:eastAsia="zh-TW"/>
              </w:rPr>
              <w:t>4</w:t>
            </w:r>
          </w:p>
        </w:tc>
        <w:tc>
          <w:tcPr>
            <w:tcW w:w="115" w:type="pct"/>
            <w:tcBorders>
              <w:top w:val="single" w:sz="4" w:space="0" w:color="auto"/>
              <w:left w:val="single" w:sz="4" w:space="0" w:color="auto"/>
              <w:bottom w:val="single" w:sz="4" w:space="0" w:color="auto"/>
              <w:right w:val="single" w:sz="4" w:space="0" w:color="auto"/>
            </w:tcBorders>
          </w:tcPr>
          <w:p w14:paraId="2109B4F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0C711C4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6A56F63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2530395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4615135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31934AF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7AB0C51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105265C0"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E1E56ED"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CA_2A-5</w:t>
            </w:r>
            <w:r w:rsidRPr="006E4A36">
              <w:rPr>
                <w:rFonts w:ascii="Arial" w:eastAsia="新細明體" w:hAnsi="Arial"/>
                <w:sz w:val="18"/>
                <w:lang w:eastAsia="zh-TW"/>
              </w:rPr>
              <w:t>B</w:t>
            </w:r>
            <w:r w:rsidRPr="006E4A36">
              <w:rPr>
                <w:rFonts w:ascii="Arial" w:eastAsia="新細明體" w:hAnsi="Arial"/>
                <w:sz w:val="18"/>
                <w:lang w:eastAsia="en-GB"/>
              </w:rPr>
              <w:t>-</w:t>
            </w:r>
            <w:r w:rsidRPr="006E4A36">
              <w:rPr>
                <w:rFonts w:ascii="Arial" w:eastAsia="新細明體" w:hAnsi="Arial"/>
                <w:sz w:val="18"/>
                <w:lang w:eastAsia="zh-TW"/>
              </w:rPr>
              <w:t>66</w:t>
            </w:r>
            <w:r w:rsidRPr="006E4A36">
              <w:rPr>
                <w:rFonts w:ascii="Arial" w:eastAsia="新細明體" w:hAnsi="Arial"/>
                <w:sz w:val="18"/>
                <w:lang w:eastAsia="en-GB"/>
              </w:rPr>
              <w:t>A</w:t>
            </w:r>
          </w:p>
        </w:tc>
        <w:tc>
          <w:tcPr>
            <w:tcW w:w="552" w:type="pct"/>
            <w:tcBorders>
              <w:top w:val="single" w:sz="4" w:space="0" w:color="auto"/>
              <w:left w:val="single" w:sz="4" w:space="0" w:color="auto"/>
              <w:bottom w:val="single" w:sz="4" w:space="0" w:color="auto"/>
              <w:right w:val="single" w:sz="4" w:space="0" w:color="auto"/>
            </w:tcBorders>
            <w:hideMark/>
          </w:tcPr>
          <w:p w14:paraId="3CF96D1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47DB88B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4C17A6A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4260F88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w:t>
            </w:r>
            <w:r w:rsidRPr="006E4A36">
              <w:rPr>
                <w:rFonts w:ascii="Arial" w:eastAsia="新細明體" w:hAnsi="Arial"/>
                <w:sz w:val="18"/>
                <w:lang w:eastAsia="zh-TW"/>
              </w:rPr>
              <w:t>4</w:t>
            </w:r>
          </w:p>
        </w:tc>
        <w:tc>
          <w:tcPr>
            <w:tcW w:w="115" w:type="pct"/>
            <w:tcBorders>
              <w:top w:val="single" w:sz="4" w:space="0" w:color="auto"/>
              <w:left w:val="single" w:sz="4" w:space="0" w:color="auto"/>
              <w:bottom w:val="single" w:sz="4" w:space="0" w:color="auto"/>
              <w:right w:val="single" w:sz="4" w:space="0" w:color="auto"/>
            </w:tcBorders>
          </w:tcPr>
          <w:p w14:paraId="1D2C600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4A6C39A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34ED222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0843DB2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2E3B4EB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3447C3B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402CC37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0EFD4892"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41623DB"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CA_2A-5</w:t>
            </w:r>
            <w:r w:rsidRPr="006E4A36">
              <w:rPr>
                <w:rFonts w:ascii="Arial" w:eastAsia="新細明體" w:hAnsi="Arial"/>
                <w:sz w:val="18"/>
                <w:lang w:eastAsia="zh-TW"/>
              </w:rPr>
              <w:t>B</w:t>
            </w:r>
            <w:r w:rsidRPr="006E4A36">
              <w:rPr>
                <w:rFonts w:ascii="Arial" w:eastAsia="新細明體" w:hAnsi="Arial"/>
                <w:sz w:val="18"/>
                <w:lang w:eastAsia="en-GB"/>
              </w:rPr>
              <w:t>-</w:t>
            </w:r>
            <w:r w:rsidRPr="006E4A36">
              <w:rPr>
                <w:rFonts w:ascii="Arial" w:eastAsia="新細明體" w:hAnsi="Arial"/>
                <w:sz w:val="18"/>
                <w:lang w:eastAsia="zh-TW"/>
              </w:rPr>
              <w:t>66</w:t>
            </w:r>
            <w:r w:rsidRPr="006E4A36">
              <w:rPr>
                <w:rFonts w:ascii="Arial" w:eastAsia="新細明體" w:hAnsi="Arial"/>
                <w:sz w:val="18"/>
                <w:lang w:eastAsia="en-GB"/>
              </w:rPr>
              <w:t>A</w:t>
            </w:r>
            <w:r w:rsidRPr="006E4A36">
              <w:rPr>
                <w:rFonts w:ascii="Arial" w:eastAsia="新細明體" w:hAnsi="Arial"/>
                <w:sz w:val="18"/>
                <w:lang w:eastAsia="zh-TW"/>
              </w:rPr>
              <w:t>-66A</w:t>
            </w:r>
          </w:p>
        </w:tc>
        <w:tc>
          <w:tcPr>
            <w:tcW w:w="552" w:type="pct"/>
            <w:tcBorders>
              <w:top w:val="single" w:sz="4" w:space="0" w:color="auto"/>
              <w:left w:val="single" w:sz="4" w:space="0" w:color="auto"/>
              <w:bottom w:val="single" w:sz="4" w:space="0" w:color="auto"/>
              <w:right w:val="single" w:sz="4" w:space="0" w:color="auto"/>
            </w:tcBorders>
            <w:hideMark/>
          </w:tcPr>
          <w:p w14:paraId="206A6FB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2E4D5DB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6910BD7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42429BA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w:t>
            </w:r>
            <w:r w:rsidRPr="006E4A36">
              <w:rPr>
                <w:rFonts w:ascii="Arial" w:eastAsia="新細明體" w:hAnsi="Arial"/>
                <w:sz w:val="18"/>
                <w:lang w:eastAsia="zh-TW"/>
              </w:rPr>
              <w:t>5</w:t>
            </w:r>
          </w:p>
        </w:tc>
        <w:tc>
          <w:tcPr>
            <w:tcW w:w="115" w:type="pct"/>
            <w:tcBorders>
              <w:top w:val="single" w:sz="4" w:space="0" w:color="auto"/>
              <w:left w:val="single" w:sz="4" w:space="0" w:color="auto"/>
              <w:bottom w:val="single" w:sz="4" w:space="0" w:color="auto"/>
              <w:right w:val="single" w:sz="4" w:space="0" w:color="auto"/>
            </w:tcBorders>
          </w:tcPr>
          <w:p w14:paraId="105B6DA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1E8A7AC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41951FB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10EDF61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14067E9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58331D1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3BF05BC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66CA3355"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5D5BEC4"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lastRenderedPageBreak/>
              <w:t>CA_2A-</w:t>
            </w:r>
            <w:r w:rsidRPr="006E4A36">
              <w:rPr>
                <w:rFonts w:ascii="Arial" w:eastAsia="新細明體" w:hAnsi="Arial"/>
                <w:sz w:val="18"/>
                <w:lang w:eastAsia="zh-TW"/>
              </w:rPr>
              <w:t>7</w:t>
            </w:r>
            <w:r w:rsidRPr="006E4A36">
              <w:rPr>
                <w:rFonts w:ascii="Arial" w:eastAsia="新細明體" w:hAnsi="Arial"/>
                <w:sz w:val="18"/>
                <w:lang w:eastAsia="en-GB"/>
              </w:rPr>
              <w:t>A-</w:t>
            </w:r>
            <w:r w:rsidRPr="006E4A36">
              <w:rPr>
                <w:rFonts w:ascii="Arial" w:eastAsia="新細明體" w:hAnsi="Arial"/>
                <w:sz w:val="18"/>
                <w:lang w:eastAsia="zh-TW"/>
              </w:rPr>
              <w:t>12</w:t>
            </w:r>
            <w:r w:rsidRPr="006E4A36">
              <w:rPr>
                <w:rFonts w:ascii="Arial" w:eastAsia="新細明體" w:hAnsi="Arial"/>
                <w:sz w:val="18"/>
                <w:lang w:eastAsia="en-GB"/>
              </w:rPr>
              <w:t>A</w:t>
            </w:r>
          </w:p>
        </w:tc>
        <w:tc>
          <w:tcPr>
            <w:tcW w:w="552" w:type="pct"/>
            <w:tcBorders>
              <w:top w:val="single" w:sz="4" w:space="0" w:color="auto"/>
              <w:left w:val="single" w:sz="4" w:space="0" w:color="auto"/>
              <w:bottom w:val="single" w:sz="4" w:space="0" w:color="auto"/>
              <w:right w:val="single" w:sz="4" w:space="0" w:color="auto"/>
            </w:tcBorders>
            <w:hideMark/>
          </w:tcPr>
          <w:p w14:paraId="140421C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7D8F6D3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025E704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7C058FA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w:t>
            </w:r>
            <w:r w:rsidRPr="006E4A36">
              <w:rPr>
                <w:rFonts w:ascii="Arial" w:eastAsia="新細明體" w:hAnsi="Arial"/>
                <w:sz w:val="18"/>
                <w:lang w:eastAsia="zh-TW"/>
              </w:rPr>
              <w:t>3</w:t>
            </w:r>
          </w:p>
        </w:tc>
        <w:tc>
          <w:tcPr>
            <w:tcW w:w="115" w:type="pct"/>
            <w:tcBorders>
              <w:top w:val="single" w:sz="4" w:space="0" w:color="auto"/>
              <w:left w:val="single" w:sz="4" w:space="0" w:color="auto"/>
              <w:bottom w:val="single" w:sz="4" w:space="0" w:color="auto"/>
              <w:right w:val="single" w:sz="4" w:space="0" w:color="auto"/>
            </w:tcBorders>
          </w:tcPr>
          <w:p w14:paraId="7C66022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706D20A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25899C9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2B48966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1ABE056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06E2AF3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4168A68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423126F3"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62021FC"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CA_2A-</w:t>
            </w:r>
            <w:r w:rsidRPr="006E4A36">
              <w:rPr>
                <w:rFonts w:ascii="Arial" w:eastAsia="新細明體" w:hAnsi="Arial"/>
                <w:sz w:val="18"/>
                <w:lang w:eastAsia="zh-TW"/>
              </w:rPr>
              <w:t>7</w:t>
            </w:r>
            <w:r w:rsidRPr="006E4A36">
              <w:rPr>
                <w:rFonts w:ascii="Arial" w:eastAsia="新細明體" w:hAnsi="Arial"/>
                <w:sz w:val="18"/>
                <w:lang w:eastAsia="en-GB"/>
              </w:rPr>
              <w:t>A-</w:t>
            </w:r>
            <w:r w:rsidRPr="006E4A36">
              <w:rPr>
                <w:rFonts w:ascii="Arial" w:eastAsia="新細明體" w:hAnsi="Arial"/>
                <w:sz w:val="18"/>
                <w:lang w:eastAsia="zh-TW"/>
              </w:rPr>
              <w:t>66</w:t>
            </w:r>
            <w:r w:rsidRPr="006E4A36">
              <w:rPr>
                <w:rFonts w:ascii="Arial" w:eastAsia="新細明體" w:hAnsi="Arial"/>
                <w:sz w:val="18"/>
                <w:lang w:eastAsia="en-GB"/>
              </w:rPr>
              <w:t>A</w:t>
            </w:r>
          </w:p>
        </w:tc>
        <w:tc>
          <w:tcPr>
            <w:tcW w:w="552" w:type="pct"/>
            <w:tcBorders>
              <w:top w:val="single" w:sz="4" w:space="0" w:color="auto"/>
              <w:left w:val="single" w:sz="4" w:space="0" w:color="auto"/>
              <w:bottom w:val="single" w:sz="4" w:space="0" w:color="auto"/>
              <w:right w:val="single" w:sz="4" w:space="0" w:color="auto"/>
            </w:tcBorders>
            <w:hideMark/>
          </w:tcPr>
          <w:p w14:paraId="49C4C62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1CF24E3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16AE4BA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3797F7D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w:t>
            </w:r>
            <w:r w:rsidRPr="006E4A36">
              <w:rPr>
                <w:rFonts w:ascii="Arial" w:eastAsia="新細明體" w:hAnsi="Arial"/>
                <w:sz w:val="18"/>
                <w:lang w:eastAsia="zh-TW"/>
              </w:rPr>
              <w:t>4</w:t>
            </w:r>
          </w:p>
        </w:tc>
        <w:tc>
          <w:tcPr>
            <w:tcW w:w="115" w:type="pct"/>
            <w:tcBorders>
              <w:top w:val="single" w:sz="4" w:space="0" w:color="auto"/>
              <w:left w:val="single" w:sz="4" w:space="0" w:color="auto"/>
              <w:bottom w:val="single" w:sz="4" w:space="0" w:color="auto"/>
              <w:right w:val="single" w:sz="4" w:space="0" w:color="auto"/>
            </w:tcBorders>
          </w:tcPr>
          <w:p w14:paraId="5C0BCE3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4BF30F6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46A2290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560C9FC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3D5A4B8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4C10DA7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3D996E8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4B69EAC1" w14:textId="77777777" w:rsidTr="00304056">
        <w:trPr>
          <w:cantSplit/>
          <w:trHeight w:val="202"/>
          <w:jc w:val="center"/>
        </w:trPr>
        <w:tc>
          <w:tcPr>
            <w:tcW w:w="687" w:type="pct"/>
            <w:tcBorders>
              <w:top w:val="single" w:sz="4" w:space="0" w:color="auto"/>
              <w:left w:val="single" w:sz="4" w:space="0" w:color="auto"/>
              <w:bottom w:val="nil"/>
              <w:right w:val="single" w:sz="4" w:space="0" w:color="auto"/>
            </w:tcBorders>
            <w:hideMark/>
          </w:tcPr>
          <w:p w14:paraId="72B01B2E"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bookmarkStart w:id="30" w:name="_Hlk86294044"/>
            <w:r w:rsidRPr="006E4A36">
              <w:rPr>
                <w:rFonts w:ascii="Arial" w:eastAsia="新細明體" w:hAnsi="Arial"/>
                <w:sz w:val="18"/>
                <w:lang w:eastAsia="en-GB"/>
              </w:rPr>
              <w:t>CA_2A-12A-30A</w:t>
            </w:r>
            <w:bookmarkEnd w:id="30"/>
          </w:p>
        </w:tc>
        <w:tc>
          <w:tcPr>
            <w:tcW w:w="552" w:type="pct"/>
            <w:tcBorders>
              <w:top w:val="single" w:sz="4" w:space="0" w:color="auto"/>
              <w:left w:val="single" w:sz="4" w:space="0" w:color="auto"/>
              <w:bottom w:val="single" w:sz="4" w:space="0" w:color="auto"/>
              <w:right w:val="single" w:sz="4" w:space="0" w:color="auto"/>
            </w:tcBorders>
            <w:hideMark/>
          </w:tcPr>
          <w:p w14:paraId="690FAAE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191CF94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0793CE9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4C6960B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Rel-12</w:t>
            </w:r>
          </w:p>
        </w:tc>
        <w:tc>
          <w:tcPr>
            <w:tcW w:w="115" w:type="pct"/>
            <w:tcBorders>
              <w:top w:val="single" w:sz="4" w:space="0" w:color="auto"/>
              <w:left w:val="single" w:sz="4" w:space="0" w:color="auto"/>
              <w:bottom w:val="single" w:sz="4" w:space="0" w:color="auto"/>
              <w:right w:val="single" w:sz="4" w:space="0" w:color="auto"/>
            </w:tcBorders>
          </w:tcPr>
          <w:p w14:paraId="01B0B2A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72C2D73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37C7EA7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0B7AEE1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060BA7F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0836910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3065C60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7C3746B7" w14:textId="77777777" w:rsidTr="00304056">
        <w:trPr>
          <w:cantSplit/>
          <w:trHeight w:val="202"/>
          <w:jc w:val="center"/>
        </w:trPr>
        <w:tc>
          <w:tcPr>
            <w:tcW w:w="687" w:type="pct"/>
            <w:tcBorders>
              <w:top w:val="nil"/>
              <w:left w:val="single" w:sz="4" w:space="0" w:color="auto"/>
              <w:bottom w:val="single" w:sz="4" w:space="0" w:color="auto"/>
              <w:right w:val="single" w:sz="4" w:space="0" w:color="auto"/>
            </w:tcBorders>
          </w:tcPr>
          <w:p w14:paraId="395FD883"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p>
        </w:tc>
        <w:tc>
          <w:tcPr>
            <w:tcW w:w="552" w:type="pct"/>
            <w:tcBorders>
              <w:top w:val="single" w:sz="4" w:space="0" w:color="auto"/>
              <w:left w:val="single" w:sz="4" w:space="0" w:color="auto"/>
              <w:bottom w:val="single" w:sz="4" w:space="0" w:color="auto"/>
              <w:right w:val="single" w:sz="4" w:space="0" w:color="auto"/>
            </w:tcBorders>
            <w:hideMark/>
          </w:tcPr>
          <w:p w14:paraId="2D01F0B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CA_2A-12A</w:t>
            </w:r>
          </w:p>
        </w:tc>
        <w:tc>
          <w:tcPr>
            <w:tcW w:w="441" w:type="pct"/>
            <w:tcBorders>
              <w:top w:val="single" w:sz="4" w:space="0" w:color="auto"/>
              <w:left w:val="single" w:sz="4" w:space="0" w:color="auto"/>
              <w:bottom w:val="single" w:sz="4" w:space="0" w:color="auto"/>
              <w:right w:val="single" w:sz="4" w:space="0" w:color="auto"/>
            </w:tcBorders>
            <w:hideMark/>
          </w:tcPr>
          <w:p w14:paraId="3E7D194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6040002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1253A57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Rel-14</w:t>
            </w:r>
          </w:p>
        </w:tc>
        <w:tc>
          <w:tcPr>
            <w:tcW w:w="115" w:type="pct"/>
            <w:tcBorders>
              <w:top w:val="single" w:sz="4" w:space="0" w:color="auto"/>
              <w:left w:val="single" w:sz="4" w:space="0" w:color="auto"/>
              <w:bottom w:val="single" w:sz="4" w:space="0" w:color="auto"/>
              <w:right w:val="single" w:sz="4" w:space="0" w:color="auto"/>
            </w:tcBorders>
          </w:tcPr>
          <w:p w14:paraId="2DFF043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2B51B13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7808286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6C03C63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67D75BE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4BECC05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549BE89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2B0FAB7C"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FA0D476"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zh-CN"/>
              </w:rPr>
              <w:t>CA_2A-12A-66A</w:t>
            </w:r>
          </w:p>
        </w:tc>
        <w:tc>
          <w:tcPr>
            <w:tcW w:w="552" w:type="pct"/>
            <w:tcBorders>
              <w:top w:val="single" w:sz="4" w:space="0" w:color="auto"/>
              <w:left w:val="single" w:sz="4" w:space="0" w:color="auto"/>
              <w:bottom w:val="single" w:sz="4" w:space="0" w:color="auto"/>
              <w:right w:val="single" w:sz="4" w:space="0" w:color="auto"/>
            </w:tcBorders>
            <w:hideMark/>
          </w:tcPr>
          <w:p w14:paraId="0803A7F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0F501E6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0,1</w:t>
            </w:r>
          </w:p>
        </w:tc>
        <w:tc>
          <w:tcPr>
            <w:tcW w:w="408" w:type="pct"/>
            <w:tcBorders>
              <w:top w:val="single" w:sz="4" w:space="0" w:color="auto"/>
              <w:left w:val="single" w:sz="4" w:space="0" w:color="auto"/>
              <w:bottom w:val="single" w:sz="4" w:space="0" w:color="auto"/>
              <w:right w:val="single" w:sz="4" w:space="0" w:color="auto"/>
            </w:tcBorders>
            <w:hideMark/>
          </w:tcPr>
          <w:p w14:paraId="0FAC181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5823D6D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Rel-14</w:t>
            </w:r>
          </w:p>
        </w:tc>
        <w:tc>
          <w:tcPr>
            <w:tcW w:w="115" w:type="pct"/>
            <w:tcBorders>
              <w:top w:val="single" w:sz="4" w:space="0" w:color="auto"/>
              <w:left w:val="single" w:sz="4" w:space="0" w:color="auto"/>
              <w:bottom w:val="single" w:sz="4" w:space="0" w:color="auto"/>
              <w:right w:val="single" w:sz="4" w:space="0" w:color="auto"/>
            </w:tcBorders>
          </w:tcPr>
          <w:p w14:paraId="71F58BF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74081DE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766F511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2788135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2A5BAF6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1A65BDD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4C31BC3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2D1DD19D"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3326B6C"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zh-CN"/>
              </w:rPr>
            </w:pPr>
            <w:r w:rsidRPr="006E4A36">
              <w:rPr>
                <w:rFonts w:ascii="Arial" w:eastAsia="新細明體" w:hAnsi="Arial"/>
                <w:sz w:val="18"/>
                <w:lang w:eastAsia="zh-CN"/>
              </w:rPr>
              <w:t>CA_2A-12A-66A</w:t>
            </w:r>
            <w:r w:rsidRPr="006E4A36">
              <w:rPr>
                <w:rFonts w:ascii="Arial" w:eastAsia="新細明體" w:hAnsi="Arial"/>
                <w:sz w:val="18"/>
                <w:lang w:eastAsia="zh-TW"/>
              </w:rPr>
              <w:t>-66A</w:t>
            </w:r>
          </w:p>
        </w:tc>
        <w:tc>
          <w:tcPr>
            <w:tcW w:w="552" w:type="pct"/>
            <w:tcBorders>
              <w:top w:val="single" w:sz="4" w:space="0" w:color="auto"/>
              <w:left w:val="single" w:sz="4" w:space="0" w:color="auto"/>
              <w:bottom w:val="single" w:sz="4" w:space="0" w:color="auto"/>
              <w:right w:val="single" w:sz="4" w:space="0" w:color="auto"/>
            </w:tcBorders>
            <w:hideMark/>
          </w:tcPr>
          <w:p w14:paraId="104FCAA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601D456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5DFC3BC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308D7C4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Rel-14</w:t>
            </w:r>
          </w:p>
        </w:tc>
        <w:tc>
          <w:tcPr>
            <w:tcW w:w="115" w:type="pct"/>
            <w:tcBorders>
              <w:top w:val="single" w:sz="4" w:space="0" w:color="auto"/>
              <w:left w:val="single" w:sz="4" w:space="0" w:color="auto"/>
              <w:bottom w:val="single" w:sz="4" w:space="0" w:color="auto"/>
              <w:right w:val="single" w:sz="4" w:space="0" w:color="auto"/>
            </w:tcBorders>
          </w:tcPr>
          <w:p w14:paraId="3EE5CB3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10B10C5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7334256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328B9D3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3119F9E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4C94E6F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076E4A1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256F0DBD"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BFF4BC6"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zh-CN"/>
              </w:rPr>
            </w:pPr>
            <w:r w:rsidRPr="006E4A36">
              <w:rPr>
                <w:rFonts w:ascii="Arial" w:eastAsia="新細明體" w:hAnsi="Arial"/>
                <w:sz w:val="18"/>
                <w:lang w:eastAsia="zh-CN"/>
              </w:rPr>
              <w:t>CA_2A-13A-66A</w:t>
            </w:r>
          </w:p>
        </w:tc>
        <w:tc>
          <w:tcPr>
            <w:tcW w:w="552" w:type="pct"/>
            <w:tcBorders>
              <w:top w:val="single" w:sz="4" w:space="0" w:color="auto"/>
              <w:left w:val="single" w:sz="4" w:space="0" w:color="auto"/>
              <w:bottom w:val="single" w:sz="4" w:space="0" w:color="auto"/>
              <w:right w:val="single" w:sz="4" w:space="0" w:color="auto"/>
            </w:tcBorders>
            <w:hideMark/>
          </w:tcPr>
          <w:p w14:paraId="3C0ADFA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08337CF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3A4DBB0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530D480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Rel-14</w:t>
            </w:r>
          </w:p>
        </w:tc>
        <w:tc>
          <w:tcPr>
            <w:tcW w:w="115" w:type="pct"/>
            <w:tcBorders>
              <w:top w:val="single" w:sz="4" w:space="0" w:color="auto"/>
              <w:left w:val="single" w:sz="4" w:space="0" w:color="auto"/>
              <w:bottom w:val="single" w:sz="4" w:space="0" w:color="auto"/>
              <w:right w:val="single" w:sz="4" w:space="0" w:color="auto"/>
            </w:tcBorders>
          </w:tcPr>
          <w:p w14:paraId="3F90DC6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33644D8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29FF4CC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42301C4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4AB9579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4361EB2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1E8668C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2F60762F"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06EC4E8"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rPr>
              <w:t>CA_2A-14A-30A</w:t>
            </w:r>
          </w:p>
        </w:tc>
        <w:tc>
          <w:tcPr>
            <w:tcW w:w="552" w:type="pct"/>
            <w:tcBorders>
              <w:top w:val="single" w:sz="4" w:space="0" w:color="auto"/>
              <w:left w:val="single" w:sz="4" w:space="0" w:color="auto"/>
              <w:bottom w:val="single" w:sz="4" w:space="0" w:color="auto"/>
              <w:right w:val="single" w:sz="4" w:space="0" w:color="auto"/>
            </w:tcBorders>
            <w:hideMark/>
          </w:tcPr>
          <w:p w14:paraId="2484C96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15304FF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79776EE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75E636A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w:t>
            </w:r>
            <w:r w:rsidRPr="006E4A36">
              <w:rPr>
                <w:rFonts w:ascii="Arial" w:eastAsia="新細明體" w:hAnsi="Arial"/>
                <w:sz w:val="18"/>
                <w:lang w:eastAsia="zh-TW"/>
              </w:rPr>
              <w:t>5</w:t>
            </w:r>
          </w:p>
        </w:tc>
        <w:tc>
          <w:tcPr>
            <w:tcW w:w="115" w:type="pct"/>
            <w:tcBorders>
              <w:top w:val="single" w:sz="4" w:space="0" w:color="auto"/>
              <w:left w:val="single" w:sz="4" w:space="0" w:color="auto"/>
              <w:bottom w:val="single" w:sz="4" w:space="0" w:color="auto"/>
              <w:right w:val="single" w:sz="4" w:space="0" w:color="auto"/>
            </w:tcBorders>
          </w:tcPr>
          <w:p w14:paraId="1BCCBC3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185CEEA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403B8B3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475909C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3DD8419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2C58860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5B1AD4B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573586E8"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2A2B7E7"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rPr>
              <w:t>CA_2A-14A-66A</w:t>
            </w:r>
          </w:p>
        </w:tc>
        <w:tc>
          <w:tcPr>
            <w:tcW w:w="552" w:type="pct"/>
            <w:tcBorders>
              <w:top w:val="single" w:sz="4" w:space="0" w:color="auto"/>
              <w:left w:val="single" w:sz="4" w:space="0" w:color="auto"/>
              <w:bottom w:val="single" w:sz="4" w:space="0" w:color="auto"/>
              <w:right w:val="single" w:sz="4" w:space="0" w:color="auto"/>
            </w:tcBorders>
            <w:hideMark/>
          </w:tcPr>
          <w:p w14:paraId="5775CFB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5DAD8AA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65ADCC5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5785EA7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w:t>
            </w:r>
            <w:r w:rsidRPr="006E4A36">
              <w:rPr>
                <w:rFonts w:ascii="Arial" w:eastAsia="新細明體" w:hAnsi="Arial"/>
                <w:sz w:val="18"/>
                <w:lang w:eastAsia="zh-TW"/>
              </w:rPr>
              <w:t>5</w:t>
            </w:r>
          </w:p>
        </w:tc>
        <w:tc>
          <w:tcPr>
            <w:tcW w:w="115" w:type="pct"/>
            <w:tcBorders>
              <w:top w:val="single" w:sz="4" w:space="0" w:color="auto"/>
              <w:left w:val="single" w:sz="4" w:space="0" w:color="auto"/>
              <w:bottom w:val="single" w:sz="4" w:space="0" w:color="auto"/>
              <w:right w:val="single" w:sz="4" w:space="0" w:color="auto"/>
            </w:tcBorders>
          </w:tcPr>
          <w:p w14:paraId="4781D46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5ABDDA6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407014E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26DED54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4DAA070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0EDD3EE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58C34B8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168549EA"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B855EB4"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rPr>
            </w:pPr>
            <w:r w:rsidRPr="006E4A36">
              <w:rPr>
                <w:rFonts w:ascii="Arial" w:eastAsia="新細明體" w:hAnsi="Arial"/>
                <w:sz w:val="18"/>
              </w:rPr>
              <w:t>CA_2A-14A-66A-66A</w:t>
            </w:r>
          </w:p>
        </w:tc>
        <w:tc>
          <w:tcPr>
            <w:tcW w:w="552" w:type="pct"/>
            <w:tcBorders>
              <w:top w:val="single" w:sz="4" w:space="0" w:color="auto"/>
              <w:left w:val="single" w:sz="4" w:space="0" w:color="auto"/>
              <w:bottom w:val="single" w:sz="4" w:space="0" w:color="auto"/>
              <w:right w:val="single" w:sz="4" w:space="0" w:color="auto"/>
            </w:tcBorders>
            <w:hideMark/>
          </w:tcPr>
          <w:p w14:paraId="068EF2D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3507C91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06BAA27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40F8908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w:t>
            </w:r>
            <w:r w:rsidRPr="006E4A36">
              <w:rPr>
                <w:rFonts w:ascii="Arial" w:eastAsia="新細明體" w:hAnsi="Arial"/>
                <w:sz w:val="18"/>
                <w:lang w:eastAsia="zh-TW"/>
              </w:rPr>
              <w:t>5</w:t>
            </w:r>
          </w:p>
        </w:tc>
        <w:tc>
          <w:tcPr>
            <w:tcW w:w="115" w:type="pct"/>
            <w:tcBorders>
              <w:top w:val="single" w:sz="4" w:space="0" w:color="auto"/>
              <w:left w:val="single" w:sz="4" w:space="0" w:color="auto"/>
              <w:bottom w:val="single" w:sz="4" w:space="0" w:color="auto"/>
              <w:right w:val="single" w:sz="4" w:space="0" w:color="auto"/>
            </w:tcBorders>
          </w:tcPr>
          <w:p w14:paraId="1ACD028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45E5CD9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1C0C81E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26DF69C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63E9FDB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22B72A1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67D5F78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2FD4DB2F"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2714A03"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CA_2A-29A-30A</w:t>
            </w:r>
          </w:p>
        </w:tc>
        <w:tc>
          <w:tcPr>
            <w:tcW w:w="552" w:type="pct"/>
            <w:tcBorders>
              <w:top w:val="single" w:sz="4" w:space="0" w:color="auto"/>
              <w:left w:val="single" w:sz="4" w:space="0" w:color="auto"/>
              <w:bottom w:val="single" w:sz="4" w:space="0" w:color="auto"/>
              <w:right w:val="single" w:sz="4" w:space="0" w:color="auto"/>
            </w:tcBorders>
            <w:hideMark/>
          </w:tcPr>
          <w:p w14:paraId="1F310AD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3778B07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2C16BC7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7F48148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Rel-12</w:t>
            </w:r>
          </w:p>
        </w:tc>
        <w:tc>
          <w:tcPr>
            <w:tcW w:w="115" w:type="pct"/>
            <w:tcBorders>
              <w:top w:val="single" w:sz="4" w:space="0" w:color="auto"/>
              <w:left w:val="single" w:sz="4" w:space="0" w:color="auto"/>
              <w:bottom w:val="single" w:sz="4" w:space="0" w:color="auto"/>
              <w:right w:val="single" w:sz="4" w:space="0" w:color="auto"/>
            </w:tcBorders>
          </w:tcPr>
          <w:p w14:paraId="0B47E12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5F95368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7A5912E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46374DE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52B3BDD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548648F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3EAA8C4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1D6D3832"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3E96DEC"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CA_2A-29A-66A</w:t>
            </w:r>
          </w:p>
        </w:tc>
        <w:tc>
          <w:tcPr>
            <w:tcW w:w="552" w:type="pct"/>
            <w:tcBorders>
              <w:top w:val="single" w:sz="4" w:space="0" w:color="auto"/>
              <w:left w:val="single" w:sz="4" w:space="0" w:color="auto"/>
              <w:bottom w:val="single" w:sz="4" w:space="0" w:color="auto"/>
              <w:right w:val="single" w:sz="4" w:space="0" w:color="auto"/>
            </w:tcBorders>
            <w:hideMark/>
          </w:tcPr>
          <w:p w14:paraId="7D2AB40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6A493A5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16503F0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1F8EA91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Rel-14</w:t>
            </w:r>
          </w:p>
        </w:tc>
        <w:tc>
          <w:tcPr>
            <w:tcW w:w="115" w:type="pct"/>
            <w:tcBorders>
              <w:top w:val="single" w:sz="4" w:space="0" w:color="auto"/>
              <w:left w:val="single" w:sz="4" w:space="0" w:color="auto"/>
              <w:bottom w:val="single" w:sz="4" w:space="0" w:color="auto"/>
              <w:right w:val="single" w:sz="4" w:space="0" w:color="auto"/>
            </w:tcBorders>
          </w:tcPr>
          <w:p w14:paraId="3EF99E0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092FBDF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0796B32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3B628DA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4EE1B80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445ED03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0467CE9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58288CFA"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21198A1"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zh-CN"/>
              </w:rPr>
              <w:t>CA_2A-30A-66A</w:t>
            </w:r>
          </w:p>
        </w:tc>
        <w:tc>
          <w:tcPr>
            <w:tcW w:w="552" w:type="pct"/>
            <w:tcBorders>
              <w:top w:val="single" w:sz="4" w:space="0" w:color="auto"/>
              <w:left w:val="single" w:sz="4" w:space="0" w:color="auto"/>
              <w:bottom w:val="single" w:sz="4" w:space="0" w:color="auto"/>
              <w:right w:val="single" w:sz="4" w:space="0" w:color="auto"/>
            </w:tcBorders>
            <w:hideMark/>
          </w:tcPr>
          <w:p w14:paraId="7819106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74966CC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49D7CB5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76A163C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Rel-14</w:t>
            </w:r>
          </w:p>
        </w:tc>
        <w:tc>
          <w:tcPr>
            <w:tcW w:w="115" w:type="pct"/>
            <w:tcBorders>
              <w:top w:val="single" w:sz="4" w:space="0" w:color="auto"/>
              <w:left w:val="single" w:sz="4" w:space="0" w:color="auto"/>
              <w:bottom w:val="single" w:sz="4" w:space="0" w:color="auto"/>
              <w:right w:val="single" w:sz="4" w:space="0" w:color="auto"/>
            </w:tcBorders>
          </w:tcPr>
          <w:p w14:paraId="287CF36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5C93707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1F4D82B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7B9C238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300CFB9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7D1BC29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2D05F22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380C6566"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6B52A7D"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zh-CN"/>
              </w:rPr>
            </w:pPr>
            <w:r w:rsidRPr="006E4A36">
              <w:rPr>
                <w:rFonts w:ascii="Arial" w:eastAsia="新細明體" w:hAnsi="Arial"/>
                <w:sz w:val="18"/>
                <w:lang w:eastAsia="zh-CN"/>
              </w:rPr>
              <w:t>CA_2A-30A-66A-66A</w:t>
            </w:r>
          </w:p>
        </w:tc>
        <w:tc>
          <w:tcPr>
            <w:tcW w:w="552" w:type="pct"/>
            <w:tcBorders>
              <w:top w:val="single" w:sz="4" w:space="0" w:color="auto"/>
              <w:left w:val="single" w:sz="4" w:space="0" w:color="auto"/>
              <w:bottom w:val="single" w:sz="4" w:space="0" w:color="auto"/>
              <w:right w:val="single" w:sz="4" w:space="0" w:color="auto"/>
            </w:tcBorders>
            <w:hideMark/>
          </w:tcPr>
          <w:p w14:paraId="0F2BC4D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1D2A63B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7E410D0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209D5DF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Rel-14</w:t>
            </w:r>
          </w:p>
        </w:tc>
        <w:tc>
          <w:tcPr>
            <w:tcW w:w="115" w:type="pct"/>
            <w:tcBorders>
              <w:top w:val="single" w:sz="4" w:space="0" w:color="auto"/>
              <w:left w:val="single" w:sz="4" w:space="0" w:color="auto"/>
              <w:bottom w:val="single" w:sz="4" w:space="0" w:color="auto"/>
              <w:right w:val="single" w:sz="4" w:space="0" w:color="auto"/>
            </w:tcBorders>
          </w:tcPr>
          <w:p w14:paraId="502AD55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1646B00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30DB3B4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657E0AF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2F78002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29AA77C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0BC24CE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077F4625"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E9AD817"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zh-TW"/>
              </w:rPr>
              <w:t>CA_2A-66A-71A</w:t>
            </w:r>
          </w:p>
        </w:tc>
        <w:tc>
          <w:tcPr>
            <w:tcW w:w="552" w:type="pct"/>
            <w:tcBorders>
              <w:top w:val="single" w:sz="4" w:space="0" w:color="auto"/>
              <w:left w:val="single" w:sz="4" w:space="0" w:color="auto"/>
              <w:bottom w:val="single" w:sz="4" w:space="0" w:color="auto"/>
              <w:right w:val="single" w:sz="4" w:space="0" w:color="auto"/>
            </w:tcBorders>
            <w:hideMark/>
          </w:tcPr>
          <w:p w14:paraId="2560C29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0C17268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6F2ED26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724B8C5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rPr>
            </w:pPr>
            <w:r w:rsidRPr="006E4A36">
              <w:rPr>
                <w:rFonts w:ascii="Arial" w:eastAsia="新細明體" w:hAnsi="Arial"/>
                <w:sz w:val="18"/>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5752EED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23A1B23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0D3E57A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2BB53E3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6320A5A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7681256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6E4A36">
              <w:rPr>
                <w:rFonts w:ascii="Arial" w:eastAsia="新細明體" w:hAnsi="Arial"/>
                <w:sz w:val="18"/>
                <w:lang w:eastAsia="zh-TW"/>
              </w:rPr>
              <w:t>-</w:t>
            </w:r>
          </w:p>
        </w:tc>
        <w:tc>
          <w:tcPr>
            <w:tcW w:w="434" w:type="pct"/>
            <w:tcBorders>
              <w:top w:val="single" w:sz="4" w:space="0" w:color="auto"/>
              <w:left w:val="single" w:sz="4" w:space="0" w:color="auto"/>
              <w:bottom w:val="single" w:sz="4" w:space="0" w:color="auto"/>
              <w:right w:val="single" w:sz="4" w:space="0" w:color="auto"/>
            </w:tcBorders>
          </w:tcPr>
          <w:p w14:paraId="5383EF4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zh-TW"/>
              </w:rPr>
            </w:pPr>
          </w:p>
        </w:tc>
      </w:tr>
      <w:tr w:rsidR="006E4A36" w:rsidRPr="006E4A36" w14:paraId="66A03B25"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8B2BAA1"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zh-TW"/>
              </w:rPr>
            </w:pPr>
            <w:r w:rsidRPr="006E4A36">
              <w:rPr>
                <w:rFonts w:ascii="Arial" w:eastAsia="新細明體" w:hAnsi="Arial"/>
                <w:sz w:val="18"/>
                <w:lang w:eastAsia="zh-TW"/>
              </w:rPr>
              <w:t>CA_2A-66A-66A-71A</w:t>
            </w:r>
          </w:p>
        </w:tc>
        <w:tc>
          <w:tcPr>
            <w:tcW w:w="552" w:type="pct"/>
            <w:tcBorders>
              <w:top w:val="single" w:sz="4" w:space="0" w:color="auto"/>
              <w:left w:val="single" w:sz="4" w:space="0" w:color="auto"/>
              <w:bottom w:val="single" w:sz="4" w:space="0" w:color="auto"/>
              <w:right w:val="single" w:sz="4" w:space="0" w:color="auto"/>
            </w:tcBorders>
            <w:hideMark/>
          </w:tcPr>
          <w:p w14:paraId="3BAE8D6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3272826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6E00894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259FFC1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6E4A36">
              <w:rPr>
                <w:rFonts w:ascii="Arial" w:eastAsia="新細明體" w:hAnsi="Arial"/>
                <w:sz w:val="18"/>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0596729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rPr>
            </w:pPr>
          </w:p>
        </w:tc>
        <w:tc>
          <w:tcPr>
            <w:tcW w:w="382" w:type="pct"/>
            <w:tcBorders>
              <w:top w:val="single" w:sz="4" w:space="0" w:color="auto"/>
              <w:left w:val="single" w:sz="4" w:space="0" w:color="auto"/>
              <w:bottom w:val="single" w:sz="4" w:space="0" w:color="auto"/>
              <w:right w:val="single" w:sz="4" w:space="0" w:color="auto"/>
            </w:tcBorders>
          </w:tcPr>
          <w:p w14:paraId="77B6F73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4136526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5C03B1B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tcPr>
          <w:p w14:paraId="14C5050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07" w:type="pct"/>
            <w:tcBorders>
              <w:top w:val="single" w:sz="4" w:space="0" w:color="auto"/>
              <w:left w:val="single" w:sz="4" w:space="0" w:color="auto"/>
              <w:bottom w:val="single" w:sz="4" w:space="0" w:color="auto"/>
              <w:right w:val="single" w:sz="4" w:space="0" w:color="auto"/>
            </w:tcBorders>
          </w:tcPr>
          <w:p w14:paraId="655ED80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434" w:type="pct"/>
            <w:tcBorders>
              <w:top w:val="single" w:sz="4" w:space="0" w:color="auto"/>
              <w:left w:val="single" w:sz="4" w:space="0" w:color="auto"/>
              <w:bottom w:val="single" w:sz="4" w:space="0" w:color="auto"/>
              <w:right w:val="single" w:sz="4" w:space="0" w:color="auto"/>
            </w:tcBorders>
          </w:tcPr>
          <w:p w14:paraId="029343E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zh-TW"/>
              </w:rPr>
            </w:pPr>
          </w:p>
        </w:tc>
      </w:tr>
      <w:tr w:rsidR="006E4A36" w:rsidRPr="006E4A36" w14:paraId="10CE9D54"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C09F8ED"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zh-TW"/>
              </w:rPr>
            </w:pPr>
            <w:r w:rsidRPr="006E4A36">
              <w:rPr>
                <w:rFonts w:ascii="Arial" w:eastAsia="新細明體" w:hAnsi="Arial"/>
                <w:sz w:val="18"/>
                <w:lang w:eastAsia="zh-TW"/>
              </w:rPr>
              <w:t>CA_2A-66C-71A</w:t>
            </w:r>
          </w:p>
        </w:tc>
        <w:tc>
          <w:tcPr>
            <w:tcW w:w="552" w:type="pct"/>
            <w:tcBorders>
              <w:top w:val="single" w:sz="4" w:space="0" w:color="auto"/>
              <w:left w:val="single" w:sz="4" w:space="0" w:color="auto"/>
              <w:bottom w:val="single" w:sz="4" w:space="0" w:color="auto"/>
              <w:right w:val="single" w:sz="4" w:space="0" w:color="auto"/>
            </w:tcBorders>
            <w:hideMark/>
          </w:tcPr>
          <w:p w14:paraId="159F579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1CF01E3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42C4D09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1383272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6E4A36">
              <w:rPr>
                <w:rFonts w:ascii="Arial" w:eastAsia="新細明體" w:hAnsi="Arial"/>
                <w:sz w:val="18"/>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29826F3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rPr>
            </w:pPr>
          </w:p>
        </w:tc>
        <w:tc>
          <w:tcPr>
            <w:tcW w:w="382" w:type="pct"/>
            <w:tcBorders>
              <w:top w:val="single" w:sz="4" w:space="0" w:color="auto"/>
              <w:left w:val="single" w:sz="4" w:space="0" w:color="auto"/>
              <w:bottom w:val="single" w:sz="4" w:space="0" w:color="auto"/>
              <w:right w:val="single" w:sz="4" w:space="0" w:color="auto"/>
            </w:tcBorders>
          </w:tcPr>
          <w:p w14:paraId="0BF08B1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26148E2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7D9D583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tcPr>
          <w:p w14:paraId="184EE43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07" w:type="pct"/>
            <w:tcBorders>
              <w:top w:val="single" w:sz="4" w:space="0" w:color="auto"/>
              <w:left w:val="single" w:sz="4" w:space="0" w:color="auto"/>
              <w:bottom w:val="single" w:sz="4" w:space="0" w:color="auto"/>
              <w:right w:val="single" w:sz="4" w:space="0" w:color="auto"/>
            </w:tcBorders>
          </w:tcPr>
          <w:p w14:paraId="2596EE7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434" w:type="pct"/>
            <w:tcBorders>
              <w:top w:val="single" w:sz="4" w:space="0" w:color="auto"/>
              <w:left w:val="single" w:sz="4" w:space="0" w:color="auto"/>
              <w:bottom w:val="single" w:sz="4" w:space="0" w:color="auto"/>
              <w:right w:val="single" w:sz="4" w:space="0" w:color="auto"/>
            </w:tcBorders>
          </w:tcPr>
          <w:p w14:paraId="2A476A8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zh-TW"/>
              </w:rPr>
            </w:pPr>
          </w:p>
        </w:tc>
      </w:tr>
      <w:tr w:rsidR="006E4A36" w:rsidRPr="006E4A36" w14:paraId="5942EB57"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17662A6"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rPr>
            </w:pPr>
            <w:r w:rsidRPr="006E4A36">
              <w:rPr>
                <w:rFonts w:ascii="Arial" w:eastAsia="新細明體" w:hAnsi="Arial"/>
                <w:sz w:val="18"/>
                <w:lang w:eastAsia="en-GB"/>
              </w:rPr>
              <w:t>CA_2</w:t>
            </w:r>
            <w:r w:rsidRPr="006E4A36">
              <w:rPr>
                <w:rFonts w:ascii="Arial" w:eastAsia="新細明體" w:hAnsi="Arial"/>
                <w:sz w:val="18"/>
                <w:lang w:eastAsia="zh-TW"/>
              </w:rPr>
              <w:t>C</w:t>
            </w:r>
            <w:r w:rsidRPr="006E4A36">
              <w:rPr>
                <w:rFonts w:ascii="Arial" w:eastAsia="新細明體" w:hAnsi="Arial"/>
                <w:sz w:val="18"/>
                <w:lang w:eastAsia="en-GB"/>
              </w:rPr>
              <w:t>-</w:t>
            </w:r>
            <w:r w:rsidRPr="006E4A36">
              <w:rPr>
                <w:rFonts w:ascii="Arial" w:eastAsia="新細明體" w:hAnsi="Arial"/>
                <w:sz w:val="18"/>
                <w:lang w:eastAsia="zh-TW"/>
              </w:rPr>
              <w:t>5</w:t>
            </w:r>
            <w:r w:rsidRPr="006E4A36">
              <w:rPr>
                <w:rFonts w:ascii="Arial" w:eastAsia="新細明體" w:hAnsi="Arial"/>
                <w:sz w:val="18"/>
                <w:lang w:eastAsia="en-GB"/>
              </w:rPr>
              <w:t>A-</w:t>
            </w:r>
            <w:r w:rsidRPr="006E4A36">
              <w:rPr>
                <w:rFonts w:ascii="Arial" w:eastAsia="新細明體" w:hAnsi="Arial"/>
                <w:sz w:val="18"/>
                <w:lang w:eastAsia="zh-TW"/>
              </w:rPr>
              <w:t>30</w:t>
            </w:r>
            <w:r w:rsidRPr="006E4A36">
              <w:rPr>
                <w:rFonts w:ascii="Arial" w:eastAsia="新細明體" w:hAnsi="Arial"/>
                <w:sz w:val="18"/>
                <w:lang w:eastAsia="en-GB"/>
              </w:rPr>
              <w:t>A</w:t>
            </w:r>
          </w:p>
        </w:tc>
        <w:tc>
          <w:tcPr>
            <w:tcW w:w="552" w:type="pct"/>
            <w:tcBorders>
              <w:top w:val="single" w:sz="4" w:space="0" w:color="auto"/>
              <w:left w:val="single" w:sz="4" w:space="0" w:color="auto"/>
              <w:bottom w:val="single" w:sz="4" w:space="0" w:color="auto"/>
              <w:right w:val="single" w:sz="4" w:space="0" w:color="auto"/>
            </w:tcBorders>
            <w:hideMark/>
          </w:tcPr>
          <w:p w14:paraId="15B370E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1FFFAF7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2EFAC4F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6562162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w:t>
            </w:r>
            <w:r w:rsidRPr="006E4A36">
              <w:rPr>
                <w:rFonts w:ascii="Arial" w:eastAsia="新細明體" w:hAnsi="Arial"/>
                <w:sz w:val="18"/>
                <w:lang w:eastAsia="zh-TW"/>
              </w:rPr>
              <w:t>3</w:t>
            </w:r>
          </w:p>
        </w:tc>
        <w:tc>
          <w:tcPr>
            <w:tcW w:w="115" w:type="pct"/>
            <w:tcBorders>
              <w:top w:val="single" w:sz="4" w:space="0" w:color="auto"/>
              <w:left w:val="single" w:sz="4" w:space="0" w:color="auto"/>
              <w:bottom w:val="single" w:sz="4" w:space="0" w:color="auto"/>
              <w:right w:val="single" w:sz="4" w:space="0" w:color="auto"/>
            </w:tcBorders>
          </w:tcPr>
          <w:p w14:paraId="7EF9F19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55B6635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510D8B5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0FA6A1A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06946DD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0746B9B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zh-TW"/>
              </w:rPr>
              <w:t>-</w:t>
            </w:r>
          </w:p>
        </w:tc>
        <w:tc>
          <w:tcPr>
            <w:tcW w:w="434" w:type="pct"/>
            <w:tcBorders>
              <w:top w:val="single" w:sz="4" w:space="0" w:color="auto"/>
              <w:left w:val="single" w:sz="4" w:space="0" w:color="auto"/>
              <w:bottom w:val="single" w:sz="4" w:space="0" w:color="auto"/>
              <w:right w:val="single" w:sz="4" w:space="0" w:color="auto"/>
            </w:tcBorders>
          </w:tcPr>
          <w:p w14:paraId="3F4F1E1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zh-TW"/>
              </w:rPr>
            </w:pPr>
          </w:p>
        </w:tc>
      </w:tr>
      <w:tr w:rsidR="006E4A36" w:rsidRPr="006E4A36" w14:paraId="5B22D908"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74B5A45"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rPr>
            </w:pPr>
            <w:r w:rsidRPr="006E4A36">
              <w:rPr>
                <w:rFonts w:ascii="Arial" w:eastAsia="新細明體" w:hAnsi="Arial"/>
                <w:sz w:val="18"/>
                <w:lang w:eastAsia="en-GB"/>
              </w:rPr>
              <w:t>CA_2</w:t>
            </w:r>
            <w:r w:rsidRPr="006E4A36">
              <w:rPr>
                <w:rFonts w:ascii="Arial" w:eastAsia="新細明體" w:hAnsi="Arial"/>
                <w:sz w:val="18"/>
                <w:lang w:eastAsia="zh-TW"/>
              </w:rPr>
              <w:t>C</w:t>
            </w:r>
            <w:r w:rsidRPr="006E4A36">
              <w:rPr>
                <w:rFonts w:ascii="Arial" w:eastAsia="新細明體" w:hAnsi="Arial"/>
                <w:sz w:val="18"/>
                <w:lang w:eastAsia="en-GB"/>
              </w:rPr>
              <w:t>-</w:t>
            </w:r>
            <w:r w:rsidRPr="006E4A36">
              <w:rPr>
                <w:rFonts w:ascii="Arial" w:eastAsia="新細明體" w:hAnsi="Arial"/>
                <w:sz w:val="18"/>
                <w:lang w:eastAsia="zh-CN"/>
              </w:rPr>
              <w:t>12</w:t>
            </w:r>
            <w:r w:rsidRPr="006E4A36">
              <w:rPr>
                <w:rFonts w:ascii="Arial" w:eastAsia="新細明體" w:hAnsi="Arial"/>
                <w:sz w:val="18"/>
                <w:lang w:eastAsia="en-GB"/>
              </w:rPr>
              <w:t>A-</w:t>
            </w:r>
            <w:r w:rsidRPr="006E4A36">
              <w:rPr>
                <w:rFonts w:ascii="Arial" w:eastAsia="新細明體" w:hAnsi="Arial"/>
                <w:sz w:val="18"/>
                <w:lang w:eastAsia="zh-TW"/>
              </w:rPr>
              <w:t>30</w:t>
            </w:r>
            <w:r w:rsidRPr="006E4A36">
              <w:rPr>
                <w:rFonts w:ascii="Arial" w:eastAsia="新細明體" w:hAnsi="Arial"/>
                <w:sz w:val="18"/>
                <w:lang w:eastAsia="en-GB"/>
              </w:rPr>
              <w:t>A</w:t>
            </w:r>
          </w:p>
        </w:tc>
        <w:tc>
          <w:tcPr>
            <w:tcW w:w="552" w:type="pct"/>
            <w:tcBorders>
              <w:top w:val="single" w:sz="4" w:space="0" w:color="auto"/>
              <w:left w:val="single" w:sz="4" w:space="0" w:color="auto"/>
              <w:bottom w:val="single" w:sz="4" w:space="0" w:color="auto"/>
              <w:right w:val="single" w:sz="4" w:space="0" w:color="auto"/>
            </w:tcBorders>
            <w:hideMark/>
          </w:tcPr>
          <w:p w14:paraId="20D2F7F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587F6B9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2B50384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3F8CF31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w:t>
            </w:r>
            <w:r w:rsidRPr="006E4A36">
              <w:rPr>
                <w:rFonts w:ascii="Arial" w:eastAsia="新細明體" w:hAnsi="Arial"/>
                <w:sz w:val="18"/>
                <w:lang w:eastAsia="zh-TW"/>
              </w:rPr>
              <w:t>3</w:t>
            </w:r>
          </w:p>
        </w:tc>
        <w:tc>
          <w:tcPr>
            <w:tcW w:w="115" w:type="pct"/>
            <w:tcBorders>
              <w:top w:val="single" w:sz="4" w:space="0" w:color="auto"/>
              <w:left w:val="single" w:sz="4" w:space="0" w:color="auto"/>
              <w:bottom w:val="single" w:sz="4" w:space="0" w:color="auto"/>
              <w:right w:val="single" w:sz="4" w:space="0" w:color="auto"/>
            </w:tcBorders>
          </w:tcPr>
          <w:p w14:paraId="1D574CC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3929D67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15169C4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1F7731D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3ABF758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5E0C518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19A146B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74B1F913"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2ED0017"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CA_2</w:t>
            </w:r>
            <w:r w:rsidRPr="006E4A36">
              <w:rPr>
                <w:rFonts w:ascii="Arial" w:eastAsia="新細明體" w:hAnsi="Arial"/>
                <w:sz w:val="18"/>
                <w:lang w:eastAsia="zh-TW"/>
              </w:rPr>
              <w:t>C</w:t>
            </w:r>
            <w:r w:rsidRPr="006E4A36">
              <w:rPr>
                <w:rFonts w:ascii="Arial" w:eastAsia="新細明體" w:hAnsi="Arial"/>
                <w:sz w:val="18"/>
                <w:lang w:eastAsia="en-GB"/>
              </w:rPr>
              <w:t>-</w:t>
            </w:r>
            <w:r w:rsidRPr="006E4A36">
              <w:rPr>
                <w:rFonts w:ascii="Arial" w:eastAsia="新細明體" w:hAnsi="Arial"/>
                <w:sz w:val="18"/>
                <w:lang w:eastAsia="zh-CN"/>
              </w:rPr>
              <w:t>29</w:t>
            </w:r>
            <w:r w:rsidRPr="006E4A36">
              <w:rPr>
                <w:rFonts w:ascii="Arial" w:eastAsia="新細明體" w:hAnsi="Arial"/>
                <w:sz w:val="18"/>
                <w:lang w:eastAsia="en-GB"/>
              </w:rPr>
              <w:t>A-</w:t>
            </w:r>
            <w:r w:rsidRPr="006E4A36">
              <w:rPr>
                <w:rFonts w:ascii="Arial" w:eastAsia="新細明體" w:hAnsi="Arial"/>
                <w:sz w:val="18"/>
                <w:lang w:eastAsia="zh-TW"/>
              </w:rPr>
              <w:t>30</w:t>
            </w:r>
            <w:r w:rsidRPr="006E4A36">
              <w:rPr>
                <w:rFonts w:ascii="Arial" w:eastAsia="新細明體" w:hAnsi="Arial"/>
                <w:sz w:val="18"/>
                <w:lang w:eastAsia="en-GB"/>
              </w:rPr>
              <w:t>A</w:t>
            </w:r>
          </w:p>
        </w:tc>
        <w:tc>
          <w:tcPr>
            <w:tcW w:w="552" w:type="pct"/>
            <w:tcBorders>
              <w:top w:val="single" w:sz="4" w:space="0" w:color="auto"/>
              <w:left w:val="single" w:sz="4" w:space="0" w:color="auto"/>
              <w:bottom w:val="single" w:sz="4" w:space="0" w:color="auto"/>
              <w:right w:val="single" w:sz="4" w:space="0" w:color="auto"/>
            </w:tcBorders>
            <w:hideMark/>
          </w:tcPr>
          <w:p w14:paraId="392959A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0262549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1152BE7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2E612D1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w:t>
            </w:r>
            <w:r w:rsidRPr="006E4A36">
              <w:rPr>
                <w:rFonts w:ascii="Arial" w:eastAsia="新細明體" w:hAnsi="Arial"/>
                <w:sz w:val="18"/>
                <w:lang w:eastAsia="zh-TW"/>
              </w:rPr>
              <w:t>3</w:t>
            </w:r>
          </w:p>
        </w:tc>
        <w:tc>
          <w:tcPr>
            <w:tcW w:w="115" w:type="pct"/>
            <w:tcBorders>
              <w:top w:val="single" w:sz="4" w:space="0" w:color="auto"/>
              <w:left w:val="single" w:sz="4" w:space="0" w:color="auto"/>
              <w:bottom w:val="single" w:sz="4" w:space="0" w:color="auto"/>
              <w:right w:val="single" w:sz="4" w:space="0" w:color="auto"/>
            </w:tcBorders>
          </w:tcPr>
          <w:p w14:paraId="610B26F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03E1BAC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05C6315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1F609FE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58E3B9C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335A3AF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279405D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1B7B802D"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AAD4F87"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CA_3A-7A-8A</w:t>
            </w:r>
          </w:p>
        </w:tc>
        <w:tc>
          <w:tcPr>
            <w:tcW w:w="552" w:type="pct"/>
            <w:tcBorders>
              <w:top w:val="single" w:sz="4" w:space="0" w:color="auto"/>
              <w:left w:val="single" w:sz="4" w:space="0" w:color="auto"/>
              <w:bottom w:val="single" w:sz="4" w:space="0" w:color="auto"/>
              <w:right w:val="single" w:sz="4" w:space="0" w:color="auto"/>
            </w:tcBorders>
            <w:hideMark/>
          </w:tcPr>
          <w:p w14:paraId="15D0D12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06F56AB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100CA1C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4FA68C2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Rel-13</w:t>
            </w:r>
          </w:p>
        </w:tc>
        <w:tc>
          <w:tcPr>
            <w:tcW w:w="115" w:type="pct"/>
            <w:tcBorders>
              <w:top w:val="single" w:sz="4" w:space="0" w:color="auto"/>
              <w:left w:val="single" w:sz="4" w:space="0" w:color="auto"/>
              <w:bottom w:val="single" w:sz="4" w:space="0" w:color="auto"/>
              <w:right w:val="single" w:sz="4" w:space="0" w:color="auto"/>
            </w:tcBorders>
          </w:tcPr>
          <w:p w14:paraId="435BBDF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319361A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7E15407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1057136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7790787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7C6B28F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360FE97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0437AB65" w14:textId="77777777" w:rsidTr="00304056">
        <w:trPr>
          <w:cantSplit/>
          <w:trHeight w:val="202"/>
          <w:jc w:val="center"/>
        </w:trPr>
        <w:tc>
          <w:tcPr>
            <w:tcW w:w="687" w:type="pct"/>
            <w:tcBorders>
              <w:top w:val="single" w:sz="4" w:space="0" w:color="auto"/>
              <w:left w:val="single" w:sz="4" w:space="0" w:color="auto"/>
              <w:bottom w:val="nil"/>
              <w:right w:val="single" w:sz="4" w:space="0" w:color="auto"/>
            </w:tcBorders>
            <w:hideMark/>
          </w:tcPr>
          <w:p w14:paraId="6BF0F5F1"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CA_3A-7A-20A</w:t>
            </w:r>
          </w:p>
        </w:tc>
        <w:tc>
          <w:tcPr>
            <w:tcW w:w="552" w:type="pct"/>
            <w:tcBorders>
              <w:top w:val="single" w:sz="4" w:space="0" w:color="auto"/>
              <w:left w:val="single" w:sz="4" w:space="0" w:color="auto"/>
              <w:bottom w:val="single" w:sz="4" w:space="0" w:color="auto"/>
              <w:right w:val="single" w:sz="4" w:space="0" w:color="auto"/>
            </w:tcBorders>
            <w:hideMark/>
          </w:tcPr>
          <w:p w14:paraId="1618163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3518F29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191FE7B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780A502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Rel-12</w:t>
            </w:r>
          </w:p>
        </w:tc>
        <w:tc>
          <w:tcPr>
            <w:tcW w:w="115" w:type="pct"/>
            <w:tcBorders>
              <w:top w:val="single" w:sz="4" w:space="0" w:color="auto"/>
              <w:left w:val="single" w:sz="4" w:space="0" w:color="auto"/>
              <w:bottom w:val="single" w:sz="4" w:space="0" w:color="auto"/>
              <w:right w:val="single" w:sz="4" w:space="0" w:color="auto"/>
            </w:tcBorders>
          </w:tcPr>
          <w:p w14:paraId="3EB1796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398B35D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2C9E4A2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4F8ED4F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358BEC2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53F0774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4B1BCA9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65237531" w14:textId="77777777" w:rsidTr="00304056">
        <w:trPr>
          <w:cantSplit/>
          <w:trHeight w:val="202"/>
          <w:jc w:val="center"/>
        </w:trPr>
        <w:tc>
          <w:tcPr>
            <w:tcW w:w="687" w:type="pct"/>
            <w:tcBorders>
              <w:top w:val="nil"/>
              <w:left w:val="single" w:sz="4" w:space="0" w:color="auto"/>
              <w:bottom w:val="nil"/>
              <w:right w:val="single" w:sz="4" w:space="0" w:color="auto"/>
            </w:tcBorders>
          </w:tcPr>
          <w:p w14:paraId="66B6FF6E"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p>
        </w:tc>
        <w:tc>
          <w:tcPr>
            <w:tcW w:w="552" w:type="pct"/>
            <w:tcBorders>
              <w:top w:val="single" w:sz="4" w:space="0" w:color="auto"/>
              <w:left w:val="single" w:sz="4" w:space="0" w:color="auto"/>
              <w:bottom w:val="single" w:sz="4" w:space="0" w:color="auto"/>
              <w:right w:val="single" w:sz="4" w:space="0" w:color="auto"/>
            </w:tcBorders>
            <w:hideMark/>
          </w:tcPr>
          <w:p w14:paraId="1572129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CA_3A-7A</w:t>
            </w:r>
          </w:p>
        </w:tc>
        <w:tc>
          <w:tcPr>
            <w:tcW w:w="441" w:type="pct"/>
            <w:tcBorders>
              <w:top w:val="single" w:sz="4" w:space="0" w:color="auto"/>
              <w:left w:val="single" w:sz="4" w:space="0" w:color="auto"/>
              <w:bottom w:val="single" w:sz="4" w:space="0" w:color="auto"/>
              <w:right w:val="single" w:sz="4" w:space="0" w:color="auto"/>
            </w:tcBorders>
            <w:hideMark/>
          </w:tcPr>
          <w:p w14:paraId="543F75A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2191893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674A055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Rel-13</w:t>
            </w:r>
          </w:p>
        </w:tc>
        <w:tc>
          <w:tcPr>
            <w:tcW w:w="115" w:type="pct"/>
            <w:tcBorders>
              <w:top w:val="single" w:sz="4" w:space="0" w:color="auto"/>
              <w:left w:val="single" w:sz="4" w:space="0" w:color="auto"/>
              <w:bottom w:val="single" w:sz="4" w:space="0" w:color="auto"/>
              <w:right w:val="single" w:sz="4" w:space="0" w:color="auto"/>
            </w:tcBorders>
          </w:tcPr>
          <w:p w14:paraId="1DBC4FF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5C55BE9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607E196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60A136C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23BEFFC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71684C5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4944880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5F9C001E" w14:textId="77777777" w:rsidTr="00304056">
        <w:trPr>
          <w:cantSplit/>
          <w:trHeight w:val="202"/>
          <w:jc w:val="center"/>
        </w:trPr>
        <w:tc>
          <w:tcPr>
            <w:tcW w:w="687" w:type="pct"/>
            <w:tcBorders>
              <w:top w:val="nil"/>
              <w:left w:val="single" w:sz="4" w:space="0" w:color="auto"/>
              <w:bottom w:val="nil"/>
              <w:right w:val="single" w:sz="4" w:space="0" w:color="auto"/>
            </w:tcBorders>
          </w:tcPr>
          <w:p w14:paraId="1C53D449"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p>
        </w:tc>
        <w:tc>
          <w:tcPr>
            <w:tcW w:w="552" w:type="pct"/>
            <w:tcBorders>
              <w:top w:val="single" w:sz="4" w:space="0" w:color="auto"/>
              <w:left w:val="single" w:sz="4" w:space="0" w:color="auto"/>
              <w:bottom w:val="single" w:sz="4" w:space="0" w:color="auto"/>
              <w:right w:val="single" w:sz="4" w:space="0" w:color="auto"/>
            </w:tcBorders>
            <w:hideMark/>
          </w:tcPr>
          <w:p w14:paraId="5703B52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CA_3A-20A</w:t>
            </w:r>
          </w:p>
        </w:tc>
        <w:tc>
          <w:tcPr>
            <w:tcW w:w="441" w:type="pct"/>
            <w:tcBorders>
              <w:top w:val="single" w:sz="4" w:space="0" w:color="auto"/>
              <w:left w:val="single" w:sz="4" w:space="0" w:color="auto"/>
              <w:bottom w:val="single" w:sz="4" w:space="0" w:color="auto"/>
              <w:right w:val="single" w:sz="4" w:space="0" w:color="auto"/>
            </w:tcBorders>
            <w:hideMark/>
          </w:tcPr>
          <w:p w14:paraId="444A9C8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7D6483D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1422DF4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Rel-13</w:t>
            </w:r>
          </w:p>
        </w:tc>
        <w:tc>
          <w:tcPr>
            <w:tcW w:w="115" w:type="pct"/>
            <w:tcBorders>
              <w:top w:val="single" w:sz="4" w:space="0" w:color="auto"/>
              <w:left w:val="single" w:sz="4" w:space="0" w:color="auto"/>
              <w:bottom w:val="single" w:sz="4" w:space="0" w:color="auto"/>
              <w:right w:val="single" w:sz="4" w:space="0" w:color="auto"/>
            </w:tcBorders>
          </w:tcPr>
          <w:p w14:paraId="18DC1FD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4FBDBF9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3D6CBB5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0F5B88C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459B903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7BF857D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014F708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7B9E1910" w14:textId="77777777" w:rsidTr="00304056">
        <w:trPr>
          <w:cantSplit/>
          <w:trHeight w:val="202"/>
          <w:jc w:val="center"/>
        </w:trPr>
        <w:tc>
          <w:tcPr>
            <w:tcW w:w="687" w:type="pct"/>
            <w:tcBorders>
              <w:top w:val="nil"/>
              <w:left w:val="single" w:sz="4" w:space="0" w:color="auto"/>
              <w:bottom w:val="single" w:sz="4" w:space="0" w:color="auto"/>
              <w:right w:val="single" w:sz="4" w:space="0" w:color="auto"/>
            </w:tcBorders>
          </w:tcPr>
          <w:p w14:paraId="7EBD7761"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p>
        </w:tc>
        <w:tc>
          <w:tcPr>
            <w:tcW w:w="552" w:type="pct"/>
            <w:tcBorders>
              <w:top w:val="single" w:sz="4" w:space="0" w:color="auto"/>
              <w:left w:val="single" w:sz="4" w:space="0" w:color="auto"/>
              <w:bottom w:val="single" w:sz="4" w:space="0" w:color="auto"/>
              <w:right w:val="single" w:sz="4" w:space="0" w:color="auto"/>
            </w:tcBorders>
            <w:hideMark/>
          </w:tcPr>
          <w:p w14:paraId="4599D2E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CA_7A-20A</w:t>
            </w:r>
          </w:p>
        </w:tc>
        <w:tc>
          <w:tcPr>
            <w:tcW w:w="441" w:type="pct"/>
            <w:tcBorders>
              <w:top w:val="single" w:sz="4" w:space="0" w:color="auto"/>
              <w:left w:val="single" w:sz="4" w:space="0" w:color="auto"/>
              <w:bottom w:val="single" w:sz="4" w:space="0" w:color="auto"/>
              <w:right w:val="single" w:sz="4" w:space="0" w:color="auto"/>
            </w:tcBorders>
            <w:hideMark/>
          </w:tcPr>
          <w:p w14:paraId="393CBBC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69FC0B7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0551D0F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Rel-13</w:t>
            </w:r>
          </w:p>
        </w:tc>
        <w:tc>
          <w:tcPr>
            <w:tcW w:w="115" w:type="pct"/>
            <w:tcBorders>
              <w:top w:val="single" w:sz="4" w:space="0" w:color="auto"/>
              <w:left w:val="single" w:sz="4" w:space="0" w:color="auto"/>
              <w:bottom w:val="single" w:sz="4" w:space="0" w:color="auto"/>
              <w:right w:val="single" w:sz="4" w:space="0" w:color="auto"/>
            </w:tcBorders>
          </w:tcPr>
          <w:p w14:paraId="2EC9842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03E03E9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4CCCE51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6B7D87D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49D0E67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6E267F9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55FA3A5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5BBA73CF"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B3470BF"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CA_3A-7A-28A</w:t>
            </w:r>
          </w:p>
        </w:tc>
        <w:tc>
          <w:tcPr>
            <w:tcW w:w="552" w:type="pct"/>
            <w:tcBorders>
              <w:top w:val="single" w:sz="4" w:space="0" w:color="auto"/>
              <w:left w:val="single" w:sz="4" w:space="0" w:color="auto"/>
              <w:bottom w:val="single" w:sz="4" w:space="0" w:color="auto"/>
              <w:right w:val="single" w:sz="4" w:space="0" w:color="auto"/>
            </w:tcBorders>
            <w:hideMark/>
          </w:tcPr>
          <w:p w14:paraId="25D64BF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292E2BD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6B538A8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7EF721B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Rel-13</w:t>
            </w:r>
          </w:p>
        </w:tc>
        <w:tc>
          <w:tcPr>
            <w:tcW w:w="115" w:type="pct"/>
            <w:tcBorders>
              <w:top w:val="single" w:sz="4" w:space="0" w:color="auto"/>
              <w:left w:val="single" w:sz="4" w:space="0" w:color="auto"/>
              <w:bottom w:val="single" w:sz="4" w:space="0" w:color="auto"/>
              <w:right w:val="single" w:sz="4" w:space="0" w:color="auto"/>
            </w:tcBorders>
          </w:tcPr>
          <w:p w14:paraId="69D4F88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2A4FB39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4EAA033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6B4B5BB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450AF89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50EF82C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0F7A23C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603A22C1"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AF9BE18"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CA_3A-7A-32A</w:t>
            </w:r>
          </w:p>
        </w:tc>
        <w:tc>
          <w:tcPr>
            <w:tcW w:w="552" w:type="pct"/>
            <w:tcBorders>
              <w:top w:val="single" w:sz="4" w:space="0" w:color="auto"/>
              <w:left w:val="single" w:sz="4" w:space="0" w:color="auto"/>
              <w:bottom w:val="single" w:sz="4" w:space="0" w:color="auto"/>
              <w:right w:val="single" w:sz="4" w:space="0" w:color="auto"/>
            </w:tcBorders>
            <w:hideMark/>
          </w:tcPr>
          <w:p w14:paraId="79FE55C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2D2E13A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5BB3DB0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1DE6B00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rPr>
            </w:pPr>
            <w:r w:rsidRPr="006E4A36">
              <w:rPr>
                <w:rFonts w:ascii="Arial" w:eastAsia="新細明體" w:hAnsi="Arial"/>
                <w:sz w:val="18"/>
                <w:lang w:eastAsia="zh-TW"/>
              </w:rPr>
              <w:t>Rel-14</w:t>
            </w:r>
          </w:p>
        </w:tc>
        <w:tc>
          <w:tcPr>
            <w:tcW w:w="115" w:type="pct"/>
            <w:tcBorders>
              <w:top w:val="single" w:sz="4" w:space="0" w:color="auto"/>
              <w:left w:val="single" w:sz="4" w:space="0" w:color="auto"/>
              <w:bottom w:val="single" w:sz="4" w:space="0" w:color="auto"/>
              <w:right w:val="single" w:sz="4" w:space="0" w:color="auto"/>
            </w:tcBorders>
          </w:tcPr>
          <w:p w14:paraId="35FCBD0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3BEBF13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6591654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15E74BA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tcPr>
          <w:p w14:paraId="654D3C7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07" w:type="pct"/>
            <w:tcBorders>
              <w:top w:val="single" w:sz="4" w:space="0" w:color="auto"/>
              <w:left w:val="single" w:sz="4" w:space="0" w:color="auto"/>
              <w:bottom w:val="single" w:sz="4" w:space="0" w:color="auto"/>
              <w:right w:val="single" w:sz="4" w:space="0" w:color="auto"/>
            </w:tcBorders>
          </w:tcPr>
          <w:p w14:paraId="5F15D7C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34" w:type="pct"/>
            <w:tcBorders>
              <w:top w:val="single" w:sz="4" w:space="0" w:color="auto"/>
              <w:left w:val="single" w:sz="4" w:space="0" w:color="auto"/>
              <w:bottom w:val="single" w:sz="4" w:space="0" w:color="auto"/>
              <w:right w:val="single" w:sz="4" w:space="0" w:color="auto"/>
            </w:tcBorders>
          </w:tcPr>
          <w:p w14:paraId="6402F33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34C6C1A5"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1543DC6"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CA_3A-7C-28A</w:t>
            </w:r>
          </w:p>
        </w:tc>
        <w:tc>
          <w:tcPr>
            <w:tcW w:w="552" w:type="pct"/>
            <w:tcBorders>
              <w:top w:val="single" w:sz="4" w:space="0" w:color="auto"/>
              <w:left w:val="single" w:sz="4" w:space="0" w:color="auto"/>
              <w:bottom w:val="single" w:sz="4" w:space="0" w:color="auto"/>
              <w:right w:val="single" w:sz="4" w:space="0" w:color="auto"/>
            </w:tcBorders>
            <w:hideMark/>
          </w:tcPr>
          <w:p w14:paraId="07D2B1D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38FD67F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6C892C1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656C65C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Rel-13</w:t>
            </w:r>
          </w:p>
        </w:tc>
        <w:tc>
          <w:tcPr>
            <w:tcW w:w="115" w:type="pct"/>
            <w:tcBorders>
              <w:top w:val="single" w:sz="4" w:space="0" w:color="auto"/>
              <w:left w:val="single" w:sz="4" w:space="0" w:color="auto"/>
              <w:bottom w:val="single" w:sz="4" w:space="0" w:color="auto"/>
              <w:right w:val="single" w:sz="4" w:space="0" w:color="auto"/>
            </w:tcBorders>
          </w:tcPr>
          <w:p w14:paraId="0A88BEB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3B0A046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0A5859B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7A76509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27FF8B6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1193A55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683AD9E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76761B22"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7FFB666"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CA_3A-8A-11A</w:t>
            </w:r>
          </w:p>
        </w:tc>
        <w:tc>
          <w:tcPr>
            <w:tcW w:w="552" w:type="pct"/>
            <w:tcBorders>
              <w:top w:val="single" w:sz="4" w:space="0" w:color="auto"/>
              <w:left w:val="single" w:sz="4" w:space="0" w:color="auto"/>
              <w:bottom w:val="single" w:sz="4" w:space="0" w:color="auto"/>
              <w:right w:val="single" w:sz="4" w:space="0" w:color="auto"/>
            </w:tcBorders>
            <w:hideMark/>
          </w:tcPr>
          <w:p w14:paraId="380550A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3EF307B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0C7B6EB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765332A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Rel-14</w:t>
            </w:r>
          </w:p>
        </w:tc>
        <w:tc>
          <w:tcPr>
            <w:tcW w:w="115" w:type="pct"/>
            <w:tcBorders>
              <w:top w:val="single" w:sz="4" w:space="0" w:color="auto"/>
              <w:left w:val="single" w:sz="4" w:space="0" w:color="auto"/>
              <w:bottom w:val="single" w:sz="4" w:space="0" w:color="auto"/>
              <w:right w:val="single" w:sz="4" w:space="0" w:color="auto"/>
            </w:tcBorders>
          </w:tcPr>
          <w:p w14:paraId="70CB182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3A6A177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1311EEF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320A4EC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507E081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0E08DFE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0582655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0F0BCCAD"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BFBDC77"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CA_3A-8A-28A</w:t>
            </w:r>
          </w:p>
        </w:tc>
        <w:tc>
          <w:tcPr>
            <w:tcW w:w="552" w:type="pct"/>
            <w:tcBorders>
              <w:top w:val="single" w:sz="4" w:space="0" w:color="auto"/>
              <w:left w:val="single" w:sz="4" w:space="0" w:color="auto"/>
              <w:bottom w:val="single" w:sz="4" w:space="0" w:color="auto"/>
              <w:right w:val="single" w:sz="4" w:space="0" w:color="auto"/>
            </w:tcBorders>
            <w:hideMark/>
          </w:tcPr>
          <w:p w14:paraId="7845977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20D0D96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0731BD6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1A3C08F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Rel-14</w:t>
            </w:r>
          </w:p>
        </w:tc>
        <w:tc>
          <w:tcPr>
            <w:tcW w:w="115" w:type="pct"/>
            <w:tcBorders>
              <w:top w:val="single" w:sz="4" w:space="0" w:color="auto"/>
              <w:left w:val="single" w:sz="4" w:space="0" w:color="auto"/>
              <w:bottom w:val="single" w:sz="4" w:space="0" w:color="auto"/>
              <w:right w:val="single" w:sz="4" w:space="0" w:color="auto"/>
            </w:tcBorders>
          </w:tcPr>
          <w:p w14:paraId="0C30987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3F55D19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hideMark/>
          </w:tcPr>
          <w:p w14:paraId="5A55745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3, 8</w:t>
            </w:r>
          </w:p>
        </w:tc>
        <w:tc>
          <w:tcPr>
            <w:tcW w:w="450" w:type="pct"/>
            <w:tcBorders>
              <w:top w:val="single" w:sz="4" w:space="0" w:color="auto"/>
              <w:left w:val="single" w:sz="4" w:space="0" w:color="auto"/>
              <w:bottom w:val="single" w:sz="4" w:space="0" w:color="auto"/>
              <w:right w:val="single" w:sz="4" w:space="0" w:color="auto"/>
            </w:tcBorders>
          </w:tcPr>
          <w:p w14:paraId="1B5C8D6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48A8E4C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28</w:t>
            </w:r>
          </w:p>
        </w:tc>
        <w:tc>
          <w:tcPr>
            <w:tcW w:w="507" w:type="pct"/>
            <w:tcBorders>
              <w:top w:val="single" w:sz="4" w:space="0" w:color="auto"/>
              <w:left w:val="single" w:sz="4" w:space="0" w:color="auto"/>
              <w:bottom w:val="single" w:sz="4" w:space="0" w:color="auto"/>
              <w:right w:val="single" w:sz="4" w:space="0" w:color="auto"/>
            </w:tcBorders>
            <w:hideMark/>
          </w:tcPr>
          <w:p w14:paraId="125CBF7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3A-28A</w:t>
            </w:r>
          </w:p>
        </w:tc>
        <w:tc>
          <w:tcPr>
            <w:tcW w:w="434" w:type="pct"/>
            <w:tcBorders>
              <w:top w:val="single" w:sz="4" w:space="0" w:color="auto"/>
              <w:left w:val="single" w:sz="4" w:space="0" w:color="auto"/>
              <w:bottom w:val="single" w:sz="4" w:space="0" w:color="auto"/>
              <w:right w:val="single" w:sz="4" w:space="0" w:color="auto"/>
            </w:tcBorders>
          </w:tcPr>
          <w:p w14:paraId="0B2B168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1F049F78"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2B7D2F3"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CA_3A-8A-40A</w:t>
            </w:r>
          </w:p>
        </w:tc>
        <w:tc>
          <w:tcPr>
            <w:tcW w:w="552" w:type="pct"/>
            <w:tcBorders>
              <w:top w:val="single" w:sz="4" w:space="0" w:color="auto"/>
              <w:left w:val="single" w:sz="4" w:space="0" w:color="auto"/>
              <w:bottom w:val="single" w:sz="4" w:space="0" w:color="auto"/>
              <w:right w:val="single" w:sz="4" w:space="0" w:color="auto"/>
            </w:tcBorders>
            <w:hideMark/>
          </w:tcPr>
          <w:p w14:paraId="7124A6C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261E9C0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7F545E8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62BB64C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Rel-13</w:t>
            </w:r>
          </w:p>
        </w:tc>
        <w:tc>
          <w:tcPr>
            <w:tcW w:w="115" w:type="pct"/>
            <w:tcBorders>
              <w:top w:val="single" w:sz="4" w:space="0" w:color="auto"/>
              <w:left w:val="single" w:sz="4" w:space="0" w:color="auto"/>
              <w:bottom w:val="single" w:sz="4" w:space="0" w:color="auto"/>
              <w:right w:val="single" w:sz="4" w:space="0" w:color="auto"/>
            </w:tcBorders>
          </w:tcPr>
          <w:p w14:paraId="4A1599A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39B39AF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3A4BE72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0CEF36E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501937A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7279847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3ADBD84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364F54A2"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F666E40"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CA_3A-11A-28A</w:t>
            </w:r>
          </w:p>
        </w:tc>
        <w:tc>
          <w:tcPr>
            <w:tcW w:w="552" w:type="pct"/>
            <w:tcBorders>
              <w:top w:val="single" w:sz="4" w:space="0" w:color="auto"/>
              <w:left w:val="single" w:sz="4" w:space="0" w:color="auto"/>
              <w:bottom w:val="single" w:sz="4" w:space="0" w:color="auto"/>
              <w:right w:val="single" w:sz="4" w:space="0" w:color="auto"/>
            </w:tcBorders>
            <w:hideMark/>
          </w:tcPr>
          <w:p w14:paraId="67A054C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0CE24E9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60ED8B9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1411C59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Rel-14</w:t>
            </w:r>
          </w:p>
        </w:tc>
        <w:tc>
          <w:tcPr>
            <w:tcW w:w="115" w:type="pct"/>
            <w:tcBorders>
              <w:top w:val="single" w:sz="4" w:space="0" w:color="auto"/>
              <w:left w:val="single" w:sz="4" w:space="0" w:color="auto"/>
              <w:bottom w:val="single" w:sz="4" w:space="0" w:color="auto"/>
              <w:right w:val="single" w:sz="4" w:space="0" w:color="auto"/>
            </w:tcBorders>
          </w:tcPr>
          <w:p w14:paraId="08D5737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7FBA841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316BA3C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0977EA2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585DDB1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23AAD8C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6C4BE2F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4231BC78"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C6E8D2A"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CA_3A-19A-42A</w:t>
            </w:r>
          </w:p>
        </w:tc>
        <w:tc>
          <w:tcPr>
            <w:tcW w:w="552" w:type="pct"/>
            <w:tcBorders>
              <w:top w:val="single" w:sz="4" w:space="0" w:color="auto"/>
              <w:left w:val="single" w:sz="4" w:space="0" w:color="auto"/>
              <w:bottom w:val="single" w:sz="4" w:space="0" w:color="auto"/>
              <w:right w:val="single" w:sz="4" w:space="0" w:color="auto"/>
            </w:tcBorders>
            <w:hideMark/>
          </w:tcPr>
          <w:p w14:paraId="582A549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6AFBA72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53495B6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4043D07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Rel-13</w:t>
            </w:r>
          </w:p>
        </w:tc>
        <w:tc>
          <w:tcPr>
            <w:tcW w:w="115" w:type="pct"/>
            <w:tcBorders>
              <w:top w:val="single" w:sz="4" w:space="0" w:color="auto"/>
              <w:left w:val="single" w:sz="4" w:space="0" w:color="auto"/>
              <w:bottom w:val="single" w:sz="4" w:space="0" w:color="auto"/>
              <w:right w:val="single" w:sz="4" w:space="0" w:color="auto"/>
            </w:tcBorders>
          </w:tcPr>
          <w:p w14:paraId="04A217F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597F10D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7AB4D57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066E81F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587C8FB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3DA20EB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0D1A3A0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3545A789"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91826D5"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CA_3A-19A-42C</w:t>
            </w:r>
          </w:p>
        </w:tc>
        <w:tc>
          <w:tcPr>
            <w:tcW w:w="552" w:type="pct"/>
            <w:tcBorders>
              <w:top w:val="single" w:sz="4" w:space="0" w:color="auto"/>
              <w:left w:val="single" w:sz="4" w:space="0" w:color="auto"/>
              <w:bottom w:val="single" w:sz="4" w:space="0" w:color="auto"/>
              <w:right w:val="single" w:sz="4" w:space="0" w:color="auto"/>
            </w:tcBorders>
            <w:hideMark/>
          </w:tcPr>
          <w:p w14:paraId="7E9667A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6B14882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0DB8297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6D1AB5D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Rel-13</w:t>
            </w:r>
          </w:p>
        </w:tc>
        <w:tc>
          <w:tcPr>
            <w:tcW w:w="115" w:type="pct"/>
            <w:tcBorders>
              <w:top w:val="single" w:sz="4" w:space="0" w:color="auto"/>
              <w:left w:val="single" w:sz="4" w:space="0" w:color="auto"/>
              <w:bottom w:val="single" w:sz="4" w:space="0" w:color="auto"/>
              <w:right w:val="single" w:sz="4" w:space="0" w:color="auto"/>
            </w:tcBorders>
          </w:tcPr>
          <w:p w14:paraId="34BE87C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0C6C414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3011F68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3C2C2EF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0612152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7EC2D3E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134766F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5C7C24B1"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C390723"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CA_3A-20A-32A</w:t>
            </w:r>
          </w:p>
        </w:tc>
        <w:tc>
          <w:tcPr>
            <w:tcW w:w="552" w:type="pct"/>
            <w:tcBorders>
              <w:top w:val="single" w:sz="4" w:space="0" w:color="auto"/>
              <w:left w:val="single" w:sz="4" w:space="0" w:color="auto"/>
              <w:bottom w:val="single" w:sz="4" w:space="0" w:color="auto"/>
              <w:right w:val="single" w:sz="4" w:space="0" w:color="auto"/>
            </w:tcBorders>
            <w:hideMark/>
          </w:tcPr>
          <w:p w14:paraId="42D3B7C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4F3E6D5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28F57BD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6C9CF41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Rel-14</w:t>
            </w:r>
          </w:p>
        </w:tc>
        <w:tc>
          <w:tcPr>
            <w:tcW w:w="115" w:type="pct"/>
            <w:tcBorders>
              <w:top w:val="single" w:sz="4" w:space="0" w:color="auto"/>
              <w:left w:val="single" w:sz="4" w:space="0" w:color="auto"/>
              <w:bottom w:val="single" w:sz="4" w:space="0" w:color="auto"/>
              <w:right w:val="single" w:sz="4" w:space="0" w:color="auto"/>
            </w:tcBorders>
          </w:tcPr>
          <w:p w14:paraId="5C4E1D4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3BC5384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180CEAB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4294352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4AC91E5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209E00B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688F4CA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09947CFF"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1987078"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CA_3A-28A-41A</w:t>
            </w:r>
          </w:p>
        </w:tc>
        <w:tc>
          <w:tcPr>
            <w:tcW w:w="552" w:type="pct"/>
            <w:tcBorders>
              <w:top w:val="single" w:sz="4" w:space="0" w:color="auto"/>
              <w:left w:val="single" w:sz="4" w:space="0" w:color="auto"/>
              <w:bottom w:val="single" w:sz="4" w:space="0" w:color="auto"/>
              <w:right w:val="single" w:sz="4" w:space="0" w:color="auto"/>
            </w:tcBorders>
            <w:hideMark/>
          </w:tcPr>
          <w:p w14:paraId="701F811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03A80C8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60F4465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163C630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Rel-14</w:t>
            </w:r>
          </w:p>
        </w:tc>
        <w:tc>
          <w:tcPr>
            <w:tcW w:w="115" w:type="pct"/>
            <w:tcBorders>
              <w:top w:val="single" w:sz="4" w:space="0" w:color="auto"/>
              <w:left w:val="single" w:sz="4" w:space="0" w:color="auto"/>
              <w:bottom w:val="single" w:sz="4" w:space="0" w:color="auto"/>
              <w:right w:val="single" w:sz="4" w:space="0" w:color="auto"/>
            </w:tcBorders>
          </w:tcPr>
          <w:p w14:paraId="25AF1BE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49CED83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1F48B72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43A632F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59FE46F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0AF5104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767F380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50399AB6"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08BF537"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CA_3A-41A-42A</w:t>
            </w:r>
          </w:p>
        </w:tc>
        <w:tc>
          <w:tcPr>
            <w:tcW w:w="552" w:type="pct"/>
            <w:tcBorders>
              <w:top w:val="single" w:sz="4" w:space="0" w:color="auto"/>
              <w:left w:val="single" w:sz="4" w:space="0" w:color="auto"/>
              <w:bottom w:val="single" w:sz="4" w:space="0" w:color="auto"/>
              <w:right w:val="single" w:sz="4" w:space="0" w:color="auto"/>
            </w:tcBorders>
            <w:hideMark/>
          </w:tcPr>
          <w:p w14:paraId="344B09C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3DC23BF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5F82EFB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3D33CEF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Rel-13</w:t>
            </w:r>
          </w:p>
        </w:tc>
        <w:tc>
          <w:tcPr>
            <w:tcW w:w="115" w:type="pct"/>
            <w:tcBorders>
              <w:top w:val="single" w:sz="4" w:space="0" w:color="auto"/>
              <w:left w:val="single" w:sz="4" w:space="0" w:color="auto"/>
              <w:bottom w:val="single" w:sz="4" w:space="0" w:color="auto"/>
              <w:right w:val="single" w:sz="4" w:space="0" w:color="auto"/>
            </w:tcBorders>
          </w:tcPr>
          <w:p w14:paraId="0796F6F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458D9F3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652235B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6C733F1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1C48232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167897C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2B64AC7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31092945"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CF12284"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CA_3A-41A-42C</w:t>
            </w:r>
          </w:p>
        </w:tc>
        <w:tc>
          <w:tcPr>
            <w:tcW w:w="552" w:type="pct"/>
            <w:tcBorders>
              <w:top w:val="single" w:sz="4" w:space="0" w:color="auto"/>
              <w:left w:val="single" w:sz="4" w:space="0" w:color="auto"/>
              <w:bottom w:val="single" w:sz="4" w:space="0" w:color="auto"/>
              <w:right w:val="single" w:sz="4" w:space="0" w:color="auto"/>
            </w:tcBorders>
            <w:hideMark/>
          </w:tcPr>
          <w:p w14:paraId="59C5F91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1AF1F11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4EBA3A3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5957774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Rel-14</w:t>
            </w:r>
          </w:p>
        </w:tc>
        <w:tc>
          <w:tcPr>
            <w:tcW w:w="115" w:type="pct"/>
            <w:tcBorders>
              <w:top w:val="single" w:sz="4" w:space="0" w:color="auto"/>
              <w:left w:val="single" w:sz="4" w:space="0" w:color="auto"/>
              <w:bottom w:val="single" w:sz="4" w:space="0" w:color="auto"/>
              <w:right w:val="single" w:sz="4" w:space="0" w:color="auto"/>
            </w:tcBorders>
          </w:tcPr>
          <w:p w14:paraId="0B87432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5F27BB4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1249898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2A2D28D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2184165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635B0DA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3728BDE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4142C190"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7810F50"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CA_3A-41C-42A</w:t>
            </w:r>
          </w:p>
        </w:tc>
        <w:tc>
          <w:tcPr>
            <w:tcW w:w="552" w:type="pct"/>
            <w:tcBorders>
              <w:top w:val="single" w:sz="4" w:space="0" w:color="auto"/>
              <w:left w:val="single" w:sz="4" w:space="0" w:color="auto"/>
              <w:bottom w:val="single" w:sz="4" w:space="0" w:color="auto"/>
              <w:right w:val="single" w:sz="4" w:space="0" w:color="auto"/>
            </w:tcBorders>
            <w:hideMark/>
          </w:tcPr>
          <w:p w14:paraId="3D35425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3F3EA1A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60CC574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1A3D80A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Rel-14</w:t>
            </w:r>
          </w:p>
        </w:tc>
        <w:tc>
          <w:tcPr>
            <w:tcW w:w="115" w:type="pct"/>
            <w:tcBorders>
              <w:top w:val="single" w:sz="4" w:space="0" w:color="auto"/>
              <w:left w:val="single" w:sz="4" w:space="0" w:color="auto"/>
              <w:bottom w:val="single" w:sz="4" w:space="0" w:color="auto"/>
              <w:right w:val="single" w:sz="4" w:space="0" w:color="auto"/>
            </w:tcBorders>
          </w:tcPr>
          <w:p w14:paraId="447C9D0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7BA09E4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5BE6203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266E4D2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70917D1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1879E67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178AC20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3EEFBA74"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908998A"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CA_3A-41C-42C</w:t>
            </w:r>
          </w:p>
        </w:tc>
        <w:tc>
          <w:tcPr>
            <w:tcW w:w="552" w:type="pct"/>
            <w:tcBorders>
              <w:top w:val="single" w:sz="4" w:space="0" w:color="auto"/>
              <w:left w:val="single" w:sz="4" w:space="0" w:color="auto"/>
              <w:bottom w:val="single" w:sz="4" w:space="0" w:color="auto"/>
              <w:right w:val="single" w:sz="4" w:space="0" w:color="auto"/>
            </w:tcBorders>
            <w:hideMark/>
          </w:tcPr>
          <w:p w14:paraId="19F7100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362E048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1E6F924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394C216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Rel-14</w:t>
            </w:r>
          </w:p>
        </w:tc>
        <w:tc>
          <w:tcPr>
            <w:tcW w:w="115" w:type="pct"/>
            <w:tcBorders>
              <w:top w:val="single" w:sz="4" w:space="0" w:color="auto"/>
              <w:left w:val="single" w:sz="4" w:space="0" w:color="auto"/>
              <w:bottom w:val="single" w:sz="4" w:space="0" w:color="auto"/>
              <w:right w:val="single" w:sz="4" w:space="0" w:color="auto"/>
            </w:tcBorders>
          </w:tcPr>
          <w:p w14:paraId="38A99A2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5D8B6CB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48D651D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610E892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05AFCA0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43E5240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48A361E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68F4A424"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DD0BE53"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CA_3C-7A-28A</w:t>
            </w:r>
          </w:p>
        </w:tc>
        <w:tc>
          <w:tcPr>
            <w:tcW w:w="552" w:type="pct"/>
            <w:tcBorders>
              <w:top w:val="single" w:sz="4" w:space="0" w:color="auto"/>
              <w:left w:val="single" w:sz="4" w:space="0" w:color="auto"/>
              <w:bottom w:val="single" w:sz="4" w:space="0" w:color="auto"/>
              <w:right w:val="single" w:sz="4" w:space="0" w:color="auto"/>
            </w:tcBorders>
            <w:hideMark/>
          </w:tcPr>
          <w:p w14:paraId="1C2222E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64A122C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14C0DF2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463CA17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Rel-13</w:t>
            </w:r>
          </w:p>
        </w:tc>
        <w:tc>
          <w:tcPr>
            <w:tcW w:w="115" w:type="pct"/>
            <w:tcBorders>
              <w:top w:val="single" w:sz="4" w:space="0" w:color="auto"/>
              <w:left w:val="single" w:sz="4" w:space="0" w:color="auto"/>
              <w:bottom w:val="single" w:sz="4" w:space="0" w:color="auto"/>
              <w:right w:val="single" w:sz="4" w:space="0" w:color="auto"/>
            </w:tcBorders>
          </w:tcPr>
          <w:p w14:paraId="1F0C5AE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3809357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54555B1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69937B8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59F700D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73E95D8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5AB4E65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544D56AF"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C49D671"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CA_3C-7C-28A</w:t>
            </w:r>
          </w:p>
        </w:tc>
        <w:tc>
          <w:tcPr>
            <w:tcW w:w="552" w:type="pct"/>
            <w:tcBorders>
              <w:top w:val="single" w:sz="4" w:space="0" w:color="auto"/>
              <w:left w:val="single" w:sz="4" w:space="0" w:color="auto"/>
              <w:bottom w:val="single" w:sz="4" w:space="0" w:color="auto"/>
              <w:right w:val="single" w:sz="4" w:space="0" w:color="auto"/>
            </w:tcBorders>
            <w:hideMark/>
          </w:tcPr>
          <w:p w14:paraId="07B46CF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2FC5173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3719ABB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6EDD97E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Rel-13</w:t>
            </w:r>
          </w:p>
        </w:tc>
        <w:tc>
          <w:tcPr>
            <w:tcW w:w="115" w:type="pct"/>
            <w:tcBorders>
              <w:top w:val="single" w:sz="4" w:space="0" w:color="auto"/>
              <w:left w:val="single" w:sz="4" w:space="0" w:color="auto"/>
              <w:bottom w:val="single" w:sz="4" w:space="0" w:color="auto"/>
              <w:right w:val="single" w:sz="4" w:space="0" w:color="auto"/>
            </w:tcBorders>
          </w:tcPr>
          <w:p w14:paraId="4619152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4B4DD88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04789EF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22764C9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2F65B3F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6BB60CE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4219012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21D53435"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6034F8A"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w:t>
            </w:r>
            <w:r w:rsidRPr="006E4A36">
              <w:rPr>
                <w:rFonts w:ascii="Arial" w:eastAsia="新細明體" w:hAnsi="Arial"/>
                <w:sz w:val="18"/>
                <w:lang w:eastAsia="zh-TW"/>
              </w:rPr>
              <w:t>4A</w:t>
            </w:r>
            <w:r w:rsidRPr="006E4A36">
              <w:rPr>
                <w:rFonts w:ascii="Arial" w:eastAsia="新細明體" w:hAnsi="Arial"/>
                <w:sz w:val="18"/>
                <w:lang w:eastAsia="en-GB"/>
              </w:rPr>
              <w:t>-</w:t>
            </w:r>
            <w:r w:rsidRPr="006E4A36">
              <w:rPr>
                <w:rFonts w:ascii="Arial" w:eastAsia="新細明體" w:hAnsi="Arial"/>
                <w:sz w:val="18"/>
                <w:lang w:eastAsia="zh-TW"/>
              </w:rPr>
              <w:t>4</w:t>
            </w:r>
            <w:r w:rsidRPr="006E4A36">
              <w:rPr>
                <w:rFonts w:ascii="Arial" w:eastAsia="新細明體" w:hAnsi="Arial"/>
                <w:sz w:val="18"/>
                <w:lang w:eastAsia="en-GB"/>
              </w:rPr>
              <w:t>A-</w:t>
            </w:r>
            <w:r w:rsidRPr="006E4A36">
              <w:rPr>
                <w:rFonts w:ascii="Arial" w:eastAsia="新細明體" w:hAnsi="Arial"/>
                <w:sz w:val="18"/>
                <w:lang w:eastAsia="zh-TW"/>
              </w:rPr>
              <w:t>5A-30</w:t>
            </w:r>
            <w:r w:rsidRPr="006E4A36">
              <w:rPr>
                <w:rFonts w:ascii="Arial" w:eastAsia="新細明體" w:hAnsi="Arial"/>
                <w:sz w:val="18"/>
                <w:lang w:eastAsia="en-GB"/>
              </w:rPr>
              <w:t>A</w:t>
            </w:r>
          </w:p>
        </w:tc>
        <w:tc>
          <w:tcPr>
            <w:tcW w:w="552" w:type="pct"/>
            <w:tcBorders>
              <w:top w:val="single" w:sz="4" w:space="0" w:color="auto"/>
              <w:left w:val="single" w:sz="4" w:space="0" w:color="auto"/>
              <w:bottom w:val="single" w:sz="4" w:space="0" w:color="auto"/>
              <w:right w:val="single" w:sz="4" w:space="0" w:color="auto"/>
            </w:tcBorders>
            <w:hideMark/>
          </w:tcPr>
          <w:p w14:paraId="380F446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3CC063D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3BC2CD9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3B56640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w:t>
            </w:r>
            <w:r w:rsidRPr="006E4A36">
              <w:rPr>
                <w:rFonts w:ascii="Arial" w:eastAsia="新細明體" w:hAnsi="Arial"/>
                <w:sz w:val="18"/>
                <w:lang w:eastAsia="zh-TW"/>
              </w:rPr>
              <w:t>3</w:t>
            </w:r>
          </w:p>
        </w:tc>
        <w:tc>
          <w:tcPr>
            <w:tcW w:w="115" w:type="pct"/>
            <w:tcBorders>
              <w:top w:val="single" w:sz="4" w:space="0" w:color="auto"/>
              <w:left w:val="single" w:sz="4" w:space="0" w:color="auto"/>
              <w:bottom w:val="single" w:sz="4" w:space="0" w:color="auto"/>
              <w:right w:val="single" w:sz="4" w:space="0" w:color="auto"/>
            </w:tcBorders>
          </w:tcPr>
          <w:p w14:paraId="7C47A37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635757B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28CDAE0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7599F72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2EAB0D8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73339C3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zh-TW"/>
              </w:rPr>
              <w:t>-</w:t>
            </w:r>
          </w:p>
        </w:tc>
        <w:tc>
          <w:tcPr>
            <w:tcW w:w="434" w:type="pct"/>
            <w:tcBorders>
              <w:top w:val="single" w:sz="4" w:space="0" w:color="auto"/>
              <w:left w:val="single" w:sz="4" w:space="0" w:color="auto"/>
              <w:bottom w:val="single" w:sz="4" w:space="0" w:color="auto"/>
              <w:right w:val="single" w:sz="4" w:space="0" w:color="auto"/>
            </w:tcBorders>
          </w:tcPr>
          <w:p w14:paraId="1DFD849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zh-TW"/>
              </w:rPr>
            </w:pPr>
          </w:p>
        </w:tc>
      </w:tr>
      <w:tr w:rsidR="006E4A36" w:rsidRPr="006E4A36" w14:paraId="5797981F"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B409F70"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rPr>
            </w:pPr>
            <w:r w:rsidRPr="006E4A36">
              <w:rPr>
                <w:rFonts w:ascii="Arial" w:eastAsia="新細明體" w:hAnsi="Arial"/>
                <w:sz w:val="18"/>
                <w:lang w:eastAsia="en-GB"/>
              </w:rPr>
              <w:t>CA_</w:t>
            </w:r>
            <w:r w:rsidRPr="006E4A36">
              <w:rPr>
                <w:rFonts w:ascii="Arial" w:eastAsia="新細明體" w:hAnsi="Arial"/>
                <w:sz w:val="18"/>
                <w:lang w:eastAsia="zh-TW"/>
              </w:rPr>
              <w:t>4A</w:t>
            </w:r>
            <w:r w:rsidRPr="006E4A36">
              <w:rPr>
                <w:rFonts w:ascii="Arial" w:eastAsia="新細明體" w:hAnsi="Arial"/>
                <w:sz w:val="18"/>
                <w:lang w:eastAsia="en-GB"/>
              </w:rPr>
              <w:t>-</w:t>
            </w:r>
            <w:r w:rsidRPr="006E4A36">
              <w:rPr>
                <w:rFonts w:ascii="Arial" w:eastAsia="新細明體" w:hAnsi="Arial"/>
                <w:sz w:val="18"/>
                <w:lang w:eastAsia="zh-TW"/>
              </w:rPr>
              <w:t>4</w:t>
            </w:r>
            <w:r w:rsidRPr="006E4A36">
              <w:rPr>
                <w:rFonts w:ascii="Arial" w:eastAsia="新細明體" w:hAnsi="Arial"/>
                <w:sz w:val="18"/>
                <w:lang w:eastAsia="en-GB"/>
              </w:rPr>
              <w:t>A-</w:t>
            </w:r>
            <w:r w:rsidRPr="006E4A36">
              <w:rPr>
                <w:rFonts w:ascii="Arial" w:eastAsia="新細明體" w:hAnsi="Arial"/>
                <w:sz w:val="18"/>
                <w:lang w:eastAsia="zh-TW"/>
              </w:rPr>
              <w:t>12A-30</w:t>
            </w:r>
            <w:r w:rsidRPr="006E4A36">
              <w:rPr>
                <w:rFonts w:ascii="Arial" w:eastAsia="新細明體" w:hAnsi="Arial"/>
                <w:sz w:val="18"/>
                <w:lang w:eastAsia="en-GB"/>
              </w:rPr>
              <w:t>A</w:t>
            </w:r>
          </w:p>
        </w:tc>
        <w:tc>
          <w:tcPr>
            <w:tcW w:w="552" w:type="pct"/>
            <w:tcBorders>
              <w:top w:val="single" w:sz="4" w:space="0" w:color="auto"/>
              <w:left w:val="single" w:sz="4" w:space="0" w:color="auto"/>
              <w:bottom w:val="single" w:sz="4" w:space="0" w:color="auto"/>
              <w:right w:val="single" w:sz="4" w:space="0" w:color="auto"/>
            </w:tcBorders>
            <w:hideMark/>
          </w:tcPr>
          <w:p w14:paraId="4931386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004E4B9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56B5ECB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1C46152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w:t>
            </w:r>
            <w:r w:rsidRPr="006E4A36">
              <w:rPr>
                <w:rFonts w:ascii="Arial" w:eastAsia="新細明體" w:hAnsi="Arial"/>
                <w:sz w:val="18"/>
                <w:lang w:eastAsia="zh-TW"/>
              </w:rPr>
              <w:t>3</w:t>
            </w:r>
          </w:p>
        </w:tc>
        <w:tc>
          <w:tcPr>
            <w:tcW w:w="115" w:type="pct"/>
            <w:tcBorders>
              <w:top w:val="single" w:sz="4" w:space="0" w:color="auto"/>
              <w:left w:val="single" w:sz="4" w:space="0" w:color="auto"/>
              <w:bottom w:val="single" w:sz="4" w:space="0" w:color="auto"/>
              <w:right w:val="single" w:sz="4" w:space="0" w:color="auto"/>
            </w:tcBorders>
          </w:tcPr>
          <w:p w14:paraId="47A71D2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7116A87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0D4A307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7231ADC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76E48AC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38ABD17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zh-TW"/>
              </w:rPr>
              <w:t>-</w:t>
            </w:r>
          </w:p>
        </w:tc>
        <w:tc>
          <w:tcPr>
            <w:tcW w:w="434" w:type="pct"/>
            <w:tcBorders>
              <w:top w:val="single" w:sz="4" w:space="0" w:color="auto"/>
              <w:left w:val="single" w:sz="4" w:space="0" w:color="auto"/>
              <w:bottom w:val="single" w:sz="4" w:space="0" w:color="auto"/>
              <w:right w:val="single" w:sz="4" w:space="0" w:color="auto"/>
            </w:tcBorders>
          </w:tcPr>
          <w:p w14:paraId="328FF43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zh-TW"/>
              </w:rPr>
            </w:pPr>
          </w:p>
        </w:tc>
      </w:tr>
      <w:tr w:rsidR="006E4A36" w:rsidRPr="006E4A36" w14:paraId="709D990B"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DB3D06D"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rPr>
            </w:pPr>
            <w:r w:rsidRPr="006E4A36">
              <w:rPr>
                <w:rFonts w:ascii="Arial" w:eastAsia="新細明體" w:hAnsi="Arial"/>
                <w:sz w:val="18"/>
                <w:lang w:eastAsia="en-GB"/>
              </w:rPr>
              <w:lastRenderedPageBreak/>
              <w:t>CA_</w:t>
            </w:r>
            <w:r w:rsidRPr="006E4A36">
              <w:rPr>
                <w:rFonts w:ascii="Arial" w:eastAsia="新細明體" w:hAnsi="Arial"/>
                <w:sz w:val="18"/>
                <w:lang w:eastAsia="zh-TW"/>
              </w:rPr>
              <w:t>4A</w:t>
            </w:r>
            <w:r w:rsidRPr="006E4A36">
              <w:rPr>
                <w:rFonts w:ascii="Arial" w:eastAsia="新細明體" w:hAnsi="Arial"/>
                <w:sz w:val="18"/>
                <w:lang w:eastAsia="en-GB"/>
              </w:rPr>
              <w:t>-</w:t>
            </w:r>
            <w:r w:rsidRPr="006E4A36">
              <w:rPr>
                <w:rFonts w:ascii="Arial" w:eastAsia="新細明體" w:hAnsi="Arial"/>
                <w:sz w:val="18"/>
                <w:lang w:eastAsia="zh-TW"/>
              </w:rPr>
              <w:t>4</w:t>
            </w:r>
            <w:r w:rsidRPr="006E4A36">
              <w:rPr>
                <w:rFonts w:ascii="Arial" w:eastAsia="新細明體" w:hAnsi="Arial"/>
                <w:sz w:val="18"/>
                <w:lang w:eastAsia="en-GB"/>
              </w:rPr>
              <w:t>A-</w:t>
            </w:r>
            <w:r w:rsidRPr="006E4A36">
              <w:rPr>
                <w:rFonts w:ascii="Arial" w:eastAsia="新細明體" w:hAnsi="Arial"/>
                <w:sz w:val="18"/>
                <w:lang w:eastAsia="zh-TW"/>
              </w:rPr>
              <w:t>29A-30</w:t>
            </w:r>
            <w:r w:rsidRPr="006E4A36">
              <w:rPr>
                <w:rFonts w:ascii="Arial" w:eastAsia="新細明體" w:hAnsi="Arial"/>
                <w:sz w:val="18"/>
                <w:lang w:eastAsia="en-GB"/>
              </w:rPr>
              <w:t>A</w:t>
            </w:r>
          </w:p>
        </w:tc>
        <w:tc>
          <w:tcPr>
            <w:tcW w:w="552" w:type="pct"/>
            <w:tcBorders>
              <w:top w:val="single" w:sz="4" w:space="0" w:color="auto"/>
              <w:left w:val="single" w:sz="4" w:space="0" w:color="auto"/>
              <w:bottom w:val="single" w:sz="4" w:space="0" w:color="auto"/>
              <w:right w:val="single" w:sz="4" w:space="0" w:color="auto"/>
            </w:tcBorders>
            <w:hideMark/>
          </w:tcPr>
          <w:p w14:paraId="264FC66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5D7B515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5EEC03A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1F549BA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w:t>
            </w:r>
            <w:r w:rsidRPr="006E4A36">
              <w:rPr>
                <w:rFonts w:ascii="Arial" w:eastAsia="新細明體" w:hAnsi="Arial"/>
                <w:sz w:val="18"/>
                <w:lang w:eastAsia="zh-TW"/>
              </w:rPr>
              <w:t>3</w:t>
            </w:r>
          </w:p>
        </w:tc>
        <w:tc>
          <w:tcPr>
            <w:tcW w:w="115" w:type="pct"/>
            <w:tcBorders>
              <w:top w:val="single" w:sz="4" w:space="0" w:color="auto"/>
              <w:left w:val="single" w:sz="4" w:space="0" w:color="auto"/>
              <w:bottom w:val="single" w:sz="4" w:space="0" w:color="auto"/>
              <w:right w:val="single" w:sz="4" w:space="0" w:color="auto"/>
            </w:tcBorders>
          </w:tcPr>
          <w:p w14:paraId="0BE3E67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410CBDF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20E1888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0740437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4768250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0162969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zh-TW"/>
              </w:rPr>
              <w:t>-</w:t>
            </w:r>
          </w:p>
        </w:tc>
        <w:tc>
          <w:tcPr>
            <w:tcW w:w="434" w:type="pct"/>
            <w:tcBorders>
              <w:top w:val="single" w:sz="4" w:space="0" w:color="auto"/>
              <w:left w:val="single" w:sz="4" w:space="0" w:color="auto"/>
              <w:bottom w:val="single" w:sz="4" w:space="0" w:color="auto"/>
              <w:right w:val="single" w:sz="4" w:space="0" w:color="auto"/>
            </w:tcBorders>
          </w:tcPr>
          <w:p w14:paraId="3E37755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zh-TW"/>
              </w:rPr>
            </w:pPr>
          </w:p>
        </w:tc>
      </w:tr>
      <w:tr w:rsidR="006E4A36" w:rsidRPr="006E4A36" w14:paraId="0FE77FC9"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9052BC3"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rPr>
            </w:pPr>
            <w:r w:rsidRPr="006E4A36">
              <w:rPr>
                <w:rFonts w:ascii="Arial" w:eastAsia="新細明體" w:hAnsi="Arial"/>
                <w:sz w:val="18"/>
                <w:lang w:eastAsia="en-GB"/>
              </w:rPr>
              <w:t>CA_4A-5A-12A</w:t>
            </w:r>
          </w:p>
        </w:tc>
        <w:tc>
          <w:tcPr>
            <w:tcW w:w="552" w:type="pct"/>
            <w:tcBorders>
              <w:top w:val="single" w:sz="4" w:space="0" w:color="auto"/>
              <w:left w:val="single" w:sz="4" w:space="0" w:color="auto"/>
              <w:bottom w:val="single" w:sz="4" w:space="0" w:color="auto"/>
              <w:right w:val="single" w:sz="4" w:space="0" w:color="auto"/>
            </w:tcBorders>
            <w:hideMark/>
          </w:tcPr>
          <w:p w14:paraId="066CBFE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150B595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6F6E1BB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6E2A2A8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Rel-12</w:t>
            </w:r>
          </w:p>
        </w:tc>
        <w:tc>
          <w:tcPr>
            <w:tcW w:w="115" w:type="pct"/>
            <w:tcBorders>
              <w:top w:val="single" w:sz="4" w:space="0" w:color="auto"/>
              <w:left w:val="single" w:sz="4" w:space="0" w:color="auto"/>
              <w:bottom w:val="single" w:sz="4" w:space="0" w:color="auto"/>
              <w:right w:val="single" w:sz="4" w:space="0" w:color="auto"/>
            </w:tcBorders>
          </w:tcPr>
          <w:p w14:paraId="62AE380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50A7A32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4A2A133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4B30D45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2B4FDF6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3239862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63DC279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14E84586"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F1DF0C6"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CA_4A-5A-13A</w:t>
            </w:r>
          </w:p>
        </w:tc>
        <w:tc>
          <w:tcPr>
            <w:tcW w:w="552" w:type="pct"/>
            <w:tcBorders>
              <w:top w:val="single" w:sz="4" w:space="0" w:color="auto"/>
              <w:left w:val="single" w:sz="4" w:space="0" w:color="auto"/>
              <w:bottom w:val="single" w:sz="4" w:space="0" w:color="auto"/>
              <w:right w:val="single" w:sz="4" w:space="0" w:color="auto"/>
            </w:tcBorders>
            <w:hideMark/>
          </w:tcPr>
          <w:p w14:paraId="7AAAC2F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0406017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7573827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6B6093E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Rel-12</w:t>
            </w:r>
          </w:p>
        </w:tc>
        <w:tc>
          <w:tcPr>
            <w:tcW w:w="115" w:type="pct"/>
            <w:tcBorders>
              <w:top w:val="single" w:sz="4" w:space="0" w:color="auto"/>
              <w:left w:val="single" w:sz="4" w:space="0" w:color="auto"/>
              <w:bottom w:val="single" w:sz="4" w:space="0" w:color="auto"/>
              <w:right w:val="single" w:sz="4" w:space="0" w:color="auto"/>
            </w:tcBorders>
          </w:tcPr>
          <w:p w14:paraId="7315DC6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28B5482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4D9D562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27FE340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5E1E32E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4792A8C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60616EE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7DA8585E"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DBFE299"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CA_4A-5A-30A</w:t>
            </w:r>
          </w:p>
        </w:tc>
        <w:tc>
          <w:tcPr>
            <w:tcW w:w="552" w:type="pct"/>
            <w:tcBorders>
              <w:top w:val="single" w:sz="4" w:space="0" w:color="auto"/>
              <w:left w:val="single" w:sz="4" w:space="0" w:color="auto"/>
              <w:bottom w:val="single" w:sz="4" w:space="0" w:color="auto"/>
              <w:right w:val="single" w:sz="4" w:space="0" w:color="auto"/>
            </w:tcBorders>
            <w:hideMark/>
          </w:tcPr>
          <w:p w14:paraId="3564D4E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7848B38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181B32E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667DB0F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Rel-12</w:t>
            </w:r>
          </w:p>
        </w:tc>
        <w:tc>
          <w:tcPr>
            <w:tcW w:w="115" w:type="pct"/>
            <w:tcBorders>
              <w:top w:val="single" w:sz="4" w:space="0" w:color="auto"/>
              <w:left w:val="single" w:sz="4" w:space="0" w:color="auto"/>
              <w:bottom w:val="single" w:sz="4" w:space="0" w:color="auto"/>
              <w:right w:val="single" w:sz="4" w:space="0" w:color="auto"/>
            </w:tcBorders>
          </w:tcPr>
          <w:p w14:paraId="7EFC0CF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268B246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4300127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74D1BFB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2DB4B0D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07EFF39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1B61453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5AFDAAFA"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E52F9BF"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CA_4A-7A-12A</w:t>
            </w:r>
          </w:p>
        </w:tc>
        <w:tc>
          <w:tcPr>
            <w:tcW w:w="552" w:type="pct"/>
            <w:tcBorders>
              <w:top w:val="single" w:sz="4" w:space="0" w:color="auto"/>
              <w:left w:val="single" w:sz="4" w:space="0" w:color="auto"/>
              <w:bottom w:val="single" w:sz="4" w:space="0" w:color="auto"/>
              <w:right w:val="single" w:sz="4" w:space="0" w:color="auto"/>
            </w:tcBorders>
            <w:hideMark/>
          </w:tcPr>
          <w:p w14:paraId="1043E7E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1825839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0,1</w:t>
            </w:r>
          </w:p>
        </w:tc>
        <w:tc>
          <w:tcPr>
            <w:tcW w:w="408" w:type="pct"/>
            <w:tcBorders>
              <w:top w:val="single" w:sz="4" w:space="0" w:color="auto"/>
              <w:left w:val="single" w:sz="4" w:space="0" w:color="auto"/>
              <w:bottom w:val="single" w:sz="4" w:space="0" w:color="auto"/>
              <w:right w:val="single" w:sz="4" w:space="0" w:color="auto"/>
            </w:tcBorders>
            <w:hideMark/>
          </w:tcPr>
          <w:p w14:paraId="7236AB9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3661E1B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Rel-12</w:t>
            </w:r>
          </w:p>
        </w:tc>
        <w:tc>
          <w:tcPr>
            <w:tcW w:w="115" w:type="pct"/>
            <w:tcBorders>
              <w:top w:val="single" w:sz="4" w:space="0" w:color="auto"/>
              <w:left w:val="single" w:sz="4" w:space="0" w:color="auto"/>
              <w:bottom w:val="single" w:sz="4" w:space="0" w:color="auto"/>
              <w:right w:val="single" w:sz="4" w:space="0" w:color="auto"/>
            </w:tcBorders>
          </w:tcPr>
          <w:p w14:paraId="641C770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3310248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0D575EF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6BE1E09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53731FE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029AFF2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0F3AB9F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1E0798E5" w14:textId="77777777" w:rsidTr="00304056">
        <w:trPr>
          <w:cantSplit/>
          <w:trHeight w:val="202"/>
          <w:jc w:val="center"/>
        </w:trPr>
        <w:tc>
          <w:tcPr>
            <w:tcW w:w="687" w:type="pct"/>
            <w:tcBorders>
              <w:top w:val="single" w:sz="4" w:space="0" w:color="auto"/>
              <w:left w:val="single" w:sz="4" w:space="0" w:color="auto"/>
              <w:bottom w:val="nil"/>
              <w:right w:val="single" w:sz="4" w:space="0" w:color="auto"/>
            </w:tcBorders>
            <w:hideMark/>
          </w:tcPr>
          <w:p w14:paraId="50950CAA"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CA_4A-12A-30A</w:t>
            </w:r>
          </w:p>
        </w:tc>
        <w:tc>
          <w:tcPr>
            <w:tcW w:w="552" w:type="pct"/>
            <w:tcBorders>
              <w:top w:val="single" w:sz="4" w:space="0" w:color="auto"/>
              <w:left w:val="single" w:sz="4" w:space="0" w:color="auto"/>
              <w:bottom w:val="single" w:sz="4" w:space="0" w:color="auto"/>
              <w:right w:val="single" w:sz="4" w:space="0" w:color="auto"/>
            </w:tcBorders>
            <w:hideMark/>
          </w:tcPr>
          <w:p w14:paraId="0113B96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6CBCE14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251C90A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53E747B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Rel-12</w:t>
            </w:r>
          </w:p>
        </w:tc>
        <w:tc>
          <w:tcPr>
            <w:tcW w:w="115" w:type="pct"/>
            <w:tcBorders>
              <w:top w:val="single" w:sz="4" w:space="0" w:color="auto"/>
              <w:left w:val="single" w:sz="4" w:space="0" w:color="auto"/>
              <w:bottom w:val="single" w:sz="4" w:space="0" w:color="auto"/>
              <w:right w:val="single" w:sz="4" w:space="0" w:color="auto"/>
            </w:tcBorders>
          </w:tcPr>
          <w:p w14:paraId="6AB61B0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6737D18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636F11A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3704D7B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4FD422C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1846247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55F11D8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47D401D6" w14:textId="77777777" w:rsidTr="00304056">
        <w:trPr>
          <w:cantSplit/>
          <w:trHeight w:val="202"/>
          <w:jc w:val="center"/>
        </w:trPr>
        <w:tc>
          <w:tcPr>
            <w:tcW w:w="687" w:type="pct"/>
            <w:tcBorders>
              <w:top w:val="nil"/>
              <w:left w:val="single" w:sz="4" w:space="0" w:color="auto"/>
              <w:bottom w:val="single" w:sz="4" w:space="0" w:color="auto"/>
              <w:right w:val="single" w:sz="4" w:space="0" w:color="auto"/>
            </w:tcBorders>
          </w:tcPr>
          <w:p w14:paraId="24814789"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p>
        </w:tc>
        <w:tc>
          <w:tcPr>
            <w:tcW w:w="552" w:type="pct"/>
            <w:tcBorders>
              <w:top w:val="single" w:sz="4" w:space="0" w:color="auto"/>
              <w:left w:val="single" w:sz="4" w:space="0" w:color="auto"/>
              <w:bottom w:val="single" w:sz="4" w:space="0" w:color="auto"/>
              <w:right w:val="single" w:sz="4" w:space="0" w:color="auto"/>
            </w:tcBorders>
            <w:hideMark/>
          </w:tcPr>
          <w:p w14:paraId="0EA20B0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CA_4A-12A</w:t>
            </w:r>
          </w:p>
        </w:tc>
        <w:tc>
          <w:tcPr>
            <w:tcW w:w="441" w:type="pct"/>
            <w:tcBorders>
              <w:top w:val="single" w:sz="4" w:space="0" w:color="auto"/>
              <w:left w:val="single" w:sz="4" w:space="0" w:color="auto"/>
              <w:bottom w:val="single" w:sz="4" w:space="0" w:color="auto"/>
              <w:right w:val="single" w:sz="4" w:space="0" w:color="auto"/>
            </w:tcBorders>
            <w:hideMark/>
          </w:tcPr>
          <w:p w14:paraId="798E684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6743705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21399FE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Rel-14</w:t>
            </w:r>
          </w:p>
        </w:tc>
        <w:tc>
          <w:tcPr>
            <w:tcW w:w="115" w:type="pct"/>
            <w:tcBorders>
              <w:top w:val="single" w:sz="4" w:space="0" w:color="auto"/>
              <w:left w:val="single" w:sz="4" w:space="0" w:color="auto"/>
              <w:bottom w:val="single" w:sz="4" w:space="0" w:color="auto"/>
              <w:right w:val="single" w:sz="4" w:space="0" w:color="auto"/>
            </w:tcBorders>
          </w:tcPr>
          <w:p w14:paraId="3AB7789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2B9B253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79F02E7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0E34340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03BC901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73F087E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6D99FEE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05B7F3BD"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B575193"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CA_4A-29A-30A</w:t>
            </w:r>
          </w:p>
        </w:tc>
        <w:tc>
          <w:tcPr>
            <w:tcW w:w="552" w:type="pct"/>
            <w:tcBorders>
              <w:top w:val="single" w:sz="4" w:space="0" w:color="auto"/>
              <w:left w:val="single" w:sz="4" w:space="0" w:color="auto"/>
              <w:bottom w:val="single" w:sz="4" w:space="0" w:color="auto"/>
              <w:right w:val="single" w:sz="4" w:space="0" w:color="auto"/>
            </w:tcBorders>
            <w:hideMark/>
          </w:tcPr>
          <w:p w14:paraId="4FE13E4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0F1F2DB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3A2AA6D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114F77A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Rel-12</w:t>
            </w:r>
          </w:p>
        </w:tc>
        <w:tc>
          <w:tcPr>
            <w:tcW w:w="115" w:type="pct"/>
            <w:tcBorders>
              <w:top w:val="single" w:sz="4" w:space="0" w:color="auto"/>
              <w:left w:val="single" w:sz="4" w:space="0" w:color="auto"/>
              <w:bottom w:val="single" w:sz="4" w:space="0" w:color="auto"/>
              <w:right w:val="single" w:sz="4" w:space="0" w:color="auto"/>
            </w:tcBorders>
          </w:tcPr>
          <w:p w14:paraId="30ACEFB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7575415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2E582B6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0785D9E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3504167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78DF37A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26682DF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6A56674A"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D0E4411"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zh-CN"/>
              </w:rPr>
              <w:t>CA_5A-30A-66A</w:t>
            </w:r>
          </w:p>
        </w:tc>
        <w:tc>
          <w:tcPr>
            <w:tcW w:w="552" w:type="pct"/>
            <w:tcBorders>
              <w:top w:val="single" w:sz="4" w:space="0" w:color="auto"/>
              <w:left w:val="single" w:sz="4" w:space="0" w:color="auto"/>
              <w:bottom w:val="single" w:sz="4" w:space="0" w:color="auto"/>
              <w:right w:val="single" w:sz="4" w:space="0" w:color="auto"/>
            </w:tcBorders>
            <w:hideMark/>
          </w:tcPr>
          <w:p w14:paraId="2756390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31D6E7A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1C820C9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442AFB8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Rel-14</w:t>
            </w:r>
          </w:p>
        </w:tc>
        <w:tc>
          <w:tcPr>
            <w:tcW w:w="115" w:type="pct"/>
            <w:tcBorders>
              <w:top w:val="single" w:sz="4" w:space="0" w:color="auto"/>
              <w:left w:val="single" w:sz="4" w:space="0" w:color="auto"/>
              <w:bottom w:val="single" w:sz="4" w:space="0" w:color="auto"/>
              <w:right w:val="single" w:sz="4" w:space="0" w:color="auto"/>
            </w:tcBorders>
          </w:tcPr>
          <w:p w14:paraId="3FFFC2E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51E6055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0067D57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2A75F20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09D3CE2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1D9909A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131366A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rPr>
            </w:pPr>
          </w:p>
        </w:tc>
      </w:tr>
      <w:tr w:rsidR="006E4A36" w:rsidRPr="006E4A36" w14:paraId="675FB791"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FC5726E"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zh-CN"/>
              </w:rPr>
              <w:t>CA_5</w:t>
            </w:r>
            <w:r w:rsidRPr="006E4A36">
              <w:rPr>
                <w:rFonts w:ascii="Arial" w:eastAsia="新細明體" w:hAnsi="Arial"/>
                <w:sz w:val="18"/>
                <w:lang w:eastAsia="zh-TW"/>
              </w:rPr>
              <w:t>B</w:t>
            </w:r>
            <w:r w:rsidRPr="006E4A36">
              <w:rPr>
                <w:rFonts w:ascii="Arial" w:eastAsia="新細明體" w:hAnsi="Arial"/>
                <w:sz w:val="18"/>
                <w:lang w:eastAsia="zh-CN"/>
              </w:rPr>
              <w:t>-30A-66A</w:t>
            </w:r>
          </w:p>
        </w:tc>
        <w:tc>
          <w:tcPr>
            <w:tcW w:w="552" w:type="pct"/>
            <w:tcBorders>
              <w:top w:val="single" w:sz="4" w:space="0" w:color="auto"/>
              <w:left w:val="single" w:sz="4" w:space="0" w:color="auto"/>
              <w:bottom w:val="single" w:sz="4" w:space="0" w:color="auto"/>
              <w:right w:val="single" w:sz="4" w:space="0" w:color="auto"/>
            </w:tcBorders>
            <w:hideMark/>
          </w:tcPr>
          <w:p w14:paraId="24C392B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7DDF7AF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017E7BA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6C5A889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Rel-14</w:t>
            </w:r>
          </w:p>
        </w:tc>
        <w:tc>
          <w:tcPr>
            <w:tcW w:w="115" w:type="pct"/>
            <w:tcBorders>
              <w:top w:val="single" w:sz="4" w:space="0" w:color="auto"/>
              <w:left w:val="single" w:sz="4" w:space="0" w:color="auto"/>
              <w:bottom w:val="single" w:sz="4" w:space="0" w:color="auto"/>
              <w:right w:val="single" w:sz="4" w:space="0" w:color="auto"/>
            </w:tcBorders>
          </w:tcPr>
          <w:p w14:paraId="6837CBC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3F92318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6683729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5BCF130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321A7C3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3D1B2C8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56892BB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6980C06B"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E122192"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CA_5B-30A-66A</w:t>
            </w:r>
            <w:r w:rsidRPr="006E4A36">
              <w:rPr>
                <w:rFonts w:ascii="Arial" w:eastAsia="新細明體" w:hAnsi="Arial"/>
                <w:sz w:val="18"/>
                <w:lang w:eastAsia="zh-TW"/>
              </w:rPr>
              <w:t>-66A</w:t>
            </w:r>
          </w:p>
        </w:tc>
        <w:tc>
          <w:tcPr>
            <w:tcW w:w="552" w:type="pct"/>
            <w:tcBorders>
              <w:top w:val="single" w:sz="4" w:space="0" w:color="auto"/>
              <w:left w:val="single" w:sz="4" w:space="0" w:color="auto"/>
              <w:bottom w:val="single" w:sz="4" w:space="0" w:color="auto"/>
              <w:right w:val="single" w:sz="4" w:space="0" w:color="auto"/>
            </w:tcBorders>
            <w:hideMark/>
          </w:tcPr>
          <w:p w14:paraId="789ECD7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7F3CDF2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5D4A2A3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0141953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w:t>
            </w:r>
            <w:r w:rsidRPr="006E4A36">
              <w:rPr>
                <w:rFonts w:ascii="Arial" w:eastAsia="新細明體" w:hAnsi="Arial"/>
                <w:sz w:val="18"/>
                <w:lang w:eastAsia="zh-TW"/>
              </w:rPr>
              <w:t>5</w:t>
            </w:r>
          </w:p>
        </w:tc>
        <w:tc>
          <w:tcPr>
            <w:tcW w:w="115" w:type="pct"/>
            <w:tcBorders>
              <w:top w:val="single" w:sz="4" w:space="0" w:color="auto"/>
              <w:left w:val="single" w:sz="4" w:space="0" w:color="auto"/>
              <w:bottom w:val="single" w:sz="4" w:space="0" w:color="auto"/>
              <w:right w:val="single" w:sz="4" w:space="0" w:color="auto"/>
            </w:tcBorders>
          </w:tcPr>
          <w:p w14:paraId="4C05F25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1B2DBBA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4485041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3DFB651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7062D33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1A4CC77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0E8D9B0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6D84C20A"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B62AC28"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CA_7A-8A-20A</w:t>
            </w:r>
          </w:p>
        </w:tc>
        <w:tc>
          <w:tcPr>
            <w:tcW w:w="552" w:type="pct"/>
            <w:tcBorders>
              <w:top w:val="single" w:sz="4" w:space="0" w:color="auto"/>
              <w:left w:val="single" w:sz="4" w:space="0" w:color="auto"/>
              <w:bottom w:val="single" w:sz="4" w:space="0" w:color="auto"/>
              <w:right w:val="single" w:sz="4" w:space="0" w:color="auto"/>
            </w:tcBorders>
            <w:hideMark/>
          </w:tcPr>
          <w:p w14:paraId="6373217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52D8C9F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61CA12B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203C5FC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Rel-12</w:t>
            </w:r>
          </w:p>
        </w:tc>
        <w:tc>
          <w:tcPr>
            <w:tcW w:w="115" w:type="pct"/>
            <w:tcBorders>
              <w:top w:val="single" w:sz="4" w:space="0" w:color="auto"/>
              <w:left w:val="single" w:sz="4" w:space="0" w:color="auto"/>
              <w:bottom w:val="single" w:sz="4" w:space="0" w:color="auto"/>
              <w:right w:val="single" w:sz="4" w:space="0" w:color="auto"/>
            </w:tcBorders>
          </w:tcPr>
          <w:p w14:paraId="47332DB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116D5F7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2BF4CCA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695BC36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00647B7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29E0984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283DFFA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74915A05"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914F1D2"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bookmarkStart w:id="31" w:name="_Hlk86297895"/>
            <w:r w:rsidRPr="006E4A36">
              <w:rPr>
                <w:rFonts w:ascii="Arial" w:eastAsia="新細明體" w:hAnsi="Arial"/>
                <w:sz w:val="18"/>
                <w:lang w:eastAsia="en-GB"/>
              </w:rPr>
              <w:t>CA_7A-20A-32A</w:t>
            </w:r>
            <w:bookmarkEnd w:id="31"/>
          </w:p>
        </w:tc>
        <w:tc>
          <w:tcPr>
            <w:tcW w:w="552" w:type="pct"/>
            <w:tcBorders>
              <w:top w:val="single" w:sz="4" w:space="0" w:color="auto"/>
              <w:left w:val="single" w:sz="4" w:space="0" w:color="auto"/>
              <w:bottom w:val="single" w:sz="4" w:space="0" w:color="auto"/>
              <w:right w:val="single" w:sz="4" w:space="0" w:color="auto"/>
            </w:tcBorders>
            <w:hideMark/>
          </w:tcPr>
          <w:p w14:paraId="538DC64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00FB719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4941C71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7B7F5BE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Rel-14</w:t>
            </w:r>
          </w:p>
        </w:tc>
        <w:tc>
          <w:tcPr>
            <w:tcW w:w="115" w:type="pct"/>
            <w:tcBorders>
              <w:top w:val="single" w:sz="4" w:space="0" w:color="auto"/>
              <w:left w:val="single" w:sz="4" w:space="0" w:color="auto"/>
              <w:bottom w:val="single" w:sz="4" w:space="0" w:color="auto"/>
              <w:right w:val="single" w:sz="4" w:space="0" w:color="auto"/>
            </w:tcBorders>
          </w:tcPr>
          <w:p w14:paraId="5FF67C9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0E16C9D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1B49B87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763656A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1DA7A2C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431BAEA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18078BF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32C7F3C7"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737631D"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CA_8A-11A-28A</w:t>
            </w:r>
          </w:p>
        </w:tc>
        <w:tc>
          <w:tcPr>
            <w:tcW w:w="552" w:type="pct"/>
            <w:tcBorders>
              <w:top w:val="single" w:sz="4" w:space="0" w:color="auto"/>
              <w:left w:val="single" w:sz="4" w:space="0" w:color="auto"/>
              <w:bottom w:val="single" w:sz="4" w:space="0" w:color="auto"/>
              <w:right w:val="single" w:sz="4" w:space="0" w:color="auto"/>
            </w:tcBorders>
            <w:hideMark/>
          </w:tcPr>
          <w:p w14:paraId="72E1F53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6189738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7123057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6796BD1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Rel-14</w:t>
            </w:r>
          </w:p>
        </w:tc>
        <w:tc>
          <w:tcPr>
            <w:tcW w:w="115" w:type="pct"/>
            <w:tcBorders>
              <w:top w:val="single" w:sz="4" w:space="0" w:color="auto"/>
              <w:left w:val="single" w:sz="4" w:space="0" w:color="auto"/>
              <w:bottom w:val="single" w:sz="4" w:space="0" w:color="auto"/>
              <w:right w:val="single" w:sz="4" w:space="0" w:color="auto"/>
            </w:tcBorders>
          </w:tcPr>
          <w:p w14:paraId="1CE1012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7EF73C2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hideMark/>
          </w:tcPr>
          <w:p w14:paraId="6DCB29A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8, 11</w:t>
            </w:r>
          </w:p>
        </w:tc>
        <w:tc>
          <w:tcPr>
            <w:tcW w:w="450" w:type="pct"/>
            <w:tcBorders>
              <w:top w:val="single" w:sz="4" w:space="0" w:color="auto"/>
              <w:left w:val="single" w:sz="4" w:space="0" w:color="auto"/>
              <w:bottom w:val="single" w:sz="4" w:space="0" w:color="auto"/>
              <w:right w:val="single" w:sz="4" w:space="0" w:color="auto"/>
            </w:tcBorders>
          </w:tcPr>
          <w:p w14:paraId="2609361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4A6D158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28</w:t>
            </w:r>
          </w:p>
        </w:tc>
        <w:tc>
          <w:tcPr>
            <w:tcW w:w="507" w:type="pct"/>
            <w:tcBorders>
              <w:top w:val="single" w:sz="4" w:space="0" w:color="auto"/>
              <w:left w:val="single" w:sz="4" w:space="0" w:color="auto"/>
              <w:bottom w:val="single" w:sz="4" w:space="0" w:color="auto"/>
              <w:right w:val="single" w:sz="4" w:space="0" w:color="auto"/>
            </w:tcBorders>
            <w:hideMark/>
          </w:tcPr>
          <w:p w14:paraId="55DEC71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11A-28A</w:t>
            </w:r>
          </w:p>
        </w:tc>
        <w:tc>
          <w:tcPr>
            <w:tcW w:w="434" w:type="pct"/>
            <w:tcBorders>
              <w:top w:val="single" w:sz="4" w:space="0" w:color="auto"/>
              <w:left w:val="single" w:sz="4" w:space="0" w:color="auto"/>
              <w:bottom w:val="single" w:sz="4" w:space="0" w:color="auto"/>
              <w:right w:val="single" w:sz="4" w:space="0" w:color="auto"/>
            </w:tcBorders>
          </w:tcPr>
          <w:p w14:paraId="5E886CE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5C0B6573"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BDFE2CC"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zh-CN"/>
              </w:rPr>
              <w:t>CA_12A-30A-66A</w:t>
            </w:r>
          </w:p>
        </w:tc>
        <w:tc>
          <w:tcPr>
            <w:tcW w:w="552" w:type="pct"/>
            <w:tcBorders>
              <w:top w:val="single" w:sz="4" w:space="0" w:color="auto"/>
              <w:left w:val="single" w:sz="4" w:space="0" w:color="auto"/>
              <w:bottom w:val="single" w:sz="4" w:space="0" w:color="auto"/>
              <w:right w:val="single" w:sz="4" w:space="0" w:color="auto"/>
            </w:tcBorders>
            <w:hideMark/>
          </w:tcPr>
          <w:p w14:paraId="170C8D3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5792606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25893F1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1D45150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Rel-14</w:t>
            </w:r>
          </w:p>
        </w:tc>
        <w:tc>
          <w:tcPr>
            <w:tcW w:w="115" w:type="pct"/>
            <w:tcBorders>
              <w:top w:val="single" w:sz="4" w:space="0" w:color="auto"/>
              <w:left w:val="single" w:sz="4" w:space="0" w:color="auto"/>
              <w:bottom w:val="single" w:sz="4" w:space="0" w:color="auto"/>
              <w:right w:val="single" w:sz="4" w:space="0" w:color="auto"/>
            </w:tcBorders>
          </w:tcPr>
          <w:p w14:paraId="7E4409E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133BC4E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76FD5C0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70C08CC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25E486A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4B0F8E7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2ED9291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66C08D2A"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C3FC8CA" w14:textId="77777777" w:rsidR="006E4A36" w:rsidRPr="006E4A36" w:rsidRDefault="006E4A36" w:rsidP="006E4A36">
            <w:pPr>
              <w:keepNext/>
              <w:keepLines/>
              <w:overflowPunct w:val="0"/>
              <w:autoSpaceDE w:val="0"/>
              <w:autoSpaceDN w:val="0"/>
              <w:adjustRightInd w:val="0"/>
              <w:spacing w:after="0"/>
              <w:jc w:val="both"/>
              <w:textAlignment w:val="baseline"/>
              <w:rPr>
                <w:rFonts w:ascii="Arial" w:eastAsia="新細明體" w:hAnsi="Arial"/>
                <w:sz w:val="18"/>
                <w:lang w:eastAsia="en-GB"/>
              </w:rPr>
            </w:pPr>
            <w:r w:rsidRPr="006E4A36">
              <w:rPr>
                <w:rFonts w:ascii="Arial" w:eastAsia="新細明體" w:hAnsi="Arial"/>
                <w:sz w:val="18"/>
                <w:lang w:eastAsia="zh-CN"/>
              </w:rPr>
              <w:t>CA_1</w:t>
            </w:r>
            <w:r w:rsidRPr="006E4A36">
              <w:rPr>
                <w:rFonts w:ascii="Arial" w:eastAsia="新細明體" w:hAnsi="Arial"/>
                <w:sz w:val="18"/>
                <w:lang w:eastAsia="zh-TW"/>
              </w:rPr>
              <w:t>4</w:t>
            </w:r>
            <w:r w:rsidRPr="006E4A36">
              <w:rPr>
                <w:rFonts w:ascii="Arial" w:eastAsia="新細明體" w:hAnsi="Arial"/>
                <w:sz w:val="18"/>
                <w:lang w:eastAsia="zh-CN"/>
              </w:rPr>
              <w:t>A-30A-66A</w:t>
            </w:r>
          </w:p>
        </w:tc>
        <w:tc>
          <w:tcPr>
            <w:tcW w:w="552" w:type="pct"/>
            <w:tcBorders>
              <w:top w:val="single" w:sz="4" w:space="0" w:color="auto"/>
              <w:left w:val="single" w:sz="4" w:space="0" w:color="auto"/>
              <w:bottom w:val="single" w:sz="4" w:space="0" w:color="auto"/>
              <w:right w:val="single" w:sz="4" w:space="0" w:color="auto"/>
            </w:tcBorders>
            <w:hideMark/>
          </w:tcPr>
          <w:p w14:paraId="7606C95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7D6623C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5276A2B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2C4D2D3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w:t>
            </w:r>
            <w:r w:rsidRPr="006E4A36">
              <w:rPr>
                <w:rFonts w:ascii="Arial" w:eastAsia="新細明體" w:hAnsi="Arial"/>
                <w:sz w:val="18"/>
                <w:lang w:eastAsia="zh-TW"/>
              </w:rPr>
              <w:t>5</w:t>
            </w:r>
          </w:p>
        </w:tc>
        <w:tc>
          <w:tcPr>
            <w:tcW w:w="115" w:type="pct"/>
            <w:tcBorders>
              <w:top w:val="single" w:sz="4" w:space="0" w:color="auto"/>
              <w:left w:val="single" w:sz="4" w:space="0" w:color="auto"/>
              <w:bottom w:val="single" w:sz="4" w:space="0" w:color="auto"/>
              <w:right w:val="single" w:sz="4" w:space="0" w:color="auto"/>
            </w:tcBorders>
            <w:vAlign w:val="center"/>
          </w:tcPr>
          <w:p w14:paraId="27CC253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vAlign w:val="center"/>
          </w:tcPr>
          <w:p w14:paraId="5DBC9C7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vAlign w:val="center"/>
          </w:tcPr>
          <w:p w14:paraId="27CAD01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vAlign w:val="center"/>
          </w:tcPr>
          <w:p w14:paraId="2A9D631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vAlign w:val="center"/>
            <w:hideMark/>
          </w:tcPr>
          <w:p w14:paraId="72F00CD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7E28EAD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02C550F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26824679"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3F47841" w14:textId="77777777" w:rsidR="006E4A36" w:rsidRPr="006E4A36" w:rsidRDefault="006E4A36" w:rsidP="006E4A36">
            <w:pPr>
              <w:keepNext/>
              <w:keepLines/>
              <w:overflowPunct w:val="0"/>
              <w:autoSpaceDE w:val="0"/>
              <w:autoSpaceDN w:val="0"/>
              <w:adjustRightInd w:val="0"/>
              <w:spacing w:after="0"/>
              <w:jc w:val="both"/>
              <w:textAlignment w:val="baseline"/>
              <w:rPr>
                <w:rFonts w:ascii="Arial" w:eastAsia="新細明體" w:hAnsi="Arial"/>
                <w:sz w:val="18"/>
                <w:lang w:eastAsia="en-GB"/>
              </w:rPr>
            </w:pPr>
            <w:r w:rsidRPr="006E4A36">
              <w:rPr>
                <w:rFonts w:ascii="Arial" w:eastAsia="新細明體" w:hAnsi="Arial"/>
                <w:sz w:val="18"/>
                <w:lang w:eastAsia="zh-CN"/>
              </w:rPr>
              <w:t>CA_1</w:t>
            </w:r>
            <w:r w:rsidRPr="006E4A36">
              <w:rPr>
                <w:rFonts w:ascii="Arial" w:eastAsia="新細明體" w:hAnsi="Arial"/>
                <w:sz w:val="18"/>
                <w:lang w:eastAsia="zh-TW"/>
              </w:rPr>
              <w:t>4</w:t>
            </w:r>
            <w:r w:rsidRPr="006E4A36">
              <w:rPr>
                <w:rFonts w:ascii="Arial" w:eastAsia="新細明體" w:hAnsi="Arial"/>
                <w:sz w:val="18"/>
                <w:lang w:eastAsia="zh-CN"/>
              </w:rPr>
              <w:t>A-30A-66A</w:t>
            </w:r>
            <w:r w:rsidRPr="006E4A36">
              <w:rPr>
                <w:rFonts w:ascii="Arial" w:eastAsia="新細明體" w:hAnsi="Arial"/>
                <w:sz w:val="18"/>
                <w:lang w:eastAsia="zh-TW"/>
              </w:rPr>
              <w:t>-66A</w:t>
            </w:r>
          </w:p>
        </w:tc>
        <w:tc>
          <w:tcPr>
            <w:tcW w:w="552" w:type="pct"/>
            <w:tcBorders>
              <w:top w:val="single" w:sz="4" w:space="0" w:color="auto"/>
              <w:left w:val="single" w:sz="4" w:space="0" w:color="auto"/>
              <w:bottom w:val="single" w:sz="4" w:space="0" w:color="auto"/>
              <w:right w:val="single" w:sz="4" w:space="0" w:color="auto"/>
            </w:tcBorders>
            <w:hideMark/>
          </w:tcPr>
          <w:p w14:paraId="54B6009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6542B7A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4B8BED4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521AFA2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w:t>
            </w:r>
            <w:r w:rsidRPr="006E4A36">
              <w:rPr>
                <w:rFonts w:ascii="Arial" w:eastAsia="新細明體" w:hAnsi="Arial"/>
                <w:sz w:val="18"/>
                <w:lang w:eastAsia="zh-TW"/>
              </w:rPr>
              <w:t>5</w:t>
            </w:r>
          </w:p>
        </w:tc>
        <w:tc>
          <w:tcPr>
            <w:tcW w:w="115" w:type="pct"/>
            <w:tcBorders>
              <w:top w:val="single" w:sz="4" w:space="0" w:color="auto"/>
              <w:left w:val="single" w:sz="4" w:space="0" w:color="auto"/>
              <w:bottom w:val="single" w:sz="4" w:space="0" w:color="auto"/>
              <w:right w:val="single" w:sz="4" w:space="0" w:color="auto"/>
            </w:tcBorders>
            <w:vAlign w:val="center"/>
          </w:tcPr>
          <w:p w14:paraId="6FFAEAC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vAlign w:val="center"/>
          </w:tcPr>
          <w:p w14:paraId="080DBAE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vAlign w:val="center"/>
          </w:tcPr>
          <w:p w14:paraId="11C6CA1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vAlign w:val="center"/>
          </w:tcPr>
          <w:p w14:paraId="124490D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vAlign w:val="center"/>
            <w:hideMark/>
          </w:tcPr>
          <w:p w14:paraId="6B75DE9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23EA7B6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758C681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1BC2184C"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vAlign w:val="center"/>
            <w:hideMark/>
          </w:tcPr>
          <w:p w14:paraId="6ED65D35" w14:textId="77777777" w:rsidR="006E4A36" w:rsidRPr="006E4A36" w:rsidRDefault="006E4A36" w:rsidP="006E4A36">
            <w:pPr>
              <w:keepNext/>
              <w:keepLines/>
              <w:overflowPunct w:val="0"/>
              <w:autoSpaceDE w:val="0"/>
              <w:autoSpaceDN w:val="0"/>
              <w:adjustRightInd w:val="0"/>
              <w:spacing w:after="0"/>
              <w:jc w:val="both"/>
              <w:textAlignment w:val="baseline"/>
              <w:rPr>
                <w:rFonts w:ascii="Arial" w:eastAsia="新細明體" w:hAnsi="Arial"/>
                <w:sz w:val="18"/>
                <w:lang w:eastAsia="en-GB"/>
              </w:rPr>
            </w:pPr>
            <w:r w:rsidRPr="006E4A36">
              <w:rPr>
                <w:rFonts w:ascii="Arial" w:eastAsia="新細明體" w:hAnsi="Arial"/>
                <w:sz w:val="18"/>
                <w:lang w:eastAsia="en-GB"/>
              </w:rPr>
              <w:t>CA_19A-21A-42A</w:t>
            </w:r>
          </w:p>
        </w:tc>
        <w:tc>
          <w:tcPr>
            <w:tcW w:w="552" w:type="pct"/>
            <w:tcBorders>
              <w:top w:val="single" w:sz="4" w:space="0" w:color="auto"/>
              <w:left w:val="single" w:sz="4" w:space="0" w:color="auto"/>
              <w:bottom w:val="single" w:sz="4" w:space="0" w:color="auto"/>
              <w:right w:val="single" w:sz="4" w:space="0" w:color="auto"/>
            </w:tcBorders>
            <w:hideMark/>
          </w:tcPr>
          <w:p w14:paraId="30C29E8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3547BC9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1C19CA4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vAlign w:val="center"/>
            <w:hideMark/>
          </w:tcPr>
          <w:p w14:paraId="2471400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Rel-13</w:t>
            </w:r>
          </w:p>
        </w:tc>
        <w:tc>
          <w:tcPr>
            <w:tcW w:w="115" w:type="pct"/>
            <w:tcBorders>
              <w:top w:val="single" w:sz="4" w:space="0" w:color="auto"/>
              <w:left w:val="single" w:sz="4" w:space="0" w:color="auto"/>
              <w:bottom w:val="single" w:sz="4" w:space="0" w:color="auto"/>
              <w:right w:val="single" w:sz="4" w:space="0" w:color="auto"/>
            </w:tcBorders>
            <w:vAlign w:val="center"/>
          </w:tcPr>
          <w:p w14:paraId="27B26EF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vAlign w:val="center"/>
          </w:tcPr>
          <w:p w14:paraId="0358B1F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vAlign w:val="center"/>
          </w:tcPr>
          <w:p w14:paraId="7CAFD9D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vAlign w:val="center"/>
          </w:tcPr>
          <w:p w14:paraId="0146200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vAlign w:val="center"/>
            <w:hideMark/>
          </w:tcPr>
          <w:p w14:paraId="7A46475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752B95F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242432E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0345991F"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vAlign w:val="center"/>
            <w:hideMark/>
          </w:tcPr>
          <w:p w14:paraId="002AD48F" w14:textId="77777777" w:rsidR="006E4A36" w:rsidRPr="006E4A36" w:rsidRDefault="006E4A36" w:rsidP="006E4A36">
            <w:pPr>
              <w:keepNext/>
              <w:keepLines/>
              <w:overflowPunct w:val="0"/>
              <w:autoSpaceDE w:val="0"/>
              <w:autoSpaceDN w:val="0"/>
              <w:adjustRightInd w:val="0"/>
              <w:spacing w:after="0"/>
              <w:jc w:val="both"/>
              <w:textAlignment w:val="baseline"/>
              <w:rPr>
                <w:rFonts w:ascii="Arial" w:eastAsia="新細明體" w:hAnsi="Arial"/>
                <w:sz w:val="18"/>
                <w:lang w:eastAsia="en-GB"/>
              </w:rPr>
            </w:pPr>
            <w:r w:rsidRPr="006E4A36">
              <w:rPr>
                <w:rFonts w:ascii="Arial" w:eastAsia="新細明體" w:hAnsi="Arial"/>
                <w:sz w:val="18"/>
                <w:lang w:eastAsia="en-GB"/>
              </w:rPr>
              <w:t>CA_19A-21A-42C</w:t>
            </w:r>
          </w:p>
        </w:tc>
        <w:tc>
          <w:tcPr>
            <w:tcW w:w="552" w:type="pct"/>
            <w:tcBorders>
              <w:top w:val="single" w:sz="4" w:space="0" w:color="auto"/>
              <w:left w:val="single" w:sz="4" w:space="0" w:color="auto"/>
              <w:bottom w:val="single" w:sz="4" w:space="0" w:color="auto"/>
              <w:right w:val="single" w:sz="4" w:space="0" w:color="auto"/>
            </w:tcBorders>
            <w:hideMark/>
          </w:tcPr>
          <w:p w14:paraId="0629273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73D2952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70B1643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vAlign w:val="center"/>
            <w:hideMark/>
          </w:tcPr>
          <w:p w14:paraId="605E00D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Rel-13</w:t>
            </w:r>
          </w:p>
        </w:tc>
        <w:tc>
          <w:tcPr>
            <w:tcW w:w="115" w:type="pct"/>
            <w:tcBorders>
              <w:top w:val="single" w:sz="4" w:space="0" w:color="auto"/>
              <w:left w:val="single" w:sz="4" w:space="0" w:color="auto"/>
              <w:bottom w:val="single" w:sz="4" w:space="0" w:color="auto"/>
              <w:right w:val="single" w:sz="4" w:space="0" w:color="auto"/>
            </w:tcBorders>
            <w:vAlign w:val="center"/>
          </w:tcPr>
          <w:p w14:paraId="115261B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vAlign w:val="center"/>
          </w:tcPr>
          <w:p w14:paraId="207B72C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vAlign w:val="center"/>
          </w:tcPr>
          <w:p w14:paraId="3AEE6F0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vAlign w:val="center"/>
          </w:tcPr>
          <w:p w14:paraId="6826C86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vAlign w:val="center"/>
            <w:hideMark/>
          </w:tcPr>
          <w:p w14:paraId="32E39F6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6166961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3798FD9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1633A440"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00FF921"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zh-CN"/>
              </w:rPr>
            </w:pPr>
            <w:r w:rsidRPr="006E4A36">
              <w:rPr>
                <w:rFonts w:ascii="Arial" w:eastAsia="新細明體" w:hAnsi="Arial"/>
                <w:sz w:val="18"/>
                <w:lang w:eastAsia="zh-CN"/>
              </w:rPr>
              <w:t>CA_29A-30A-66A</w:t>
            </w:r>
          </w:p>
        </w:tc>
        <w:tc>
          <w:tcPr>
            <w:tcW w:w="552" w:type="pct"/>
            <w:tcBorders>
              <w:top w:val="single" w:sz="4" w:space="0" w:color="auto"/>
              <w:left w:val="single" w:sz="4" w:space="0" w:color="auto"/>
              <w:bottom w:val="single" w:sz="4" w:space="0" w:color="auto"/>
              <w:right w:val="single" w:sz="4" w:space="0" w:color="auto"/>
            </w:tcBorders>
            <w:hideMark/>
          </w:tcPr>
          <w:p w14:paraId="1FD529A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4FACB5A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2FC19F6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320D4D8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Rel-14</w:t>
            </w:r>
          </w:p>
        </w:tc>
        <w:tc>
          <w:tcPr>
            <w:tcW w:w="115" w:type="pct"/>
            <w:tcBorders>
              <w:top w:val="single" w:sz="4" w:space="0" w:color="auto"/>
              <w:left w:val="single" w:sz="4" w:space="0" w:color="auto"/>
              <w:bottom w:val="single" w:sz="4" w:space="0" w:color="auto"/>
              <w:right w:val="single" w:sz="4" w:space="0" w:color="auto"/>
            </w:tcBorders>
          </w:tcPr>
          <w:p w14:paraId="4363C10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64F02D7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hideMark/>
          </w:tcPr>
          <w:p w14:paraId="6D0CE97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66</w:t>
            </w:r>
          </w:p>
        </w:tc>
        <w:tc>
          <w:tcPr>
            <w:tcW w:w="450" w:type="pct"/>
            <w:tcBorders>
              <w:top w:val="single" w:sz="4" w:space="0" w:color="auto"/>
              <w:left w:val="single" w:sz="4" w:space="0" w:color="auto"/>
              <w:bottom w:val="single" w:sz="4" w:space="0" w:color="auto"/>
              <w:right w:val="single" w:sz="4" w:space="0" w:color="auto"/>
            </w:tcBorders>
          </w:tcPr>
          <w:p w14:paraId="2366A0F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333A69C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62F860F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29A-46A</w:t>
            </w:r>
          </w:p>
        </w:tc>
        <w:tc>
          <w:tcPr>
            <w:tcW w:w="434" w:type="pct"/>
            <w:tcBorders>
              <w:top w:val="single" w:sz="4" w:space="0" w:color="auto"/>
              <w:left w:val="single" w:sz="4" w:space="0" w:color="auto"/>
              <w:bottom w:val="single" w:sz="4" w:space="0" w:color="auto"/>
              <w:right w:val="single" w:sz="4" w:space="0" w:color="auto"/>
            </w:tcBorders>
          </w:tcPr>
          <w:p w14:paraId="6DACB89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34402371"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630E1B9"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zh-CN"/>
              </w:rPr>
            </w:pPr>
            <w:r w:rsidRPr="006E4A36">
              <w:rPr>
                <w:rFonts w:ascii="Arial" w:eastAsia="新細明體" w:hAnsi="Arial"/>
                <w:sz w:val="18"/>
                <w:lang w:eastAsia="zh-CN"/>
              </w:rPr>
              <w:t>CA_29A-46A-66A</w:t>
            </w:r>
          </w:p>
        </w:tc>
        <w:tc>
          <w:tcPr>
            <w:tcW w:w="552" w:type="pct"/>
            <w:tcBorders>
              <w:top w:val="single" w:sz="4" w:space="0" w:color="auto"/>
              <w:left w:val="single" w:sz="4" w:space="0" w:color="auto"/>
              <w:bottom w:val="single" w:sz="4" w:space="0" w:color="auto"/>
              <w:right w:val="single" w:sz="4" w:space="0" w:color="auto"/>
            </w:tcBorders>
            <w:hideMark/>
          </w:tcPr>
          <w:p w14:paraId="2C50521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20694A8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025D6D5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5538A14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Rel-14</w:t>
            </w:r>
          </w:p>
        </w:tc>
        <w:tc>
          <w:tcPr>
            <w:tcW w:w="115" w:type="pct"/>
            <w:tcBorders>
              <w:top w:val="single" w:sz="4" w:space="0" w:color="auto"/>
              <w:left w:val="single" w:sz="4" w:space="0" w:color="auto"/>
              <w:bottom w:val="single" w:sz="4" w:space="0" w:color="auto"/>
              <w:right w:val="single" w:sz="4" w:space="0" w:color="auto"/>
            </w:tcBorders>
          </w:tcPr>
          <w:p w14:paraId="7891337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7570059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hideMark/>
          </w:tcPr>
          <w:p w14:paraId="659355E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66</w:t>
            </w:r>
          </w:p>
        </w:tc>
        <w:tc>
          <w:tcPr>
            <w:tcW w:w="450" w:type="pct"/>
            <w:tcBorders>
              <w:top w:val="single" w:sz="4" w:space="0" w:color="auto"/>
              <w:left w:val="single" w:sz="4" w:space="0" w:color="auto"/>
              <w:bottom w:val="single" w:sz="4" w:space="0" w:color="auto"/>
              <w:right w:val="single" w:sz="4" w:space="0" w:color="auto"/>
            </w:tcBorders>
          </w:tcPr>
          <w:p w14:paraId="6052ABD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5E9686A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4FB7CB8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29A-46A</w:t>
            </w:r>
          </w:p>
        </w:tc>
        <w:tc>
          <w:tcPr>
            <w:tcW w:w="434" w:type="pct"/>
            <w:tcBorders>
              <w:top w:val="single" w:sz="4" w:space="0" w:color="auto"/>
              <w:left w:val="single" w:sz="4" w:space="0" w:color="auto"/>
              <w:bottom w:val="single" w:sz="4" w:space="0" w:color="auto"/>
              <w:right w:val="single" w:sz="4" w:space="0" w:color="auto"/>
            </w:tcBorders>
          </w:tcPr>
          <w:p w14:paraId="5908736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743875B7"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B9C648B"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zh-CN"/>
              </w:rPr>
            </w:pPr>
            <w:r w:rsidRPr="006E4A36">
              <w:rPr>
                <w:rFonts w:ascii="Arial" w:eastAsia="新細明體" w:hAnsi="Arial"/>
                <w:sz w:val="18"/>
                <w:lang w:eastAsia="zh-CN"/>
              </w:rPr>
              <w:t>CA_29A-66A-66A-70A</w:t>
            </w:r>
          </w:p>
        </w:tc>
        <w:tc>
          <w:tcPr>
            <w:tcW w:w="552" w:type="pct"/>
            <w:tcBorders>
              <w:top w:val="single" w:sz="4" w:space="0" w:color="auto"/>
              <w:left w:val="single" w:sz="4" w:space="0" w:color="auto"/>
              <w:bottom w:val="single" w:sz="4" w:space="0" w:color="auto"/>
              <w:right w:val="single" w:sz="4" w:space="0" w:color="auto"/>
            </w:tcBorders>
            <w:hideMark/>
          </w:tcPr>
          <w:p w14:paraId="59C9EEB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32D750C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0943810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7DBA622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Rel-15</w:t>
            </w:r>
          </w:p>
        </w:tc>
        <w:tc>
          <w:tcPr>
            <w:tcW w:w="115" w:type="pct"/>
            <w:tcBorders>
              <w:top w:val="single" w:sz="4" w:space="0" w:color="auto"/>
              <w:left w:val="single" w:sz="4" w:space="0" w:color="auto"/>
              <w:bottom w:val="single" w:sz="4" w:space="0" w:color="auto"/>
              <w:right w:val="single" w:sz="4" w:space="0" w:color="auto"/>
            </w:tcBorders>
          </w:tcPr>
          <w:p w14:paraId="7254663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2AE2CD3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hideMark/>
          </w:tcPr>
          <w:p w14:paraId="59E75A1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66, 70</w:t>
            </w:r>
          </w:p>
        </w:tc>
        <w:tc>
          <w:tcPr>
            <w:tcW w:w="450" w:type="pct"/>
            <w:tcBorders>
              <w:top w:val="single" w:sz="4" w:space="0" w:color="auto"/>
              <w:left w:val="single" w:sz="4" w:space="0" w:color="auto"/>
              <w:bottom w:val="single" w:sz="4" w:space="0" w:color="auto"/>
              <w:right w:val="single" w:sz="4" w:space="0" w:color="auto"/>
            </w:tcBorders>
          </w:tcPr>
          <w:p w14:paraId="1B79385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1474579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4E506BA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7E3FE4C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582AA5A0"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508DC00"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zh-CN"/>
              </w:rPr>
            </w:pPr>
            <w:r w:rsidRPr="006E4A36">
              <w:rPr>
                <w:rFonts w:ascii="Arial" w:eastAsia="新細明體" w:hAnsi="Arial"/>
                <w:sz w:val="18"/>
                <w:lang w:eastAsia="zh-CN"/>
              </w:rPr>
              <w:t>CA_29A-66A-66A-70C</w:t>
            </w:r>
          </w:p>
        </w:tc>
        <w:tc>
          <w:tcPr>
            <w:tcW w:w="552" w:type="pct"/>
            <w:tcBorders>
              <w:top w:val="single" w:sz="4" w:space="0" w:color="auto"/>
              <w:left w:val="single" w:sz="4" w:space="0" w:color="auto"/>
              <w:bottom w:val="single" w:sz="4" w:space="0" w:color="auto"/>
              <w:right w:val="single" w:sz="4" w:space="0" w:color="auto"/>
            </w:tcBorders>
            <w:hideMark/>
          </w:tcPr>
          <w:p w14:paraId="2FECC2D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28FB9FF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5834120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60A588B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Rel-15</w:t>
            </w:r>
          </w:p>
        </w:tc>
        <w:tc>
          <w:tcPr>
            <w:tcW w:w="115" w:type="pct"/>
            <w:tcBorders>
              <w:top w:val="single" w:sz="4" w:space="0" w:color="auto"/>
              <w:left w:val="single" w:sz="4" w:space="0" w:color="auto"/>
              <w:bottom w:val="single" w:sz="4" w:space="0" w:color="auto"/>
              <w:right w:val="single" w:sz="4" w:space="0" w:color="auto"/>
            </w:tcBorders>
          </w:tcPr>
          <w:p w14:paraId="4979AD7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5C008CC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hideMark/>
          </w:tcPr>
          <w:p w14:paraId="1C26041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66, 70</w:t>
            </w:r>
          </w:p>
        </w:tc>
        <w:tc>
          <w:tcPr>
            <w:tcW w:w="450" w:type="pct"/>
            <w:tcBorders>
              <w:top w:val="single" w:sz="4" w:space="0" w:color="auto"/>
              <w:left w:val="single" w:sz="4" w:space="0" w:color="auto"/>
              <w:bottom w:val="single" w:sz="4" w:space="0" w:color="auto"/>
              <w:right w:val="single" w:sz="4" w:space="0" w:color="auto"/>
            </w:tcBorders>
          </w:tcPr>
          <w:p w14:paraId="7976BC1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5B1BB0B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5057A3B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4D307CA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0474DBF2"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720C33D"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zh-CN"/>
              </w:rPr>
            </w:pPr>
            <w:r w:rsidRPr="006E4A36">
              <w:rPr>
                <w:rFonts w:ascii="Arial" w:eastAsia="新細明體" w:hAnsi="Arial"/>
                <w:sz w:val="18"/>
                <w:lang w:eastAsia="zh-CN"/>
              </w:rPr>
              <w:t>CA_29A-66A-70A</w:t>
            </w:r>
          </w:p>
        </w:tc>
        <w:tc>
          <w:tcPr>
            <w:tcW w:w="552" w:type="pct"/>
            <w:tcBorders>
              <w:top w:val="single" w:sz="4" w:space="0" w:color="auto"/>
              <w:left w:val="single" w:sz="4" w:space="0" w:color="auto"/>
              <w:bottom w:val="single" w:sz="4" w:space="0" w:color="auto"/>
              <w:right w:val="single" w:sz="4" w:space="0" w:color="auto"/>
            </w:tcBorders>
            <w:hideMark/>
          </w:tcPr>
          <w:p w14:paraId="3EEEEC6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6EEF0A6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636EB7A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29878DE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Rel-15</w:t>
            </w:r>
          </w:p>
        </w:tc>
        <w:tc>
          <w:tcPr>
            <w:tcW w:w="115" w:type="pct"/>
            <w:tcBorders>
              <w:top w:val="single" w:sz="4" w:space="0" w:color="auto"/>
              <w:left w:val="single" w:sz="4" w:space="0" w:color="auto"/>
              <w:bottom w:val="single" w:sz="4" w:space="0" w:color="auto"/>
              <w:right w:val="single" w:sz="4" w:space="0" w:color="auto"/>
            </w:tcBorders>
          </w:tcPr>
          <w:p w14:paraId="505BBEC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6AB25BF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hideMark/>
          </w:tcPr>
          <w:p w14:paraId="577EE8B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66, 70</w:t>
            </w:r>
          </w:p>
        </w:tc>
        <w:tc>
          <w:tcPr>
            <w:tcW w:w="450" w:type="pct"/>
            <w:tcBorders>
              <w:top w:val="single" w:sz="4" w:space="0" w:color="auto"/>
              <w:left w:val="single" w:sz="4" w:space="0" w:color="auto"/>
              <w:bottom w:val="single" w:sz="4" w:space="0" w:color="auto"/>
              <w:right w:val="single" w:sz="4" w:space="0" w:color="auto"/>
            </w:tcBorders>
          </w:tcPr>
          <w:p w14:paraId="3AB3D54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200AFD1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609BF01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5957481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45A78AD5"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2267AA1"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zh-CN"/>
              </w:rPr>
            </w:pPr>
            <w:r w:rsidRPr="006E4A36">
              <w:rPr>
                <w:rFonts w:ascii="Arial" w:eastAsia="新細明體" w:hAnsi="Arial"/>
                <w:sz w:val="18"/>
                <w:lang w:eastAsia="zh-CN"/>
              </w:rPr>
              <w:t>CA_29A-66A-70C</w:t>
            </w:r>
          </w:p>
        </w:tc>
        <w:tc>
          <w:tcPr>
            <w:tcW w:w="552" w:type="pct"/>
            <w:tcBorders>
              <w:top w:val="single" w:sz="4" w:space="0" w:color="auto"/>
              <w:left w:val="single" w:sz="4" w:space="0" w:color="auto"/>
              <w:bottom w:val="single" w:sz="4" w:space="0" w:color="auto"/>
              <w:right w:val="single" w:sz="4" w:space="0" w:color="auto"/>
            </w:tcBorders>
            <w:hideMark/>
          </w:tcPr>
          <w:p w14:paraId="693B304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1EB8F48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388ACBB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3FB62D6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Rel-15</w:t>
            </w:r>
          </w:p>
        </w:tc>
        <w:tc>
          <w:tcPr>
            <w:tcW w:w="115" w:type="pct"/>
            <w:tcBorders>
              <w:top w:val="single" w:sz="4" w:space="0" w:color="auto"/>
              <w:left w:val="single" w:sz="4" w:space="0" w:color="auto"/>
              <w:bottom w:val="single" w:sz="4" w:space="0" w:color="auto"/>
              <w:right w:val="single" w:sz="4" w:space="0" w:color="auto"/>
            </w:tcBorders>
          </w:tcPr>
          <w:p w14:paraId="4AF8C74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45018FC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hideMark/>
          </w:tcPr>
          <w:p w14:paraId="67F502A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66, 70</w:t>
            </w:r>
          </w:p>
        </w:tc>
        <w:tc>
          <w:tcPr>
            <w:tcW w:w="450" w:type="pct"/>
            <w:tcBorders>
              <w:top w:val="single" w:sz="4" w:space="0" w:color="auto"/>
              <w:left w:val="single" w:sz="4" w:space="0" w:color="auto"/>
              <w:bottom w:val="single" w:sz="4" w:space="0" w:color="auto"/>
              <w:right w:val="single" w:sz="4" w:space="0" w:color="auto"/>
            </w:tcBorders>
          </w:tcPr>
          <w:p w14:paraId="3D74BB0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4238ECD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1CE3BFE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68454CF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03B4F19E"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785F00F"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zh-CN"/>
              </w:rPr>
            </w:pPr>
            <w:r w:rsidRPr="006E4A36">
              <w:rPr>
                <w:rFonts w:ascii="Arial" w:eastAsia="新細明體" w:hAnsi="Arial"/>
                <w:sz w:val="18"/>
                <w:lang w:eastAsia="zh-CN"/>
              </w:rPr>
              <w:t>CA_29A-66C-70A</w:t>
            </w:r>
          </w:p>
        </w:tc>
        <w:tc>
          <w:tcPr>
            <w:tcW w:w="552" w:type="pct"/>
            <w:tcBorders>
              <w:top w:val="single" w:sz="4" w:space="0" w:color="auto"/>
              <w:left w:val="single" w:sz="4" w:space="0" w:color="auto"/>
              <w:bottom w:val="single" w:sz="4" w:space="0" w:color="auto"/>
              <w:right w:val="single" w:sz="4" w:space="0" w:color="auto"/>
            </w:tcBorders>
            <w:hideMark/>
          </w:tcPr>
          <w:p w14:paraId="785751C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48E83EF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10C377B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35D3C0D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Rel-15</w:t>
            </w:r>
          </w:p>
        </w:tc>
        <w:tc>
          <w:tcPr>
            <w:tcW w:w="115" w:type="pct"/>
            <w:tcBorders>
              <w:top w:val="single" w:sz="4" w:space="0" w:color="auto"/>
              <w:left w:val="single" w:sz="4" w:space="0" w:color="auto"/>
              <w:bottom w:val="single" w:sz="4" w:space="0" w:color="auto"/>
              <w:right w:val="single" w:sz="4" w:space="0" w:color="auto"/>
            </w:tcBorders>
          </w:tcPr>
          <w:p w14:paraId="179964B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72B8FF2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hideMark/>
          </w:tcPr>
          <w:p w14:paraId="3E20F94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66, 70</w:t>
            </w:r>
          </w:p>
        </w:tc>
        <w:tc>
          <w:tcPr>
            <w:tcW w:w="450" w:type="pct"/>
            <w:tcBorders>
              <w:top w:val="single" w:sz="4" w:space="0" w:color="auto"/>
              <w:left w:val="single" w:sz="4" w:space="0" w:color="auto"/>
              <w:bottom w:val="single" w:sz="4" w:space="0" w:color="auto"/>
              <w:right w:val="single" w:sz="4" w:space="0" w:color="auto"/>
            </w:tcBorders>
          </w:tcPr>
          <w:p w14:paraId="12089DC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6F995B2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694A665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664517F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7F626D2A"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FA5E52F"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zh-CN"/>
              </w:rPr>
            </w:pPr>
            <w:r w:rsidRPr="006E4A36">
              <w:rPr>
                <w:rFonts w:ascii="Arial" w:eastAsia="新細明體" w:hAnsi="Arial"/>
                <w:sz w:val="18"/>
                <w:lang w:eastAsia="zh-CN"/>
              </w:rPr>
              <w:t>CA_29A-66C-70C</w:t>
            </w:r>
          </w:p>
        </w:tc>
        <w:tc>
          <w:tcPr>
            <w:tcW w:w="552" w:type="pct"/>
            <w:tcBorders>
              <w:top w:val="single" w:sz="4" w:space="0" w:color="auto"/>
              <w:left w:val="single" w:sz="4" w:space="0" w:color="auto"/>
              <w:bottom w:val="single" w:sz="4" w:space="0" w:color="auto"/>
              <w:right w:val="single" w:sz="4" w:space="0" w:color="auto"/>
            </w:tcBorders>
            <w:hideMark/>
          </w:tcPr>
          <w:p w14:paraId="2A560B0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41F2B66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174D897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149F0BC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Rel-15</w:t>
            </w:r>
          </w:p>
        </w:tc>
        <w:tc>
          <w:tcPr>
            <w:tcW w:w="115" w:type="pct"/>
            <w:tcBorders>
              <w:top w:val="single" w:sz="4" w:space="0" w:color="auto"/>
              <w:left w:val="single" w:sz="4" w:space="0" w:color="auto"/>
              <w:bottom w:val="single" w:sz="4" w:space="0" w:color="auto"/>
              <w:right w:val="single" w:sz="4" w:space="0" w:color="auto"/>
            </w:tcBorders>
          </w:tcPr>
          <w:p w14:paraId="34935C3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1446313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hideMark/>
          </w:tcPr>
          <w:p w14:paraId="63DA75B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66, 70</w:t>
            </w:r>
          </w:p>
        </w:tc>
        <w:tc>
          <w:tcPr>
            <w:tcW w:w="450" w:type="pct"/>
            <w:tcBorders>
              <w:top w:val="single" w:sz="4" w:space="0" w:color="auto"/>
              <w:left w:val="single" w:sz="4" w:space="0" w:color="auto"/>
              <w:bottom w:val="single" w:sz="4" w:space="0" w:color="auto"/>
              <w:right w:val="single" w:sz="4" w:space="0" w:color="auto"/>
            </w:tcBorders>
          </w:tcPr>
          <w:p w14:paraId="4EE23DC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5867D3E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2239270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0599FBE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5D43B3FF"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E02DBB1"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zh-CN"/>
              </w:rPr>
            </w:pPr>
            <w:r w:rsidRPr="006E4A36">
              <w:rPr>
                <w:rFonts w:ascii="Arial" w:eastAsia="新細明體" w:hAnsi="Arial"/>
                <w:sz w:val="18"/>
                <w:lang w:eastAsia="zh-CN"/>
              </w:rPr>
              <w:t>CA_66A-66A-70A-71A</w:t>
            </w:r>
          </w:p>
        </w:tc>
        <w:tc>
          <w:tcPr>
            <w:tcW w:w="552" w:type="pct"/>
            <w:tcBorders>
              <w:top w:val="single" w:sz="4" w:space="0" w:color="auto"/>
              <w:left w:val="single" w:sz="4" w:space="0" w:color="auto"/>
              <w:bottom w:val="single" w:sz="4" w:space="0" w:color="auto"/>
              <w:right w:val="single" w:sz="4" w:space="0" w:color="auto"/>
            </w:tcBorders>
            <w:hideMark/>
          </w:tcPr>
          <w:p w14:paraId="4EB303D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44A6662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3EA8EDD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71B8E92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w:t>
            </w:r>
            <w:r w:rsidRPr="006E4A36">
              <w:rPr>
                <w:rFonts w:ascii="Arial" w:eastAsia="新細明體" w:hAnsi="Arial"/>
                <w:sz w:val="18"/>
                <w:lang w:eastAsia="zh-TW"/>
              </w:rPr>
              <w:t>5</w:t>
            </w:r>
          </w:p>
        </w:tc>
        <w:tc>
          <w:tcPr>
            <w:tcW w:w="115" w:type="pct"/>
            <w:tcBorders>
              <w:top w:val="single" w:sz="4" w:space="0" w:color="auto"/>
              <w:left w:val="single" w:sz="4" w:space="0" w:color="auto"/>
              <w:bottom w:val="single" w:sz="4" w:space="0" w:color="auto"/>
              <w:right w:val="single" w:sz="4" w:space="0" w:color="auto"/>
            </w:tcBorders>
          </w:tcPr>
          <w:p w14:paraId="5DD5892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63FAC2E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2613104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4465164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7514F73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405BD24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1D9E4ED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3551EB87"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95D1D53"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zh-CN"/>
              </w:rPr>
            </w:pPr>
            <w:r w:rsidRPr="006E4A36">
              <w:rPr>
                <w:rFonts w:ascii="Arial" w:eastAsia="新細明體" w:hAnsi="Arial"/>
                <w:sz w:val="18"/>
                <w:lang w:eastAsia="zh-CN"/>
              </w:rPr>
              <w:t>CA_66A-66A-70C-71A</w:t>
            </w:r>
          </w:p>
        </w:tc>
        <w:tc>
          <w:tcPr>
            <w:tcW w:w="552" w:type="pct"/>
            <w:tcBorders>
              <w:top w:val="single" w:sz="4" w:space="0" w:color="auto"/>
              <w:left w:val="single" w:sz="4" w:space="0" w:color="auto"/>
              <w:bottom w:val="single" w:sz="4" w:space="0" w:color="auto"/>
              <w:right w:val="single" w:sz="4" w:space="0" w:color="auto"/>
            </w:tcBorders>
            <w:hideMark/>
          </w:tcPr>
          <w:p w14:paraId="543AAAE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69BB512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522470C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5B082E1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w:t>
            </w:r>
            <w:r w:rsidRPr="006E4A36">
              <w:rPr>
                <w:rFonts w:ascii="Arial" w:eastAsia="新細明體" w:hAnsi="Arial"/>
                <w:sz w:val="18"/>
                <w:lang w:eastAsia="zh-TW"/>
              </w:rPr>
              <w:t>5</w:t>
            </w:r>
          </w:p>
        </w:tc>
        <w:tc>
          <w:tcPr>
            <w:tcW w:w="115" w:type="pct"/>
            <w:tcBorders>
              <w:top w:val="single" w:sz="4" w:space="0" w:color="auto"/>
              <w:left w:val="single" w:sz="4" w:space="0" w:color="auto"/>
              <w:bottom w:val="single" w:sz="4" w:space="0" w:color="auto"/>
              <w:right w:val="single" w:sz="4" w:space="0" w:color="auto"/>
            </w:tcBorders>
          </w:tcPr>
          <w:p w14:paraId="63DCABA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23B1FF3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7E98706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391D7C6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3B39886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2932B83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19D256A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200AFB6F"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2C564C0"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zh-CN"/>
              </w:rPr>
            </w:pPr>
            <w:r w:rsidRPr="006E4A36">
              <w:rPr>
                <w:rFonts w:ascii="Arial" w:eastAsia="新細明體" w:hAnsi="Arial"/>
                <w:sz w:val="18"/>
                <w:lang w:eastAsia="zh-CN"/>
              </w:rPr>
              <w:t>CA_66A-70A-71A</w:t>
            </w:r>
          </w:p>
        </w:tc>
        <w:tc>
          <w:tcPr>
            <w:tcW w:w="552" w:type="pct"/>
            <w:tcBorders>
              <w:top w:val="single" w:sz="4" w:space="0" w:color="auto"/>
              <w:left w:val="single" w:sz="4" w:space="0" w:color="auto"/>
              <w:bottom w:val="single" w:sz="4" w:space="0" w:color="auto"/>
              <w:right w:val="single" w:sz="4" w:space="0" w:color="auto"/>
            </w:tcBorders>
            <w:hideMark/>
          </w:tcPr>
          <w:p w14:paraId="09B6D0E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4578D56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479FC60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577DE7A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w:t>
            </w:r>
            <w:r w:rsidRPr="006E4A36">
              <w:rPr>
                <w:rFonts w:ascii="Arial" w:eastAsia="新細明體" w:hAnsi="Arial"/>
                <w:sz w:val="18"/>
                <w:lang w:eastAsia="zh-TW"/>
              </w:rPr>
              <w:t>5</w:t>
            </w:r>
          </w:p>
        </w:tc>
        <w:tc>
          <w:tcPr>
            <w:tcW w:w="115" w:type="pct"/>
            <w:tcBorders>
              <w:top w:val="single" w:sz="4" w:space="0" w:color="auto"/>
              <w:left w:val="single" w:sz="4" w:space="0" w:color="auto"/>
              <w:bottom w:val="single" w:sz="4" w:space="0" w:color="auto"/>
              <w:right w:val="single" w:sz="4" w:space="0" w:color="auto"/>
            </w:tcBorders>
          </w:tcPr>
          <w:p w14:paraId="142D6A2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2D4D5A1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0B86FA7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5444026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501CC1F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7A4B1D4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2EAF8EE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7B991F03"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05C82ED"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zh-CN"/>
              </w:rPr>
            </w:pPr>
            <w:r w:rsidRPr="006E4A36">
              <w:rPr>
                <w:rFonts w:ascii="Arial" w:eastAsia="新細明體" w:hAnsi="Arial"/>
                <w:sz w:val="18"/>
                <w:lang w:eastAsia="zh-CN"/>
              </w:rPr>
              <w:t>CA_66A-70C-71A</w:t>
            </w:r>
          </w:p>
        </w:tc>
        <w:tc>
          <w:tcPr>
            <w:tcW w:w="552" w:type="pct"/>
            <w:tcBorders>
              <w:top w:val="single" w:sz="4" w:space="0" w:color="auto"/>
              <w:left w:val="single" w:sz="4" w:space="0" w:color="auto"/>
              <w:bottom w:val="single" w:sz="4" w:space="0" w:color="auto"/>
              <w:right w:val="single" w:sz="4" w:space="0" w:color="auto"/>
            </w:tcBorders>
            <w:hideMark/>
          </w:tcPr>
          <w:p w14:paraId="5817A16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1D96D39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3E3F268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17B62CD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w:t>
            </w:r>
            <w:r w:rsidRPr="006E4A36">
              <w:rPr>
                <w:rFonts w:ascii="Arial" w:eastAsia="新細明體" w:hAnsi="Arial"/>
                <w:sz w:val="18"/>
                <w:lang w:eastAsia="zh-TW"/>
              </w:rPr>
              <w:t>5</w:t>
            </w:r>
          </w:p>
        </w:tc>
        <w:tc>
          <w:tcPr>
            <w:tcW w:w="115" w:type="pct"/>
            <w:tcBorders>
              <w:top w:val="single" w:sz="4" w:space="0" w:color="auto"/>
              <w:left w:val="single" w:sz="4" w:space="0" w:color="auto"/>
              <w:bottom w:val="single" w:sz="4" w:space="0" w:color="auto"/>
              <w:right w:val="single" w:sz="4" w:space="0" w:color="auto"/>
            </w:tcBorders>
          </w:tcPr>
          <w:p w14:paraId="42E2EA2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163CCC6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357A722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3579D06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1D3CECE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4558A8C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754F3B0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1A7FEC47"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C47A668"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zh-CN"/>
              </w:rPr>
            </w:pPr>
            <w:r w:rsidRPr="006E4A36">
              <w:rPr>
                <w:rFonts w:ascii="Arial" w:eastAsia="新細明體" w:hAnsi="Arial"/>
                <w:sz w:val="18"/>
                <w:lang w:eastAsia="zh-CN"/>
              </w:rPr>
              <w:t>CA_66C-70A-71A</w:t>
            </w:r>
          </w:p>
        </w:tc>
        <w:tc>
          <w:tcPr>
            <w:tcW w:w="552" w:type="pct"/>
            <w:tcBorders>
              <w:top w:val="single" w:sz="4" w:space="0" w:color="auto"/>
              <w:left w:val="single" w:sz="4" w:space="0" w:color="auto"/>
              <w:bottom w:val="single" w:sz="4" w:space="0" w:color="auto"/>
              <w:right w:val="single" w:sz="4" w:space="0" w:color="auto"/>
            </w:tcBorders>
            <w:hideMark/>
          </w:tcPr>
          <w:p w14:paraId="23C7C86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42603BD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00E361F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2E3244E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w:t>
            </w:r>
            <w:r w:rsidRPr="006E4A36">
              <w:rPr>
                <w:rFonts w:ascii="Arial" w:eastAsia="新細明體" w:hAnsi="Arial"/>
                <w:sz w:val="18"/>
                <w:lang w:eastAsia="zh-TW"/>
              </w:rPr>
              <w:t>5</w:t>
            </w:r>
          </w:p>
        </w:tc>
        <w:tc>
          <w:tcPr>
            <w:tcW w:w="115" w:type="pct"/>
            <w:tcBorders>
              <w:top w:val="single" w:sz="4" w:space="0" w:color="auto"/>
              <w:left w:val="single" w:sz="4" w:space="0" w:color="auto"/>
              <w:bottom w:val="single" w:sz="4" w:space="0" w:color="auto"/>
              <w:right w:val="single" w:sz="4" w:space="0" w:color="auto"/>
            </w:tcBorders>
          </w:tcPr>
          <w:p w14:paraId="598A3BA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271EF33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69660F2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0B5F1FA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5B4E527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66BF52C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54D8C16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7031D24D" w14:textId="77777777" w:rsidTr="00304056">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8981631"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zh-CN"/>
              </w:rPr>
            </w:pPr>
            <w:r w:rsidRPr="006E4A36">
              <w:rPr>
                <w:rFonts w:ascii="Arial" w:eastAsia="新細明體" w:hAnsi="Arial"/>
                <w:sz w:val="18"/>
                <w:lang w:eastAsia="zh-CN"/>
              </w:rPr>
              <w:t>CA_66C-70C-71A</w:t>
            </w:r>
          </w:p>
        </w:tc>
        <w:tc>
          <w:tcPr>
            <w:tcW w:w="552" w:type="pct"/>
            <w:tcBorders>
              <w:top w:val="single" w:sz="4" w:space="0" w:color="auto"/>
              <w:left w:val="single" w:sz="4" w:space="0" w:color="auto"/>
              <w:bottom w:val="single" w:sz="4" w:space="0" w:color="auto"/>
              <w:right w:val="single" w:sz="4" w:space="0" w:color="auto"/>
            </w:tcBorders>
            <w:hideMark/>
          </w:tcPr>
          <w:p w14:paraId="3D982AB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rPr>
            </w:pPr>
            <w:r w:rsidRPr="006E4A36">
              <w:rPr>
                <w:rFonts w:ascii="Arial" w:eastAsia="新細明體" w:hAnsi="Arial"/>
                <w:sz w:val="18"/>
                <w:lang w:eastAsia="en-GB"/>
              </w:rPr>
              <w:t>-</w:t>
            </w:r>
          </w:p>
        </w:tc>
        <w:tc>
          <w:tcPr>
            <w:tcW w:w="441" w:type="pct"/>
            <w:tcBorders>
              <w:top w:val="single" w:sz="4" w:space="0" w:color="auto"/>
              <w:left w:val="single" w:sz="4" w:space="0" w:color="auto"/>
              <w:bottom w:val="single" w:sz="4" w:space="0" w:color="auto"/>
              <w:right w:val="single" w:sz="4" w:space="0" w:color="auto"/>
            </w:tcBorders>
            <w:hideMark/>
          </w:tcPr>
          <w:p w14:paraId="11AAC0C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408" w:type="pct"/>
            <w:tcBorders>
              <w:top w:val="single" w:sz="4" w:space="0" w:color="auto"/>
              <w:left w:val="single" w:sz="4" w:space="0" w:color="auto"/>
              <w:bottom w:val="single" w:sz="4" w:space="0" w:color="auto"/>
              <w:right w:val="single" w:sz="4" w:space="0" w:color="auto"/>
            </w:tcBorders>
            <w:hideMark/>
          </w:tcPr>
          <w:p w14:paraId="5EB2BBD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291" w:type="pct"/>
            <w:tcBorders>
              <w:top w:val="single" w:sz="4" w:space="0" w:color="auto"/>
              <w:left w:val="single" w:sz="4" w:space="0" w:color="auto"/>
              <w:bottom w:val="single" w:sz="4" w:space="0" w:color="auto"/>
              <w:right w:val="single" w:sz="4" w:space="0" w:color="auto"/>
            </w:tcBorders>
            <w:hideMark/>
          </w:tcPr>
          <w:p w14:paraId="09DD9C6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w:t>
            </w:r>
            <w:r w:rsidRPr="006E4A36">
              <w:rPr>
                <w:rFonts w:ascii="Arial" w:eastAsia="新細明體" w:hAnsi="Arial"/>
                <w:sz w:val="18"/>
                <w:lang w:eastAsia="zh-TW"/>
              </w:rPr>
              <w:t>5</w:t>
            </w:r>
          </w:p>
        </w:tc>
        <w:tc>
          <w:tcPr>
            <w:tcW w:w="115" w:type="pct"/>
            <w:tcBorders>
              <w:top w:val="single" w:sz="4" w:space="0" w:color="auto"/>
              <w:left w:val="single" w:sz="4" w:space="0" w:color="auto"/>
              <w:bottom w:val="single" w:sz="4" w:space="0" w:color="auto"/>
              <w:right w:val="single" w:sz="4" w:space="0" w:color="auto"/>
            </w:tcBorders>
          </w:tcPr>
          <w:p w14:paraId="15C6A93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82" w:type="pct"/>
            <w:tcBorders>
              <w:top w:val="single" w:sz="4" w:space="0" w:color="auto"/>
              <w:left w:val="single" w:sz="4" w:space="0" w:color="auto"/>
              <w:bottom w:val="single" w:sz="4" w:space="0" w:color="auto"/>
              <w:right w:val="single" w:sz="4" w:space="0" w:color="auto"/>
            </w:tcBorders>
          </w:tcPr>
          <w:p w14:paraId="0157400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74" w:type="pct"/>
            <w:tcBorders>
              <w:top w:val="single" w:sz="4" w:space="0" w:color="auto"/>
              <w:left w:val="single" w:sz="4" w:space="0" w:color="auto"/>
              <w:bottom w:val="single" w:sz="4" w:space="0" w:color="auto"/>
              <w:right w:val="single" w:sz="4" w:space="0" w:color="auto"/>
            </w:tcBorders>
          </w:tcPr>
          <w:p w14:paraId="0B3F651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50" w:type="pct"/>
            <w:tcBorders>
              <w:top w:val="single" w:sz="4" w:space="0" w:color="auto"/>
              <w:left w:val="single" w:sz="4" w:space="0" w:color="auto"/>
              <w:bottom w:val="single" w:sz="4" w:space="0" w:color="auto"/>
              <w:right w:val="single" w:sz="4" w:space="0" w:color="auto"/>
            </w:tcBorders>
          </w:tcPr>
          <w:p w14:paraId="1A151CF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3703E76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507" w:type="pct"/>
            <w:tcBorders>
              <w:top w:val="single" w:sz="4" w:space="0" w:color="auto"/>
              <w:left w:val="single" w:sz="4" w:space="0" w:color="auto"/>
              <w:bottom w:val="single" w:sz="4" w:space="0" w:color="auto"/>
              <w:right w:val="single" w:sz="4" w:space="0" w:color="auto"/>
            </w:tcBorders>
            <w:hideMark/>
          </w:tcPr>
          <w:p w14:paraId="2BD17C8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434" w:type="pct"/>
            <w:tcBorders>
              <w:top w:val="single" w:sz="4" w:space="0" w:color="auto"/>
              <w:left w:val="single" w:sz="4" w:space="0" w:color="auto"/>
              <w:bottom w:val="single" w:sz="4" w:space="0" w:color="auto"/>
              <w:right w:val="single" w:sz="4" w:space="0" w:color="auto"/>
            </w:tcBorders>
          </w:tcPr>
          <w:p w14:paraId="1EA30CE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704EA4BD" w14:textId="77777777" w:rsidTr="00304056">
        <w:trPr>
          <w:cantSplit/>
          <w:trHeight w:val="202"/>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425DC783" w14:textId="77777777" w:rsidR="006E4A36" w:rsidRPr="006E4A36" w:rsidRDefault="006E4A36" w:rsidP="006E4A36">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6E4A36">
              <w:rPr>
                <w:rFonts w:ascii="Arial" w:eastAsia="新細明體" w:hAnsi="Arial"/>
                <w:sz w:val="18"/>
                <w:lang w:eastAsia="en-GB"/>
              </w:rPr>
              <w:lastRenderedPageBreak/>
              <w:t>Note 1:</w:t>
            </w:r>
            <w:r w:rsidRPr="006E4A36">
              <w:rPr>
                <w:rFonts w:ascii="Arial" w:eastAsia="新細明體" w:hAnsi="Arial"/>
                <w:sz w:val="18"/>
                <w:lang w:eastAsia="en-GB"/>
              </w:rPr>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5.6A.1-2a, e.g. ‘CA_1A-3A-19A’ indicates CA operation on E-UTRA bands 1, 3 and 19, each with CA Bandwidth class A.</w:t>
            </w:r>
          </w:p>
          <w:p w14:paraId="22BBCA07" w14:textId="77777777" w:rsidR="006E4A36" w:rsidRPr="006E4A36" w:rsidRDefault="006E4A36" w:rsidP="006E4A36">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6E4A36">
              <w:rPr>
                <w:rFonts w:ascii="Arial" w:eastAsia="新細明體" w:hAnsi="Arial"/>
                <w:sz w:val="18"/>
                <w:lang w:eastAsia="en-GB"/>
              </w:rPr>
              <w:t>Note 2:</w:t>
            </w:r>
            <w:r w:rsidRPr="006E4A36">
              <w:rPr>
                <w:rFonts w:ascii="Arial" w:eastAsia="新細明體" w:hAnsi="Arial"/>
                <w:sz w:val="18"/>
                <w:lang w:eastAsia="en-GB"/>
              </w:rPr>
              <w:tab/>
              <w:t>The UL CA capabilities as per Table A.4.6-2 can be supported on a single or multiple CA Band(s). The UE supplier shall indicate all supported UL CA Bandwidth Class(es), in uplink of the supported CA Band(s), as per TS 36.101 [2] Table 5.6A.1-2a. The UE shall also indicate in which bands is UL supported. For this release of specification valid choices are ‘N’, ‘XA-YA’ etc, where X,Y,Z are the bands. For example, for UL support in B1+B3, and B3+B19, for CA_1A-3A-19A, UE shall indicate ‘1A-3A’,’3A-19A’.</w:t>
            </w:r>
          </w:p>
          <w:p w14:paraId="1942356E" w14:textId="77777777" w:rsidR="006E4A36" w:rsidRPr="006E4A36" w:rsidRDefault="006E4A36" w:rsidP="006E4A36">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6E4A36">
              <w:rPr>
                <w:rFonts w:ascii="Arial" w:eastAsia="新細明體" w:hAnsi="Arial"/>
                <w:sz w:val="18"/>
                <w:lang w:eastAsia="en-GB"/>
              </w:rPr>
              <w:t>Note 3:</w:t>
            </w:r>
            <w:r w:rsidRPr="006E4A36">
              <w:rPr>
                <w:rFonts w:ascii="Arial" w:eastAsia="新細明體" w:hAnsi="Arial"/>
                <w:sz w:val="18"/>
                <w:lang w:eastAsia="en-GB"/>
              </w:rPr>
              <w:tab/>
              <w:t>The UE supplier shall indicate the supported Bandwidth Combination Set(s) as per TS 36.101 [2] Table 5.6A.1-2a.</w:t>
            </w:r>
          </w:p>
          <w:p w14:paraId="1C0869FF" w14:textId="77777777" w:rsidR="006E4A36" w:rsidRPr="006E4A36" w:rsidRDefault="006E4A36" w:rsidP="006E4A36">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6E4A36">
              <w:rPr>
                <w:rFonts w:ascii="Arial" w:eastAsia="新細明體" w:hAnsi="Arial"/>
                <w:sz w:val="18"/>
                <w:lang w:eastAsia="en-GB"/>
              </w:rPr>
              <w:t>Note 4:</w:t>
            </w:r>
            <w:r w:rsidRPr="006E4A36">
              <w:rPr>
                <w:rFonts w:ascii="Arial" w:eastAsia="新細明體" w:hAnsi="Arial"/>
                <w:sz w:val="18"/>
                <w:lang w:eastAsia="en-GB"/>
              </w:rPr>
              <w:tab/>
              <w:t>Reference to all items is 36.101, 5.6A and 36.331, 6.3.6.</w:t>
            </w:r>
          </w:p>
          <w:p w14:paraId="09D7157C" w14:textId="77777777" w:rsidR="006E4A36" w:rsidRPr="006E4A36" w:rsidRDefault="006E4A36" w:rsidP="006E4A36">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6E4A36">
              <w:rPr>
                <w:rFonts w:ascii="Arial" w:eastAsia="新細明體" w:hAnsi="Arial"/>
                <w:sz w:val="18"/>
                <w:lang w:eastAsia="en-GB"/>
              </w:rPr>
              <w:t>Note 5:</w:t>
            </w:r>
            <w:r w:rsidRPr="006E4A36">
              <w:rPr>
                <w:rFonts w:ascii="Arial" w:eastAsia="新細明體" w:hAnsi="Arial"/>
                <w:sz w:val="18"/>
                <w:lang w:eastAsia="en-GB"/>
              </w:rPr>
              <w:tab/>
              <w:t>Fallback Bands Exceptions column is used for the FALLBACK() operator in "Tested Band Selection Criteria" (Table 4.1-1b). FALLBACK(A.4.6.3-4) shall return a set of all fallback bands of the supported CA Configurations, i.e. a union of bands included in each CA Configuration, derived according to Table 4.1-2, with the following additional conditions:</w:t>
            </w:r>
          </w:p>
          <w:p w14:paraId="1B5FF238" w14:textId="77777777" w:rsidR="006E4A36" w:rsidRPr="006E4A36" w:rsidRDefault="006E4A36" w:rsidP="006E4A36">
            <w:pPr>
              <w:keepNext/>
              <w:keepLines/>
              <w:overflowPunct w:val="0"/>
              <w:autoSpaceDE w:val="0"/>
              <w:autoSpaceDN w:val="0"/>
              <w:adjustRightInd w:val="0"/>
              <w:spacing w:after="0"/>
              <w:ind w:left="1483" w:hanging="284"/>
              <w:textAlignment w:val="baseline"/>
              <w:rPr>
                <w:rFonts w:ascii="Arial" w:eastAsia="新細明體" w:hAnsi="Arial"/>
                <w:sz w:val="18"/>
                <w:lang w:eastAsia="en-GB"/>
              </w:rPr>
            </w:pPr>
            <w:r w:rsidRPr="006E4A36">
              <w:rPr>
                <w:rFonts w:ascii="Arial" w:eastAsia="新細明體" w:hAnsi="Arial"/>
                <w:sz w:val="18"/>
                <w:lang w:eastAsia="en-GB"/>
              </w:rPr>
              <w:t>1.</w:t>
            </w:r>
            <w:r w:rsidRPr="006E4A36">
              <w:rPr>
                <w:rFonts w:ascii="Arial" w:eastAsia="新細明體" w:hAnsi="Arial"/>
                <w:sz w:val="18"/>
                <w:lang w:eastAsia="en-GB"/>
              </w:rPr>
              <w:tab/>
              <w:t>Band is not listed in the Fallback Band Exceptions for the considered CA Configuration.</w:t>
            </w:r>
          </w:p>
          <w:p w14:paraId="4ADBFC59" w14:textId="77777777" w:rsidR="006E4A36" w:rsidRPr="006E4A36" w:rsidRDefault="006E4A36" w:rsidP="006E4A36">
            <w:pPr>
              <w:keepNext/>
              <w:keepLines/>
              <w:overflowPunct w:val="0"/>
              <w:autoSpaceDE w:val="0"/>
              <w:autoSpaceDN w:val="0"/>
              <w:adjustRightInd w:val="0"/>
              <w:spacing w:after="0"/>
              <w:ind w:left="1483" w:hanging="284"/>
              <w:textAlignment w:val="baseline"/>
              <w:rPr>
                <w:rFonts w:ascii="Arial" w:eastAsia="新細明體" w:hAnsi="Arial"/>
                <w:sz w:val="18"/>
                <w:lang w:eastAsia="en-GB"/>
              </w:rPr>
            </w:pPr>
            <w:r w:rsidRPr="006E4A36">
              <w:rPr>
                <w:rFonts w:ascii="Arial" w:eastAsia="新細明體" w:hAnsi="Arial"/>
                <w:sz w:val="18"/>
                <w:lang w:eastAsia="en-GB"/>
              </w:rPr>
              <w:t>2.</w:t>
            </w:r>
            <w:r w:rsidRPr="006E4A36">
              <w:rPr>
                <w:rFonts w:ascii="Arial" w:eastAsia="新細明體" w:hAnsi="Arial"/>
                <w:sz w:val="18"/>
                <w:lang w:eastAsia="en-GB"/>
              </w:rPr>
              <w:tab/>
              <w:t>UL is supported in the band for the considered CA Configuration, according to Supported UL Bands Column.</w:t>
            </w:r>
          </w:p>
          <w:p w14:paraId="746CD066" w14:textId="77777777" w:rsidR="006E4A36" w:rsidRPr="006E4A36" w:rsidRDefault="006E4A36" w:rsidP="006E4A36">
            <w:pPr>
              <w:keepNext/>
              <w:keepLines/>
              <w:overflowPunct w:val="0"/>
              <w:autoSpaceDE w:val="0"/>
              <w:autoSpaceDN w:val="0"/>
              <w:adjustRightInd w:val="0"/>
              <w:spacing w:after="0"/>
              <w:ind w:left="1483" w:hanging="284"/>
              <w:textAlignment w:val="baseline"/>
              <w:rPr>
                <w:rFonts w:ascii="Arial" w:eastAsia="新細明體" w:hAnsi="Arial"/>
                <w:sz w:val="18"/>
                <w:lang w:eastAsia="en-GB"/>
              </w:rPr>
            </w:pPr>
            <w:r w:rsidRPr="006E4A36">
              <w:rPr>
                <w:rFonts w:ascii="Arial" w:eastAsia="新細明體" w:hAnsi="Arial"/>
                <w:sz w:val="18"/>
                <w:lang w:eastAsia="en-GB"/>
              </w:rPr>
              <w:t>3.</w:t>
            </w:r>
            <w:r w:rsidRPr="006E4A36">
              <w:rPr>
                <w:rFonts w:ascii="Arial" w:eastAsia="新細明體" w:hAnsi="Arial"/>
                <w:sz w:val="18"/>
                <w:lang w:eastAsia="en-GB"/>
              </w:rPr>
              <w:tab/>
              <w:t>Maximum allowed channel BW in the band is included in at least one of the supported Bandwidth Combination Sets supported by the considered CA Configuration.</w:t>
            </w:r>
          </w:p>
          <w:p w14:paraId="0D83D2BE" w14:textId="77777777" w:rsidR="006E4A36" w:rsidRPr="006E4A36" w:rsidRDefault="006E4A36" w:rsidP="006E4A36">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6E4A36">
              <w:rPr>
                <w:rFonts w:ascii="Arial" w:eastAsia="新細明體" w:hAnsi="Arial"/>
                <w:sz w:val="18"/>
                <w:lang w:eastAsia="en-GB"/>
              </w:rPr>
              <w:t>Note 6:</w:t>
            </w:r>
            <w:r w:rsidRPr="006E4A36">
              <w:rPr>
                <w:rFonts w:ascii="Arial" w:eastAsia="新細明體" w:hAnsi="Arial"/>
                <w:sz w:val="18"/>
                <w:lang w:eastAsia="en-GB"/>
              </w:rPr>
              <w:tab/>
              <w:t>Fallback CA configurations Exceptions column is used for the FALLBACK() and FALLBACK_UL() operators in "Tested CA Configurations Criteria" (Table 4.1-1c). FALLBACK(A.4.6.3-4) shall return a set of all fallback CA Configurations of supported CA Configurations, derived according to Table 4.1-2, with the following additional conditions:</w:t>
            </w:r>
          </w:p>
          <w:p w14:paraId="153875E7" w14:textId="77777777" w:rsidR="006E4A36" w:rsidRPr="006E4A36" w:rsidRDefault="006E4A36" w:rsidP="006E4A36">
            <w:pPr>
              <w:keepNext/>
              <w:keepLines/>
              <w:overflowPunct w:val="0"/>
              <w:autoSpaceDE w:val="0"/>
              <w:autoSpaceDN w:val="0"/>
              <w:adjustRightInd w:val="0"/>
              <w:spacing w:after="0"/>
              <w:ind w:left="1483" w:hanging="284"/>
              <w:textAlignment w:val="baseline"/>
              <w:rPr>
                <w:rFonts w:ascii="Arial" w:eastAsia="新細明體" w:hAnsi="Arial"/>
                <w:sz w:val="18"/>
                <w:lang w:eastAsia="en-GB"/>
              </w:rPr>
            </w:pPr>
            <w:r w:rsidRPr="006E4A36">
              <w:rPr>
                <w:rFonts w:ascii="Arial" w:eastAsia="新細明體" w:hAnsi="Arial"/>
                <w:sz w:val="18"/>
                <w:lang w:eastAsia="en-GB"/>
              </w:rPr>
              <w:t>1.</w:t>
            </w:r>
            <w:r w:rsidRPr="006E4A36">
              <w:rPr>
                <w:rFonts w:ascii="Arial" w:eastAsia="新細明體" w:hAnsi="Arial"/>
                <w:sz w:val="18"/>
                <w:lang w:eastAsia="en-GB"/>
              </w:rPr>
              <w:tab/>
              <w:t>Fallback CA Configuration is not listed in "Fallback CA Configurations Exceptions".</w:t>
            </w:r>
          </w:p>
          <w:p w14:paraId="320FDF35" w14:textId="77777777" w:rsidR="006E4A36" w:rsidRPr="006E4A36" w:rsidRDefault="006E4A36" w:rsidP="006E4A36">
            <w:pPr>
              <w:keepNext/>
              <w:keepLines/>
              <w:overflowPunct w:val="0"/>
              <w:autoSpaceDE w:val="0"/>
              <w:autoSpaceDN w:val="0"/>
              <w:adjustRightInd w:val="0"/>
              <w:spacing w:after="0"/>
              <w:ind w:left="1483" w:hanging="284"/>
              <w:textAlignment w:val="baseline"/>
              <w:rPr>
                <w:rFonts w:ascii="Arial" w:eastAsia="新細明體" w:hAnsi="Arial"/>
                <w:sz w:val="18"/>
                <w:lang w:eastAsia="en-GB"/>
              </w:rPr>
            </w:pPr>
            <w:r w:rsidRPr="006E4A36">
              <w:rPr>
                <w:rFonts w:ascii="Arial" w:eastAsia="新細明體" w:hAnsi="Arial"/>
                <w:sz w:val="18"/>
                <w:lang w:eastAsia="en-GB"/>
              </w:rPr>
              <w:t>2.</w:t>
            </w:r>
            <w:r w:rsidRPr="006E4A36">
              <w:rPr>
                <w:rFonts w:ascii="Arial" w:eastAsia="新細明體" w:hAnsi="Arial"/>
                <w:sz w:val="18"/>
                <w:lang w:eastAsia="en-GB"/>
              </w:rPr>
              <w:tab/>
              <w:t>UL is supported in each Fallback CA Configuration band that is not downlink-only, according to Supported UL Bands Column.</w:t>
            </w:r>
          </w:p>
          <w:p w14:paraId="25F2C840" w14:textId="77777777" w:rsidR="006E4A36" w:rsidRPr="006E4A36" w:rsidRDefault="006E4A36" w:rsidP="006E4A36">
            <w:pPr>
              <w:keepNext/>
              <w:keepLines/>
              <w:overflowPunct w:val="0"/>
              <w:autoSpaceDE w:val="0"/>
              <w:autoSpaceDN w:val="0"/>
              <w:adjustRightInd w:val="0"/>
              <w:spacing w:after="0"/>
              <w:ind w:left="1483" w:hanging="284"/>
              <w:textAlignment w:val="baseline"/>
              <w:rPr>
                <w:rFonts w:ascii="Arial" w:eastAsia="新細明體" w:hAnsi="Arial"/>
                <w:sz w:val="18"/>
                <w:lang w:eastAsia="en-GB"/>
              </w:rPr>
            </w:pPr>
            <w:r w:rsidRPr="006E4A36">
              <w:rPr>
                <w:rFonts w:ascii="Arial" w:eastAsia="新細明體" w:hAnsi="Arial"/>
                <w:sz w:val="18"/>
                <w:lang w:eastAsia="en-GB"/>
              </w:rPr>
              <w:t>3.</w:t>
            </w:r>
            <w:r w:rsidRPr="006E4A36">
              <w:rPr>
                <w:rFonts w:ascii="Arial" w:eastAsia="新細明體" w:hAnsi="Arial"/>
                <w:sz w:val="18"/>
                <w:lang w:eastAsia="en-GB"/>
              </w:rPr>
              <w:tab/>
              <w:t>Maximum allowed channel BW in each Fallback CA Configuration band is included in at least one of the supported CA Configuration Bandwidth Combination Sets.</w:t>
            </w:r>
          </w:p>
          <w:p w14:paraId="6DF90A7A" w14:textId="77777777" w:rsidR="006E4A36" w:rsidRPr="006E4A36" w:rsidRDefault="006E4A36" w:rsidP="006E4A36">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6E4A36">
              <w:rPr>
                <w:rFonts w:ascii="Arial" w:eastAsia="新細明體" w:hAnsi="Arial"/>
                <w:sz w:val="18"/>
                <w:lang w:eastAsia="en-GB"/>
              </w:rPr>
              <w:t>Note 7:</w:t>
            </w:r>
            <w:r w:rsidRPr="006E4A36">
              <w:rPr>
                <w:rFonts w:ascii="Arial" w:eastAsia="新細明體" w:hAnsi="Arial"/>
                <w:sz w:val="18"/>
                <w:lang w:eastAsia="en-GB"/>
              </w:rPr>
              <w:tab/>
              <w:t>UL(A.4.6.3-4) shall return all supported CA Configurations where at least one &gt;1 Carrier UL CA Bandwidth Class was declared in column "Supported CA Bandwidth Class(es) in UL"</w:t>
            </w:r>
            <w:r w:rsidRPr="006E4A36">
              <w:rPr>
                <w:rFonts w:ascii="Arial" w:eastAsia="新細明體" w:hAnsi="Arial"/>
                <w:sz w:val="18"/>
                <w:lang w:eastAsia="en-GB"/>
              </w:rPr>
              <w:br/>
              <w:t>UL_2CC(A.4.6.3-4) shall return all supported CA Configurations where at least one 2 Carrier UL CA Bandwidth Class was declared in column "Supported CA Bandwidth Class(es) in UL".</w:t>
            </w:r>
            <w:r w:rsidRPr="006E4A36">
              <w:rPr>
                <w:rFonts w:ascii="Arial" w:eastAsia="新細明體" w:hAnsi="Arial"/>
                <w:sz w:val="18"/>
                <w:lang w:eastAsia="en-GB"/>
              </w:rPr>
              <w:br/>
              <w:t>UL_3CC(A.4.6.3-4) shall return all supported CA Configurations where at least one 3 Carrier UL CA Bandwidth Class was declared.</w:t>
            </w:r>
          </w:p>
          <w:p w14:paraId="0613D240" w14:textId="77777777" w:rsidR="006E4A36" w:rsidRPr="006E4A36" w:rsidRDefault="006E4A36" w:rsidP="006E4A36">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6E4A36">
              <w:rPr>
                <w:rFonts w:ascii="Arial" w:eastAsia="新細明體" w:hAnsi="Arial"/>
                <w:sz w:val="18"/>
                <w:lang w:eastAsia="en-GB"/>
              </w:rPr>
              <w:t>Note 8:</w:t>
            </w:r>
            <w:r w:rsidRPr="006E4A36">
              <w:rPr>
                <w:rFonts w:ascii="Arial" w:eastAsia="新細明體" w:hAnsi="Arial"/>
                <w:sz w:val="18"/>
                <w:lang w:eastAsia="en-GB"/>
              </w:rPr>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41759254" w14:textId="77777777" w:rsidR="006E4A36" w:rsidRPr="006E4A36" w:rsidRDefault="006E4A36" w:rsidP="006E4A36">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6E4A36">
              <w:rPr>
                <w:rFonts w:ascii="Arial" w:eastAsia="新細明體" w:hAnsi="Arial"/>
                <w:sz w:val="18"/>
                <w:lang w:eastAsia="en-GB"/>
              </w:rPr>
              <w:t>Note 9:</w:t>
            </w:r>
            <w:r w:rsidRPr="006E4A36">
              <w:rPr>
                <w:rFonts w:ascii="Arial" w:eastAsia="新細明體" w:hAnsi="Arial"/>
                <w:sz w:val="18"/>
                <w:lang w:eastAsia="en-GB"/>
              </w:rPr>
              <w:tab/>
              <w:t>List all the CA Combination bands where UL is supported.</w:t>
            </w:r>
          </w:p>
          <w:p w14:paraId="567B7961" w14:textId="77777777" w:rsidR="006E4A36" w:rsidRPr="006E4A36" w:rsidRDefault="006E4A36" w:rsidP="006E4A36">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6E4A36">
              <w:rPr>
                <w:rFonts w:ascii="Arial" w:eastAsia="新細明體" w:hAnsi="Arial"/>
                <w:sz w:val="18"/>
                <w:lang w:eastAsia="en-GB"/>
              </w:rPr>
              <w:t>Note 10:</w:t>
            </w:r>
            <w:r w:rsidRPr="006E4A36">
              <w:rPr>
                <w:rFonts w:ascii="Arial" w:eastAsia="新細明體" w:hAnsi="Arial"/>
                <w:sz w:val="18"/>
                <w:lang w:eastAsia="en-GB"/>
              </w:rPr>
              <w:tab/>
              <w:t>The UE supplier shall indicate the frequency bands where 4 layer spatial multiplexing is supported in the supported CA Configurations.</w:t>
            </w:r>
          </w:p>
          <w:p w14:paraId="59EC6869" w14:textId="77777777" w:rsidR="006E4A36" w:rsidRPr="006E4A36" w:rsidRDefault="006E4A36" w:rsidP="006E4A36">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6E4A36">
              <w:rPr>
                <w:rFonts w:ascii="Arial" w:eastAsia="新細明體" w:hAnsi="Arial"/>
                <w:sz w:val="18"/>
                <w:lang w:eastAsia="en-GB"/>
              </w:rPr>
              <w:t>Note 11:</w:t>
            </w:r>
            <w:r w:rsidRPr="006E4A36">
              <w:rPr>
                <w:rFonts w:ascii="Arial" w:eastAsia="新細明體" w:hAnsi="Arial"/>
                <w:sz w:val="18"/>
                <w:lang w:eastAsia="en-GB"/>
              </w:rPr>
              <w:tab/>
              <w:t>The release column indicates the release the CA configuration was introduced in TS 36.101 [2]. Additional bandwidth combination sets may have been introduced in a later release.</w:t>
            </w:r>
          </w:p>
          <w:p w14:paraId="5D6E6CBE" w14:textId="77777777" w:rsidR="006E4A36" w:rsidRPr="006E4A36" w:rsidRDefault="006E4A36" w:rsidP="006E4A36">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6E4A36">
              <w:rPr>
                <w:rFonts w:ascii="Arial" w:eastAsia="新細明體" w:hAnsi="Arial"/>
                <w:sz w:val="18"/>
                <w:lang w:eastAsia="en-GB"/>
              </w:rPr>
              <w:t>Note 12:</w:t>
            </w:r>
            <w:r w:rsidRPr="006E4A36">
              <w:rPr>
                <w:rFonts w:ascii="Arial" w:eastAsia="新細明體" w:hAnsi="Arial"/>
                <w:sz w:val="18"/>
                <w:lang w:eastAsia="en-GB"/>
              </w:rPr>
              <w:tab/>
              <w:t>The completion exception notes column indicates if there are any exceptions to the completion of the CA configuration in 3GPP conformance test specifications. The notation used for completion exception notes is "E#" where # is an integer number. The description of the completion exception notes are specified in Table A.4.6.3-4A.</w:t>
            </w:r>
          </w:p>
        </w:tc>
      </w:tr>
    </w:tbl>
    <w:p w14:paraId="1412E032" w14:textId="77777777" w:rsidR="006E4A36" w:rsidRPr="006E4A36" w:rsidRDefault="006E4A36" w:rsidP="006E4A36">
      <w:pPr>
        <w:overflowPunct w:val="0"/>
        <w:autoSpaceDE w:val="0"/>
        <w:autoSpaceDN w:val="0"/>
        <w:adjustRightInd w:val="0"/>
        <w:textAlignment w:val="baseline"/>
        <w:rPr>
          <w:rFonts w:eastAsia="新細明體"/>
        </w:rPr>
        <w:sectPr w:rsidR="006E4A36" w:rsidRPr="006E4A36" w:rsidSect="00E0641C">
          <w:footnotePr>
            <w:numRestart w:val="eachSect"/>
          </w:footnotePr>
          <w:pgSz w:w="16840" w:h="11907" w:orient="landscape" w:code="9"/>
          <w:pgMar w:top="1133" w:right="1416" w:bottom="1133" w:left="1133" w:header="850" w:footer="340" w:gutter="0"/>
          <w:cols w:space="720"/>
          <w:formProt w:val="0"/>
          <w:docGrid w:linePitch="272"/>
        </w:sectPr>
      </w:pPr>
    </w:p>
    <w:p w14:paraId="332FA99E" w14:textId="77777777" w:rsidR="006E4A36" w:rsidRPr="006E4A36" w:rsidRDefault="006E4A36" w:rsidP="006E4A36">
      <w:pPr>
        <w:overflowPunct w:val="0"/>
        <w:autoSpaceDE w:val="0"/>
        <w:autoSpaceDN w:val="0"/>
        <w:adjustRightInd w:val="0"/>
        <w:textAlignment w:val="baseline"/>
        <w:rPr>
          <w:rFonts w:eastAsia="新細明體"/>
        </w:rPr>
      </w:pPr>
    </w:p>
    <w:p w14:paraId="468AE8DE" w14:textId="77777777" w:rsidR="006E4A36" w:rsidRPr="006E4A36" w:rsidRDefault="006E4A36" w:rsidP="006E4A36">
      <w:pPr>
        <w:keepNext/>
        <w:keepLines/>
        <w:overflowPunct w:val="0"/>
        <w:autoSpaceDE w:val="0"/>
        <w:autoSpaceDN w:val="0"/>
        <w:adjustRightInd w:val="0"/>
        <w:spacing w:before="60"/>
        <w:ind w:left="567"/>
        <w:jc w:val="center"/>
        <w:textAlignment w:val="baseline"/>
        <w:rPr>
          <w:rFonts w:ascii="Arial" w:eastAsia="新細明體" w:hAnsi="Arial"/>
          <w:b/>
          <w:lang w:eastAsia="en-GB"/>
        </w:rPr>
      </w:pPr>
      <w:r w:rsidRPr="006E4A36">
        <w:rPr>
          <w:rFonts w:ascii="Arial" w:eastAsia="新細明體" w:hAnsi="Arial"/>
          <w:b/>
          <w:lang w:eastAsia="en-GB"/>
        </w:rPr>
        <w:t xml:space="preserve">Table A.4.6.3-4A: Completion exception notes for CA configurations for Intra-band </w:t>
      </w:r>
      <w:r w:rsidRPr="006E4A36">
        <w:rPr>
          <w:rFonts w:ascii="Arial" w:eastAsia="新細明體" w:hAnsi="Arial"/>
          <w:b/>
          <w:lang w:eastAsia="zh-CN"/>
        </w:rPr>
        <w:t>non-</w:t>
      </w:r>
      <w:r w:rsidRPr="006E4A36">
        <w:rPr>
          <w:rFonts w:ascii="Arial" w:eastAsia="新細明體" w:hAnsi="Arial"/>
          <w:b/>
          <w:lang w:eastAsia="en-GB"/>
        </w:rPr>
        <w:t>contiguous CA in Table A.4.6.3-4</w:t>
      </w:r>
    </w:p>
    <w:tbl>
      <w:tblPr>
        <w:tblW w:w="10322" w:type="dxa"/>
        <w:jc w:val="center"/>
        <w:tblCellMar>
          <w:left w:w="28" w:type="dxa"/>
          <w:right w:w="56" w:type="dxa"/>
        </w:tblCellMar>
        <w:tblLook w:val="04A0" w:firstRow="1" w:lastRow="0" w:firstColumn="1" w:lastColumn="0" w:noHBand="0" w:noVBand="1"/>
      </w:tblPr>
      <w:tblGrid>
        <w:gridCol w:w="2042"/>
        <w:gridCol w:w="8280"/>
      </w:tblGrid>
      <w:tr w:rsidR="006E4A36" w:rsidRPr="006E4A36" w14:paraId="597374B0" w14:textId="77777777" w:rsidTr="00304056">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5A1457A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6E4A36">
              <w:rPr>
                <w:rFonts w:ascii="Arial" w:eastAsia="新細明體" w:hAnsi="Arial"/>
                <w:b/>
                <w:sz w:val="18"/>
                <w:lang w:eastAsia="en-GB"/>
              </w:rPr>
              <w:t>Completion exception notes</w:t>
            </w:r>
          </w:p>
        </w:tc>
      </w:tr>
      <w:tr w:rsidR="006E4A36" w:rsidRPr="006E4A36" w14:paraId="05F1B2B1" w14:textId="77777777" w:rsidTr="00304056">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3D5067A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6E4A36">
              <w:rPr>
                <w:rFonts w:ascii="Arial" w:eastAsia="新細明體" w:hAnsi="Arial"/>
                <w:b/>
                <w:sz w:val="18"/>
                <w:lang w:eastAsia="en-GB"/>
              </w:rPr>
              <w:t>Exception note</w:t>
            </w:r>
          </w:p>
        </w:tc>
        <w:tc>
          <w:tcPr>
            <w:tcW w:w="8280" w:type="dxa"/>
            <w:tcBorders>
              <w:top w:val="single" w:sz="4" w:space="0" w:color="auto"/>
              <w:left w:val="single" w:sz="4" w:space="0" w:color="auto"/>
              <w:bottom w:val="single" w:sz="4" w:space="0" w:color="auto"/>
              <w:right w:val="single" w:sz="4" w:space="0" w:color="auto"/>
            </w:tcBorders>
            <w:hideMark/>
          </w:tcPr>
          <w:p w14:paraId="50A5DBE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6E4A36">
              <w:rPr>
                <w:rFonts w:ascii="Arial" w:eastAsia="新細明體" w:hAnsi="Arial"/>
                <w:b/>
                <w:sz w:val="18"/>
                <w:lang w:eastAsia="en-GB"/>
              </w:rPr>
              <w:t>Description</w:t>
            </w:r>
          </w:p>
        </w:tc>
      </w:tr>
      <w:tr w:rsidR="006E4A36" w:rsidRPr="006E4A36" w14:paraId="3E9D69E3" w14:textId="77777777" w:rsidTr="00304056">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2460E34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E1</w:t>
            </w:r>
          </w:p>
        </w:tc>
        <w:tc>
          <w:tcPr>
            <w:tcW w:w="8280" w:type="dxa"/>
            <w:tcBorders>
              <w:top w:val="single" w:sz="4" w:space="0" w:color="auto"/>
              <w:left w:val="single" w:sz="4" w:space="0" w:color="auto"/>
              <w:bottom w:val="single" w:sz="4" w:space="0" w:color="auto"/>
              <w:right w:val="single" w:sz="4" w:space="0" w:color="auto"/>
            </w:tcBorders>
            <w:hideMark/>
          </w:tcPr>
          <w:p w14:paraId="33FAFBDF"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sz w:val="18"/>
                <w:lang w:eastAsia="en-GB"/>
              </w:rPr>
              <w:t>FFS</w:t>
            </w:r>
          </w:p>
        </w:tc>
      </w:tr>
    </w:tbl>
    <w:p w14:paraId="37F3F511" w14:textId="77777777" w:rsidR="006E4A36" w:rsidRPr="006E4A36" w:rsidRDefault="006E4A36" w:rsidP="006E4A36">
      <w:pPr>
        <w:overflowPunct w:val="0"/>
        <w:autoSpaceDE w:val="0"/>
        <w:autoSpaceDN w:val="0"/>
        <w:adjustRightInd w:val="0"/>
        <w:textAlignment w:val="baseline"/>
        <w:rPr>
          <w:rFonts w:eastAsia="新細明體"/>
        </w:rPr>
      </w:pPr>
    </w:p>
    <w:p w14:paraId="250D7195" w14:textId="77777777" w:rsidR="006E4A36" w:rsidRPr="006E4A36" w:rsidRDefault="006E4A36" w:rsidP="006E4A36">
      <w:pPr>
        <w:keepNext/>
        <w:keepLines/>
        <w:overflowPunct w:val="0"/>
        <w:autoSpaceDE w:val="0"/>
        <w:autoSpaceDN w:val="0"/>
        <w:adjustRightInd w:val="0"/>
        <w:spacing w:before="60"/>
        <w:ind w:left="567"/>
        <w:jc w:val="center"/>
        <w:textAlignment w:val="baseline"/>
        <w:rPr>
          <w:rFonts w:ascii="Arial" w:eastAsia="新細明體" w:hAnsi="Arial"/>
          <w:b/>
          <w:lang w:eastAsia="en-GB"/>
        </w:rPr>
      </w:pPr>
      <w:r w:rsidRPr="006E4A36">
        <w:rPr>
          <w:rFonts w:ascii="Arial" w:eastAsia="新細明體" w:hAnsi="Arial"/>
          <w:b/>
          <w:lang w:eastAsia="en-GB"/>
        </w:rPr>
        <w:lastRenderedPageBreak/>
        <w:t>Table A.4.6.3-5: Supported CA configurations for Inter-band CA (four bands) completed in current version of the specification</w:t>
      </w:r>
    </w:p>
    <w:tbl>
      <w:tblPr>
        <w:tblW w:w="12580" w:type="dxa"/>
        <w:jc w:val="center"/>
        <w:tblCellMar>
          <w:left w:w="28" w:type="dxa"/>
          <w:right w:w="56" w:type="dxa"/>
        </w:tblCellMar>
        <w:tblLook w:val="04A0" w:firstRow="1" w:lastRow="0" w:firstColumn="1" w:lastColumn="0" w:noHBand="0" w:noVBand="1"/>
      </w:tblPr>
      <w:tblGrid>
        <w:gridCol w:w="1234"/>
        <w:gridCol w:w="1454"/>
        <w:gridCol w:w="1154"/>
        <w:gridCol w:w="1074"/>
        <w:gridCol w:w="765"/>
        <w:gridCol w:w="303"/>
        <w:gridCol w:w="1004"/>
        <w:gridCol w:w="984"/>
        <w:gridCol w:w="1184"/>
        <w:gridCol w:w="945"/>
        <w:gridCol w:w="1334"/>
        <w:gridCol w:w="1145"/>
      </w:tblGrid>
      <w:tr w:rsidR="006E4A36" w:rsidRPr="006E4A36" w14:paraId="437FD76A" w14:textId="77777777" w:rsidTr="00304056">
        <w:trPr>
          <w:cantSplit/>
          <w:trHeight w:val="985"/>
          <w:jc w:val="center"/>
        </w:trPr>
        <w:tc>
          <w:tcPr>
            <w:tcW w:w="1234" w:type="dxa"/>
            <w:tcBorders>
              <w:top w:val="single" w:sz="4" w:space="0" w:color="auto"/>
              <w:left w:val="single" w:sz="4" w:space="0" w:color="auto"/>
              <w:bottom w:val="single" w:sz="4" w:space="0" w:color="auto"/>
              <w:right w:val="single" w:sz="4" w:space="0" w:color="auto"/>
            </w:tcBorders>
            <w:hideMark/>
          </w:tcPr>
          <w:p w14:paraId="0FCB23E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6E4A36">
              <w:rPr>
                <w:rFonts w:ascii="Arial" w:eastAsia="新細明體" w:hAnsi="Arial"/>
                <w:b/>
                <w:sz w:val="18"/>
                <w:lang w:eastAsia="en-GB"/>
              </w:rPr>
              <w:lastRenderedPageBreak/>
              <w:t>E-UTRA CA configuration / Item</w:t>
            </w:r>
          </w:p>
          <w:p w14:paraId="7F2CB59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6E4A36">
              <w:rPr>
                <w:rFonts w:ascii="Arial" w:eastAsia="新細明體" w:hAnsi="Arial"/>
                <w:b/>
                <w:sz w:val="18"/>
                <w:lang w:eastAsia="en-GB"/>
              </w:rPr>
              <w:t>(Note 1)</w:t>
            </w:r>
          </w:p>
        </w:tc>
        <w:tc>
          <w:tcPr>
            <w:tcW w:w="1454" w:type="dxa"/>
            <w:tcBorders>
              <w:top w:val="single" w:sz="4" w:space="0" w:color="auto"/>
              <w:left w:val="single" w:sz="4" w:space="0" w:color="auto"/>
              <w:bottom w:val="single" w:sz="4" w:space="0" w:color="auto"/>
              <w:right w:val="single" w:sz="4" w:space="0" w:color="auto"/>
            </w:tcBorders>
            <w:hideMark/>
          </w:tcPr>
          <w:p w14:paraId="713F8B4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6E4A36">
              <w:rPr>
                <w:rFonts w:ascii="Arial" w:eastAsia="新細明體" w:hAnsi="Arial"/>
                <w:b/>
                <w:sz w:val="18"/>
                <w:lang w:eastAsia="en-GB"/>
              </w:rPr>
              <w:t>Uplink CA configuration(s)</w:t>
            </w:r>
          </w:p>
          <w:p w14:paraId="2DCEA41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6E4A36">
              <w:rPr>
                <w:rFonts w:ascii="Arial" w:eastAsia="新細明體" w:hAnsi="Arial"/>
                <w:b/>
                <w:sz w:val="18"/>
                <w:lang w:eastAsia="en-GB"/>
              </w:rPr>
              <w:t>(Note 1)</w:t>
            </w:r>
          </w:p>
        </w:tc>
        <w:tc>
          <w:tcPr>
            <w:tcW w:w="1154" w:type="dxa"/>
            <w:tcBorders>
              <w:top w:val="single" w:sz="4" w:space="0" w:color="auto"/>
              <w:left w:val="single" w:sz="4" w:space="0" w:color="auto"/>
              <w:bottom w:val="single" w:sz="4" w:space="0" w:color="auto"/>
              <w:right w:val="single" w:sz="4" w:space="0" w:color="auto"/>
            </w:tcBorders>
            <w:hideMark/>
          </w:tcPr>
          <w:p w14:paraId="6B78FD7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6E4A36">
              <w:rPr>
                <w:rFonts w:ascii="Arial" w:eastAsia="新細明體" w:hAnsi="Arial"/>
                <w:b/>
                <w:sz w:val="18"/>
                <w:lang w:eastAsia="en-GB"/>
              </w:rPr>
              <w:t>Bandwidth combination set(s)</w:t>
            </w:r>
          </w:p>
          <w:p w14:paraId="1BA0772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6E4A36">
              <w:rPr>
                <w:rFonts w:ascii="Arial" w:eastAsia="新細明體" w:hAnsi="Arial"/>
                <w:b/>
                <w:sz w:val="18"/>
                <w:lang w:eastAsia="en-GB"/>
              </w:rPr>
              <w:t>(BCS) (Note 1)</w:t>
            </w:r>
          </w:p>
        </w:tc>
        <w:tc>
          <w:tcPr>
            <w:tcW w:w="1074" w:type="dxa"/>
            <w:tcBorders>
              <w:top w:val="single" w:sz="4" w:space="0" w:color="auto"/>
              <w:left w:val="single" w:sz="4" w:space="0" w:color="auto"/>
              <w:bottom w:val="single" w:sz="4" w:space="0" w:color="auto"/>
              <w:right w:val="single" w:sz="4" w:space="0" w:color="auto"/>
            </w:tcBorders>
            <w:hideMark/>
          </w:tcPr>
          <w:p w14:paraId="7608D4F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6E4A36">
              <w:rPr>
                <w:rFonts w:ascii="Arial" w:eastAsia="新細明體" w:hAnsi="Arial"/>
                <w:b/>
                <w:sz w:val="18"/>
                <w:lang w:eastAsia="en-GB"/>
              </w:rPr>
              <w:t>Completion exception notes</w:t>
            </w:r>
          </w:p>
          <w:p w14:paraId="4BDFA70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6E4A36">
              <w:rPr>
                <w:rFonts w:ascii="Arial" w:eastAsia="新細明體" w:hAnsi="Arial"/>
                <w:b/>
                <w:sz w:val="18"/>
                <w:lang w:eastAsia="en-GB"/>
              </w:rPr>
              <w:t>(Note 12)</w:t>
            </w:r>
          </w:p>
        </w:tc>
        <w:tc>
          <w:tcPr>
            <w:tcW w:w="765" w:type="dxa"/>
            <w:tcBorders>
              <w:top w:val="single" w:sz="4" w:space="0" w:color="auto"/>
              <w:left w:val="single" w:sz="4" w:space="0" w:color="auto"/>
              <w:bottom w:val="single" w:sz="4" w:space="0" w:color="auto"/>
              <w:right w:val="single" w:sz="4" w:space="0" w:color="auto"/>
            </w:tcBorders>
            <w:hideMark/>
          </w:tcPr>
          <w:p w14:paraId="5E16BB1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6E4A36">
              <w:rPr>
                <w:rFonts w:ascii="Arial" w:eastAsia="新細明體" w:hAnsi="Arial"/>
                <w:b/>
                <w:sz w:val="18"/>
                <w:lang w:eastAsia="en-GB"/>
              </w:rPr>
              <w:t xml:space="preserve">Release </w:t>
            </w:r>
          </w:p>
          <w:p w14:paraId="2914202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6E4A36">
              <w:rPr>
                <w:rFonts w:ascii="Arial" w:eastAsia="新細明體" w:hAnsi="Arial"/>
                <w:b/>
                <w:sz w:val="18"/>
                <w:lang w:eastAsia="en-GB"/>
              </w:rPr>
              <w:t>(Note 11)</w:t>
            </w:r>
          </w:p>
        </w:tc>
        <w:tc>
          <w:tcPr>
            <w:tcW w:w="303" w:type="dxa"/>
            <w:tcBorders>
              <w:top w:val="single" w:sz="4" w:space="0" w:color="auto"/>
              <w:left w:val="single" w:sz="4" w:space="0" w:color="auto"/>
              <w:bottom w:val="single" w:sz="4" w:space="0" w:color="auto"/>
              <w:right w:val="single" w:sz="4" w:space="0" w:color="auto"/>
            </w:tcBorders>
            <w:textDirection w:val="btLr"/>
            <w:vAlign w:val="center"/>
            <w:hideMark/>
          </w:tcPr>
          <w:p w14:paraId="04220D8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6E4A36">
              <w:rPr>
                <w:rFonts w:ascii="Arial" w:eastAsia="新細明體" w:hAnsi="Arial"/>
                <w:b/>
                <w:sz w:val="18"/>
                <w:lang w:eastAsia="en-GB"/>
              </w:rPr>
              <w:t>Supported</w:t>
            </w:r>
          </w:p>
        </w:tc>
        <w:tc>
          <w:tcPr>
            <w:tcW w:w="1004" w:type="dxa"/>
            <w:tcBorders>
              <w:top w:val="single" w:sz="4" w:space="0" w:color="auto"/>
              <w:left w:val="single" w:sz="4" w:space="0" w:color="auto"/>
              <w:bottom w:val="single" w:sz="4" w:space="0" w:color="auto"/>
              <w:right w:val="single" w:sz="4" w:space="0" w:color="auto"/>
            </w:tcBorders>
            <w:hideMark/>
          </w:tcPr>
          <w:p w14:paraId="296D9E9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6E4A36">
              <w:rPr>
                <w:rFonts w:ascii="Arial" w:eastAsia="新細明體" w:hAnsi="Arial"/>
                <w:b/>
                <w:sz w:val="18"/>
                <w:lang w:eastAsia="en-GB"/>
              </w:rPr>
              <w:t>Supported CA Bandwidth Class(es) in UL</w:t>
            </w:r>
          </w:p>
          <w:p w14:paraId="6D6A5A6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6E4A36">
              <w:rPr>
                <w:rFonts w:ascii="Arial" w:eastAsia="新細明體" w:hAnsi="Arial"/>
                <w:b/>
                <w:sz w:val="18"/>
                <w:lang w:eastAsia="en-GB"/>
              </w:rPr>
              <w:t>(Note 2,7)</w:t>
            </w:r>
          </w:p>
        </w:tc>
        <w:tc>
          <w:tcPr>
            <w:tcW w:w="984" w:type="dxa"/>
            <w:tcBorders>
              <w:top w:val="single" w:sz="4" w:space="0" w:color="auto"/>
              <w:left w:val="single" w:sz="4" w:space="0" w:color="auto"/>
              <w:bottom w:val="single" w:sz="4" w:space="0" w:color="auto"/>
              <w:right w:val="single" w:sz="4" w:space="0" w:color="auto"/>
            </w:tcBorders>
            <w:hideMark/>
          </w:tcPr>
          <w:p w14:paraId="241A0C5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6E4A36">
              <w:rPr>
                <w:rFonts w:ascii="Arial" w:eastAsia="新細明體" w:hAnsi="Arial"/>
                <w:b/>
                <w:sz w:val="18"/>
                <w:lang w:eastAsia="en-GB"/>
              </w:rPr>
              <w:t>Supported UL Bands (Note 9)</w:t>
            </w:r>
          </w:p>
        </w:tc>
        <w:tc>
          <w:tcPr>
            <w:tcW w:w="1184" w:type="dxa"/>
            <w:tcBorders>
              <w:top w:val="single" w:sz="4" w:space="0" w:color="auto"/>
              <w:left w:val="single" w:sz="4" w:space="0" w:color="auto"/>
              <w:bottom w:val="single" w:sz="4" w:space="0" w:color="auto"/>
              <w:right w:val="single" w:sz="4" w:space="0" w:color="auto"/>
            </w:tcBorders>
            <w:hideMark/>
          </w:tcPr>
          <w:p w14:paraId="1657213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6E4A36">
              <w:rPr>
                <w:rFonts w:ascii="Arial" w:eastAsia="新細明體" w:hAnsi="Arial"/>
                <w:b/>
                <w:sz w:val="18"/>
                <w:lang w:eastAsia="en-GB"/>
              </w:rPr>
              <w:t>Supported Bandwidth Combination Set(s)</w:t>
            </w:r>
          </w:p>
          <w:p w14:paraId="27A2381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6E4A36">
              <w:rPr>
                <w:rFonts w:ascii="Arial" w:eastAsia="新細明體" w:hAnsi="Arial"/>
                <w:b/>
                <w:sz w:val="18"/>
                <w:lang w:eastAsia="en-GB"/>
              </w:rPr>
              <w:t>(Note 3)</w:t>
            </w:r>
          </w:p>
        </w:tc>
        <w:tc>
          <w:tcPr>
            <w:tcW w:w="945" w:type="dxa"/>
            <w:tcBorders>
              <w:top w:val="single" w:sz="4" w:space="0" w:color="auto"/>
              <w:left w:val="single" w:sz="4" w:space="0" w:color="auto"/>
              <w:bottom w:val="single" w:sz="4" w:space="0" w:color="auto"/>
              <w:right w:val="single" w:sz="4" w:space="0" w:color="auto"/>
            </w:tcBorders>
            <w:hideMark/>
          </w:tcPr>
          <w:p w14:paraId="154F710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6E4A36">
              <w:rPr>
                <w:rFonts w:ascii="Arial" w:eastAsia="新細明體" w:hAnsi="Arial"/>
                <w:b/>
                <w:sz w:val="18"/>
                <w:lang w:eastAsia="en-GB"/>
              </w:rPr>
              <w:t>Fallback Bands Exception</w:t>
            </w:r>
          </w:p>
          <w:p w14:paraId="23B0C24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6E4A36">
              <w:rPr>
                <w:rFonts w:ascii="Arial" w:eastAsia="新細明體" w:hAnsi="Arial"/>
                <w:b/>
                <w:sz w:val="18"/>
                <w:lang w:eastAsia="en-GB"/>
              </w:rPr>
              <w:t>(Note 5,8)</w:t>
            </w:r>
          </w:p>
        </w:tc>
        <w:tc>
          <w:tcPr>
            <w:tcW w:w="1334" w:type="dxa"/>
            <w:tcBorders>
              <w:top w:val="single" w:sz="4" w:space="0" w:color="auto"/>
              <w:left w:val="single" w:sz="4" w:space="0" w:color="auto"/>
              <w:bottom w:val="single" w:sz="4" w:space="0" w:color="auto"/>
              <w:right w:val="single" w:sz="4" w:space="0" w:color="auto"/>
            </w:tcBorders>
            <w:hideMark/>
          </w:tcPr>
          <w:p w14:paraId="4F19433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6E4A36">
              <w:rPr>
                <w:rFonts w:ascii="Arial" w:eastAsia="新細明體" w:hAnsi="Arial"/>
                <w:b/>
                <w:sz w:val="18"/>
                <w:lang w:eastAsia="en-GB"/>
              </w:rPr>
              <w:t>Fallback CA configurations Exceptions</w:t>
            </w:r>
          </w:p>
          <w:p w14:paraId="17340AF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6E4A36">
              <w:rPr>
                <w:rFonts w:ascii="Arial" w:eastAsia="新細明體" w:hAnsi="Arial"/>
                <w:b/>
                <w:sz w:val="18"/>
                <w:lang w:eastAsia="en-GB"/>
              </w:rPr>
              <w:t>(Note 6,8)</w:t>
            </w:r>
          </w:p>
        </w:tc>
        <w:tc>
          <w:tcPr>
            <w:tcW w:w="1145" w:type="dxa"/>
            <w:tcBorders>
              <w:top w:val="single" w:sz="4" w:space="0" w:color="auto"/>
              <w:left w:val="single" w:sz="4" w:space="0" w:color="auto"/>
              <w:bottom w:val="single" w:sz="4" w:space="0" w:color="auto"/>
              <w:right w:val="single" w:sz="4" w:space="0" w:color="auto"/>
            </w:tcBorders>
            <w:hideMark/>
          </w:tcPr>
          <w:p w14:paraId="42948C5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6E4A36">
              <w:rPr>
                <w:rFonts w:ascii="Arial" w:eastAsia="新細明體" w:hAnsi="Arial"/>
                <w:b/>
                <w:sz w:val="18"/>
                <w:lang w:eastAsia="en-GB"/>
              </w:rPr>
              <w:t>Supported band(s) for 4 layer spatial multiplexing</w:t>
            </w:r>
          </w:p>
          <w:p w14:paraId="57D9398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6E4A36">
              <w:rPr>
                <w:rFonts w:ascii="Arial" w:eastAsia="新細明體" w:hAnsi="Arial"/>
                <w:b/>
                <w:sz w:val="18"/>
                <w:lang w:eastAsia="en-GB"/>
              </w:rPr>
              <w:t>(Note 10)</w:t>
            </w:r>
          </w:p>
        </w:tc>
      </w:tr>
      <w:tr w:rsidR="006E4A36" w:rsidRPr="006E4A36" w14:paraId="5F61102B" w14:textId="77777777" w:rsidTr="00304056">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1A77D746"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cs="Arial"/>
                <w:sz w:val="18"/>
                <w:lang w:eastAsia="en-GB"/>
              </w:rPr>
            </w:pPr>
            <w:r w:rsidRPr="006E4A36">
              <w:rPr>
                <w:rFonts w:ascii="Arial" w:eastAsia="新細明體" w:hAnsi="Arial" w:cs="Arial"/>
                <w:sz w:val="18"/>
                <w:lang w:eastAsia="en-GB"/>
              </w:rPr>
              <w:t>CA_1A-3A-7A-8A</w:t>
            </w:r>
          </w:p>
        </w:tc>
        <w:tc>
          <w:tcPr>
            <w:tcW w:w="1454" w:type="dxa"/>
            <w:tcBorders>
              <w:top w:val="single" w:sz="4" w:space="0" w:color="auto"/>
              <w:left w:val="single" w:sz="4" w:space="0" w:color="auto"/>
              <w:bottom w:val="single" w:sz="4" w:space="0" w:color="auto"/>
              <w:right w:val="single" w:sz="4" w:space="0" w:color="auto"/>
            </w:tcBorders>
            <w:hideMark/>
          </w:tcPr>
          <w:p w14:paraId="028A632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154" w:type="dxa"/>
            <w:tcBorders>
              <w:top w:val="single" w:sz="4" w:space="0" w:color="auto"/>
              <w:left w:val="single" w:sz="4" w:space="0" w:color="auto"/>
              <w:bottom w:val="single" w:sz="4" w:space="0" w:color="auto"/>
              <w:right w:val="single" w:sz="4" w:space="0" w:color="auto"/>
            </w:tcBorders>
            <w:hideMark/>
          </w:tcPr>
          <w:p w14:paraId="1209ECD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0,1</w:t>
            </w:r>
          </w:p>
        </w:tc>
        <w:tc>
          <w:tcPr>
            <w:tcW w:w="1074" w:type="dxa"/>
            <w:tcBorders>
              <w:top w:val="single" w:sz="4" w:space="0" w:color="auto"/>
              <w:left w:val="single" w:sz="4" w:space="0" w:color="auto"/>
              <w:bottom w:val="single" w:sz="4" w:space="0" w:color="auto"/>
              <w:right w:val="single" w:sz="4" w:space="0" w:color="auto"/>
            </w:tcBorders>
            <w:hideMark/>
          </w:tcPr>
          <w:p w14:paraId="21D0A82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765" w:type="dxa"/>
            <w:tcBorders>
              <w:top w:val="single" w:sz="4" w:space="0" w:color="auto"/>
              <w:left w:val="single" w:sz="4" w:space="0" w:color="auto"/>
              <w:bottom w:val="single" w:sz="4" w:space="0" w:color="auto"/>
              <w:right w:val="single" w:sz="4" w:space="0" w:color="auto"/>
            </w:tcBorders>
            <w:hideMark/>
          </w:tcPr>
          <w:p w14:paraId="5CCF2CF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Rel-13</w:t>
            </w:r>
          </w:p>
        </w:tc>
        <w:tc>
          <w:tcPr>
            <w:tcW w:w="303" w:type="dxa"/>
            <w:tcBorders>
              <w:top w:val="single" w:sz="4" w:space="0" w:color="auto"/>
              <w:left w:val="single" w:sz="4" w:space="0" w:color="auto"/>
              <w:bottom w:val="single" w:sz="4" w:space="0" w:color="auto"/>
              <w:right w:val="single" w:sz="4" w:space="0" w:color="auto"/>
            </w:tcBorders>
          </w:tcPr>
          <w:p w14:paraId="12FDE3C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004" w:type="dxa"/>
            <w:tcBorders>
              <w:top w:val="single" w:sz="4" w:space="0" w:color="auto"/>
              <w:left w:val="single" w:sz="4" w:space="0" w:color="auto"/>
              <w:bottom w:val="single" w:sz="4" w:space="0" w:color="auto"/>
              <w:right w:val="single" w:sz="4" w:space="0" w:color="auto"/>
            </w:tcBorders>
          </w:tcPr>
          <w:p w14:paraId="31189C3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84" w:type="dxa"/>
            <w:tcBorders>
              <w:top w:val="single" w:sz="4" w:space="0" w:color="auto"/>
              <w:left w:val="single" w:sz="4" w:space="0" w:color="auto"/>
              <w:bottom w:val="single" w:sz="4" w:space="0" w:color="auto"/>
              <w:right w:val="single" w:sz="4" w:space="0" w:color="auto"/>
            </w:tcBorders>
          </w:tcPr>
          <w:p w14:paraId="182DD00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84" w:type="dxa"/>
            <w:tcBorders>
              <w:top w:val="single" w:sz="4" w:space="0" w:color="auto"/>
              <w:left w:val="single" w:sz="4" w:space="0" w:color="auto"/>
              <w:bottom w:val="single" w:sz="4" w:space="0" w:color="auto"/>
              <w:right w:val="single" w:sz="4" w:space="0" w:color="auto"/>
            </w:tcBorders>
          </w:tcPr>
          <w:p w14:paraId="3092ABE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45" w:type="dxa"/>
            <w:tcBorders>
              <w:top w:val="single" w:sz="4" w:space="0" w:color="auto"/>
              <w:left w:val="single" w:sz="4" w:space="0" w:color="auto"/>
              <w:bottom w:val="single" w:sz="4" w:space="0" w:color="auto"/>
              <w:right w:val="single" w:sz="4" w:space="0" w:color="auto"/>
            </w:tcBorders>
            <w:hideMark/>
          </w:tcPr>
          <w:p w14:paraId="05D8C2F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334" w:type="dxa"/>
            <w:tcBorders>
              <w:top w:val="single" w:sz="4" w:space="0" w:color="auto"/>
              <w:left w:val="single" w:sz="4" w:space="0" w:color="auto"/>
              <w:bottom w:val="single" w:sz="4" w:space="0" w:color="auto"/>
              <w:right w:val="single" w:sz="4" w:space="0" w:color="auto"/>
            </w:tcBorders>
            <w:hideMark/>
          </w:tcPr>
          <w:p w14:paraId="67BB2FC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145" w:type="dxa"/>
            <w:tcBorders>
              <w:top w:val="single" w:sz="4" w:space="0" w:color="auto"/>
              <w:left w:val="single" w:sz="4" w:space="0" w:color="auto"/>
              <w:bottom w:val="single" w:sz="4" w:space="0" w:color="auto"/>
              <w:right w:val="single" w:sz="4" w:space="0" w:color="auto"/>
            </w:tcBorders>
          </w:tcPr>
          <w:p w14:paraId="1323CC4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79022D2F" w14:textId="77777777" w:rsidTr="00304056">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29B620EE"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cs="Arial"/>
                <w:sz w:val="18"/>
                <w:lang w:eastAsia="en-GB"/>
              </w:rPr>
            </w:pPr>
            <w:r w:rsidRPr="006E4A36">
              <w:rPr>
                <w:rFonts w:ascii="Arial" w:eastAsia="新細明體" w:hAnsi="Arial" w:cs="Arial"/>
                <w:sz w:val="18"/>
                <w:lang w:eastAsia="en-GB"/>
              </w:rPr>
              <w:t>CA_1A-3A-7A-20A</w:t>
            </w:r>
          </w:p>
        </w:tc>
        <w:tc>
          <w:tcPr>
            <w:tcW w:w="1454" w:type="dxa"/>
            <w:tcBorders>
              <w:top w:val="single" w:sz="4" w:space="0" w:color="auto"/>
              <w:left w:val="single" w:sz="4" w:space="0" w:color="auto"/>
              <w:bottom w:val="single" w:sz="4" w:space="0" w:color="auto"/>
              <w:right w:val="single" w:sz="4" w:space="0" w:color="auto"/>
            </w:tcBorders>
            <w:hideMark/>
          </w:tcPr>
          <w:p w14:paraId="4B1A261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154" w:type="dxa"/>
            <w:tcBorders>
              <w:top w:val="single" w:sz="4" w:space="0" w:color="auto"/>
              <w:left w:val="single" w:sz="4" w:space="0" w:color="auto"/>
              <w:bottom w:val="single" w:sz="4" w:space="0" w:color="auto"/>
              <w:right w:val="single" w:sz="4" w:space="0" w:color="auto"/>
            </w:tcBorders>
            <w:hideMark/>
          </w:tcPr>
          <w:p w14:paraId="45346C8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1074" w:type="dxa"/>
            <w:tcBorders>
              <w:top w:val="single" w:sz="4" w:space="0" w:color="auto"/>
              <w:left w:val="single" w:sz="4" w:space="0" w:color="auto"/>
              <w:bottom w:val="single" w:sz="4" w:space="0" w:color="auto"/>
              <w:right w:val="single" w:sz="4" w:space="0" w:color="auto"/>
            </w:tcBorders>
            <w:hideMark/>
          </w:tcPr>
          <w:p w14:paraId="0734D3B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765" w:type="dxa"/>
            <w:tcBorders>
              <w:top w:val="single" w:sz="4" w:space="0" w:color="auto"/>
              <w:left w:val="single" w:sz="4" w:space="0" w:color="auto"/>
              <w:bottom w:val="single" w:sz="4" w:space="0" w:color="auto"/>
              <w:right w:val="single" w:sz="4" w:space="0" w:color="auto"/>
            </w:tcBorders>
            <w:hideMark/>
          </w:tcPr>
          <w:p w14:paraId="10AA9DF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Rel-14</w:t>
            </w:r>
          </w:p>
        </w:tc>
        <w:tc>
          <w:tcPr>
            <w:tcW w:w="303" w:type="dxa"/>
            <w:tcBorders>
              <w:top w:val="single" w:sz="4" w:space="0" w:color="auto"/>
              <w:left w:val="single" w:sz="4" w:space="0" w:color="auto"/>
              <w:bottom w:val="single" w:sz="4" w:space="0" w:color="auto"/>
              <w:right w:val="single" w:sz="4" w:space="0" w:color="auto"/>
            </w:tcBorders>
          </w:tcPr>
          <w:p w14:paraId="7C7B1D6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004" w:type="dxa"/>
            <w:tcBorders>
              <w:top w:val="single" w:sz="4" w:space="0" w:color="auto"/>
              <w:left w:val="single" w:sz="4" w:space="0" w:color="auto"/>
              <w:bottom w:val="single" w:sz="4" w:space="0" w:color="auto"/>
              <w:right w:val="single" w:sz="4" w:space="0" w:color="auto"/>
            </w:tcBorders>
          </w:tcPr>
          <w:p w14:paraId="1A24620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84" w:type="dxa"/>
            <w:tcBorders>
              <w:top w:val="single" w:sz="4" w:space="0" w:color="auto"/>
              <w:left w:val="single" w:sz="4" w:space="0" w:color="auto"/>
              <w:bottom w:val="single" w:sz="4" w:space="0" w:color="auto"/>
              <w:right w:val="single" w:sz="4" w:space="0" w:color="auto"/>
            </w:tcBorders>
          </w:tcPr>
          <w:p w14:paraId="00D227A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84" w:type="dxa"/>
            <w:tcBorders>
              <w:top w:val="single" w:sz="4" w:space="0" w:color="auto"/>
              <w:left w:val="single" w:sz="4" w:space="0" w:color="auto"/>
              <w:bottom w:val="single" w:sz="4" w:space="0" w:color="auto"/>
              <w:right w:val="single" w:sz="4" w:space="0" w:color="auto"/>
            </w:tcBorders>
          </w:tcPr>
          <w:p w14:paraId="1946E09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45" w:type="dxa"/>
            <w:tcBorders>
              <w:top w:val="single" w:sz="4" w:space="0" w:color="auto"/>
              <w:left w:val="single" w:sz="4" w:space="0" w:color="auto"/>
              <w:bottom w:val="single" w:sz="4" w:space="0" w:color="auto"/>
              <w:right w:val="single" w:sz="4" w:space="0" w:color="auto"/>
            </w:tcBorders>
            <w:hideMark/>
          </w:tcPr>
          <w:p w14:paraId="4F23EFC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334" w:type="dxa"/>
            <w:tcBorders>
              <w:top w:val="single" w:sz="4" w:space="0" w:color="auto"/>
              <w:left w:val="single" w:sz="4" w:space="0" w:color="auto"/>
              <w:bottom w:val="single" w:sz="4" w:space="0" w:color="auto"/>
              <w:right w:val="single" w:sz="4" w:space="0" w:color="auto"/>
            </w:tcBorders>
            <w:hideMark/>
          </w:tcPr>
          <w:p w14:paraId="30B29D9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145" w:type="dxa"/>
            <w:tcBorders>
              <w:top w:val="single" w:sz="4" w:space="0" w:color="auto"/>
              <w:left w:val="single" w:sz="4" w:space="0" w:color="auto"/>
              <w:bottom w:val="single" w:sz="4" w:space="0" w:color="auto"/>
              <w:right w:val="single" w:sz="4" w:space="0" w:color="auto"/>
            </w:tcBorders>
            <w:hideMark/>
          </w:tcPr>
          <w:p w14:paraId="4F54886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r>
      <w:tr w:rsidR="006E4A36" w:rsidRPr="006E4A36" w14:paraId="4DD20AB4" w14:textId="77777777" w:rsidTr="00304056">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638C6CBE"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cs="Arial"/>
                <w:sz w:val="18"/>
                <w:lang w:eastAsia="en-GB"/>
              </w:rPr>
            </w:pPr>
            <w:r w:rsidRPr="006E4A36">
              <w:rPr>
                <w:rFonts w:ascii="Arial" w:eastAsia="新細明體" w:hAnsi="Arial" w:cs="Arial"/>
                <w:sz w:val="18"/>
                <w:lang w:eastAsia="en-GB"/>
              </w:rPr>
              <w:t>CA_1A-3A-7A-32A</w:t>
            </w:r>
          </w:p>
        </w:tc>
        <w:tc>
          <w:tcPr>
            <w:tcW w:w="1454" w:type="dxa"/>
            <w:tcBorders>
              <w:top w:val="single" w:sz="4" w:space="0" w:color="auto"/>
              <w:left w:val="single" w:sz="4" w:space="0" w:color="auto"/>
              <w:bottom w:val="single" w:sz="4" w:space="0" w:color="auto"/>
              <w:right w:val="single" w:sz="4" w:space="0" w:color="auto"/>
            </w:tcBorders>
            <w:hideMark/>
          </w:tcPr>
          <w:p w14:paraId="1D349AD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6E4A36">
              <w:rPr>
                <w:rFonts w:ascii="Arial" w:eastAsia="新細明體" w:hAnsi="Arial"/>
                <w:sz w:val="18"/>
                <w:lang w:eastAsia="en-GB"/>
              </w:rPr>
              <w:t>-</w:t>
            </w:r>
          </w:p>
        </w:tc>
        <w:tc>
          <w:tcPr>
            <w:tcW w:w="1154" w:type="dxa"/>
            <w:tcBorders>
              <w:top w:val="single" w:sz="4" w:space="0" w:color="auto"/>
              <w:left w:val="single" w:sz="4" w:space="0" w:color="auto"/>
              <w:bottom w:val="single" w:sz="4" w:space="0" w:color="auto"/>
              <w:right w:val="single" w:sz="4" w:space="0" w:color="auto"/>
            </w:tcBorders>
            <w:hideMark/>
          </w:tcPr>
          <w:p w14:paraId="0625714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6E4A36">
              <w:rPr>
                <w:rFonts w:ascii="Arial" w:eastAsia="新細明體" w:hAnsi="Arial"/>
                <w:sz w:val="18"/>
                <w:lang w:eastAsia="en-GB"/>
              </w:rPr>
              <w:t>0</w:t>
            </w:r>
          </w:p>
        </w:tc>
        <w:tc>
          <w:tcPr>
            <w:tcW w:w="1074" w:type="dxa"/>
            <w:tcBorders>
              <w:top w:val="single" w:sz="4" w:space="0" w:color="auto"/>
              <w:left w:val="single" w:sz="4" w:space="0" w:color="auto"/>
              <w:bottom w:val="single" w:sz="4" w:space="0" w:color="auto"/>
              <w:right w:val="single" w:sz="4" w:space="0" w:color="auto"/>
            </w:tcBorders>
            <w:hideMark/>
          </w:tcPr>
          <w:p w14:paraId="65770FE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6E4A36">
              <w:rPr>
                <w:rFonts w:ascii="Arial" w:eastAsia="新細明體" w:hAnsi="Arial"/>
                <w:sz w:val="18"/>
                <w:lang w:eastAsia="en-GB"/>
              </w:rPr>
              <w:t>-</w:t>
            </w:r>
          </w:p>
        </w:tc>
        <w:tc>
          <w:tcPr>
            <w:tcW w:w="765" w:type="dxa"/>
            <w:tcBorders>
              <w:top w:val="single" w:sz="4" w:space="0" w:color="auto"/>
              <w:left w:val="single" w:sz="4" w:space="0" w:color="auto"/>
              <w:bottom w:val="single" w:sz="4" w:space="0" w:color="auto"/>
              <w:right w:val="single" w:sz="4" w:space="0" w:color="auto"/>
            </w:tcBorders>
            <w:hideMark/>
          </w:tcPr>
          <w:p w14:paraId="23A9CE5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6E4A36">
              <w:rPr>
                <w:rFonts w:ascii="Arial" w:eastAsia="新細明體" w:hAnsi="Arial"/>
                <w:sz w:val="18"/>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445E772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rPr>
            </w:pPr>
          </w:p>
        </w:tc>
        <w:tc>
          <w:tcPr>
            <w:tcW w:w="1004" w:type="dxa"/>
            <w:tcBorders>
              <w:top w:val="single" w:sz="4" w:space="0" w:color="auto"/>
              <w:left w:val="single" w:sz="4" w:space="0" w:color="auto"/>
              <w:bottom w:val="single" w:sz="4" w:space="0" w:color="auto"/>
              <w:right w:val="single" w:sz="4" w:space="0" w:color="auto"/>
            </w:tcBorders>
          </w:tcPr>
          <w:p w14:paraId="770E54A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84" w:type="dxa"/>
            <w:tcBorders>
              <w:top w:val="single" w:sz="4" w:space="0" w:color="auto"/>
              <w:left w:val="single" w:sz="4" w:space="0" w:color="auto"/>
              <w:bottom w:val="single" w:sz="4" w:space="0" w:color="auto"/>
              <w:right w:val="single" w:sz="4" w:space="0" w:color="auto"/>
            </w:tcBorders>
          </w:tcPr>
          <w:p w14:paraId="7BD1A48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84" w:type="dxa"/>
            <w:tcBorders>
              <w:top w:val="single" w:sz="4" w:space="0" w:color="auto"/>
              <w:left w:val="single" w:sz="4" w:space="0" w:color="auto"/>
              <w:bottom w:val="single" w:sz="4" w:space="0" w:color="auto"/>
              <w:right w:val="single" w:sz="4" w:space="0" w:color="auto"/>
            </w:tcBorders>
          </w:tcPr>
          <w:p w14:paraId="34A22C4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45" w:type="dxa"/>
            <w:tcBorders>
              <w:top w:val="single" w:sz="4" w:space="0" w:color="auto"/>
              <w:left w:val="single" w:sz="4" w:space="0" w:color="auto"/>
              <w:bottom w:val="single" w:sz="4" w:space="0" w:color="auto"/>
              <w:right w:val="single" w:sz="4" w:space="0" w:color="auto"/>
            </w:tcBorders>
          </w:tcPr>
          <w:p w14:paraId="4C8A950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334" w:type="dxa"/>
            <w:tcBorders>
              <w:top w:val="single" w:sz="4" w:space="0" w:color="auto"/>
              <w:left w:val="single" w:sz="4" w:space="0" w:color="auto"/>
              <w:bottom w:val="single" w:sz="4" w:space="0" w:color="auto"/>
              <w:right w:val="single" w:sz="4" w:space="0" w:color="auto"/>
            </w:tcBorders>
          </w:tcPr>
          <w:p w14:paraId="7B83646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45" w:type="dxa"/>
            <w:tcBorders>
              <w:top w:val="single" w:sz="4" w:space="0" w:color="auto"/>
              <w:left w:val="single" w:sz="4" w:space="0" w:color="auto"/>
              <w:bottom w:val="single" w:sz="4" w:space="0" w:color="auto"/>
              <w:right w:val="single" w:sz="4" w:space="0" w:color="auto"/>
            </w:tcBorders>
          </w:tcPr>
          <w:p w14:paraId="7AB0058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48CC3C84" w14:textId="77777777" w:rsidTr="00304056">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0DF16772"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cs="Arial"/>
                <w:sz w:val="18"/>
                <w:lang w:eastAsia="en-GB"/>
              </w:rPr>
              <w:t>CA_1A-3A-8A-40A</w:t>
            </w:r>
          </w:p>
        </w:tc>
        <w:tc>
          <w:tcPr>
            <w:tcW w:w="1454" w:type="dxa"/>
            <w:tcBorders>
              <w:top w:val="single" w:sz="4" w:space="0" w:color="auto"/>
              <w:left w:val="single" w:sz="4" w:space="0" w:color="auto"/>
              <w:bottom w:val="single" w:sz="4" w:space="0" w:color="auto"/>
              <w:right w:val="single" w:sz="4" w:space="0" w:color="auto"/>
            </w:tcBorders>
            <w:hideMark/>
          </w:tcPr>
          <w:p w14:paraId="011A41E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154" w:type="dxa"/>
            <w:tcBorders>
              <w:top w:val="single" w:sz="4" w:space="0" w:color="auto"/>
              <w:left w:val="single" w:sz="4" w:space="0" w:color="auto"/>
              <w:bottom w:val="single" w:sz="4" w:space="0" w:color="auto"/>
              <w:right w:val="single" w:sz="4" w:space="0" w:color="auto"/>
            </w:tcBorders>
            <w:hideMark/>
          </w:tcPr>
          <w:p w14:paraId="675F0B5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1074" w:type="dxa"/>
            <w:tcBorders>
              <w:top w:val="single" w:sz="4" w:space="0" w:color="auto"/>
              <w:left w:val="single" w:sz="4" w:space="0" w:color="auto"/>
              <w:bottom w:val="single" w:sz="4" w:space="0" w:color="auto"/>
              <w:right w:val="single" w:sz="4" w:space="0" w:color="auto"/>
            </w:tcBorders>
            <w:hideMark/>
          </w:tcPr>
          <w:p w14:paraId="4441F87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765" w:type="dxa"/>
            <w:tcBorders>
              <w:top w:val="single" w:sz="4" w:space="0" w:color="auto"/>
              <w:left w:val="single" w:sz="4" w:space="0" w:color="auto"/>
              <w:bottom w:val="single" w:sz="4" w:space="0" w:color="auto"/>
              <w:right w:val="single" w:sz="4" w:space="0" w:color="auto"/>
            </w:tcBorders>
            <w:hideMark/>
          </w:tcPr>
          <w:p w14:paraId="31E5007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Rel-13</w:t>
            </w:r>
          </w:p>
        </w:tc>
        <w:tc>
          <w:tcPr>
            <w:tcW w:w="303" w:type="dxa"/>
            <w:tcBorders>
              <w:top w:val="single" w:sz="4" w:space="0" w:color="auto"/>
              <w:left w:val="single" w:sz="4" w:space="0" w:color="auto"/>
              <w:bottom w:val="single" w:sz="4" w:space="0" w:color="auto"/>
              <w:right w:val="single" w:sz="4" w:space="0" w:color="auto"/>
            </w:tcBorders>
          </w:tcPr>
          <w:p w14:paraId="394E860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004" w:type="dxa"/>
            <w:tcBorders>
              <w:top w:val="single" w:sz="4" w:space="0" w:color="auto"/>
              <w:left w:val="single" w:sz="4" w:space="0" w:color="auto"/>
              <w:bottom w:val="single" w:sz="4" w:space="0" w:color="auto"/>
              <w:right w:val="single" w:sz="4" w:space="0" w:color="auto"/>
            </w:tcBorders>
          </w:tcPr>
          <w:p w14:paraId="147997D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84" w:type="dxa"/>
            <w:tcBorders>
              <w:top w:val="single" w:sz="4" w:space="0" w:color="auto"/>
              <w:left w:val="single" w:sz="4" w:space="0" w:color="auto"/>
              <w:bottom w:val="single" w:sz="4" w:space="0" w:color="auto"/>
              <w:right w:val="single" w:sz="4" w:space="0" w:color="auto"/>
            </w:tcBorders>
          </w:tcPr>
          <w:p w14:paraId="17C3A56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84" w:type="dxa"/>
            <w:tcBorders>
              <w:top w:val="single" w:sz="4" w:space="0" w:color="auto"/>
              <w:left w:val="single" w:sz="4" w:space="0" w:color="auto"/>
              <w:bottom w:val="single" w:sz="4" w:space="0" w:color="auto"/>
              <w:right w:val="single" w:sz="4" w:space="0" w:color="auto"/>
            </w:tcBorders>
          </w:tcPr>
          <w:p w14:paraId="47ADD32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45" w:type="dxa"/>
            <w:tcBorders>
              <w:top w:val="single" w:sz="4" w:space="0" w:color="auto"/>
              <w:left w:val="single" w:sz="4" w:space="0" w:color="auto"/>
              <w:bottom w:val="single" w:sz="4" w:space="0" w:color="auto"/>
              <w:right w:val="single" w:sz="4" w:space="0" w:color="auto"/>
            </w:tcBorders>
            <w:hideMark/>
          </w:tcPr>
          <w:p w14:paraId="728B9FB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334" w:type="dxa"/>
            <w:tcBorders>
              <w:top w:val="single" w:sz="4" w:space="0" w:color="auto"/>
              <w:left w:val="single" w:sz="4" w:space="0" w:color="auto"/>
              <w:bottom w:val="single" w:sz="4" w:space="0" w:color="auto"/>
              <w:right w:val="single" w:sz="4" w:space="0" w:color="auto"/>
            </w:tcBorders>
            <w:hideMark/>
          </w:tcPr>
          <w:p w14:paraId="717A3F8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145" w:type="dxa"/>
            <w:tcBorders>
              <w:top w:val="single" w:sz="4" w:space="0" w:color="auto"/>
              <w:left w:val="single" w:sz="4" w:space="0" w:color="auto"/>
              <w:bottom w:val="single" w:sz="4" w:space="0" w:color="auto"/>
              <w:right w:val="single" w:sz="4" w:space="0" w:color="auto"/>
            </w:tcBorders>
          </w:tcPr>
          <w:p w14:paraId="79E45CE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20EC0925" w14:textId="77777777" w:rsidTr="00304056">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5E3A7BE1"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bookmarkStart w:id="32" w:name="_Hlk86301044"/>
            <w:r w:rsidRPr="006E4A36">
              <w:rPr>
                <w:rFonts w:ascii="Arial" w:eastAsia="SimSun" w:hAnsi="Arial" w:cs="Arial"/>
                <w:sz w:val="18"/>
                <w:lang w:eastAsia="zh-TW"/>
              </w:rPr>
              <w:t>CA_1A-3A-19A-42A</w:t>
            </w:r>
            <w:bookmarkEnd w:id="32"/>
          </w:p>
        </w:tc>
        <w:tc>
          <w:tcPr>
            <w:tcW w:w="1454" w:type="dxa"/>
            <w:tcBorders>
              <w:top w:val="single" w:sz="4" w:space="0" w:color="auto"/>
              <w:left w:val="single" w:sz="4" w:space="0" w:color="auto"/>
              <w:bottom w:val="single" w:sz="4" w:space="0" w:color="auto"/>
              <w:right w:val="single" w:sz="4" w:space="0" w:color="auto"/>
            </w:tcBorders>
            <w:hideMark/>
          </w:tcPr>
          <w:p w14:paraId="04AF3E1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154" w:type="dxa"/>
            <w:tcBorders>
              <w:top w:val="single" w:sz="4" w:space="0" w:color="auto"/>
              <w:left w:val="single" w:sz="4" w:space="0" w:color="auto"/>
              <w:bottom w:val="single" w:sz="4" w:space="0" w:color="auto"/>
              <w:right w:val="single" w:sz="4" w:space="0" w:color="auto"/>
            </w:tcBorders>
            <w:hideMark/>
          </w:tcPr>
          <w:p w14:paraId="51EE63B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1074" w:type="dxa"/>
            <w:tcBorders>
              <w:top w:val="single" w:sz="4" w:space="0" w:color="auto"/>
              <w:left w:val="single" w:sz="4" w:space="0" w:color="auto"/>
              <w:bottom w:val="single" w:sz="4" w:space="0" w:color="auto"/>
              <w:right w:val="single" w:sz="4" w:space="0" w:color="auto"/>
            </w:tcBorders>
            <w:hideMark/>
          </w:tcPr>
          <w:p w14:paraId="4173DEA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765" w:type="dxa"/>
            <w:tcBorders>
              <w:top w:val="single" w:sz="4" w:space="0" w:color="auto"/>
              <w:left w:val="single" w:sz="4" w:space="0" w:color="auto"/>
              <w:bottom w:val="single" w:sz="4" w:space="0" w:color="auto"/>
              <w:right w:val="single" w:sz="4" w:space="0" w:color="auto"/>
            </w:tcBorders>
            <w:hideMark/>
          </w:tcPr>
          <w:p w14:paraId="1532C7C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Rel-13</w:t>
            </w:r>
          </w:p>
        </w:tc>
        <w:tc>
          <w:tcPr>
            <w:tcW w:w="303" w:type="dxa"/>
            <w:tcBorders>
              <w:top w:val="single" w:sz="4" w:space="0" w:color="auto"/>
              <w:left w:val="single" w:sz="4" w:space="0" w:color="auto"/>
              <w:bottom w:val="single" w:sz="4" w:space="0" w:color="auto"/>
              <w:right w:val="single" w:sz="4" w:space="0" w:color="auto"/>
            </w:tcBorders>
          </w:tcPr>
          <w:p w14:paraId="5827D05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004" w:type="dxa"/>
            <w:tcBorders>
              <w:top w:val="single" w:sz="4" w:space="0" w:color="auto"/>
              <w:left w:val="single" w:sz="4" w:space="0" w:color="auto"/>
              <w:bottom w:val="single" w:sz="4" w:space="0" w:color="auto"/>
              <w:right w:val="single" w:sz="4" w:space="0" w:color="auto"/>
            </w:tcBorders>
          </w:tcPr>
          <w:p w14:paraId="0A70CE1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84" w:type="dxa"/>
            <w:tcBorders>
              <w:top w:val="single" w:sz="4" w:space="0" w:color="auto"/>
              <w:left w:val="single" w:sz="4" w:space="0" w:color="auto"/>
              <w:bottom w:val="single" w:sz="4" w:space="0" w:color="auto"/>
              <w:right w:val="single" w:sz="4" w:space="0" w:color="auto"/>
            </w:tcBorders>
          </w:tcPr>
          <w:p w14:paraId="249FD19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84" w:type="dxa"/>
            <w:tcBorders>
              <w:top w:val="single" w:sz="4" w:space="0" w:color="auto"/>
              <w:left w:val="single" w:sz="4" w:space="0" w:color="auto"/>
              <w:bottom w:val="single" w:sz="4" w:space="0" w:color="auto"/>
              <w:right w:val="single" w:sz="4" w:space="0" w:color="auto"/>
            </w:tcBorders>
          </w:tcPr>
          <w:p w14:paraId="2238DB1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45" w:type="dxa"/>
            <w:tcBorders>
              <w:top w:val="single" w:sz="4" w:space="0" w:color="auto"/>
              <w:left w:val="single" w:sz="4" w:space="0" w:color="auto"/>
              <w:bottom w:val="single" w:sz="4" w:space="0" w:color="auto"/>
              <w:right w:val="single" w:sz="4" w:space="0" w:color="auto"/>
            </w:tcBorders>
            <w:hideMark/>
          </w:tcPr>
          <w:p w14:paraId="7A39A22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334" w:type="dxa"/>
            <w:tcBorders>
              <w:top w:val="single" w:sz="4" w:space="0" w:color="auto"/>
              <w:left w:val="single" w:sz="4" w:space="0" w:color="auto"/>
              <w:bottom w:val="single" w:sz="4" w:space="0" w:color="auto"/>
              <w:right w:val="single" w:sz="4" w:space="0" w:color="auto"/>
            </w:tcBorders>
            <w:hideMark/>
          </w:tcPr>
          <w:p w14:paraId="100F614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145" w:type="dxa"/>
            <w:tcBorders>
              <w:top w:val="single" w:sz="4" w:space="0" w:color="auto"/>
              <w:left w:val="single" w:sz="4" w:space="0" w:color="auto"/>
              <w:bottom w:val="single" w:sz="4" w:space="0" w:color="auto"/>
              <w:right w:val="single" w:sz="4" w:space="0" w:color="auto"/>
            </w:tcBorders>
          </w:tcPr>
          <w:p w14:paraId="3912CA6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4C38E7AC" w14:textId="77777777" w:rsidTr="00304056">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1A27929B"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cs="Arial"/>
                <w:sz w:val="18"/>
                <w:lang w:eastAsia="en-GB"/>
              </w:rPr>
              <w:t>CA_1A-3A-19A-42C</w:t>
            </w:r>
          </w:p>
        </w:tc>
        <w:tc>
          <w:tcPr>
            <w:tcW w:w="1454" w:type="dxa"/>
            <w:tcBorders>
              <w:top w:val="single" w:sz="4" w:space="0" w:color="auto"/>
              <w:left w:val="single" w:sz="4" w:space="0" w:color="auto"/>
              <w:bottom w:val="single" w:sz="4" w:space="0" w:color="auto"/>
              <w:right w:val="single" w:sz="4" w:space="0" w:color="auto"/>
            </w:tcBorders>
            <w:hideMark/>
          </w:tcPr>
          <w:p w14:paraId="7B3006B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154" w:type="dxa"/>
            <w:tcBorders>
              <w:top w:val="single" w:sz="4" w:space="0" w:color="auto"/>
              <w:left w:val="single" w:sz="4" w:space="0" w:color="auto"/>
              <w:bottom w:val="single" w:sz="4" w:space="0" w:color="auto"/>
              <w:right w:val="single" w:sz="4" w:space="0" w:color="auto"/>
            </w:tcBorders>
            <w:hideMark/>
          </w:tcPr>
          <w:p w14:paraId="7C7DB1F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1074" w:type="dxa"/>
            <w:tcBorders>
              <w:top w:val="single" w:sz="4" w:space="0" w:color="auto"/>
              <w:left w:val="single" w:sz="4" w:space="0" w:color="auto"/>
              <w:bottom w:val="single" w:sz="4" w:space="0" w:color="auto"/>
              <w:right w:val="single" w:sz="4" w:space="0" w:color="auto"/>
            </w:tcBorders>
            <w:hideMark/>
          </w:tcPr>
          <w:p w14:paraId="7D20CF0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765" w:type="dxa"/>
            <w:tcBorders>
              <w:top w:val="single" w:sz="4" w:space="0" w:color="auto"/>
              <w:left w:val="single" w:sz="4" w:space="0" w:color="auto"/>
              <w:bottom w:val="single" w:sz="4" w:space="0" w:color="auto"/>
              <w:right w:val="single" w:sz="4" w:space="0" w:color="auto"/>
            </w:tcBorders>
            <w:hideMark/>
          </w:tcPr>
          <w:p w14:paraId="6EB252D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Rel-13</w:t>
            </w:r>
          </w:p>
        </w:tc>
        <w:tc>
          <w:tcPr>
            <w:tcW w:w="303" w:type="dxa"/>
            <w:tcBorders>
              <w:top w:val="single" w:sz="4" w:space="0" w:color="auto"/>
              <w:left w:val="single" w:sz="4" w:space="0" w:color="auto"/>
              <w:bottom w:val="single" w:sz="4" w:space="0" w:color="auto"/>
              <w:right w:val="single" w:sz="4" w:space="0" w:color="auto"/>
            </w:tcBorders>
          </w:tcPr>
          <w:p w14:paraId="4A202D1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004" w:type="dxa"/>
            <w:tcBorders>
              <w:top w:val="single" w:sz="4" w:space="0" w:color="auto"/>
              <w:left w:val="single" w:sz="4" w:space="0" w:color="auto"/>
              <w:bottom w:val="single" w:sz="4" w:space="0" w:color="auto"/>
              <w:right w:val="single" w:sz="4" w:space="0" w:color="auto"/>
            </w:tcBorders>
          </w:tcPr>
          <w:p w14:paraId="4F6D928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84" w:type="dxa"/>
            <w:tcBorders>
              <w:top w:val="single" w:sz="4" w:space="0" w:color="auto"/>
              <w:left w:val="single" w:sz="4" w:space="0" w:color="auto"/>
              <w:bottom w:val="single" w:sz="4" w:space="0" w:color="auto"/>
              <w:right w:val="single" w:sz="4" w:space="0" w:color="auto"/>
            </w:tcBorders>
          </w:tcPr>
          <w:p w14:paraId="399A5AF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84" w:type="dxa"/>
            <w:tcBorders>
              <w:top w:val="single" w:sz="4" w:space="0" w:color="auto"/>
              <w:left w:val="single" w:sz="4" w:space="0" w:color="auto"/>
              <w:bottom w:val="single" w:sz="4" w:space="0" w:color="auto"/>
              <w:right w:val="single" w:sz="4" w:space="0" w:color="auto"/>
            </w:tcBorders>
          </w:tcPr>
          <w:p w14:paraId="719FC7F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45" w:type="dxa"/>
            <w:tcBorders>
              <w:top w:val="single" w:sz="4" w:space="0" w:color="auto"/>
              <w:left w:val="single" w:sz="4" w:space="0" w:color="auto"/>
              <w:bottom w:val="single" w:sz="4" w:space="0" w:color="auto"/>
              <w:right w:val="single" w:sz="4" w:space="0" w:color="auto"/>
            </w:tcBorders>
            <w:hideMark/>
          </w:tcPr>
          <w:p w14:paraId="19C6FE3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334" w:type="dxa"/>
            <w:tcBorders>
              <w:top w:val="single" w:sz="4" w:space="0" w:color="auto"/>
              <w:left w:val="single" w:sz="4" w:space="0" w:color="auto"/>
              <w:bottom w:val="single" w:sz="4" w:space="0" w:color="auto"/>
              <w:right w:val="single" w:sz="4" w:space="0" w:color="auto"/>
            </w:tcBorders>
            <w:hideMark/>
          </w:tcPr>
          <w:p w14:paraId="021423E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145" w:type="dxa"/>
            <w:tcBorders>
              <w:top w:val="single" w:sz="4" w:space="0" w:color="auto"/>
              <w:left w:val="single" w:sz="4" w:space="0" w:color="auto"/>
              <w:bottom w:val="single" w:sz="4" w:space="0" w:color="auto"/>
              <w:right w:val="single" w:sz="4" w:space="0" w:color="auto"/>
            </w:tcBorders>
          </w:tcPr>
          <w:p w14:paraId="59B33D0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468BD00A" w14:textId="77777777" w:rsidTr="00304056">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3E1C8FD2"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bookmarkStart w:id="33" w:name="_Hlk86301225"/>
            <w:r w:rsidRPr="006E4A36">
              <w:rPr>
                <w:rFonts w:ascii="Arial" w:eastAsia="新細明體" w:hAnsi="Arial" w:cs="Arial"/>
                <w:sz w:val="18"/>
                <w:lang w:eastAsia="en-GB"/>
              </w:rPr>
              <w:t>CA_1A-19A-21A-42A</w:t>
            </w:r>
            <w:bookmarkEnd w:id="33"/>
          </w:p>
        </w:tc>
        <w:tc>
          <w:tcPr>
            <w:tcW w:w="1454" w:type="dxa"/>
            <w:tcBorders>
              <w:top w:val="single" w:sz="4" w:space="0" w:color="auto"/>
              <w:left w:val="single" w:sz="4" w:space="0" w:color="auto"/>
              <w:bottom w:val="single" w:sz="4" w:space="0" w:color="auto"/>
              <w:right w:val="single" w:sz="4" w:space="0" w:color="auto"/>
            </w:tcBorders>
            <w:hideMark/>
          </w:tcPr>
          <w:p w14:paraId="68C6391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154" w:type="dxa"/>
            <w:tcBorders>
              <w:top w:val="single" w:sz="4" w:space="0" w:color="auto"/>
              <w:left w:val="single" w:sz="4" w:space="0" w:color="auto"/>
              <w:bottom w:val="single" w:sz="4" w:space="0" w:color="auto"/>
              <w:right w:val="single" w:sz="4" w:space="0" w:color="auto"/>
            </w:tcBorders>
            <w:hideMark/>
          </w:tcPr>
          <w:p w14:paraId="1788097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1074" w:type="dxa"/>
            <w:tcBorders>
              <w:top w:val="single" w:sz="4" w:space="0" w:color="auto"/>
              <w:left w:val="single" w:sz="4" w:space="0" w:color="auto"/>
              <w:bottom w:val="single" w:sz="4" w:space="0" w:color="auto"/>
              <w:right w:val="single" w:sz="4" w:space="0" w:color="auto"/>
            </w:tcBorders>
            <w:hideMark/>
          </w:tcPr>
          <w:p w14:paraId="58E0986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765" w:type="dxa"/>
            <w:tcBorders>
              <w:top w:val="single" w:sz="4" w:space="0" w:color="auto"/>
              <w:left w:val="single" w:sz="4" w:space="0" w:color="auto"/>
              <w:bottom w:val="single" w:sz="4" w:space="0" w:color="auto"/>
              <w:right w:val="single" w:sz="4" w:space="0" w:color="auto"/>
            </w:tcBorders>
            <w:hideMark/>
          </w:tcPr>
          <w:p w14:paraId="3B42EC9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Rel-13</w:t>
            </w:r>
          </w:p>
        </w:tc>
        <w:tc>
          <w:tcPr>
            <w:tcW w:w="303" w:type="dxa"/>
            <w:tcBorders>
              <w:top w:val="single" w:sz="4" w:space="0" w:color="auto"/>
              <w:left w:val="single" w:sz="4" w:space="0" w:color="auto"/>
              <w:bottom w:val="single" w:sz="4" w:space="0" w:color="auto"/>
              <w:right w:val="single" w:sz="4" w:space="0" w:color="auto"/>
            </w:tcBorders>
          </w:tcPr>
          <w:p w14:paraId="117B933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004" w:type="dxa"/>
            <w:tcBorders>
              <w:top w:val="single" w:sz="4" w:space="0" w:color="auto"/>
              <w:left w:val="single" w:sz="4" w:space="0" w:color="auto"/>
              <w:bottom w:val="single" w:sz="4" w:space="0" w:color="auto"/>
              <w:right w:val="single" w:sz="4" w:space="0" w:color="auto"/>
            </w:tcBorders>
          </w:tcPr>
          <w:p w14:paraId="4CCC1C9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84" w:type="dxa"/>
            <w:tcBorders>
              <w:top w:val="single" w:sz="4" w:space="0" w:color="auto"/>
              <w:left w:val="single" w:sz="4" w:space="0" w:color="auto"/>
              <w:bottom w:val="single" w:sz="4" w:space="0" w:color="auto"/>
              <w:right w:val="single" w:sz="4" w:space="0" w:color="auto"/>
            </w:tcBorders>
          </w:tcPr>
          <w:p w14:paraId="4D72BF9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84" w:type="dxa"/>
            <w:tcBorders>
              <w:top w:val="single" w:sz="4" w:space="0" w:color="auto"/>
              <w:left w:val="single" w:sz="4" w:space="0" w:color="auto"/>
              <w:bottom w:val="single" w:sz="4" w:space="0" w:color="auto"/>
              <w:right w:val="single" w:sz="4" w:space="0" w:color="auto"/>
            </w:tcBorders>
          </w:tcPr>
          <w:p w14:paraId="462D477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45" w:type="dxa"/>
            <w:tcBorders>
              <w:top w:val="single" w:sz="4" w:space="0" w:color="auto"/>
              <w:left w:val="single" w:sz="4" w:space="0" w:color="auto"/>
              <w:bottom w:val="single" w:sz="4" w:space="0" w:color="auto"/>
              <w:right w:val="single" w:sz="4" w:space="0" w:color="auto"/>
            </w:tcBorders>
            <w:hideMark/>
          </w:tcPr>
          <w:p w14:paraId="521C90B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334" w:type="dxa"/>
            <w:tcBorders>
              <w:top w:val="single" w:sz="4" w:space="0" w:color="auto"/>
              <w:left w:val="single" w:sz="4" w:space="0" w:color="auto"/>
              <w:bottom w:val="single" w:sz="4" w:space="0" w:color="auto"/>
              <w:right w:val="single" w:sz="4" w:space="0" w:color="auto"/>
            </w:tcBorders>
            <w:hideMark/>
          </w:tcPr>
          <w:p w14:paraId="2CE9154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145" w:type="dxa"/>
            <w:tcBorders>
              <w:top w:val="single" w:sz="4" w:space="0" w:color="auto"/>
              <w:left w:val="single" w:sz="4" w:space="0" w:color="auto"/>
              <w:bottom w:val="single" w:sz="4" w:space="0" w:color="auto"/>
              <w:right w:val="single" w:sz="4" w:space="0" w:color="auto"/>
            </w:tcBorders>
          </w:tcPr>
          <w:p w14:paraId="04E0FE6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7CFE8838" w14:textId="77777777" w:rsidTr="00304056">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7CB8F2AF"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cs="Arial"/>
                <w:sz w:val="18"/>
                <w:lang w:eastAsia="en-GB"/>
              </w:rPr>
              <w:t>CA_1A-19A-21A-42C</w:t>
            </w:r>
          </w:p>
        </w:tc>
        <w:tc>
          <w:tcPr>
            <w:tcW w:w="1454" w:type="dxa"/>
            <w:tcBorders>
              <w:top w:val="single" w:sz="4" w:space="0" w:color="auto"/>
              <w:left w:val="single" w:sz="4" w:space="0" w:color="auto"/>
              <w:bottom w:val="single" w:sz="4" w:space="0" w:color="auto"/>
              <w:right w:val="single" w:sz="4" w:space="0" w:color="auto"/>
            </w:tcBorders>
            <w:hideMark/>
          </w:tcPr>
          <w:p w14:paraId="5E4328B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154" w:type="dxa"/>
            <w:tcBorders>
              <w:top w:val="single" w:sz="4" w:space="0" w:color="auto"/>
              <w:left w:val="single" w:sz="4" w:space="0" w:color="auto"/>
              <w:bottom w:val="single" w:sz="4" w:space="0" w:color="auto"/>
              <w:right w:val="single" w:sz="4" w:space="0" w:color="auto"/>
            </w:tcBorders>
            <w:hideMark/>
          </w:tcPr>
          <w:p w14:paraId="517E128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1074" w:type="dxa"/>
            <w:tcBorders>
              <w:top w:val="single" w:sz="4" w:space="0" w:color="auto"/>
              <w:left w:val="single" w:sz="4" w:space="0" w:color="auto"/>
              <w:bottom w:val="single" w:sz="4" w:space="0" w:color="auto"/>
              <w:right w:val="single" w:sz="4" w:space="0" w:color="auto"/>
            </w:tcBorders>
            <w:hideMark/>
          </w:tcPr>
          <w:p w14:paraId="6C98BBC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765" w:type="dxa"/>
            <w:tcBorders>
              <w:top w:val="single" w:sz="4" w:space="0" w:color="auto"/>
              <w:left w:val="single" w:sz="4" w:space="0" w:color="auto"/>
              <w:bottom w:val="single" w:sz="4" w:space="0" w:color="auto"/>
              <w:right w:val="single" w:sz="4" w:space="0" w:color="auto"/>
            </w:tcBorders>
            <w:hideMark/>
          </w:tcPr>
          <w:p w14:paraId="3A687DC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Rel-13</w:t>
            </w:r>
          </w:p>
        </w:tc>
        <w:tc>
          <w:tcPr>
            <w:tcW w:w="303" w:type="dxa"/>
            <w:tcBorders>
              <w:top w:val="single" w:sz="4" w:space="0" w:color="auto"/>
              <w:left w:val="single" w:sz="4" w:space="0" w:color="auto"/>
              <w:bottom w:val="single" w:sz="4" w:space="0" w:color="auto"/>
              <w:right w:val="single" w:sz="4" w:space="0" w:color="auto"/>
            </w:tcBorders>
          </w:tcPr>
          <w:p w14:paraId="55AD6BC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004" w:type="dxa"/>
            <w:tcBorders>
              <w:top w:val="single" w:sz="4" w:space="0" w:color="auto"/>
              <w:left w:val="single" w:sz="4" w:space="0" w:color="auto"/>
              <w:bottom w:val="single" w:sz="4" w:space="0" w:color="auto"/>
              <w:right w:val="single" w:sz="4" w:space="0" w:color="auto"/>
            </w:tcBorders>
          </w:tcPr>
          <w:p w14:paraId="790D2F4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84" w:type="dxa"/>
            <w:tcBorders>
              <w:top w:val="single" w:sz="4" w:space="0" w:color="auto"/>
              <w:left w:val="single" w:sz="4" w:space="0" w:color="auto"/>
              <w:bottom w:val="single" w:sz="4" w:space="0" w:color="auto"/>
              <w:right w:val="single" w:sz="4" w:space="0" w:color="auto"/>
            </w:tcBorders>
          </w:tcPr>
          <w:p w14:paraId="09DC6DA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84" w:type="dxa"/>
            <w:tcBorders>
              <w:top w:val="single" w:sz="4" w:space="0" w:color="auto"/>
              <w:left w:val="single" w:sz="4" w:space="0" w:color="auto"/>
              <w:bottom w:val="single" w:sz="4" w:space="0" w:color="auto"/>
              <w:right w:val="single" w:sz="4" w:space="0" w:color="auto"/>
            </w:tcBorders>
          </w:tcPr>
          <w:p w14:paraId="68682B1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45" w:type="dxa"/>
            <w:tcBorders>
              <w:top w:val="single" w:sz="4" w:space="0" w:color="auto"/>
              <w:left w:val="single" w:sz="4" w:space="0" w:color="auto"/>
              <w:bottom w:val="single" w:sz="4" w:space="0" w:color="auto"/>
              <w:right w:val="single" w:sz="4" w:space="0" w:color="auto"/>
            </w:tcBorders>
            <w:hideMark/>
          </w:tcPr>
          <w:p w14:paraId="7F49CF6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334" w:type="dxa"/>
            <w:tcBorders>
              <w:top w:val="single" w:sz="4" w:space="0" w:color="auto"/>
              <w:left w:val="single" w:sz="4" w:space="0" w:color="auto"/>
              <w:bottom w:val="single" w:sz="4" w:space="0" w:color="auto"/>
              <w:right w:val="single" w:sz="4" w:space="0" w:color="auto"/>
            </w:tcBorders>
            <w:hideMark/>
          </w:tcPr>
          <w:p w14:paraId="4DA63ED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145" w:type="dxa"/>
            <w:tcBorders>
              <w:top w:val="single" w:sz="4" w:space="0" w:color="auto"/>
              <w:left w:val="single" w:sz="4" w:space="0" w:color="auto"/>
              <w:bottom w:val="single" w:sz="4" w:space="0" w:color="auto"/>
              <w:right w:val="single" w:sz="4" w:space="0" w:color="auto"/>
            </w:tcBorders>
          </w:tcPr>
          <w:p w14:paraId="7DC4ABC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4C27CAB5" w14:textId="77777777" w:rsidTr="00304056">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4BBCBCA9"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cs="Arial"/>
                <w:sz w:val="18"/>
                <w:lang w:eastAsia="en-GB"/>
              </w:rPr>
            </w:pPr>
            <w:r w:rsidRPr="006E4A36">
              <w:rPr>
                <w:rFonts w:ascii="Arial" w:eastAsia="新細明體" w:hAnsi="Arial"/>
                <w:sz w:val="18"/>
                <w:lang w:eastAsia="en-GB"/>
              </w:rPr>
              <w:t>CA_2A-2A-</w:t>
            </w:r>
            <w:r w:rsidRPr="006E4A36">
              <w:rPr>
                <w:rFonts w:ascii="Arial" w:eastAsia="新細明體" w:hAnsi="Arial"/>
                <w:sz w:val="18"/>
                <w:lang w:eastAsia="zh-TW"/>
              </w:rPr>
              <w:t>14</w:t>
            </w:r>
            <w:r w:rsidRPr="006E4A36">
              <w:rPr>
                <w:rFonts w:ascii="Arial" w:eastAsia="新細明體" w:hAnsi="Arial"/>
                <w:sz w:val="18"/>
                <w:lang w:eastAsia="en-GB"/>
              </w:rPr>
              <w:t>A</w:t>
            </w:r>
            <w:r w:rsidRPr="006E4A36">
              <w:rPr>
                <w:rFonts w:ascii="Arial" w:eastAsia="新細明體" w:hAnsi="Arial"/>
                <w:sz w:val="18"/>
                <w:lang w:eastAsia="zh-CN"/>
              </w:rPr>
              <w:t>-</w:t>
            </w:r>
            <w:r w:rsidRPr="006E4A36">
              <w:rPr>
                <w:rFonts w:ascii="Arial" w:eastAsia="新細明體" w:hAnsi="Arial"/>
                <w:sz w:val="18"/>
                <w:lang w:eastAsia="zh-TW"/>
              </w:rPr>
              <w:t>30</w:t>
            </w:r>
            <w:r w:rsidRPr="006E4A36">
              <w:rPr>
                <w:rFonts w:ascii="Arial" w:eastAsia="新細明體" w:hAnsi="Arial"/>
                <w:sz w:val="18"/>
                <w:lang w:eastAsia="zh-CN"/>
              </w:rPr>
              <w:t>A-66A</w:t>
            </w:r>
          </w:p>
        </w:tc>
        <w:tc>
          <w:tcPr>
            <w:tcW w:w="1454" w:type="dxa"/>
            <w:tcBorders>
              <w:top w:val="single" w:sz="4" w:space="0" w:color="auto"/>
              <w:left w:val="single" w:sz="4" w:space="0" w:color="auto"/>
              <w:bottom w:val="single" w:sz="4" w:space="0" w:color="auto"/>
              <w:right w:val="single" w:sz="4" w:space="0" w:color="auto"/>
            </w:tcBorders>
            <w:hideMark/>
          </w:tcPr>
          <w:p w14:paraId="229E840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154" w:type="dxa"/>
            <w:tcBorders>
              <w:top w:val="single" w:sz="4" w:space="0" w:color="auto"/>
              <w:left w:val="single" w:sz="4" w:space="0" w:color="auto"/>
              <w:bottom w:val="single" w:sz="4" w:space="0" w:color="auto"/>
              <w:right w:val="single" w:sz="4" w:space="0" w:color="auto"/>
            </w:tcBorders>
            <w:hideMark/>
          </w:tcPr>
          <w:p w14:paraId="363BB1D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1074" w:type="dxa"/>
            <w:tcBorders>
              <w:top w:val="single" w:sz="4" w:space="0" w:color="auto"/>
              <w:left w:val="single" w:sz="4" w:space="0" w:color="auto"/>
              <w:bottom w:val="single" w:sz="4" w:space="0" w:color="auto"/>
              <w:right w:val="single" w:sz="4" w:space="0" w:color="auto"/>
            </w:tcBorders>
            <w:hideMark/>
          </w:tcPr>
          <w:p w14:paraId="2B22993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765" w:type="dxa"/>
            <w:tcBorders>
              <w:top w:val="single" w:sz="4" w:space="0" w:color="auto"/>
              <w:left w:val="single" w:sz="4" w:space="0" w:color="auto"/>
              <w:bottom w:val="single" w:sz="4" w:space="0" w:color="auto"/>
              <w:right w:val="single" w:sz="4" w:space="0" w:color="auto"/>
            </w:tcBorders>
            <w:hideMark/>
          </w:tcPr>
          <w:p w14:paraId="695D96F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w:t>
            </w:r>
            <w:r w:rsidRPr="006E4A36">
              <w:rPr>
                <w:rFonts w:ascii="Arial" w:eastAsia="新細明體" w:hAnsi="Arial"/>
                <w:sz w:val="18"/>
                <w:lang w:eastAsia="zh-TW"/>
              </w:rPr>
              <w:t>5</w:t>
            </w:r>
          </w:p>
        </w:tc>
        <w:tc>
          <w:tcPr>
            <w:tcW w:w="303" w:type="dxa"/>
            <w:tcBorders>
              <w:top w:val="single" w:sz="4" w:space="0" w:color="auto"/>
              <w:left w:val="single" w:sz="4" w:space="0" w:color="auto"/>
              <w:bottom w:val="single" w:sz="4" w:space="0" w:color="auto"/>
              <w:right w:val="single" w:sz="4" w:space="0" w:color="auto"/>
            </w:tcBorders>
          </w:tcPr>
          <w:p w14:paraId="467591D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004" w:type="dxa"/>
            <w:tcBorders>
              <w:top w:val="single" w:sz="4" w:space="0" w:color="auto"/>
              <w:left w:val="single" w:sz="4" w:space="0" w:color="auto"/>
              <w:bottom w:val="single" w:sz="4" w:space="0" w:color="auto"/>
              <w:right w:val="single" w:sz="4" w:space="0" w:color="auto"/>
            </w:tcBorders>
          </w:tcPr>
          <w:p w14:paraId="2767E41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84" w:type="dxa"/>
            <w:tcBorders>
              <w:top w:val="single" w:sz="4" w:space="0" w:color="auto"/>
              <w:left w:val="single" w:sz="4" w:space="0" w:color="auto"/>
              <w:bottom w:val="single" w:sz="4" w:space="0" w:color="auto"/>
              <w:right w:val="single" w:sz="4" w:space="0" w:color="auto"/>
            </w:tcBorders>
          </w:tcPr>
          <w:p w14:paraId="57A5B55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84" w:type="dxa"/>
            <w:tcBorders>
              <w:top w:val="single" w:sz="4" w:space="0" w:color="auto"/>
              <w:left w:val="single" w:sz="4" w:space="0" w:color="auto"/>
              <w:bottom w:val="single" w:sz="4" w:space="0" w:color="auto"/>
              <w:right w:val="single" w:sz="4" w:space="0" w:color="auto"/>
            </w:tcBorders>
          </w:tcPr>
          <w:p w14:paraId="0B2AE84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45" w:type="dxa"/>
            <w:tcBorders>
              <w:top w:val="single" w:sz="4" w:space="0" w:color="auto"/>
              <w:left w:val="single" w:sz="4" w:space="0" w:color="auto"/>
              <w:bottom w:val="single" w:sz="4" w:space="0" w:color="auto"/>
              <w:right w:val="single" w:sz="4" w:space="0" w:color="auto"/>
            </w:tcBorders>
            <w:hideMark/>
          </w:tcPr>
          <w:p w14:paraId="081CE60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334" w:type="dxa"/>
            <w:tcBorders>
              <w:top w:val="single" w:sz="4" w:space="0" w:color="auto"/>
              <w:left w:val="single" w:sz="4" w:space="0" w:color="auto"/>
              <w:bottom w:val="single" w:sz="4" w:space="0" w:color="auto"/>
              <w:right w:val="single" w:sz="4" w:space="0" w:color="auto"/>
            </w:tcBorders>
            <w:hideMark/>
          </w:tcPr>
          <w:p w14:paraId="57B22B6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145" w:type="dxa"/>
            <w:tcBorders>
              <w:top w:val="single" w:sz="4" w:space="0" w:color="auto"/>
              <w:left w:val="single" w:sz="4" w:space="0" w:color="auto"/>
              <w:bottom w:val="single" w:sz="4" w:space="0" w:color="auto"/>
              <w:right w:val="single" w:sz="4" w:space="0" w:color="auto"/>
            </w:tcBorders>
          </w:tcPr>
          <w:p w14:paraId="6939095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5A15FAE5" w14:textId="77777777" w:rsidTr="00304056">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2D9870E0"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cs="Arial"/>
                <w:sz w:val="18"/>
                <w:lang w:eastAsia="en-GB"/>
              </w:rPr>
            </w:pPr>
            <w:r w:rsidRPr="006E4A36">
              <w:rPr>
                <w:rFonts w:ascii="Arial" w:eastAsia="新細明體" w:hAnsi="Arial" w:cs="Arial"/>
                <w:sz w:val="18"/>
                <w:lang w:eastAsia="en-GB"/>
              </w:rPr>
              <w:t>CA_2A-4A-5A-</w:t>
            </w:r>
            <w:r w:rsidRPr="006E4A36">
              <w:rPr>
                <w:rFonts w:ascii="Arial" w:eastAsia="新細明體" w:hAnsi="Arial" w:cs="Arial"/>
                <w:sz w:val="18"/>
                <w:lang w:eastAsia="zh-CN"/>
              </w:rPr>
              <w:t>12</w:t>
            </w:r>
            <w:r w:rsidRPr="006E4A36">
              <w:rPr>
                <w:rFonts w:ascii="Arial" w:eastAsia="新細明體" w:hAnsi="Arial" w:cs="Arial"/>
                <w:sz w:val="18"/>
                <w:lang w:eastAsia="en-GB"/>
              </w:rPr>
              <w:t>A</w:t>
            </w:r>
          </w:p>
        </w:tc>
        <w:tc>
          <w:tcPr>
            <w:tcW w:w="1454" w:type="dxa"/>
            <w:tcBorders>
              <w:top w:val="single" w:sz="4" w:space="0" w:color="auto"/>
              <w:left w:val="single" w:sz="4" w:space="0" w:color="auto"/>
              <w:bottom w:val="single" w:sz="4" w:space="0" w:color="auto"/>
              <w:right w:val="single" w:sz="4" w:space="0" w:color="auto"/>
            </w:tcBorders>
            <w:hideMark/>
          </w:tcPr>
          <w:p w14:paraId="4C2F032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154" w:type="dxa"/>
            <w:tcBorders>
              <w:top w:val="single" w:sz="4" w:space="0" w:color="auto"/>
              <w:left w:val="single" w:sz="4" w:space="0" w:color="auto"/>
              <w:bottom w:val="single" w:sz="4" w:space="0" w:color="auto"/>
              <w:right w:val="single" w:sz="4" w:space="0" w:color="auto"/>
            </w:tcBorders>
            <w:hideMark/>
          </w:tcPr>
          <w:p w14:paraId="4299282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1074" w:type="dxa"/>
            <w:tcBorders>
              <w:top w:val="single" w:sz="4" w:space="0" w:color="auto"/>
              <w:left w:val="single" w:sz="4" w:space="0" w:color="auto"/>
              <w:bottom w:val="single" w:sz="4" w:space="0" w:color="auto"/>
              <w:right w:val="single" w:sz="4" w:space="0" w:color="auto"/>
            </w:tcBorders>
            <w:hideMark/>
          </w:tcPr>
          <w:p w14:paraId="08A6BF2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765" w:type="dxa"/>
            <w:tcBorders>
              <w:top w:val="single" w:sz="4" w:space="0" w:color="auto"/>
              <w:left w:val="single" w:sz="4" w:space="0" w:color="auto"/>
              <w:bottom w:val="single" w:sz="4" w:space="0" w:color="auto"/>
              <w:right w:val="single" w:sz="4" w:space="0" w:color="auto"/>
            </w:tcBorders>
            <w:hideMark/>
          </w:tcPr>
          <w:p w14:paraId="00002A9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Rel-13</w:t>
            </w:r>
          </w:p>
        </w:tc>
        <w:tc>
          <w:tcPr>
            <w:tcW w:w="303" w:type="dxa"/>
            <w:tcBorders>
              <w:top w:val="single" w:sz="4" w:space="0" w:color="auto"/>
              <w:left w:val="single" w:sz="4" w:space="0" w:color="auto"/>
              <w:bottom w:val="single" w:sz="4" w:space="0" w:color="auto"/>
              <w:right w:val="single" w:sz="4" w:space="0" w:color="auto"/>
            </w:tcBorders>
          </w:tcPr>
          <w:p w14:paraId="216E9A2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004" w:type="dxa"/>
            <w:tcBorders>
              <w:top w:val="single" w:sz="4" w:space="0" w:color="auto"/>
              <w:left w:val="single" w:sz="4" w:space="0" w:color="auto"/>
              <w:bottom w:val="single" w:sz="4" w:space="0" w:color="auto"/>
              <w:right w:val="single" w:sz="4" w:space="0" w:color="auto"/>
            </w:tcBorders>
          </w:tcPr>
          <w:p w14:paraId="2B1CA5F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84" w:type="dxa"/>
            <w:tcBorders>
              <w:top w:val="single" w:sz="4" w:space="0" w:color="auto"/>
              <w:left w:val="single" w:sz="4" w:space="0" w:color="auto"/>
              <w:bottom w:val="single" w:sz="4" w:space="0" w:color="auto"/>
              <w:right w:val="single" w:sz="4" w:space="0" w:color="auto"/>
            </w:tcBorders>
          </w:tcPr>
          <w:p w14:paraId="05177CD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84" w:type="dxa"/>
            <w:tcBorders>
              <w:top w:val="single" w:sz="4" w:space="0" w:color="auto"/>
              <w:left w:val="single" w:sz="4" w:space="0" w:color="auto"/>
              <w:bottom w:val="single" w:sz="4" w:space="0" w:color="auto"/>
              <w:right w:val="single" w:sz="4" w:space="0" w:color="auto"/>
            </w:tcBorders>
          </w:tcPr>
          <w:p w14:paraId="711C75C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45" w:type="dxa"/>
            <w:tcBorders>
              <w:top w:val="single" w:sz="4" w:space="0" w:color="auto"/>
              <w:left w:val="single" w:sz="4" w:space="0" w:color="auto"/>
              <w:bottom w:val="single" w:sz="4" w:space="0" w:color="auto"/>
              <w:right w:val="single" w:sz="4" w:space="0" w:color="auto"/>
            </w:tcBorders>
            <w:hideMark/>
          </w:tcPr>
          <w:p w14:paraId="6BE040C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334" w:type="dxa"/>
            <w:tcBorders>
              <w:top w:val="single" w:sz="4" w:space="0" w:color="auto"/>
              <w:left w:val="single" w:sz="4" w:space="0" w:color="auto"/>
              <w:bottom w:val="single" w:sz="4" w:space="0" w:color="auto"/>
              <w:right w:val="single" w:sz="4" w:space="0" w:color="auto"/>
            </w:tcBorders>
            <w:hideMark/>
          </w:tcPr>
          <w:p w14:paraId="1522876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145" w:type="dxa"/>
            <w:tcBorders>
              <w:top w:val="single" w:sz="4" w:space="0" w:color="auto"/>
              <w:left w:val="single" w:sz="4" w:space="0" w:color="auto"/>
              <w:bottom w:val="single" w:sz="4" w:space="0" w:color="auto"/>
              <w:right w:val="single" w:sz="4" w:space="0" w:color="auto"/>
            </w:tcBorders>
          </w:tcPr>
          <w:p w14:paraId="68B09A2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7B9C6A36" w14:textId="77777777" w:rsidTr="00304056">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1846F64A"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cs="Arial"/>
                <w:sz w:val="18"/>
                <w:lang w:eastAsia="en-GB"/>
              </w:rPr>
            </w:pPr>
            <w:r w:rsidRPr="006E4A36">
              <w:rPr>
                <w:rFonts w:ascii="Arial" w:eastAsia="新細明體" w:hAnsi="Arial" w:cs="Arial"/>
                <w:sz w:val="18"/>
                <w:lang w:eastAsia="en-GB"/>
              </w:rPr>
              <w:t>CA_2A-4A-5A-29A</w:t>
            </w:r>
          </w:p>
        </w:tc>
        <w:tc>
          <w:tcPr>
            <w:tcW w:w="1454" w:type="dxa"/>
            <w:tcBorders>
              <w:top w:val="single" w:sz="4" w:space="0" w:color="auto"/>
              <w:left w:val="single" w:sz="4" w:space="0" w:color="auto"/>
              <w:bottom w:val="single" w:sz="4" w:space="0" w:color="auto"/>
              <w:right w:val="single" w:sz="4" w:space="0" w:color="auto"/>
            </w:tcBorders>
            <w:hideMark/>
          </w:tcPr>
          <w:p w14:paraId="7563393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154" w:type="dxa"/>
            <w:tcBorders>
              <w:top w:val="single" w:sz="4" w:space="0" w:color="auto"/>
              <w:left w:val="single" w:sz="4" w:space="0" w:color="auto"/>
              <w:bottom w:val="single" w:sz="4" w:space="0" w:color="auto"/>
              <w:right w:val="single" w:sz="4" w:space="0" w:color="auto"/>
            </w:tcBorders>
            <w:hideMark/>
          </w:tcPr>
          <w:p w14:paraId="7A96E5F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1074" w:type="dxa"/>
            <w:tcBorders>
              <w:top w:val="single" w:sz="4" w:space="0" w:color="auto"/>
              <w:left w:val="single" w:sz="4" w:space="0" w:color="auto"/>
              <w:bottom w:val="single" w:sz="4" w:space="0" w:color="auto"/>
              <w:right w:val="single" w:sz="4" w:space="0" w:color="auto"/>
            </w:tcBorders>
            <w:hideMark/>
          </w:tcPr>
          <w:p w14:paraId="0A023A9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765" w:type="dxa"/>
            <w:tcBorders>
              <w:top w:val="single" w:sz="4" w:space="0" w:color="auto"/>
              <w:left w:val="single" w:sz="4" w:space="0" w:color="auto"/>
              <w:bottom w:val="single" w:sz="4" w:space="0" w:color="auto"/>
              <w:right w:val="single" w:sz="4" w:space="0" w:color="auto"/>
            </w:tcBorders>
            <w:hideMark/>
          </w:tcPr>
          <w:p w14:paraId="128E42F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Rel-13</w:t>
            </w:r>
          </w:p>
        </w:tc>
        <w:tc>
          <w:tcPr>
            <w:tcW w:w="303" w:type="dxa"/>
            <w:tcBorders>
              <w:top w:val="single" w:sz="4" w:space="0" w:color="auto"/>
              <w:left w:val="single" w:sz="4" w:space="0" w:color="auto"/>
              <w:bottom w:val="single" w:sz="4" w:space="0" w:color="auto"/>
              <w:right w:val="single" w:sz="4" w:space="0" w:color="auto"/>
            </w:tcBorders>
          </w:tcPr>
          <w:p w14:paraId="76ABD99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004" w:type="dxa"/>
            <w:tcBorders>
              <w:top w:val="single" w:sz="4" w:space="0" w:color="auto"/>
              <w:left w:val="single" w:sz="4" w:space="0" w:color="auto"/>
              <w:bottom w:val="single" w:sz="4" w:space="0" w:color="auto"/>
              <w:right w:val="single" w:sz="4" w:space="0" w:color="auto"/>
            </w:tcBorders>
          </w:tcPr>
          <w:p w14:paraId="39C76A3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84" w:type="dxa"/>
            <w:tcBorders>
              <w:top w:val="single" w:sz="4" w:space="0" w:color="auto"/>
              <w:left w:val="single" w:sz="4" w:space="0" w:color="auto"/>
              <w:bottom w:val="single" w:sz="4" w:space="0" w:color="auto"/>
              <w:right w:val="single" w:sz="4" w:space="0" w:color="auto"/>
            </w:tcBorders>
          </w:tcPr>
          <w:p w14:paraId="3242C3A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84" w:type="dxa"/>
            <w:tcBorders>
              <w:top w:val="single" w:sz="4" w:space="0" w:color="auto"/>
              <w:left w:val="single" w:sz="4" w:space="0" w:color="auto"/>
              <w:bottom w:val="single" w:sz="4" w:space="0" w:color="auto"/>
              <w:right w:val="single" w:sz="4" w:space="0" w:color="auto"/>
            </w:tcBorders>
          </w:tcPr>
          <w:p w14:paraId="4657D6C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45" w:type="dxa"/>
            <w:tcBorders>
              <w:top w:val="single" w:sz="4" w:space="0" w:color="auto"/>
              <w:left w:val="single" w:sz="4" w:space="0" w:color="auto"/>
              <w:bottom w:val="single" w:sz="4" w:space="0" w:color="auto"/>
              <w:right w:val="single" w:sz="4" w:space="0" w:color="auto"/>
            </w:tcBorders>
            <w:hideMark/>
          </w:tcPr>
          <w:p w14:paraId="32D82BB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334" w:type="dxa"/>
            <w:tcBorders>
              <w:top w:val="single" w:sz="4" w:space="0" w:color="auto"/>
              <w:left w:val="single" w:sz="4" w:space="0" w:color="auto"/>
              <w:bottom w:val="single" w:sz="4" w:space="0" w:color="auto"/>
              <w:right w:val="single" w:sz="4" w:space="0" w:color="auto"/>
            </w:tcBorders>
            <w:hideMark/>
          </w:tcPr>
          <w:p w14:paraId="2A131DD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145" w:type="dxa"/>
            <w:tcBorders>
              <w:top w:val="single" w:sz="4" w:space="0" w:color="auto"/>
              <w:left w:val="single" w:sz="4" w:space="0" w:color="auto"/>
              <w:bottom w:val="single" w:sz="4" w:space="0" w:color="auto"/>
              <w:right w:val="single" w:sz="4" w:space="0" w:color="auto"/>
            </w:tcBorders>
          </w:tcPr>
          <w:p w14:paraId="3A6CD10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34E7C291" w14:textId="77777777" w:rsidTr="00304056">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3AA383F1"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cs="Arial"/>
                <w:sz w:val="18"/>
                <w:lang w:eastAsia="en-GB"/>
              </w:rPr>
            </w:pPr>
            <w:r w:rsidRPr="006E4A36">
              <w:rPr>
                <w:rFonts w:ascii="Arial" w:eastAsia="新細明體" w:hAnsi="Arial" w:cs="Arial"/>
                <w:sz w:val="18"/>
                <w:lang w:eastAsia="en-GB"/>
              </w:rPr>
              <w:t>CA_2A-4A-5A-30A</w:t>
            </w:r>
          </w:p>
        </w:tc>
        <w:tc>
          <w:tcPr>
            <w:tcW w:w="1454" w:type="dxa"/>
            <w:tcBorders>
              <w:top w:val="single" w:sz="4" w:space="0" w:color="auto"/>
              <w:left w:val="single" w:sz="4" w:space="0" w:color="auto"/>
              <w:bottom w:val="single" w:sz="4" w:space="0" w:color="auto"/>
              <w:right w:val="single" w:sz="4" w:space="0" w:color="auto"/>
            </w:tcBorders>
            <w:hideMark/>
          </w:tcPr>
          <w:p w14:paraId="2E0984C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154" w:type="dxa"/>
            <w:tcBorders>
              <w:top w:val="single" w:sz="4" w:space="0" w:color="auto"/>
              <w:left w:val="single" w:sz="4" w:space="0" w:color="auto"/>
              <w:bottom w:val="single" w:sz="4" w:space="0" w:color="auto"/>
              <w:right w:val="single" w:sz="4" w:space="0" w:color="auto"/>
            </w:tcBorders>
            <w:hideMark/>
          </w:tcPr>
          <w:p w14:paraId="3E38748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1074" w:type="dxa"/>
            <w:tcBorders>
              <w:top w:val="single" w:sz="4" w:space="0" w:color="auto"/>
              <w:left w:val="single" w:sz="4" w:space="0" w:color="auto"/>
              <w:bottom w:val="single" w:sz="4" w:space="0" w:color="auto"/>
              <w:right w:val="single" w:sz="4" w:space="0" w:color="auto"/>
            </w:tcBorders>
            <w:hideMark/>
          </w:tcPr>
          <w:p w14:paraId="16DC3B6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765" w:type="dxa"/>
            <w:tcBorders>
              <w:top w:val="single" w:sz="4" w:space="0" w:color="auto"/>
              <w:left w:val="single" w:sz="4" w:space="0" w:color="auto"/>
              <w:bottom w:val="single" w:sz="4" w:space="0" w:color="auto"/>
              <w:right w:val="single" w:sz="4" w:space="0" w:color="auto"/>
            </w:tcBorders>
            <w:hideMark/>
          </w:tcPr>
          <w:p w14:paraId="19DF099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Rel-13</w:t>
            </w:r>
          </w:p>
        </w:tc>
        <w:tc>
          <w:tcPr>
            <w:tcW w:w="303" w:type="dxa"/>
            <w:tcBorders>
              <w:top w:val="single" w:sz="4" w:space="0" w:color="auto"/>
              <w:left w:val="single" w:sz="4" w:space="0" w:color="auto"/>
              <w:bottom w:val="single" w:sz="4" w:space="0" w:color="auto"/>
              <w:right w:val="single" w:sz="4" w:space="0" w:color="auto"/>
            </w:tcBorders>
          </w:tcPr>
          <w:p w14:paraId="1C801B1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004" w:type="dxa"/>
            <w:tcBorders>
              <w:top w:val="single" w:sz="4" w:space="0" w:color="auto"/>
              <w:left w:val="single" w:sz="4" w:space="0" w:color="auto"/>
              <w:bottom w:val="single" w:sz="4" w:space="0" w:color="auto"/>
              <w:right w:val="single" w:sz="4" w:space="0" w:color="auto"/>
            </w:tcBorders>
          </w:tcPr>
          <w:p w14:paraId="799CC38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84" w:type="dxa"/>
            <w:tcBorders>
              <w:top w:val="single" w:sz="4" w:space="0" w:color="auto"/>
              <w:left w:val="single" w:sz="4" w:space="0" w:color="auto"/>
              <w:bottom w:val="single" w:sz="4" w:space="0" w:color="auto"/>
              <w:right w:val="single" w:sz="4" w:space="0" w:color="auto"/>
            </w:tcBorders>
          </w:tcPr>
          <w:p w14:paraId="0E071C3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84" w:type="dxa"/>
            <w:tcBorders>
              <w:top w:val="single" w:sz="4" w:space="0" w:color="auto"/>
              <w:left w:val="single" w:sz="4" w:space="0" w:color="auto"/>
              <w:bottom w:val="single" w:sz="4" w:space="0" w:color="auto"/>
              <w:right w:val="single" w:sz="4" w:space="0" w:color="auto"/>
            </w:tcBorders>
          </w:tcPr>
          <w:p w14:paraId="41D3418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45" w:type="dxa"/>
            <w:tcBorders>
              <w:top w:val="single" w:sz="4" w:space="0" w:color="auto"/>
              <w:left w:val="single" w:sz="4" w:space="0" w:color="auto"/>
              <w:bottom w:val="single" w:sz="4" w:space="0" w:color="auto"/>
              <w:right w:val="single" w:sz="4" w:space="0" w:color="auto"/>
            </w:tcBorders>
            <w:hideMark/>
          </w:tcPr>
          <w:p w14:paraId="6085AB1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334" w:type="dxa"/>
            <w:tcBorders>
              <w:top w:val="single" w:sz="4" w:space="0" w:color="auto"/>
              <w:left w:val="single" w:sz="4" w:space="0" w:color="auto"/>
              <w:bottom w:val="single" w:sz="4" w:space="0" w:color="auto"/>
              <w:right w:val="single" w:sz="4" w:space="0" w:color="auto"/>
            </w:tcBorders>
            <w:hideMark/>
          </w:tcPr>
          <w:p w14:paraId="0300688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145" w:type="dxa"/>
            <w:tcBorders>
              <w:top w:val="single" w:sz="4" w:space="0" w:color="auto"/>
              <w:left w:val="single" w:sz="4" w:space="0" w:color="auto"/>
              <w:bottom w:val="single" w:sz="4" w:space="0" w:color="auto"/>
              <w:right w:val="single" w:sz="4" w:space="0" w:color="auto"/>
            </w:tcBorders>
          </w:tcPr>
          <w:p w14:paraId="41B76D4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02B9D4A5" w14:textId="77777777" w:rsidTr="00304056">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3A1FFEA1"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cs="Arial"/>
                <w:sz w:val="18"/>
                <w:lang w:eastAsia="en-GB"/>
              </w:rPr>
            </w:pPr>
            <w:r w:rsidRPr="006E4A36">
              <w:rPr>
                <w:rFonts w:ascii="Arial" w:eastAsia="新細明體" w:hAnsi="Arial" w:cs="Arial"/>
                <w:sz w:val="18"/>
                <w:lang w:eastAsia="en-GB"/>
              </w:rPr>
              <w:t>CA_</w:t>
            </w:r>
            <w:r w:rsidRPr="006E4A36">
              <w:rPr>
                <w:rFonts w:ascii="Arial" w:eastAsia="新細明體" w:hAnsi="Arial" w:cs="Arial"/>
                <w:sz w:val="18"/>
                <w:lang w:eastAsia="zh-TW"/>
              </w:rPr>
              <w:t>2</w:t>
            </w:r>
            <w:r w:rsidRPr="006E4A36">
              <w:rPr>
                <w:rFonts w:ascii="Arial" w:eastAsia="新細明體" w:hAnsi="Arial" w:cs="Arial"/>
                <w:sz w:val="18"/>
                <w:lang w:eastAsia="en-GB"/>
              </w:rPr>
              <w:t>A-</w:t>
            </w:r>
            <w:r w:rsidRPr="006E4A36">
              <w:rPr>
                <w:rFonts w:ascii="Arial" w:eastAsia="新細明體" w:hAnsi="Arial" w:cs="Arial"/>
                <w:sz w:val="18"/>
                <w:lang w:eastAsia="zh-TW"/>
              </w:rPr>
              <w:t>4</w:t>
            </w:r>
            <w:r w:rsidRPr="006E4A36">
              <w:rPr>
                <w:rFonts w:ascii="Arial" w:eastAsia="新細明體" w:hAnsi="Arial" w:cs="Arial"/>
                <w:sz w:val="18"/>
                <w:lang w:eastAsia="en-GB"/>
              </w:rPr>
              <w:t>A-</w:t>
            </w:r>
            <w:r w:rsidRPr="006E4A36">
              <w:rPr>
                <w:rFonts w:ascii="Arial" w:eastAsia="新細明體" w:hAnsi="Arial" w:cs="Arial"/>
                <w:sz w:val="18"/>
                <w:lang w:eastAsia="zh-TW"/>
              </w:rPr>
              <w:t>7</w:t>
            </w:r>
            <w:r w:rsidRPr="006E4A36">
              <w:rPr>
                <w:rFonts w:ascii="Arial" w:eastAsia="新細明體" w:hAnsi="Arial" w:cs="Arial"/>
                <w:sz w:val="18"/>
                <w:lang w:eastAsia="en-GB"/>
              </w:rPr>
              <w:t>A-</w:t>
            </w:r>
            <w:r w:rsidRPr="006E4A36">
              <w:rPr>
                <w:rFonts w:ascii="Arial" w:eastAsia="新細明體" w:hAnsi="Arial" w:cs="Arial"/>
                <w:sz w:val="18"/>
                <w:lang w:eastAsia="zh-TW"/>
              </w:rPr>
              <w:t>12A</w:t>
            </w:r>
          </w:p>
        </w:tc>
        <w:tc>
          <w:tcPr>
            <w:tcW w:w="1454" w:type="dxa"/>
            <w:tcBorders>
              <w:top w:val="single" w:sz="4" w:space="0" w:color="auto"/>
              <w:left w:val="single" w:sz="4" w:space="0" w:color="auto"/>
              <w:bottom w:val="single" w:sz="4" w:space="0" w:color="auto"/>
              <w:right w:val="single" w:sz="4" w:space="0" w:color="auto"/>
            </w:tcBorders>
            <w:hideMark/>
          </w:tcPr>
          <w:p w14:paraId="78784B0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154" w:type="dxa"/>
            <w:tcBorders>
              <w:top w:val="single" w:sz="4" w:space="0" w:color="auto"/>
              <w:left w:val="single" w:sz="4" w:space="0" w:color="auto"/>
              <w:bottom w:val="single" w:sz="4" w:space="0" w:color="auto"/>
              <w:right w:val="single" w:sz="4" w:space="0" w:color="auto"/>
            </w:tcBorders>
            <w:hideMark/>
          </w:tcPr>
          <w:p w14:paraId="39E3B5B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1074" w:type="dxa"/>
            <w:tcBorders>
              <w:top w:val="single" w:sz="4" w:space="0" w:color="auto"/>
              <w:left w:val="single" w:sz="4" w:space="0" w:color="auto"/>
              <w:bottom w:val="single" w:sz="4" w:space="0" w:color="auto"/>
              <w:right w:val="single" w:sz="4" w:space="0" w:color="auto"/>
            </w:tcBorders>
            <w:hideMark/>
          </w:tcPr>
          <w:p w14:paraId="6FBE394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765" w:type="dxa"/>
            <w:tcBorders>
              <w:top w:val="single" w:sz="4" w:space="0" w:color="auto"/>
              <w:left w:val="single" w:sz="4" w:space="0" w:color="auto"/>
              <w:bottom w:val="single" w:sz="4" w:space="0" w:color="auto"/>
              <w:right w:val="single" w:sz="4" w:space="0" w:color="auto"/>
            </w:tcBorders>
            <w:hideMark/>
          </w:tcPr>
          <w:p w14:paraId="6FA7CA1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Rel-13</w:t>
            </w:r>
          </w:p>
        </w:tc>
        <w:tc>
          <w:tcPr>
            <w:tcW w:w="303" w:type="dxa"/>
            <w:tcBorders>
              <w:top w:val="single" w:sz="4" w:space="0" w:color="auto"/>
              <w:left w:val="single" w:sz="4" w:space="0" w:color="auto"/>
              <w:bottom w:val="single" w:sz="4" w:space="0" w:color="auto"/>
              <w:right w:val="single" w:sz="4" w:space="0" w:color="auto"/>
            </w:tcBorders>
          </w:tcPr>
          <w:p w14:paraId="130156F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004" w:type="dxa"/>
            <w:tcBorders>
              <w:top w:val="single" w:sz="4" w:space="0" w:color="auto"/>
              <w:left w:val="single" w:sz="4" w:space="0" w:color="auto"/>
              <w:bottom w:val="single" w:sz="4" w:space="0" w:color="auto"/>
              <w:right w:val="single" w:sz="4" w:space="0" w:color="auto"/>
            </w:tcBorders>
          </w:tcPr>
          <w:p w14:paraId="3570E2A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84" w:type="dxa"/>
            <w:tcBorders>
              <w:top w:val="single" w:sz="4" w:space="0" w:color="auto"/>
              <w:left w:val="single" w:sz="4" w:space="0" w:color="auto"/>
              <w:bottom w:val="single" w:sz="4" w:space="0" w:color="auto"/>
              <w:right w:val="single" w:sz="4" w:space="0" w:color="auto"/>
            </w:tcBorders>
          </w:tcPr>
          <w:p w14:paraId="46B49DC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84" w:type="dxa"/>
            <w:tcBorders>
              <w:top w:val="single" w:sz="4" w:space="0" w:color="auto"/>
              <w:left w:val="single" w:sz="4" w:space="0" w:color="auto"/>
              <w:bottom w:val="single" w:sz="4" w:space="0" w:color="auto"/>
              <w:right w:val="single" w:sz="4" w:space="0" w:color="auto"/>
            </w:tcBorders>
          </w:tcPr>
          <w:p w14:paraId="1A15A51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45" w:type="dxa"/>
            <w:tcBorders>
              <w:top w:val="single" w:sz="4" w:space="0" w:color="auto"/>
              <w:left w:val="single" w:sz="4" w:space="0" w:color="auto"/>
              <w:bottom w:val="single" w:sz="4" w:space="0" w:color="auto"/>
              <w:right w:val="single" w:sz="4" w:space="0" w:color="auto"/>
            </w:tcBorders>
            <w:hideMark/>
          </w:tcPr>
          <w:p w14:paraId="4B6B86B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334" w:type="dxa"/>
            <w:tcBorders>
              <w:top w:val="single" w:sz="4" w:space="0" w:color="auto"/>
              <w:left w:val="single" w:sz="4" w:space="0" w:color="auto"/>
              <w:bottom w:val="single" w:sz="4" w:space="0" w:color="auto"/>
              <w:right w:val="single" w:sz="4" w:space="0" w:color="auto"/>
            </w:tcBorders>
            <w:hideMark/>
          </w:tcPr>
          <w:p w14:paraId="771B59F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145" w:type="dxa"/>
            <w:tcBorders>
              <w:top w:val="single" w:sz="4" w:space="0" w:color="auto"/>
              <w:left w:val="single" w:sz="4" w:space="0" w:color="auto"/>
              <w:bottom w:val="single" w:sz="4" w:space="0" w:color="auto"/>
              <w:right w:val="single" w:sz="4" w:space="0" w:color="auto"/>
            </w:tcBorders>
          </w:tcPr>
          <w:p w14:paraId="6F5749D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48AB9EB3" w14:textId="77777777" w:rsidTr="00304056">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2E1F6F52"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cs="Arial"/>
                <w:sz w:val="18"/>
                <w:lang w:eastAsia="en-GB"/>
              </w:rPr>
            </w:pPr>
            <w:r w:rsidRPr="006E4A36">
              <w:rPr>
                <w:rFonts w:ascii="Arial" w:eastAsia="新細明體" w:hAnsi="Arial" w:cs="Arial"/>
                <w:sz w:val="18"/>
                <w:lang w:eastAsia="en-GB"/>
              </w:rPr>
              <w:t>CA_2A-4A-</w:t>
            </w:r>
            <w:r w:rsidRPr="006E4A36">
              <w:rPr>
                <w:rFonts w:ascii="Arial" w:eastAsia="新細明體" w:hAnsi="Arial" w:cs="Arial"/>
                <w:sz w:val="18"/>
                <w:lang w:eastAsia="zh-CN"/>
              </w:rPr>
              <w:t>12</w:t>
            </w:r>
            <w:r w:rsidRPr="006E4A36">
              <w:rPr>
                <w:rFonts w:ascii="Arial" w:eastAsia="新細明體" w:hAnsi="Arial" w:cs="Arial"/>
                <w:sz w:val="18"/>
                <w:lang w:eastAsia="en-GB"/>
              </w:rPr>
              <w:t>A-30A</w:t>
            </w:r>
          </w:p>
        </w:tc>
        <w:tc>
          <w:tcPr>
            <w:tcW w:w="1454" w:type="dxa"/>
            <w:tcBorders>
              <w:top w:val="single" w:sz="4" w:space="0" w:color="auto"/>
              <w:left w:val="single" w:sz="4" w:space="0" w:color="auto"/>
              <w:bottom w:val="single" w:sz="4" w:space="0" w:color="auto"/>
              <w:right w:val="single" w:sz="4" w:space="0" w:color="auto"/>
            </w:tcBorders>
            <w:hideMark/>
          </w:tcPr>
          <w:p w14:paraId="06FE6B2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154" w:type="dxa"/>
            <w:tcBorders>
              <w:top w:val="single" w:sz="4" w:space="0" w:color="auto"/>
              <w:left w:val="single" w:sz="4" w:space="0" w:color="auto"/>
              <w:bottom w:val="single" w:sz="4" w:space="0" w:color="auto"/>
              <w:right w:val="single" w:sz="4" w:space="0" w:color="auto"/>
            </w:tcBorders>
            <w:hideMark/>
          </w:tcPr>
          <w:p w14:paraId="69621AF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1074" w:type="dxa"/>
            <w:tcBorders>
              <w:top w:val="single" w:sz="4" w:space="0" w:color="auto"/>
              <w:left w:val="single" w:sz="4" w:space="0" w:color="auto"/>
              <w:bottom w:val="single" w:sz="4" w:space="0" w:color="auto"/>
              <w:right w:val="single" w:sz="4" w:space="0" w:color="auto"/>
            </w:tcBorders>
            <w:hideMark/>
          </w:tcPr>
          <w:p w14:paraId="73B0BD4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765" w:type="dxa"/>
            <w:tcBorders>
              <w:top w:val="single" w:sz="4" w:space="0" w:color="auto"/>
              <w:left w:val="single" w:sz="4" w:space="0" w:color="auto"/>
              <w:bottom w:val="single" w:sz="4" w:space="0" w:color="auto"/>
              <w:right w:val="single" w:sz="4" w:space="0" w:color="auto"/>
            </w:tcBorders>
            <w:hideMark/>
          </w:tcPr>
          <w:p w14:paraId="5E5B622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Rel-13</w:t>
            </w:r>
          </w:p>
        </w:tc>
        <w:tc>
          <w:tcPr>
            <w:tcW w:w="303" w:type="dxa"/>
            <w:tcBorders>
              <w:top w:val="single" w:sz="4" w:space="0" w:color="auto"/>
              <w:left w:val="single" w:sz="4" w:space="0" w:color="auto"/>
              <w:bottom w:val="single" w:sz="4" w:space="0" w:color="auto"/>
              <w:right w:val="single" w:sz="4" w:space="0" w:color="auto"/>
            </w:tcBorders>
          </w:tcPr>
          <w:p w14:paraId="72D1661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004" w:type="dxa"/>
            <w:tcBorders>
              <w:top w:val="single" w:sz="4" w:space="0" w:color="auto"/>
              <w:left w:val="single" w:sz="4" w:space="0" w:color="auto"/>
              <w:bottom w:val="single" w:sz="4" w:space="0" w:color="auto"/>
              <w:right w:val="single" w:sz="4" w:space="0" w:color="auto"/>
            </w:tcBorders>
          </w:tcPr>
          <w:p w14:paraId="66460D6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84" w:type="dxa"/>
            <w:tcBorders>
              <w:top w:val="single" w:sz="4" w:space="0" w:color="auto"/>
              <w:left w:val="single" w:sz="4" w:space="0" w:color="auto"/>
              <w:bottom w:val="single" w:sz="4" w:space="0" w:color="auto"/>
              <w:right w:val="single" w:sz="4" w:space="0" w:color="auto"/>
            </w:tcBorders>
          </w:tcPr>
          <w:p w14:paraId="287CA68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84" w:type="dxa"/>
            <w:tcBorders>
              <w:top w:val="single" w:sz="4" w:space="0" w:color="auto"/>
              <w:left w:val="single" w:sz="4" w:space="0" w:color="auto"/>
              <w:bottom w:val="single" w:sz="4" w:space="0" w:color="auto"/>
              <w:right w:val="single" w:sz="4" w:space="0" w:color="auto"/>
            </w:tcBorders>
          </w:tcPr>
          <w:p w14:paraId="510E0DF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45" w:type="dxa"/>
            <w:tcBorders>
              <w:top w:val="single" w:sz="4" w:space="0" w:color="auto"/>
              <w:left w:val="single" w:sz="4" w:space="0" w:color="auto"/>
              <w:bottom w:val="single" w:sz="4" w:space="0" w:color="auto"/>
              <w:right w:val="single" w:sz="4" w:space="0" w:color="auto"/>
            </w:tcBorders>
            <w:hideMark/>
          </w:tcPr>
          <w:p w14:paraId="2339C28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334" w:type="dxa"/>
            <w:tcBorders>
              <w:top w:val="single" w:sz="4" w:space="0" w:color="auto"/>
              <w:left w:val="single" w:sz="4" w:space="0" w:color="auto"/>
              <w:bottom w:val="single" w:sz="4" w:space="0" w:color="auto"/>
              <w:right w:val="single" w:sz="4" w:space="0" w:color="auto"/>
            </w:tcBorders>
            <w:hideMark/>
          </w:tcPr>
          <w:p w14:paraId="79E85EB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145" w:type="dxa"/>
            <w:tcBorders>
              <w:top w:val="single" w:sz="4" w:space="0" w:color="auto"/>
              <w:left w:val="single" w:sz="4" w:space="0" w:color="auto"/>
              <w:bottom w:val="single" w:sz="4" w:space="0" w:color="auto"/>
              <w:right w:val="single" w:sz="4" w:space="0" w:color="auto"/>
            </w:tcBorders>
          </w:tcPr>
          <w:p w14:paraId="6285F8E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27F34BAD" w14:textId="77777777" w:rsidTr="00304056">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7AF40381"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cs="Arial"/>
                <w:sz w:val="18"/>
                <w:lang w:eastAsia="en-GB"/>
              </w:rPr>
            </w:pPr>
            <w:r w:rsidRPr="006E4A36">
              <w:rPr>
                <w:rFonts w:ascii="Arial" w:eastAsia="新細明體" w:hAnsi="Arial" w:cs="Arial"/>
                <w:sz w:val="18"/>
                <w:lang w:eastAsia="en-GB"/>
              </w:rPr>
              <w:t>CA_2A-4A-</w:t>
            </w:r>
            <w:r w:rsidRPr="006E4A36">
              <w:rPr>
                <w:rFonts w:ascii="Arial" w:eastAsia="新細明體" w:hAnsi="Arial" w:cs="Arial"/>
                <w:sz w:val="18"/>
                <w:lang w:eastAsia="zh-CN"/>
              </w:rPr>
              <w:t>29</w:t>
            </w:r>
            <w:r w:rsidRPr="006E4A36">
              <w:rPr>
                <w:rFonts w:ascii="Arial" w:eastAsia="新細明體" w:hAnsi="Arial" w:cs="Arial"/>
                <w:sz w:val="18"/>
                <w:lang w:eastAsia="en-GB"/>
              </w:rPr>
              <w:t>A-30A</w:t>
            </w:r>
          </w:p>
        </w:tc>
        <w:tc>
          <w:tcPr>
            <w:tcW w:w="1454" w:type="dxa"/>
            <w:tcBorders>
              <w:top w:val="single" w:sz="4" w:space="0" w:color="auto"/>
              <w:left w:val="single" w:sz="4" w:space="0" w:color="auto"/>
              <w:bottom w:val="single" w:sz="4" w:space="0" w:color="auto"/>
              <w:right w:val="single" w:sz="4" w:space="0" w:color="auto"/>
            </w:tcBorders>
            <w:hideMark/>
          </w:tcPr>
          <w:p w14:paraId="7E375AD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154" w:type="dxa"/>
            <w:tcBorders>
              <w:top w:val="single" w:sz="4" w:space="0" w:color="auto"/>
              <w:left w:val="single" w:sz="4" w:space="0" w:color="auto"/>
              <w:bottom w:val="single" w:sz="4" w:space="0" w:color="auto"/>
              <w:right w:val="single" w:sz="4" w:space="0" w:color="auto"/>
            </w:tcBorders>
            <w:hideMark/>
          </w:tcPr>
          <w:p w14:paraId="2CA477A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1074" w:type="dxa"/>
            <w:tcBorders>
              <w:top w:val="single" w:sz="4" w:space="0" w:color="auto"/>
              <w:left w:val="single" w:sz="4" w:space="0" w:color="auto"/>
              <w:bottom w:val="single" w:sz="4" w:space="0" w:color="auto"/>
              <w:right w:val="single" w:sz="4" w:space="0" w:color="auto"/>
            </w:tcBorders>
            <w:hideMark/>
          </w:tcPr>
          <w:p w14:paraId="3C8FB05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765" w:type="dxa"/>
            <w:tcBorders>
              <w:top w:val="single" w:sz="4" w:space="0" w:color="auto"/>
              <w:left w:val="single" w:sz="4" w:space="0" w:color="auto"/>
              <w:bottom w:val="single" w:sz="4" w:space="0" w:color="auto"/>
              <w:right w:val="single" w:sz="4" w:space="0" w:color="auto"/>
            </w:tcBorders>
            <w:hideMark/>
          </w:tcPr>
          <w:p w14:paraId="6F6BDB0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Rel-13</w:t>
            </w:r>
          </w:p>
        </w:tc>
        <w:tc>
          <w:tcPr>
            <w:tcW w:w="303" w:type="dxa"/>
            <w:tcBorders>
              <w:top w:val="single" w:sz="4" w:space="0" w:color="auto"/>
              <w:left w:val="single" w:sz="4" w:space="0" w:color="auto"/>
              <w:bottom w:val="single" w:sz="4" w:space="0" w:color="auto"/>
              <w:right w:val="single" w:sz="4" w:space="0" w:color="auto"/>
            </w:tcBorders>
          </w:tcPr>
          <w:p w14:paraId="17BF9AC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004" w:type="dxa"/>
            <w:tcBorders>
              <w:top w:val="single" w:sz="4" w:space="0" w:color="auto"/>
              <w:left w:val="single" w:sz="4" w:space="0" w:color="auto"/>
              <w:bottom w:val="single" w:sz="4" w:space="0" w:color="auto"/>
              <w:right w:val="single" w:sz="4" w:space="0" w:color="auto"/>
            </w:tcBorders>
          </w:tcPr>
          <w:p w14:paraId="2CA287E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84" w:type="dxa"/>
            <w:tcBorders>
              <w:top w:val="single" w:sz="4" w:space="0" w:color="auto"/>
              <w:left w:val="single" w:sz="4" w:space="0" w:color="auto"/>
              <w:bottom w:val="single" w:sz="4" w:space="0" w:color="auto"/>
              <w:right w:val="single" w:sz="4" w:space="0" w:color="auto"/>
            </w:tcBorders>
          </w:tcPr>
          <w:p w14:paraId="7244BC8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84" w:type="dxa"/>
            <w:tcBorders>
              <w:top w:val="single" w:sz="4" w:space="0" w:color="auto"/>
              <w:left w:val="single" w:sz="4" w:space="0" w:color="auto"/>
              <w:bottom w:val="single" w:sz="4" w:space="0" w:color="auto"/>
              <w:right w:val="single" w:sz="4" w:space="0" w:color="auto"/>
            </w:tcBorders>
          </w:tcPr>
          <w:p w14:paraId="52015A7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45" w:type="dxa"/>
            <w:tcBorders>
              <w:top w:val="single" w:sz="4" w:space="0" w:color="auto"/>
              <w:left w:val="single" w:sz="4" w:space="0" w:color="auto"/>
              <w:bottom w:val="single" w:sz="4" w:space="0" w:color="auto"/>
              <w:right w:val="single" w:sz="4" w:space="0" w:color="auto"/>
            </w:tcBorders>
            <w:hideMark/>
          </w:tcPr>
          <w:p w14:paraId="18F75AF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334" w:type="dxa"/>
            <w:tcBorders>
              <w:top w:val="single" w:sz="4" w:space="0" w:color="auto"/>
              <w:left w:val="single" w:sz="4" w:space="0" w:color="auto"/>
              <w:bottom w:val="single" w:sz="4" w:space="0" w:color="auto"/>
              <w:right w:val="single" w:sz="4" w:space="0" w:color="auto"/>
            </w:tcBorders>
            <w:hideMark/>
          </w:tcPr>
          <w:p w14:paraId="6469C59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145" w:type="dxa"/>
            <w:tcBorders>
              <w:top w:val="single" w:sz="4" w:space="0" w:color="auto"/>
              <w:left w:val="single" w:sz="4" w:space="0" w:color="auto"/>
              <w:bottom w:val="single" w:sz="4" w:space="0" w:color="auto"/>
              <w:right w:val="single" w:sz="4" w:space="0" w:color="auto"/>
            </w:tcBorders>
          </w:tcPr>
          <w:p w14:paraId="48CE287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3F364FE9" w14:textId="77777777" w:rsidTr="00304056">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3BAAFBA6"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cs="Arial"/>
                <w:sz w:val="18"/>
                <w:lang w:eastAsia="en-GB"/>
              </w:rPr>
            </w:pPr>
            <w:r w:rsidRPr="006E4A36">
              <w:rPr>
                <w:rFonts w:ascii="Arial" w:eastAsia="新細明體" w:hAnsi="Arial" w:cs="Arial"/>
                <w:sz w:val="18"/>
                <w:lang w:eastAsia="en-GB"/>
              </w:rPr>
              <w:t>CA_</w:t>
            </w:r>
            <w:r w:rsidRPr="006E4A36">
              <w:rPr>
                <w:rFonts w:ascii="Arial" w:eastAsia="新細明體" w:hAnsi="Arial" w:cs="Arial"/>
                <w:sz w:val="18"/>
                <w:lang w:eastAsia="zh-TW"/>
              </w:rPr>
              <w:t>2</w:t>
            </w:r>
            <w:r w:rsidRPr="006E4A36">
              <w:rPr>
                <w:rFonts w:ascii="Arial" w:eastAsia="新細明體" w:hAnsi="Arial" w:cs="Arial"/>
                <w:sz w:val="18"/>
                <w:lang w:eastAsia="en-GB"/>
              </w:rPr>
              <w:t>A-</w:t>
            </w:r>
            <w:r w:rsidRPr="006E4A36">
              <w:rPr>
                <w:rFonts w:ascii="Arial" w:eastAsia="新細明體" w:hAnsi="Arial" w:cs="Arial"/>
                <w:sz w:val="18"/>
                <w:lang w:eastAsia="zh-TW"/>
              </w:rPr>
              <w:t>5</w:t>
            </w:r>
            <w:r w:rsidRPr="006E4A36">
              <w:rPr>
                <w:rFonts w:ascii="Arial" w:eastAsia="新細明體" w:hAnsi="Arial" w:cs="Arial"/>
                <w:sz w:val="18"/>
                <w:lang w:eastAsia="en-GB"/>
              </w:rPr>
              <w:t>A-</w:t>
            </w:r>
            <w:r w:rsidRPr="006E4A36">
              <w:rPr>
                <w:rFonts w:ascii="Arial" w:eastAsia="新細明體" w:hAnsi="Arial" w:cs="Arial"/>
                <w:sz w:val="18"/>
                <w:lang w:eastAsia="zh-TW"/>
              </w:rPr>
              <w:t>30</w:t>
            </w:r>
            <w:r w:rsidRPr="006E4A36">
              <w:rPr>
                <w:rFonts w:ascii="Arial" w:eastAsia="新細明體" w:hAnsi="Arial" w:cs="Arial"/>
                <w:sz w:val="18"/>
                <w:lang w:eastAsia="en-GB"/>
              </w:rPr>
              <w:t>A-</w:t>
            </w:r>
            <w:r w:rsidRPr="006E4A36">
              <w:rPr>
                <w:rFonts w:ascii="Arial" w:eastAsia="新細明體" w:hAnsi="Arial" w:cs="Arial"/>
                <w:sz w:val="18"/>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2984D3F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154" w:type="dxa"/>
            <w:tcBorders>
              <w:top w:val="single" w:sz="4" w:space="0" w:color="auto"/>
              <w:left w:val="single" w:sz="4" w:space="0" w:color="auto"/>
              <w:bottom w:val="single" w:sz="4" w:space="0" w:color="auto"/>
              <w:right w:val="single" w:sz="4" w:space="0" w:color="auto"/>
            </w:tcBorders>
            <w:hideMark/>
          </w:tcPr>
          <w:p w14:paraId="67C386B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1074" w:type="dxa"/>
            <w:tcBorders>
              <w:top w:val="single" w:sz="4" w:space="0" w:color="auto"/>
              <w:left w:val="single" w:sz="4" w:space="0" w:color="auto"/>
              <w:bottom w:val="single" w:sz="4" w:space="0" w:color="auto"/>
              <w:right w:val="single" w:sz="4" w:space="0" w:color="auto"/>
            </w:tcBorders>
            <w:hideMark/>
          </w:tcPr>
          <w:p w14:paraId="5313DCD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765" w:type="dxa"/>
            <w:tcBorders>
              <w:top w:val="single" w:sz="4" w:space="0" w:color="auto"/>
              <w:left w:val="single" w:sz="4" w:space="0" w:color="auto"/>
              <w:bottom w:val="single" w:sz="4" w:space="0" w:color="auto"/>
              <w:right w:val="single" w:sz="4" w:space="0" w:color="auto"/>
            </w:tcBorders>
            <w:hideMark/>
          </w:tcPr>
          <w:p w14:paraId="3C0D07F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6E4A36">
              <w:rPr>
                <w:rFonts w:ascii="Arial" w:eastAsia="新細明體" w:hAnsi="Arial"/>
                <w:sz w:val="18"/>
                <w:lang w:eastAsia="en-GB"/>
              </w:rPr>
              <w:t>Rel-1</w:t>
            </w:r>
            <w:r w:rsidRPr="006E4A36">
              <w:rPr>
                <w:rFonts w:ascii="Arial" w:eastAsia="新細明體" w:hAnsi="Arial"/>
                <w:sz w:val="18"/>
                <w:lang w:eastAsia="zh-TW"/>
              </w:rPr>
              <w:t>4</w:t>
            </w:r>
          </w:p>
        </w:tc>
        <w:tc>
          <w:tcPr>
            <w:tcW w:w="303" w:type="dxa"/>
            <w:tcBorders>
              <w:top w:val="single" w:sz="4" w:space="0" w:color="auto"/>
              <w:left w:val="single" w:sz="4" w:space="0" w:color="auto"/>
              <w:bottom w:val="single" w:sz="4" w:space="0" w:color="auto"/>
              <w:right w:val="single" w:sz="4" w:space="0" w:color="auto"/>
            </w:tcBorders>
          </w:tcPr>
          <w:p w14:paraId="5AF6737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rPr>
            </w:pPr>
          </w:p>
        </w:tc>
        <w:tc>
          <w:tcPr>
            <w:tcW w:w="1004" w:type="dxa"/>
            <w:tcBorders>
              <w:top w:val="single" w:sz="4" w:space="0" w:color="auto"/>
              <w:left w:val="single" w:sz="4" w:space="0" w:color="auto"/>
              <w:bottom w:val="single" w:sz="4" w:space="0" w:color="auto"/>
              <w:right w:val="single" w:sz="4" w:space="0" w:color="auto"/>
            </w:tcBorders>
          </w:tcPr>
          <w:p w14:paraId="3BB901B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84" w:type="dxa"/>
            <w:tcBorders>
              <w:top w:val="single" w:sz="4" w:space="0" w:color="auto"/>
              <w:left w:val="single" w:sz="4" w:space="0" w:color="auto"/>
              <w:bottom w:val="single" w:sz="4" w:space="0" w:color="auto"/>
              <w:right w:val="single" w:sz="4" w:space="0" w:color="auto"/>
            </w:tcBorders>
          </w:tcPr>
          <w:p w14:paraId="4384712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84" w:type="dxa"/>
            <w:tcBorders>
              <w:top w:val="single" w:sz="4" w:space="0" w:color="auto"/>
              <w:left w:val="single" w:sz="4" w:space="0" w:color="auto"/>
              <w:bottom w:val="single" w:sz="4" w:space="0" w:color="auto"/>
              <w:right w:val="single" w:sz="4" w:space="0" w:color="auto"/>
            </w:tcBorders>
          </w:tcPr>
          <w:p w14:paraId="4AF58F3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45" w:type="dxa"/>
            <w:tcBorders>
              <w:top w:val="single" w:sz="4" w:space="0" w:color="auto"/>
              <w:left w:val="single" w:sz="4" w:space="0" w:color="auto"/>
              <w:bottom w:val="single" w:sz="4" w:space="0" w:color="auto"/>
              <w:right w:val="single" w:sz="4" w:space="0" w:color="auto"/>
            </w:tcBorders>
            <w:hideMark/>
          </w:tcPr>
          <w:p w14:paraId="498393E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334" w:type="dxa"/>
            <w:tcBorders>
              <w:top w:val="single" w:sz="4" w:space="0" w:color="auto"/>
              <w:left w:val="single" w:sz="4" w:space="0" w:color="auto"/>
              <w:bottom w:val="single" w:sz="4" w:space="0" w:color="auto"/>
              <w:right w:val="single" w:sz="4" w:space="0" w:color="auto"/>
            </w:tcBorders>
            <w:hideMark/>
          </w:tcPr>
          <w:p w14:paraId="57CE193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145" w:type="dxa"/>
            <w:tcBorders>
              <w:top w:val="single" w:sz="4" w:space="0" w:color="auto"/>
              <w:left w:val="single" w:sz="4" w:space="0" w:color="auto"/>
              <w:bottom w:val="single" w:sz="4" w:space="0" w:color="auto"/>
              <w:right w:val="single" w:sz="4" w:space="0" w:color="auto"/>
            </w:tcBorders>
          </w:tcPr>
          <w:p w14:paraId="18A9A54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2FAF924D" w14:textId="77777777" w:rsidTr="00304056">
        <w:trPr>
          <w:cantSplit/>
          <w:trHeight w:val="202"/>
          <w:jc w:val="center"/>
        </w:trPr>
        <w:tc>
          <w:tcPr>
            <w:tcW w:w="1234" w:type="dxa"/>
            <w:tcBorders>
              <w:top w:val="single" w:sz="4" w:space="0" w:color="auto"/>
              <w:left w:val="single" w:sz="4" w:space="0" w:color="auto"/>
              <w:bottom w:val="single" w:sz="4" w:space="0" w:color="auto"/>
              <w:right w:val="single" w:sz="4" w:space="0" w:color="auto"/>
            </w:tcBorders>
          </w:tcPr>
          <w:p w14:paraId="21A4838D"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cs="Arial"/>
                <w:sz w:val="18"/>
                <w:lang w:eastAsia="en-GB"/>
              </w:rPr>
            </w:pPr>
            <w:r w:rsidRPr="006E4A36">
              <w:rPr>
                <w:rFonts w:ascii="Arial" w:eastAsia="新細明體" w:hAnsi="Arial" w:cs="Arial"/>
                <w:sz w:val="18"/>
                <w:lang w:eastAsia="en-GB"/>
              </w:rPr>
              <w:t>CA_</w:t>
            </w:r>
            <w:r w:rsidRPr="006E4A36">
              <w:rPr>
                <w:rFonts w:ascii="Arial" w:eastAsia="新細明體" w:hAnsi="Arial" w:cs="Arial"/>
                <w:sz w:val="18"/>
                <w:lang w:eastAsia="zh-TW"/>
              </w:rPr>
              <w:t>2</w:t>
            </w:r>
            <w:r w:rsidRPr="006E4A36">
              <w:rPr>
                <w:rFonts w:ascii="Arial" w:eastAsia="新細明體" w:hAnsi="Arial" w:cs="Arial"/>
                <w:sz w:val="18"/>
                <w:lang w:eastAsia="en-GB"/>
              </w:rPr>
              <w:t>A-</w:t>
            </w:r>
            <w:r w:rsidRPr="006E4A36">
              <w:rPr>
                <w:rFonts w:ascii="Arial" w:eastAsia="新細明體" w:hAnsi="Arial" w:cs="Arial"/>
                <w:sz w:val="18"/>
                <w:lang w:eastAsia="zh-TW"/>
              </w:rPr>
              <w:t>5</w:t>
            </w:r>
            <w:r w:rsidRPr="006E4A36">
              <w:rPr>
                <w:rFonts w:ascii="Arial" w:eastAsia="新細明體" w:hAnsi="Arial" w:cs="Arial"/>
                <w:sz w:val="18"/>
                <w:lang w:eastAsia="en-GB"/>
              </w:rPr>
              <w:t>A-</w:t>
            </w:r>
            <w:r w:rsidRPr="006E4A36">
              <w:rPr>
                <w:rFonts w:ascii="Arial" w:eastAsia="新細明體" w:hAnsi="Arial" w:cs="Arial"/>
                <w:sz w:val="18"/>
                <w:lang w:eastAsia="zh-TW"/>
              </w:rPr>
              <w:t>30</w:t>
            </w:r>
            <w:r w:rsidRPr="006E4A36">
              <w:rPr>
                <w:rFonts w:ascii="Arial" w:eastAsia="新細明體" w:hAnsi="Arial" w:cs="Arial"/>
                <w:sz w:val="18"/>
                <w:lang w:eastAsia="en-GB"/>
              </w:rPr>
              <w:t>A-</w:t>
            </w:r>
            <w:r w:rsidRPr="006E4A36">
              <w:rPr>
                <w:rFonts w:ascii="Arial" w:eastAsia="新細明體" w:hAnsi="Arial" w:cs="Arial"/>
                <w:sz w:val="18"/>
                <w:lang w:eastAsia="zh-TW"/>
              </w:rPr>
              <w:t>66A-66A</w:t>
            </w:r>
          </w:p>
        </w:tc>
        <w:tc>
          <w:tcPr>
            <w:tcW w:w="1454" w:type="dxa"/>
            <w:tcBorders>
              <w:top w:val="single" w:sz="4" w:space="0" w:color="auto"/>
              <w:left w:val="single" w:sz="4" w:space="0" w:color="auto"/>
              <w:bottom w:val="single" w:sz="4" w:space="0" w:color="auto"/>
              <w:right w:val="single" w:sz="4" w:space="0" w:color="auto"/>
            </w:tcBorders>
          </w:tcPr>
          <w:p w14:paraId="3F576CE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154" w:type="dxa"/>
            <w:tcBorders>
              <w:top w:val="single" w:sz="4" w:space="0" w:color="auto"/>
              <w:left w:val="single" w:sz="4" w:space="0" w:color="auto"/>
              <w:bottom w:val="single" w:sz="4" w:space="0" w:color="auto"/>
              <w:right w:val="single" w:sz="4" w:space="0" w:color="auto"/>
            </w:tcBorders>
          </w:tcPr>
          <w:p w14:paraId="17F981A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1074" w:type="dxa"/>
            <w:tcBorders>
              <w:top w:val="single" w:sz="4" w:space="0" w:color="auto"/>
              <w:left w:val="single" w:sz="4" w:space="0" w:color="auto"/>
              <w:bottom w:val="single" w:sz="4" w:space="0" w:color="auto"/>
              <w:right w:val="single" w:sz="4" w:space="0" w:color="auto"/>
            </w:tcBorders>
          </w:tcPr>
          <w:p w14:paraId="59EEE1A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765" w:type="dxa"/>
            <w:tcBorders>
              <w:top w:val="single" w:sz="4" w:space="0" w:color="auto"/>
              <w:left w:val="single" w:sz="4" w:space="0" w:color="auto"/>
              <w:bottom w:val="single" w:sz="4" w:space="0" w:color="auto"/>
              <w:right w:val="single" w:sz="4" w:space="0" w:color="auto"/>
            </w:tcBorders>
          </w:tcPr>
          <w:p w14:paraId="3C543157" w14:textId="51E33630"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w:t>
            </w:r>
            <w:del w:id="34" w:author="Lai, Kenny (New Taipei City)" w:date="2023-10-26T14:40:00Z">
              <w:r w:rsidRPr="006E4A36" w:rsidDel="006E4A36">
                <w:rPr>
                  <w:rFonts w:ascii="Arial" w:eastAsia="新細明體" w:hAnsi="Arial"/>
                  <w:sz w:val="18"/>
                  <w:lang w:eastAsia="en-GB"/>
                </w:rPr>
                <w:delText>5</w:delText>
              </w:r>
            </w:del>
            <w:ins w:id="35" w:author="Lai, Kenny (New Taipei City)" w:date="2023-10-26T14:40:00Z">
              <w:r>
                <w:rPr>
                  <w:rFonts w:ascii="Arial" w:eastAsia="新細明體" w:hAnsi="Arial"/>
                  <w:sz w:val="18"/>
                  <w:lang w:eastAsia="en-GB"/>
                </w:rPr>
                <w:t>4</w:t>
              </w:r>
            </w:ins>
          </w:p>
        </w:tc>
        <w:tc>
          <w:tcPr>
            <w:tcW w:w="303" w:type="dxa"/>
            <w:tcBorders>
              <w:top w:val="single" w:sz="4" w:space="0" w:color="auto"/>
              <w:left w:val="single" w:sz="4" w:space="0" w:color="auto"/>
              <w:bottom w:val="single" w:sz="4" w:space="0" w:color="auto"/>
              <w:right w:val="single" w:sz="4" w:space="0" w:color="auto"/>
            </w:tcBorders>
          </w:tcPr>
          <w:p w14:paraId="04F5B6B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rPr>
            </w:pPr>
          </w:p>
        </w:tc>
        <w:tc>
          <w:tcPr>
            <w:tcW w:w="1004" w:type="dxa"/>
            <w:tcBorders>
              <w:top w:val="single" w:sz="4" w:space="0" w:color="auto"/>
              <w:left w:val="single" w:sz="4" w:space="0" w:color="auto"/>
              <w:bottom w:val="single" w:sz="4" w:space="0" w:color="auto"/>
              <w:right w:val="single" w:sz="4" w:space="0" w:color="auto"/>
            </w:tcBorders>
          </w:tcPr>
          <w:p w14:paraId="61704C3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84" w:type="dxa"/>
            <w:tcBorders>
              <w:top w:val="single" w:sz="4" w:space="0" w:color="auto"/>
              <w:left w:val="single" w:sz="4" w:space="0" w:color="auto"/>
              <w:bottom w:val="single" w:sz="4" w:space="0" w:color="auto"/>
              <w:right w:val="single" w:sz="4" w:space="0" w:color="auto"/>
            </w:tcBorders>
          </w:tcPr>
          <w:p w14:paraId="2C28FF3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84" w:type="dxa"/>
            <w:tcBorders>
              <w:top w:val="single" w:sz="4" w:space="0" w:color="auto"/>
              <w:left w:val="single" w:sz="4" w:space="0" w:color="auto"/>
              <w:bottom w:val="single" w:sz="4" w:space="0" w:color="auto"/>
              <w:right w:val="single" w:sz="4" w:space="0" w:color="auto"/>
            </w:tcBorders>
          </w:tcPr>
          <w:p w14:paraId="3BD30ED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45" w:type="dxa"/>
            <w:tcBorders>
              <w:top w:val="single" w:sz="4" w:space="0" w:color="auto"/>
              <w:left w:val="single" w:sz="4" w:space="0" w:color="auto"/>
              <w:bottom w:val="single" w:sz="4" w:space="0" w:color="auto"/>
              <w:right w:val="single" w:sz="4" w:space="0" w:color="auto"/>
            </w:tcBorders>
          </w:tcPr>
          <w:p w14:paraId="2AEDE4C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334" w:type="dxa"/>
            <w:tcBorders>
              <w:top w:val="single" w:sz="4" w:space="0" w:color="auto"/>
              <w:left w:val="single" w:sz="4" w:space="0" w:color="auto"/>
              <w:bottom w:val="single" w:sz="4" w:space="0" w:color="auto"/>
              <w:right w:val="single" w:sz="4" w:space="0" w:color="auto"/>
            </w:tcBorders>
          </w:tcPr>
          <w:p w14:paraId="036DFAB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145" w:type="dxa"/>
            <w:tcBorders>
              <w:top w:val="single" w:sz="4" w:space="0" w:color="auto"/>
              <w:left w:val="single" w:sz="4" w:space="0" w:color="auto"/>
              <w:bottom w:val="single" w:sz="4" w:space="0" w:color="auto"/>
              <w:right w:val="single" w:sz="4" w:space="0" w:color="auto"/>
            </w:tcBorders>
          </w:tcPr>
          <w:p w14:paraId="2D36F05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2C8501BF" w14:textId="77777777" w:rsidTr="00304056">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7D8C5322"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cs="Arial"/>
                <w:sz w:val="18"/>
                <w:lang w:eastAsia="en-GB"/>
              </w:rPr>
            </w:pPr>
            <w:r w:rsidRPr="006E4A36">
              <w:rPr>
                <w:rFonts w:ascii="Arial" w:eastAsia="新細明體" w:hAnsi="Arial" w:cs="Arial"/>
                <w:sz w:val="18"/>
                <w:lang w:eastAsia="en-GB"/>
              </w:rPr>
              <w:t>CA_</w:t>
            </w:r>
            <w:r w:rsidRPr="006E4A36">
              <w:rPr>
                <w:rFonts w:ascii="Arial" w:eastAsia="新細明體" w:hAnsi="Arial" w:cs="Arial"/>
                <w:sz w:val="18"/>
                <w:lang w:eastAsia="zh-TW"/>
              </w:rPr>
              <w:t>2</w:t>
            </w:r>
            <w:r w:rsidRPr="006E4A36">
              <w:rPr>
                <w:rFonts w:ascii="Arial" w:eastAsia="新細明體" w:hAnsi="Arial" w:cs="Arial"/>
                <w:sz w:val="18"/>
                <w:lang w:eastAsia="en-GB"/>
              </w:rPr>
              <w:t>A-</w:t>
            </w:r>
            <w:r w:rsidRPr="006E4A36">
              <w:rPr>
                <w:rFonts w:ascii="Arial" w:eastAsia="新細明體" w:hAnsi="Arial" w:cs="Arial"/>
                <w:sz w:val="18"/>
                <w:lang w:eastAsia="zh-TW"/>
              </w:rPr>
              <w:t>5B</w:t>
            </w:r>
            <w:r w:rsidRPr="006E4A36">
              <w:rPr>
                <w:rFonts w:ascii="Arial" w:eastAsia="新細明體" w:hAnsi="Arial" w:cs="Arial"/>
                <w:sz w:val="18"/>
                <w:lang w:eastAsia="en-GB"/>
              </w:rPr>
              <w:t>-</w:t>
            </w:r>
            <w:r w:rsidRPr="006E4A36">
              <w:rPr>
                <w:rFonts w:ascii="Arial" w:eastAsia="新細明體" w:hAnsi="Arial" w:cs="Arial"/>
                <w:sz w:val="18"/>
                <w:lang w:eastAsia="zh-TW"/>
              </w:rPr>
              <w:t>30</w:t>
            </w:r>
            <w:r w:rsidRPr="006E4A36">
              <w:rPr>
                <w:rFonts w:ascii="Arial" w:eastAsia="新細明體" w:hAnsi="Arial" w:cs="Arial"/>
                <w:sz w:val="18"/>
                <w:lang w:eastAsia="en-GB"/>
              </w:rPr>
              <w:t>A-</w:t>
            </w:r>
            <w:r w:rsidRPr="006E4A36">
              <w:rPr>
                <w:rFonts w:ascii="Arial" w:eastAsia="新細明體" w:hAnsi="Arial" w:cs="Arial"/>
                <w:sz w:val="18"/>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0B5E444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154" w:type="dxa"/>
            <w:tcBorders>
              <w:top w:val="single" w:sz="4" w:space="0" w:color="auto"/>
              <w:left w:val="single" w:sz="4" w:space="0" w:color="auto"/>
              <w:bottom w:val="single" w:sz="4" w:space="0" w:color="auto"/>
              <w:right w:val="single" w:sz="4" w:space="0" w:color="auto"/>
            </w:tcBorders>
            <w:hideMark/>
          </w:tcPr>
          <w:p w14:paraId="3A6E144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1074" w:type="dxa"/>
            <w:tcBorders>
              <w:top w:val="single" w:sz="4" w:space="0" w:color="auto"/>
              <w:left w:val="single" w:sz="4" w:space="0" w:color="auto"/>
              <w:bottom w:val="single" w:sz="4" w:space="0" w:color="auto"/>
              <w:right w:val="single" w:sz="4" w:space="0" w:color="auto"/>
            </w:tcBorders>
            <w:hideMark/>
          </w:tcPr>
          <w:p w14:paraId="2C0C183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765" w:type="dxa"/>
            <w:tcBorders>
              <w:top w:val="single" w:sz="4" w:space="0" w:color="auto"/>
              <w:left w:val="single" w:sz="4" w:space="0" w:color="auto"/>
              <w:bottom w:val="single" w:sz="4" w:space="0" w:color="auto"/>
              <w:right w:val="single" w:sz="4" w:space="0" w:color="auto"/>
            </w:tcBorders>
            <w:hideMark/>
          </w:tcPr>
          <w:p w14:paraId="6709F9E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6E4A36">
              <w:rPr>
                <w:rFonts w:ascii="Arial" w:eastAsia="新細明體" w:hAnsi="Arial"/>
                <w:sz w:val="18"/>
                <w:lang w:eastAsia="en-GB"/>
              </w:rPr>
              <w:t>Rel-1</w:t>
            </w:r>
            <w:r w:rsidRPr="006E4A36">
              <w:rPr>
                <w:rFonts w:ascii="Arial" w:eastAsia="新細明體" w:hAnsi="Arial"/>
                <w:sz w:val="18"/>
                <w:lang w:eastAsia="zh-TW"/>
              </w:rPr>
              <w:t>4</w:t>
            </w:r>
          </w:p>
        </w:tc>
        <w:tc>
          <w:tcPr>
            <w:tcW w:w="303" w:type="dxa"/>
            <w:tcBorders>
              <w:top w:val="single" w:sz="4" w:space="0" w:color="auto"/>
              <w:left w:val="single" w:sz="4" w:space="0" w:color="auto"/>
              <w:bottom w:val="single" w:sz="4" w:space="0" w:color="auto"/>
              <w:right w:val="single" w:sz="4" w:space="0" w:color="auto"/>
            </w:tcBorders>
          </w:tcPr>
          <w:p w14:paraId="04C5F44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rPr>
            </w:pPr>
          </w:p>
        </w:tc>
        <w:tc>
          <w:tcPr>
            <w:tcW w:w="1004" w:type="dxa"/>
            <w:tcBorders>
              <w:top w:val="single" w:sz="4" w:space="0" w:color="auto"/>
              <w:left w:val="single" w:sz="4" w:space="0" w:color="auto"/>
              <w:bottom w:val="single" w:sz="4" w:space="0" w:color="auto"/>
              <w:right w:val="single" w:sz="4" w:space="0" w:color="auto"/>
            </w:tcBorders>
          </w:tcPr>
          <w:p w14:paraId="3939394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84" w:type="dxa"/>
            <w:tcBorders>
              <w:top w:val="single" w:sz="4" w:space="0" w:color="auto"/>
              <w:left w:val="single" w:sz="4" w:space="0" w:color="auto"/>
              <w:bottom w:val="single" w:sz="4" w:space="0" w:color="auto"/>
              <w:right w:val="single" w:sz="4" w:space="0" w:color="auto"/>
            </w:tcBorders>
          </w:tcPr>
          <w:p w14:paraId="63586CA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84" w:type="dxa"/>
            <w:tcBorders>
              <w:top w:val="single" w:sz="4" w:space="0" w:color="auto"/>
              <w:left w:val="single" w:sz="4" w:space="0" w:color="auto"/>
              <w:bottom w:val="single" w:sz="4" w:space="0" w:color="auto"/>
              <w:right w:val="single" w:sz="4" w:space="0" w:color="auto"/>
            </w:tcBorders>
          </w:tcPr>
          <w:p w14:paraId="524D448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45" w:type="dxa"/>
            <w:tcBorders>
              <w:top w:val="single" w:sz="4" w:space="0" w:color="auto"/>
              <w:left w:val="single" w:sz="4" w:space="0" w:color="auto"/>
              <w:bottom w:val="single" w:sz="4" w:space="0" w:color="auto"/>
              <w:right w:val="single" w:sz="4" w:space="0" w:color="auto"/>
            </w:tcBorders>
            <w:hideMark/>
          </w:tcPr>
          <w:p w14:paraId="794A73D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334" w:type="dxa"/>
            <w:tcBorders>
              <w:top w:val="single" w:sz="4" w:space="0" w:color="auto"/>
              <w:left w:val="single" w:sz="4" w:space="0" w:color="auto"/>
              <w:bottom w:val="single" w:sz="4" w:space="0" w:color="auto"/>
              <w:right w:val="single" w:sz="4" w:space="0" w:color="auto"/>
            </w:tcBorders>
            <w:hideMark/>
          </w:tcPr>
          <w:p w14:paraId="384ACA8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145" w:type="dxa"/>
            <w:tcBorders>
              <w:top w:val="single" w:sz="4" w:space="0" w:color="auto"/>
              <w:left w:val="single" w:sz="4" w:space="0" w:color="auto"/>
              <w:bottom w:val="single" w:sz="4" w:space="0" w:color="auto"/>
              <w:right w:val="single" w:sz="4" w:space="0" w:color="auto"/>
            </w:tcBorders>
          </w:tcPr>
          <w:p w14:paraId="2849A67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073BB5B1" w14:textId="77777777" w:rsidTr="00304056">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05A0CB4A"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cs="Arial"/>
                <w:sz w:val="18"/>
                <w:lang w:eastAsia="en-GB"/>
              </w:rPr>
            </w:pPr>
            <w:r w:rsidRPr="006E4A36">
              <w:rPr>
                <w:rFonts w:ascii="Arial" w:eastAsia="新細明體" w:hAnsi="Arial" w:cs="Arial"/>
                <w:sz w:val="18"/>
                <w:lang w:eastAsia="en-GB"/>
              </w:rPr>
              <w:t>CA_</w:t>
            </w:r>
            <w:r w:rsidRPr="006E4A36">
              <w:rPr>
                <w:rFonts w:ascii="Arial" w:eastAsia="新細明體" w:hAnsi="Arial" w:cs="Arial"/>
                <w:sz w:val="18"/>
                <w:lang w:eastAsia="zh-TW"/>
              </w:rPr>
              <w:t>2</w:t>
            </w:r>
            <w:r w:rsidRPr="006E4A36">
              <w:rPr>
                <w:rFonts w:ascii="Arial" w:eastAsia="新細明體" w:hAnsi="Arial" w:cs="Arial"/>
                <w:sz w:val="18"/>
                <w:lang w:eastAsia="en-GB"/>
              </w:rPr>
              <w:t>A-</w:t>
            </w:r>
            <w:r w:rsidRPr="006E4A36">
              <w:rPr>
                <w:rFonts w:ascii="Arial" w:eastAsia="新細明體" w:hAnsi="Arial" w:cs="Arial"/>
                <w:sz w:val="18"/>
                <w:lang w:eastAsia="zh-TW"/>
              </w:rPr>
              <w:t>12</w:t>
            </w:r>
            <w:r w:rsidRPr="006E4A36">
              <w:rPr>
                <w:rFonts w:ascii="Arial" w:eastAsia="新細明體" w:hAnsi="Arial" w:cs="Arial"/>
                <w:sz w:val="18"/>
                <w:lang w:eastAsia="en-GB"/>
              </w:rPr>
              <w:t>A-</w:t>
            </w:r>
            <w:r w:rsidRPr="006E4A36">
              <w:rPr>
                <w:rFonts w:ascii="Arial" w:eastAsia="新細明體" w:hAnsi="Arial" w:cs="Arial"/>
                <w:sz w:val="18"/>
                <w:lang w:eastAsia="zh-TW"/>
              </w:rPr>
              <w:t>30</w:t>
            </w:r>
            <w:r w:rsidRPr="006E4A36">
              <w:rPr>
                <w:rFonts w:ascii="Arial" w:eastAsia="新細明體" w:hAnsi="Arial" w:cs="Arial"/>
                <w:sz w:val="18"/>
                <w:lang w:eastAsia="en-GB"/>
              </w:rPr>
              <w:t>A-</w:t>
            </w:r>
            <w:r w:rsidRPr="006E4A36">
              <w:rPr>
                <w:rFonts w:ascii="Arial" w:eastAsia="新細明體" w:hAnsi="Arial" w:cs="Arial"/>
                <w:sz w:val="18"/>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04A393A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154" w:type="dxa"/>
            <w:tcBorders>
              <w:top w:val="single" w:sz="4" w:space="0" w:color="auto"/>
              <w:left w:val="single" w:sz="4" w:space="0" w:color="auto"/>
              <w:bottom w:val="single" w:sz="4" w:space="0" w:color="auto"/>
              <w:right w:val="single" w:sz="4" w:space="0" w:color="auto"/>
            </w:tcBorders>
            <w:hideMark/>
          </w:tcPr>
          <w:p w14:paraId="12632E6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1074" w:type="dxa"/>
            <w:tcBorders>
              <w:top w:val="single" w:sz="4" w:space="0" w:color="auto"/>
              <w:left w:val="single" w:sz="4" w:space="0" w:color="auto"/>
              <w:bottom w:val="single" w:sz="4" w:space="0" w:color="auto"/>
              <w:right w:val="single" w:sz="4" w:space="0" w:color="auto"/>
            </w:tcBorders>
            <w:hideMark/>
          </w:tcPr>
          <w:p w14:paraId="01F6FD2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765" w:type="dxa"/>
            <w:tcBorders>
              <w:top w:val="single" w:sz="4" w:space="0" w:color="auto"/>
              <w:left w:val="single" w:sz="4" w:space="0" w:color="auto"/>
              <w:bottom w:val="single" w:sz="4" w:space="0" w:color="auto"/>
              <w:right w:val="single" w:sz="4" w:space="0" w:color="auto"/>
            </w:tcBorders>
            <w:hideMark/>
          </w:tcPr>
          <w:p w14:paraId="7B59B62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6E4A36">
              <w:rPr>
                <w:rFonts w:ascii="Arial" w:eastAsia="新細明體" w:hAnsi="Arial"/>
                <w:sz w:val="18"/>
                <w:lang w:eastAsia="en-GB"/>
              </w:rPr>
              <w:t>Rel-1</w:t>
            </w:r>
            <w:r w:rsidRPr="006E4A36">
              <w:rPr>
                <w:rFonts w:ascii="Arial" w:eastAsia="新細明體" w:hAnsi="Arial"/>
                <w:sz w:val="18"/>
                <w:lang w:eastAsia="zh-TW"/>
              </w:rPr>
              <w:t>4</w:t>
            </w:r>
          </w:p>
        </w:tc>
        <w:tc>
          <w:tcPr>
            <w:tcW w:w="303" w:type="dxa"/>
            <w:tcBorders>
              <w:top w:val="single" w:sz="4" w:space="0" w:color="auto"/>
              <w:left w:val="single" w:sz="4" w:space="0" w:color="auto"/>
              <w:bottom w:val="single" w:sz="4" w:space="0" w:color="auto"/>
              <w:right w:val="single" w:sz="4" w:space="0" w:color="auto"/>
            </w:tcBorders>
          </w:tcPr>
          <w:p w14:paraId="3BAEB85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rPr>
            </w:pPr>
          </w:p>
        </w:tc>
        <w:tc>
          <w:tcPr>
            <w:tcW w:w="1004" w:type="dxa"/>
            <w:tcBorders>
              <w:top w:val="single" w:sz="4" w:space="0" w:color="auto"/>
              <w:left w:val="single" w:sz="4" w:space="0" w:color="auto"/>
              <w:bottom w:val="single" w:sz="4" w:space="0" w:color="auto"/>
              <w:right w:val="single" w:sz="4" w:space="0" w:color="auto"/>
            </w:tcBorders>
          </w:tcPr>
          <w:p w14:paraId="38E3947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84" w:type="dxa"/>
            <w:tcBorders>
              <w:top w:val="single" w:sz="4" w:space="0" w:color="auto"/>
              <w:left w:val="single" w:sz="4" w:space="0" w:color="auto"/>
              <w:bottom w:val="single" w:sz="4" w:space="0" w:color="auto"/>
              <w:right w:val="single" w:sz="4" w:space="0" w:color="auto"/>
            </w:tcBorders>
          </w:tcPr>
          <w:p w14:paraId="0DC25F9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84" w:type="dxa"/>
            <w:tcBorders>
              <w:top w:val="single" w:sz="4" w:space="0" w:color="auto"/>
              <w:left w:val="single" w:sz="4" w:space="0" w:color="auto"/>
              <w:bottom w:val="single" w:sz="4" w:space="0" w:color="auto"/>
              <w:right w:val="single" w:sz="4" w:space="0" w:color="auto"/>
            </w:tcBorders>
          </w:tcPr>
          <w:p w14:paraId="74D8C6B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45" w:type="dxa"/>
            <w:tcBorders>
              <w:top w:val="single" w:sz="4" w:space="0" w:color="auto"/>
              <w:left w:val="single" w:sz="4" w:space="0" w:color="auto"/>
              <w:bottom w:val="single" w:sz="4" w:space="0" w:color="auto"/>
              <w:right w:val="single" w:sz="4" w:space="0" w:color="auto"/>
            </w:tcBorders>
            <w:hideMark/>
          </w:tcPr>
          <w:p w14:paraId="3B4D400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334" w:type="dxa"/>
            <w:tcBorders>
              <w:top w:val="single" w:sz="4" w:space="0" w:color="auto"/>
              <w:left w:val="single" w:sz="4" w:space="0" w:color="auto"/>
              <w:bottom w:val="single" w:sz="4" w:space="0" w:color="auto"/>
              <w:right w:val="single" w:sz="4" w:space="0" w:color="auto"/>
            </w:tcBorders>
            <w:hideMark/>
          </w:tcPr>
          <w:p w14:paraId="1D9E916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145" w:type="dxa"/>
            <w:tcBorders>
              <w:top w:val="single" w:sz="4" w:space="0" w:color="auto"/>
              <w:left w:val="single" w:sz="4" w:space="0" w:color="auto"/>
              <w:bottom w:val="single" w:sz="4" w:space="0" w:color="auto"/>
              <w:right w:val="single" w:sz="4" w:space="0" w:color="auto"/>
            </w:tcBorders>
          </w:tcPr>
          <w:p w14:paraId="673C169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772A8952" w14:textId="77777777" w:rsidTr="00304056">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18B5ED11"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cs="Arial"/>
                <w:sz w:val="18"/>
                <w:lang w:eastAsia="en-GB"/>
              </w:rPr>
            </w:pPr>
            <w:r w:rsidRPr="006E4A36">
              <w:rPr>
                <w:rFonts w:ascii="Arial" w:eastAsia="新細明體" w:hAnsi="Arial" w:cs="Arial"/>
                <w:sz w:val="18"/>
                <w:lang w:eastAsia="en-GB"/>
              </w:rPr>
              <w:lastRenderedPageBreak/>
              <w:t>CA_2A-12A-30A-66A-66A</w:t>
            </w:r>
          </w:p>
        </w:tc>
        <w:tc>
          <w:tcPr>
            <w:tcW w:w="1454" w:type="dxa"/>
            <w:tcBorders>
              <w:top w:val="single" w:sz="4" w:space="0" w:color="auto"/>
              <w:left w:val="single" w:sz="4" w:space="0" w:color="auto"/>
              <w:bottom w:val="single" w:sz="4" w:space="0" w:color="auto"/>
              <w:right w:val="single" w:sz="4" w:space="0" w:color="auto"/>
            </w:tcBorders>
            <w:hideMark/>
          </w:tcPr>
          <w:p w14:paraId="16546DA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154" w:type="dxa"/>
            <w:tcBorders>
              <w:top w:val="single" w:sz="4" w:space="0" w:color="auto"/>
              <w:left w:val="single" w:sz="4" w:space="0" w:color="auto"/>
              <w:bottom w:val="single" w:sz="4" w:space="0" w:color="auto"/>
              <w:right w:val="single" w:sz="4" w:space="0" w:color="auto"/>
            </w:tcBorders>
            <w:hideMark/>
          </w:tcPr>
          <w:p w14:paraId="3FFEAC2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1074" w:type="dxa"/>
            <w:tcBorders>
              <w:top w:val="single" w:sz="4" w:space="0" w:color="auto"/>
              <w:left w:val="single" w:sz="4" w:space="0" w:color="auto"/>
              <w:bottom w:val="single" w:sz="4" w:space="0" w:color="auto"/>
              <w:right w:val="single" w:sz="4" w:space="0" w:color="auto"/>
            </w:tcBorders>
            <w:hideMark/>
          </w:tcPr>
          <w:p w14:paraId="281E446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765" w:type="dxa"/>
            <w:tcBorders>
              <w:top w:val="single" w:sz="4" w:space="0" w:color="auto"/>
              <w:left w:val="single" w:sz="4" w:space="0" w:color="auto"/>
              <w:bottom w:val="single" w:sz="4" w:space="0" w:color="auto"/>
              <w:right w:val="single" w:sz="4" w:space="0" w:color="auto"/>
            </w:tcBorders>
            <w:hideMark/>
          </w:tcPr>
          <w:p w14:paraId="2C3227A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w:t>
            </w:r>
            <w:r w:rsidRPr="006E4A36">
              <w:rPr>
                <w:rFonts w:ascii="Arial" w:eastAsia="新細明體" w:hAnsi="Arial"/>
                <w:sz w:val="18"/>
                <w:lang w:eastAsia="zh-TW"/>
              </w:rPr>
              <w:t>5</w:t>
            </w:r>
          </w:p>
        </w:tc>
        <w:tc>
          <w:tcPr>
            <w:tcW w:w="303" w:type="dxa"/>
            <w:tcBorders>
              <w:top w:val="single" w:sz="4" w:space="0" w:color="auto"/>
              <w:left w:val="single" w:sz="4" w:space="0" w:color="auto"/>
              <w:bottom w:val="single" w:sz="4" w:space="0" w:color="auto"/>
              <w:right w:val="single" w:sz="4" w:space="0" w:color="auto"/>
            </w:tcBorders>
          </w:tcPr>
          <w:p w14:paraId="1B276F5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004" w:type="dxa"/>
            <w:tcBorders>
              <w:top w:val="single" w:sz="4" w:space="0" w:color="auto"/>
              <w:left w:val="single" w:sz="4" w:space="0" w:color="auto"/>
              <w:bottom w:val="single" w:sz="4" w:space="0" w:color="auto"/>
              <w:right w:val="single" w:sz="4" w:space="0" w:color="auto"/>
            </w:tcBorders>
          </w:tcPr>
          <w:p w14:paraId="52E7D96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84" w:type="dxa"/>
            <w:tcBorders>
              <w:top w:val="single" w:sz="4" w:space="0" w:color="auto"/>
              <w:left w:val="single" w:sz="4" w:space="0" w:color="auto"/>
              <w:bottom w:val="single" w:sz="4" w:space="0" w:color="auto"/>
              <w:right w:val="single" w:sz="4" w:space="0" w:color="auto"/>
            </w:tcBorders>
          </w:tcPr>
          <w:p w14:paraId="238C8BC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84" w:type="dxa"/>
            <w:tcBorders>
              <w:top w:val="single" w:sz="4" w:space="0" w:color="auto"/>
              <w:left w:val="single" w:sz="4" w:space="0" w:color="auto"/>
              <w:bottom w:val="single" w:sz="4" w:space="0" w:color="auto"/>
              <w:right w:val="single" w:sz="4" w:space="0" w:color="auto"/>
            </w:tcBorders>
          </w:tcPr>
          <w:p w14:paraId="61DC1E9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45" w:type="dxa"/>
            <w:tcBorders>
              <w:top w:val="single" w:sz="4" w:space="0" w:color="auto"/>
              <w:left w:val="single" w:sz="4" w:space="0" w:color="auto"/>
              <w:bottom w:val="single" w:sz="4" w:space="0" w:color="auto"/>
              <w:right w:val="single" w:sz="4" w:space="0" w:color="auto"/>
            </w:tcBorders>
            <w:hideMark/>
          </w:tcPr>
          <w:p w14:paraId="548DC4D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334" w:type="dxa"/>
            <w:tcBorders>
              <w:top w:val="single" w:sz="4" w:space="0" w:color="auto"/>
              <w:left w:val="single" w:sz="4" w:space="0" w:color="auto"/>
              <w:bottom w:val="single" w:sz="4" w:space="0" w:color="auto"/>
              <w:right w:val="single" w:sz="4" w:space="0" w:color="auto"/>
            </w:tcBorders>
            <w:hideMark/>
          </w:tcPr>
          <w:p w14:paraId="5DC56B5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145" w:type="dxa"/>
            <w:tcBorders>
              <w:top w:val="single" w:sz="4" w:space="0" w:color="auto"/>
              <w:left w:val="single" w:sz="4" w:space="0" w:color="auto"/>
              <w:bottom w:val="single" w:sz="4" w:space="0" w:color="auto"/>
              <w:right w:val="single" w:sz="4" w:space="0" w:color="auto"/>
            </w:tcBorders>
          </w:tcPr>
          <w:p w14:paraId="79B3860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3FD5DF2C" w14:textId="77777777" w:rsidTr="00304056">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35E2FE82"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sz w:val="18"/>
                <w:lang w:eastAsia="en-GB"/>
              </w:rPr>
            </w:pPr>
            <w:r w:rsidRPr="006E4A36">
              <w:rPr>
                <w:rFonts w:ascii="Arial" w:eastAsia="新細明體" w:hAnsi="Arial" w:cs="Arial"/>
                <w:sz w:val="18"/>
                <w:lang w:eastAsia="en-GB"/>
              </w:rPr>
              <w:t>CA_</w:t>
            </w:r>
            <w:r w:rsidRPr="006E4A36">
              <w:rPr>
                <w:rFonts w:ascii="Arial" w:eastAsia="新細明體" w:hAnsi="Arial" w:cs="Arial"/>
                <w:sz w:val="18"/>
                <w:lang w:eastAsia="zh-TW"/>
              </w:rPr>
              <w:t>2</w:t>
            </w:r>
            <w:r w:rsidRPr="006E4A36">
              <w:rPr>
                <w:rFonts w:ascii="Arial" w:eastAsia="新細明體" w:hAnsi="Arial" w:cs="Arial"/>
                <w:sz w:val="18"/>
                <w:lang w:eastAsia="en-GB"/>
              </w:rPr>
              <w:t>A-</w:t>
            </w:r>
            <w:r w:rsidRPr="006E4A36">
              <w:rPr>
                <w:rFonts w:ascii="Arial" w:eastAsia="新細明體" w:hAnsi="Arial" w:cs="Arial"/>
                <w:sz w:val="18"/>
                <w:lang w:eastAsia="zh-TW"/>
              </w:rPr>
              <w:t>14</w:t>
            </w:r>
            <w:r w:rsidRPr="006E4A36">
              <w:rPr>
                <w:rFonts w:ascii="Arial" w:eastAsia="新細明體" w:hAnsi="Arial" w:cs="Arial"/>
                <w:sz w:val="18"/>
                <w:lang w:eastAsia="en-GB"/>
              </w:rPr>
              <w:t>A-</w:t>
            </w:r>
            <w:r w:rsidRPr="006E4A36">
              <w:rPr>
                <w:rFonts w:ascii="Arial" w:eastAsia="新細明體" w:hAnsi="Arial" w:cs="Arial"/>
                <w:sz w:val="18"/>
                <w:lang w:eastAsia="zh-TW"/>
              </w:rPr>
              <w:t>30</w:t>
            </w:r>
            <w:r w:rsidRPr="006E4A36">
              <w:rPr>
                <w:rFonts w:ascii="Arial" w:eastAsia="新細明體" w:hAnsi="Arial" w:cs="Arial"/>
                <w:sz w:val="18"/>
                <w:lang w:eastAsia="en-GB"/>
              </w:rPr>
              <w:t>A-</w:t>
            </w:r>
            <w:r w:rsidRPr="006E4A36">
              <w:rPr>
                <w:rFonts w:ascii="Arial" w:eastAsia="新細明體" w:hAnsi="Arial" w:cs="Arial"/>
                <w:sz w:val="18"/>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604A947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154" w:type="dxa"/>
            <w:tcBorders>
              <w:top w:val="single" w:sz="4" w:space="0" w:color="auto"/>
              <w:left w:val="single" w:sz="4" w:space="0" w:color="auto"/>
              <w:bottom w:val="single" w:sz="4" w:space="0" w:color="auto"/>
              <w:right w:val="single" w:sz="4" w:space="0" w:color="auto"/>
            </w:tcBorders>
            <w:hideMark/>
          </w:tcPr>
          <w:p w14:paraId="282EB83B"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1074" w:type="dxa"/>
            <w:tcBorders>
              <w:top w:val="single" w:sz="4" w:space="0" w:color="auto"/>
              <w:left w:val="single" w:sz="4" w:space="0" w:color="auto"/>
              <w:bottom w:val="single" w:sz="4" w:space="0" w:color="auto"/>
              <w:right w:val="single" w:sz="4" w:space="0" w:color="auto"/>
            </w:tcBorders>
            <w:hideMark/>
          </w:tcPr>
          <w:p w14:paraId="235E73D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765" w:type="dxa"/>
            <w:tcBorders>
              <w:top w:val="single" w:sz="4" w:space="0" w:color="auto"/>
              <w:left w:val="single" w:sz="4" w:space="0" w:color="auto"/>
              <w:bottom w:val="single" w:sz="4" w:space="0" w:color="auto"/>
              <w:right w:val="single" w:sz="4" w:space="0" w:color="auto"/>
            </w:tcBorders>
            <w:hideMark/>
          </w:tcPr>
          <w:p w14:paraId="798EF91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w:t>
            </w:r>
            <w:r w:rsidRPr="006E4A36">
              <w:rPr>
                <w:rFonts w:ascii="Arial" w:eastAsia="新細明體" w:hAnsi="Arial"/>
                <w:sz w:val="18"/>
                <w:lang w:eastAsia="zh-TW"/>
              </w:rPr>
              <w:t>5</w:t>
            </w:r>
          </w:p>
        </w:tc>
        <w:tc>
          <w:tcPr>
            <w:tcW w:w="303" w:type="dxa"/>
            <w:tcBorders>
              <w:top w:val="single" w:sz="4" w:space="0" w:color="auto"/>
              <w:left w:val="single" w:sz="4" w:space="0" w:color="auto"/>
              <w:bottom w:val="single" w:sz="4" w:space="0" w:color="auto"/>
              <w:right w:val="single" w:sz="4" w:space="0" w:color="auto"/>
            </w:tcBorders>
          </w:tcPr>
          <w:p w14:paraId="7CF6B61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004" w:type="dxa"/>
            <w:tcBorders>
              <w:top w:val="single" w:sz="4" w:space="0" w:color="auto"/>
              <w:left w:val="single" w:sz="4" w:space="0" w:color="auto"/>
              <w:bottom w:val="single" w:sz="4" w:space="0" w:color="auto"/>
              <w:right w:val="single" w:sz="4" w:space="0" w:color="auto"/>
            </w:tcBorders>
          </w:tcPr>
          <w:p w14:paraId="1FB5000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84" w:type="dxa"/>
            <w:tcBorders>
              <w:top w:val="single" w:sz="4" w:space="0" w:color="auto"/>
              <w:left w:val="single" w:sz="4" w:space="0" w:color="auto"/>
              <w:bottom w:val="single" w:sz="4" w:space="0" w:color="auto"/>
              <w:right w:val="single" w:sz="4" w:space="0" w:color="auto"/>
            </w:tcBorders>
          </w:tcPr>
          <w:p w14:paraId="7DCFCF4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84" w:type="dxa"/>
            <w:tcBorders>
              <w:top w:val="single" w:sz="4" w:space="0" w:color="auto"/>
              <w:left w:val="single" w:sz="4" w:space="0" w:color="auto"/>
              <w:bottom w:val="single" w:sz="4" w:space="0" w:color="auto"/>
              <w:right w:val="single" w:sz="4" w:space="0" w:color="auto"/>
            </w:tcBorders>
          </w:tcPr>
          <w:p w14:paraId="284EFD5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45" w:type="dxa"/>
            <w:tcBorders>
              <w:top w:val="single" w:sz="4" w:space="0" w:color="auto"/>
              <w:left w:val="single" w:sz="4" w:space="0" w:color="auto"/>
              <w:bottom w:val="single" w:sz="4" w:space="0" w:color="auto"/>
              <w:right w:val="single" w:sz="4" w:space="0" w:color="auto"/>
            </w:tcBorders>
            <w:hideMark/>
          </w:tcPr>
          <w:p w14:paraId="79595E2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334" w:type="dxa"/>
            <w:tcBorders>
              <w:top w:val="single" w:sz="4" w:space="0" w:color="auto"/>
              <w:left w:val="single" w:sz="4" w:space="0" w:color="auto"/>
              <w:bottom w:val="single" w:sz="4" w:space="0" w:color="auto"/>
              <w:right w:val="single" w:sz="4" w:space="0" w:color="auto"/>
            </w:tcBorders>
            <w:hideMark/>
          </w:tcPr>
          <w:p w14:paraId="747DC173"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145" w:type="dxa"/>
            <w:tcBorders>
              <w:top w:val="single" w:sz="4" w:space="0" w:color="auto"/>
              <w:left w:val="single" w:sz="4" w:space="0" w:color="auto"/>
              <w:bottom w:val="single" w:sz="4" w:space="0" w:color="auto"/>
              <w:right w:val="single" w:sz="4" w:space="0" w:color="auto"/>
            </w:tcBorders>
          </w:tcPr>
          <w:p w14:paraId="17735D7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6D05EFF5" w14:textId="77777777" w:rsidTr="00304056">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0ADF6A43"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cs="Arial"/>
                <w:sz w:val="18"/>
                <w:lang w:eastAsia="en-GB"/>
              </w:rPr>
            </w:pPr>
            <w:r w:rsidRPr="006E4A36">
              <w:rPr>
                <w:rFonts w:ascii="Arial" w:eastAsia="新細明體" w:hAnsi="Arial" w:cs="Arial"/>
                <w:sz w:val="18"/>
                <w:lang w:eastAsia="en-GB"/>
              </w:rPr>
              <w:t>CA_</w:t>
            </w:r>
            <w:r w:rsidRPr="006E4A36">
              <w:rPr>
                <w:rFonts w:ascii="Arial" w:eastAsia="新細明體" w:hAnsi="Arial" w:cs="Arial"/>
                <w:sz w:val="18"/>
                <w:lang w:eastAsia="zh-TW"/>
              </w:rPr>
              <w:t>2</w:t>
            </w:r>
            <w:r w:rsidRPr="006E4A36">
              <w:rPr>
                <w:rFonts w:ascii="Arial" w:eastAsia="新細明體" w:hAnsi="Arial" w:cs="Arial"/>
                <w:sz w:val="18"/>
                <w:lang w:eastAsia="en-GB"/>
              </w:rPr>
              <w:t>A-</w:t>
            </w:r>
            <w:r w:rsidRPr="006E4A36">
              <w:rPr>
                <w:rFonts w:ascii="Arial" w:eastAsia="新細明體" w:hAnsi="Arial" w:cs="Arial"/>
                <w:sz w:val="18"/>
                <w:lang w:eastAsia="zh-TW"/>
              </w:rPr>
              <w:t>14</w:t>
            </w:r>
            <w:r w:rsidRPr="006E4A36">
              <w:rPr>
                <w:rFonts w:ascii="Arial" w:eastAsia="新細明體" w:hAnsi="Arial" w:cs="Arial"/>
                <w:sz w:val="18"/>
                <w:lang w:eastAsia="en-GB"/>
              </w:rPr>
              <w:t>A-</w:t>
            </w:r>
            <w:r w:rsidRPr="006E4A36">
              <w:rPr>
                <w:rFonts w:ascii="Arial" w:eastAsia="新細明體" w:hAnsi="Arial" w:cs="Arial"/>
                <w:sz w:val="18"/>
                <w:lang w:eastAsia="zh-TW"/>
              </w:rPr>
              <w:t>30</w:t>
            </w:r>
            <w:r w:rsidRPr="006E4A36">
              <w:rPr>
                <w:rFonts w:ascii="Arial" w:eastAsia="新細明體" w:hAnsi="Arial" w:cs="Arial"/>
                <w:sz w:val="18"/>
                <w:lang w:eastAsia="en-GB"/>
              </w:rPr>
              <w:t>A-</w:t>
            </w:r>
            <w:r w:rsidRPr="006E4A36">
              <w:rPr>
                <w:rFonts w:ascii="Arial" w:eastAsia="新細明體" w:hAnsi="Arial" w:cs="Arial"/>
                <w:sz w:val="18"/>
                <w:lang w:eastAsia="zh-TW"/>
              </w:rPr>
              <w:t>66A</w:t>
            </w:r>
            <w:r w:rsidRPr="006E4A36">
              <w:rPr>
                <w:rFonts w:ascii="SimSun" w:eastAsia="SimSun" w:hAnsi="SimSun" w:cs="Arial"/>
                <w:sz w:val="18"/>
                <w:lang w:eastAsia="zh-CN"/>
              </w:rPr>
              <w:t>-</w:t>
            </w:r>
            <w:r w:rsidRPr="006E4A36">
              <w:rPr>
                <w:rFonts w:ascii="Arial" w:eastAsia="新細明體" w:hAnsi="Arial" w:cs="Arial"/>
                <w:sz w:val="18"/>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37FC468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154" w:type="dxa"/>
            <w:tcBorders>
              <w:top w:val="single" w:sz="4" w:space="0" w:color="auto"/>
              <w:left w:val="single" w:sz="4" w:space="0" w:color="auto"/>
              <w:bottom w:val="single" w:sz="4" w:space="0" w:color="auto"/>
              <w:right w:val="single" w:sz="4" w:space="0" w:color="auto"/>
            </w:tcBorders>
            <w:hideMark/>
          </w:tcPr>
          <w:p w14:paraId="642BBAF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1074" w:type="dxa"/>
            <w:tcBorders>
              <w:top w:val="single" w:sz="4" w:space="0" w:color="auto"/>
              <w:left w:val="single" w:sz="4" w:space="0" w:color="auto"/>
              <w:bottom w:val="single" w:sz="4" w:space="0" w:color="auto"/>
              <w:right w:val="single" w:sz="4" w:space="0" w:color="auto"/>
            </w:tcBorders>
            <w:hideMark/>
          </w:tcPr>
          <w:p w14:paraId="7CB02F2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765" w:type="dxa"/>
            <w:tcBorders>
              <w:top w:val="single" w:sz="4" w:space="0" w:color="auto"/>
              <w:left w:val="single" w:sz="4" w:space="0" w:color="auto"/>
              <w:bottom w:val="single" w:sz="4" w:space="0" w:color="auto"/>
              <w:right w:val="single" w:sz="4" w:space="0" w:color="auto"/>
            </w:tcBorders>
            <w:hideMark/>
          </w:tcPr>
          <w:p w14:paraId="0E0CF4E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w:t>
            </w:r>
            <w:r w:rsidRPr="006E4A36">
              <w:rPr>
                <w:rFonts w:ascii="Arial" w:eastAsia="新細明體" w:hAnsi="Arial"/>
                <w:sz w:val="18"/>
                <w:lang w:eastAsia="zh-TW"/>
              </w:rPr>
              <w:t>5</w:t>
            </w:r>
          </w:p>
        </w:tc>
        <w:tc>
          <w:tcPr>
            <w:tcW w:w="303" w:type="dxa"/>
            <w:tcBorders>
              <w:top w:val="single" w:sz="4" w:space="0" w:color="auto"/>
              <w:left w:val="single" w:sz="4" w:space="0" w:color="auto"/>
              <w:bottom w:val="single" w:sz="4" w:space="0" w:color="auto"/>
              <w:right w:val="single" w:sz="4" w:space="0" w:color="auto"/>
            </w:tcBorders>
          </w:tcPr>
          <w:p w14:paraId="221D36B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004" w:type="dxa"/>
            <w:tcBorders>
              <w:top w:val="single" w:sz="4" w:space="0" w:color="auto"/>
              <w:left w:val="single" w:sz="4" w:space="0" w:color="auto"/>
              <w:bottom w:val="single" w:sz="4" w:space="0" w:color="auto"/>
              <w:right w:val="single" w:sz="4" w:space="0" w:color="auto"/>
            </w:tcBorders>
          </w:tcPr>
          <w:p w14:paraId="55C7CAD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84" w:type="dxa"/>
            <w:tcBorders>
              <w:top w:val="single" w:sz="4" w:space="0" w:color="auto"/>
              <w:left w:val="single" w:sz="4" w:space="0" w:color="auto"/>
              <w:bottom w:val="single" w:sz="4" w:space="0" w:color="auto"/>
              <w:right w:val="single" w:sz="4" w:space="0" w:color="auto"/>
            </w:tcBorders>
          </w:tcPr>
          <w:p w14:paraId="6CBC755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84" w:type="dxa"/>
            <w:tcBorders>
              <w:top w:val="single" w:sz="4" w:space="0" w:color="auto"/>
              <w:left w:val="single" w:sz="4" w:space="0" w:color="auto"/>
              <w:bottom w:val="single" w:sz="4" w:space="0" w:color="auto"/>
              <w:right w:val="single" w:sz="4" w:space="0" w:color="auto"/>
            </w:tcBorders>
          </w:tcPr>
          <w:p w14:paraId="14EE540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45" w:type="dxa"/>
            <w:tcBorders>
              <w:top w:val="single" w:sz="4" w:space="0" w:color="auto"/>
              <w:left w:val="single" w:sz="4" w:space="0" w:color="auto"/>
              <w:bottom w:val="single" w:sz="4" w:space="0" w:color="auto"/>
              <w:right w:val="single" w:sz="4" w:space="0" w:color="auto"/>
            </w:tcBorders>
            <w:hideMark/>
          </w:tcPr>
          <w:p w14:paraId="161AB76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334" w:type="dxa"/>
            <w:tcBorders>
              <w:top w:val="single" w:sz="4" w:space="0" w:color="auto"/>
              <w:left w:val="single" w:sz="4" w:space="0" w:color="auto"/>
              <w:bottom w:val="single" w:sz="4" w:space="0" w:color="auto"/>
              <w:right w:val="single" w:sz="4" w:space="0" w:color="auto"/>
            </w:tcBorders>
            <w:hideMark/>
          </w:tcPr>
          <w:p w14:paraId="19FAFE54"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145" w:type="dxa"/>
            <w:tcBorders>
              <w:top w:val="single" w:sz="4" w:space="0" w:color="auto"/>
              <w:left w:val="single" w:sz="4" w:space="0" w:color="auto"/>
              <w:bottom w:val="single" w:sz="4" w:space="0" w:color="auto"/>
              <w:right w:val="single" w:sz="4" w:space="0" w:color="auto"/>
            </w:tcBorders>
          </w:tcPr>
          <w:p w14:paraId="4CFBA56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66225946" w14:textId="77777777" w:rsidTr="00304056">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17D36E09"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cs="Arial"/>
                <w:sz w:val="18"/>
                <w:lang w:eastAsia="en-GB"/>
              </w:rPr>
            </w:pPr>
            <w:r w:rsidRPr="006E4A36">
              <w:rPr>
                <w:rFonts w:ascii="Arial" w:eastAsia="新細明體" w:hAnsi="Arial" w:cs="Arial"/>
                <w:sz w:val="18"/>
                <w:lang w:eastAsia="en-GB"/>
              </w:rPr>
              <w:t>CA_</w:t>
            </w:r>
            <w:r w:rsidRPr="006E4A36">
              <w:rPr>
                <w:rFonts w:ascii="Arial" w:eastAsia="新細明體" w:hAnsi="Arial" w:cs="Arial"/>
                <w:sz w:val="18"/>
                <w:lang w:eastAsia="zh-TW"/>
              </w:rPr>
              <w:t>2</w:t>
            </w:r>
            <w:r w:rsidRPr="006E4A36">
              <w:rPr>
                <w:rFonts w:ascii="Arial" w:eastAsia="新細明體" w:hAnsi="Arial" w:cs="Arial"/>
                <w:sz w:val="18"/>
                <w:lang w:eastAsia="en-GB"/>
              </w:rPr>
              <w:t>A-</w:t>
            </w:r>
            <w:r w:rsidRPr="006E4A36">
              <w:rPr>
                <w:rFonts w:ascii="Arial" w:eastAsia="新細明體" w:hAnsi="Arial" w:cs="Arial"/>
                <w:sz w:val="18"/>
                <w:lang w:eastAsia="zh-TW"/>
              </w:rPr>
              <w:t>29</w:t>
            </w:r>
            <w:r w:rsidRPr="006E4A36">
              <w:rPr>
                <w:rFonts w:ascii="Arial" w:eastAsia="新細明體" w:hAnsi="Arial" w:cs="Arial"/>
                <w:sz w:val="18"/>
                <w:lang w:eastAsia="en-GB"/>
              </w:rPr>
              <w:t>A-</w:t>
            </w:r>
            <w:r w:rsidRPr="006E4A36">
              <w:rPr>
                <w:rFonts w:ascii="Arial" w:eastAsia="新細明體" w:hAnsi="Arial" w:cs="Arial"/>
                <w:sz w:val="18"/>
                <w:lang w:eastAsia="zh-TW"/>
              </w:rPr>
              <w:t>30</w:t>
            </w:r>
            <w:r w:rsidRPr="006E4A36">
              <w:rPr>
                <w:rFonts w:ascii="Arial" w:eastAsia="新細明體" w:hAnsi="Arial" w:cs="Arial"/>
                <w:sz w:val="18"/>
                <w:lang w:eastAsia="en-GB"/>
              </w:rPr>
              <w:t>A-</w:t>
            </w:r>
            <w:r w:rsidRPr="006E4A36">
              <w:rPr>
                <w:rFonts w:ascii="Arial" w:eastAsia="新細明體" w:hAnsi="Arial" w:cs="Arial"/>
                <w:sz w:val="18"/>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253115A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154" w:type="dxa"/>
            <w:tcBorders>
              <w:top w:val="single" w:sz="4" w:space="0" w:color="auto"/>
              <w:left w:val="single" w:sz="4" w:space="0" w:color="auto"/>
              <w:bottom w:val="single" w:sz="4" w:space="0" w:color="auto"/>
              <w:right w:val="single" w:sz="4" w:space="0" w:color="auto"/>
            </w:tcBorders>
            <w:hideMark/>
          </w:tcPr>
          <w:p w14:paraId="67178A77"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1074" w:type="dxa"/>
            <w:tcBorders>
              <w:top w:val="single" w:sz="4" w:space="0" w:color="auto"/>
              <w:left w:val="single" w:sz="4" w:space="0" w:color="auto"/>
              <w:bottom w:val="single" w:sz="4" w:space="0" w:color="auto"/>
              <w:right w:val="single" w:sz="4" w:space="0" w:color="auto"/>
            </w:tcBorders>
            <w:hideMark/>
          </w:tcPr>
          <w:p w14:paraId="0D27F44A"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765" w:type="dxa"/>
            <w:tcBorders>
              <w:top w:val="single" w:sz="4" w:space="0" w:color="auto"/>
              <w:left w:val="single" w:sz="4" w:space="0" w:color="auto"/>
              <w:bottom w:val="single" w:sz="4" w:space="0" w:color="auto"/>
              <w:right w:val="single" w:sz="4" w:space="0" w:color="auto"/>
            </w:tcBorders>
            <w:hideMark/>
          </w:tcPr>
          <w:p w14:paraId="50D3746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Rel-1</w:t>
            </w:r>
            <w:r w:rsidRPr="006E4A36">
              <w:rPr>
                <w:rFonts w:ascii="Arial" w:eastAsia="新細明體" w:hAnsi="Arial"/>
                <w:sz w:val="18"/>
                <w:lang w:eastAsia="zh-TW"/>
              </w:rPr>
              <w:t>5</w:t>
            </w:r>
          </w:p>
        </w:tc>
        <w:tc>
          <w:tcPr>
            <w:tcW w:w="303" w:type="dxa"/>
            <w:tcBorders>
              <w:top w:val="single" w:sz="4" w:space="0" w:color="auto"/>
              <w:left w:val="single" w:sz="4" w:space="0" w:color="auto"/>
              <w:bottom w:val="single" w:sz="4" w:space="0" w:color="auto"/>
              <w:right w:val="single" w:sz="4" w:space="0" w:color="auto"/>
            </w:tcBorders>
          </w:tcPr>
          <w:p w14:paraId="5B26669E"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004" w:type="dxa"/>
            <w:tcBorders>
              <w:top w:val="single" w:sz="4" w:space="0" w:color="auto"/>
              <w:left w:val="single" w:sz="4" w:space="0" w:color="auto"/>
              <w:bottom w:val="single" w:sz="4" w:space="0" w:color="auto"/>
              <w:right w:val="single" w:sz="4" w:space="0" w:color="auto"/>
            </w:tcBorders>
          </w:tcPr>
          <w:p w14:paraId="6B3BA04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84" w:type="dxa"/>
            <w:tcBorders>
              <w:top w:val="single" w:sz="4" w:space="0" w:color="auto"/>
              <w:left w:val="single" w:sz="4" w:space="0" w:color="auto"/>
              <w:bottom w:val="single" w:sz="4" w:space="0" w:color="auto"/>
              <w:right w:val="single" w:sz="4" w:space="0" w:color="auto"/>
            </w:tcBorders>
          </w:tcPr>
          <w:p w14:paraId="697FA3D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84" w:type="dxa"/>
            <w:tcBorders>
              <w:top w:val="single" w:sz="4" w:space="0" w:color="auto"/>
              <w:left w:val="single" w:sz="4" w:space="0" w:color="auto"/>
              <w:bottom w:val="single" w:sz="4" w:space="0" w:color="auto"/>
              <w:right w:val="single" w:sz="4" w:space="0" w:color="auto"/>
            </w:tcBorders>
          </w:tcPr>
          <w:p w14:paraId="60BC90C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45" w:type="dxa"/>
            <w:tcBorders>
              <w:top w:val="single" w:sz="4" w:space="0" w:color="auto"/>
              <w:left w:val="single" w:sz="4" w:space="0" w:color="auto"/>
              <w:bottom w:val="single" w:sz="4" w:space="0" w:color="auto"/>
              <w:right w:val="single" w:sz="4" w:space="0" w:color="auto"/>
            </w:tcBorders>
            <w:hideMark/>
          </w:tcPr>
          <w:p w14:paraId="3D0ABB7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334" w:type="dxa"/>
            <w:tcBorders>
              <w:top w:val="single" w:sz="4" w:space="0" w:color="auto"/>
              <w:left w:val="single" w:sz="4" w:space="0" w:color="auto"/>
              <w:bottom w:val="single" w:sz="4" w:space="0" w:color="auto"/>
              <w:right w:val="single" w:sz="4" w:space="0" w:color="auto"/>
            </w:tcBorders>
            <w:hideMark/>
          </w:tcPr>
          <w:p w14:paraId="5FC6C5A1"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145" w:type="dxa"/>
            <w:tcBorders>
              <w:top w:val="single" w:sz="4" w:space="0" w:color="auto"/>
              <w:left w:val="single" w:sz="4" w:space="0" w:color="auto"/>
              <w:bottom w:val="single" w:sz="4" w:space="0" w:color="auto"/>
              <w:right w:val="single" w:sz="4" w:space="0" w:color="auto"/>
            </w:tcBorders>
          </w:tcPr>
          <w:p w14:paraId="6798A5ED"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4A68E766" w14:textId="77777777" w:rsidTr="00304056">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4EC7CD03" w14:textId="77777777" w:rsidR="006E4A36" w:rsidRPr="006E4A36" w:rsidRDefault="006E4A36" w:rsidP="006E4A36">
            <w:pPr>
              <w:keepNext/>
              <w:keepLines/>
              <w:overflowPunct w:val="0"/>
              <w:autoSpaceDE w:val="0"/>
              <w:autoSpaceDN w:val="0"/>
              <w:adjustRightInd w:val="0"/>
              <w:spacing w:after="0"/>
              <w:textAlignment w:val="baseline"/>
              <w:rPr>
                <w:rFonts w:ascii="Arial" w:eastAsia="新細明體" w:hAnsi="Arial" w:cs="Arial"/>
                <w:sz w:val="18"/>
                <w:lang w:eastAsia="en-GB"/>
              </w:rPr>
            </w:pPr>
            <w:r w:rsidRPr="006E4A36">
              <w:rPr>
                <w:rFonts w:ascii="Arial" w:eastAsia="新細明體" w:hAnsi="Arial" w:cs="Arial"/>
                <w:sz w:val="18"/>
                <w:lang w:eastAsia="en-GB"/>
              </w:rPr>
              <w:t>CA_3A-7A-20A-32A</w:t>
            </w:r>
          </w:p>
        </w:tc>
        <w:tc>
          <w:tcPr>
            <w:tcW w:w="1454" w:type="dxa"/>
            <w:tcBorders>
              <w:top w:val="single" w:sz="4" w:space="0" w:color="auto"/>
              <w:left w:val="single" w:sz="4" w:space="0" w:color="auto"/>
              <w:bottom w:val="single" w:sz="4" w:space="0" w:color="auto"/>
              <w:right w:val="single" w:sz="4" w:space="0" w:color="auto"/>
            </w:tcBorders>
            <w:hideMark/>
          </w:tcPr>
          <w:p w14:paraId="6210CC3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154" w:type="dxa"/>
            <w:tcBorders>
              <w:top w:val="single" w:sz="4" w:space="0" w:color="auto"/>
              <w:left w:val="single" w:sz="4" w:space="0" w:color="auto"/>
              <w:bottom w:val="single" w:sz="4" w:space="0" w:color="auto"/>
              <w:right w:val="single" w:sz="4" w:space="0" w:color="auto"/>
            </w:tcBorders>
            <w:hideMark/>
          </w:tcPr>
          <w:p w14:paraId="39778245"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0</w:t>
            </w:r>
          </w:p>
        </w:tc>
        <w:tc>
          <w:tcPr>
            <w:tcW w:w="1074" w:type="dxa"/>
            <w:tcBorders>
              <w:top w:val="single" w:sz="4" w:space="0" w:color="auto"/>
              <w:left w:val="single" w:sz="4" w:space="0" w:color="auto"/>
              <w:bottom w:val="single" w:sz="4" w:space="0" w:color="auto"/>
              <w:right w:val="single" w:sz="4" w:space="0" w:color="auto"/>
            </w:tcBorders>
            <w:hideMark/>
          </w:tcPr>
          <w:p w14:paraId="38CD698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765" w:type="dxa"/>
            <w:tcBorders>
              <w:top w:val="single" w:sz="4" w:space="0" w:color="auto"/>
              <w:left w:val="single" w:sz="4" w:space="0" w:color="auto"/>
              <w:bottom w:val="single" w:sz="4" w:space="0" w:color="auto"/>
              <w:right w:val="single" w:sz="4" w:space="0" w:color="auto"/>
            </w:tcBorders>
            <w:hideMark/>
          </w:tcPr>
          <w:p w14:paraId="3B575A4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6E4A36">
              <w:rPr>
                <w:rFonts w:ascii="Arial" w:eastAsia="新細明體" w:hAnsi="Arial"/>
                <w:sz w:val="18"/>
                <w:lang w:eastAsia="en-GB"/>
              </w:rPr>
              <w:t>Rel-14</w:t>
            </w:r>
          </w:p>
        </w:tc>
        <w:tc>
          <w:tcPr>
            <w:tcW w:w="303" w:type="dxa"/>
            <w:tcBorders>
              <w:top w:val="single" w:sz="4" w:space="0" w:color="auto"/>
              <w:left w:val="single" w:sz="4" w:space="0" w:color="auto"/>
              <w:bottom w:val="single" w:sz="4" w:space="0" w:color="auto"/>
              <w:right w:val="single" w:sz="4" w:space="0" w:color="auto"/>
            </w:tcBorders>
          </w:tcPr>
          <w:p w14:paraId="212F5300"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rPr>
            </w:pPr>
          </w:p>
        </w:tc>
        <w:tc>
          <w:tcPr>
            <w:tcW w:w="1004" w:type="dxa"/>
            <w:tcBorders>
              <w:top w:val="single" w:sz="4" w:space="0" w:color="auto"/>
              <w:left w:val="single" w:sz="4" w:space="0" w:color="auto"/>
              <w:bottom w:val="single" w:sz="4" w:space="0" w:color="auto"/>
              <w:right w:val="single" w:sz="4" w:space="0" w:color="auto"/>
            </w:tcBorders>
          </w:tcPr>
          <w:p w14:paraId="2F8FEE7C"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84" w:type="dxa"/>
            <w:tcBorders>
              <w:top w:val="single" w:sz="4" w:space="0" w:color="auto"/>
              <w:left w:val="single" w:sz="4" w:space="0" w:color="auto"/>
              <w:bottom w:val="single" w:sz="4" w:space="0" w:color="auto"/>
              <w:right w:val="single" w:sz="4" w:space="0" w:color="auto"/>
            </w:tcBorders>
          </w:tcPr>
          <w:p w14:paraId="3FBCC976"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84" w:type="dxa"/>
            <w:tcBorders>
              <w:top w:val="single" w:sz="4" w:space="0" w:color="auto"/>
              <w:left w:val="single" w:sz="4" w:space="0" w:color="auto"/>
              <w:bottom w:val="single" w:sz="4" w:space="0" w:color="auto"/>
              <w:right w:val="single" w:sz="4" w:space="0" w:color="auto"/>
            </w:tcBorders>
          </w:tcPr>
          <w:p w14:paraId="48899978"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45" w:type="dxa"/>
            <w:tcBorders>
              <w:top w:val="single" w:sz="4" w:space="0" w:color="auto"/>
              <w:left w:val="single" w:sz="4" w:space="0" w:color="auto"/>
              <w:bottom w:val="single" w:sz="4" w:space="0" w:color="auto"/>
              <w:right w:val="single" w:sz="4" w:space="0" w:color="auto"/>
            </w:tcBorders>
            <w:hideMark/>
          </w:tcPr>
          <w:p w14:paraId="61D1761F"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334" w:type="dxa"/>
            <w:tcBorders>
              <w:top w:val="single" w:sz="4" w:space="0" w:color="auto"/>
              <w:left w:val="single" w:sz="4" w:space="0" w:color="auto"/>
              <w:bottom w:val="single" w:sz="4" w:space="0" w:color="auto"/>
              <w:right w:val="single" w:sz="4" w:space="0" w:color="auto"/>
            </w:tcBorders>
            <w:hideMark/>
          </w:tcPr>
          <w:p w14:paraId="3BAD61D2"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6E4A36">
              <w:rPr>
                <w:rFonts w:ascii="Arial" w:eastAsia="新細明體" w:hAnsi="Arial"/>
                <w:sz w:val="18"/>
                <w:lang w:eastAsia="en-GB"/>
              </w:rPr>
              <w:t>-</w:t>
            </w:r>
          </w:p>
        </w:tc>
        <w:tc>
          <w:tcPr>
            <w:tcW w:w="1145" w:type="dxa"/>
            <w:tcBorders>
              <w:top w:val="single" w:sz="4" w:space="0" w:color="auto"/>
              <w:left w:val="single" w:sz="4" w:space="0" w:color="auto"/>
              <w:bottom w:val="single" w:sz="4" w:space="0" w:color="auto"/>
              <w:right w:val="single" w:sz="4" w:space="0" w:color="auto"/>
            </w:tcBorders>
          </w:tcPr>
          <w:p w14:paraId="058E97F9" w14:textId="77777777" w:rsidR="006E4A36" w:rsidRPr="006E4A36" w:rsidRDefault="006E4A36" w:rsidP="006E4A36">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6E4A36" w:rsidRPr="006E4A36" w14:paraId="6D80352C" w14:textId="77777777" w:rsidTr="00304056">
        <w:trPr>
          <w:cantSplit/>
          <w:trHeight w:val="202"/>
          <w:jc w:val="center"/>
        </w:trPr>
        <w:tc>
          <w:tcPr>
            <w:tcW w:w="12580" w:type="dxa"/>
            <w:gridSpan w:val="12"/>
            <w:tcBorders>
              <w:top w:val="single" w:sz="4" w:space="0" w:color="auto"/>
              <w:left w:val="single" w:sz="4" w:space="0" w:color="auto"/>
              <w:bottom w:val="single" w:sz="4" w:space="0" w:color="auto"/>
              <w:right w:val="single" w:sz="4" w:space="0" w:color="auto"/>
            </w:tcBorders>
            <w:hideMark/>
          </w:tcPr>
          <w:p w14:paraId="358219E2" w14:textId="77777777" w:rsidR="006E4A36" w:rsidRPr="006E4A36" w:rsidRDefault="006E4A36" w:rsidP="006E4A36">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6E4A36">
              <w:rPr>
                <w:rFonts w:ascii="Arial" w:eastAsia="新細明體" w:hAnsi="Arial"/>
                <w:sz w:val="18"/>
                <w:lang w:eastAsia="en-GB"/>
              </w:rPr>
              <w:lastRenderedPageBreak/>
              <w:t>Note 1:</w:t>
            </w:r>
            <w:r w:rsidRPr="006E4A36">
              <w:rPr>
                <w:rFonts w:ascii="Arial" w:eastAsia="新細明體" w:hAnsi="Arial"/>
                <w:sz w:val="18"/>
                <w:lang w:eastAsia="en-GB"/>
              </w:rPr>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5.6A.1-2b, e.g. ‘CA_1A-3A-19A-42A’ indicates CA operation on E-UTRA bands 1, 3, 19 and 42, each with CA Bandwidth class A.</w:t>
            </w:r>
          </w:p>
          <w:p w14:paraId="5B27C72B" w14:textId="77777777" w:rsidR="006E4A36" w:rsidRPr="006E4A36" w:rsidRDefault="006E4A36" w:rsidP="006E4A36">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6E4A36">
              <w:rPr>
                <w:rFonts w:ascii="Arial" w:eastAsia="新細明體" w:hAnsi="Arial"/>
                <w:sz w:val="18"/>
                <w:lang w:eastAsia="en-GB"/>
              </w:rPr>
              <w:t>Note 2:</w:t>
            </w:r>
            <w:r w:rsidRPr="006E4A36">
              <w:rPr>
                <w:rFonts w:ascii="Arial" w:eastAsia="新細明體" w:hAnsi="Arial"/>
                <w:sz w:val="18"/>
                <w:lang w:eastAsia="en-GB"/>
              </w:rPr>
              <w:tab/>
              <w:t>The UL CA capabilities as per Table A.4.6-2 can be supported on a single or multiple CA Band(s). The UE supplier shall indicate all supported UL CA Bandwidth Class(es), in uplink of the supported CA Band(s), as per TS 36.101 [2] Table 5.6A.1-2b. The UE shall also indicate in which bands is UL supported. For this release of specification valid choices are ‘N’, ‘XA-YA’ etc, where X,Y,Z are the bands. For example, for UL support in B1+B3, and B3+B19, for CA_1A-3A-19A-42A, UE shall indicate ‘1A-3A’,’3A-19A’.</w:t>
            </w:r>
          </w:p>
          <w:p w14:paraId="2010B52F" w14:textId="77777777" w:rsidR="006E4A36" w:rsidRPr="006E4A36" w:rsidRDefault="006E4A36" w:rsidP="006E4A36">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6E4A36">
              <w:rPr>
                <w:rFonts w:ascii="Arial" w:eastAsia="新細明體" w:hAnsi="Arial"/>
                <w:sz w:val="18"/>
                <w:lang w:eastAsia="en-GB"/>
              </w:rPr>
              <w:t>Note 3:</w:t>
            </w:r>
            <w:r w:rsidRPr="006E4A36">
              <w:rPr>
                <w:rFonts w:ascii="Arial" w:eastAsia="新細明體" w:hAnsi="Arial"/>
                <w:sz w:val="18"/>
                <w:lang w:eastAsia="en-GB"/>
              </w:rPr>
              <w:tab/>
              <w:t>The UE supplier shall indicate the supported Bandwidth Combination Set(s) as per TS 36.101 [2] Table 5.6A.1-2b.</w:t>
            </w:r>
          </w:p>
          <w:p w14:paraId="3C038984" w14:textId="77777777" w:rsidR="006E4A36" w:rsidRPr="006E4A36" w:rsidRDefault="006E4A36" w:rsidP="006E4A36">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6E4A36">
              <w:rPr>
                <w:rFonts w:ascii="Arial" w:eastAsia="新細明體" w:hAnsi="Arial"/>
                <w:sz w:val="18"/>
                <w:lang w:eastAsia="en-GB"/>
              </w:rPr>
              <w:t>Note 4:</w:t>
            </w:r>
            <w:r w:rsidRPr="006E4A36">
              <w:rPr>
                <w:rFonts w:ascii="Arial" w:eastAsia="新細明體" w:hAnsi="Arial"/>
                <w:sz w:val="18"/>
                <w:lang w:eastAsia="en-GB"/>
              </w:rPr>
              <w:tab/>
              <w:t>Reference to all items is 36.101, 5.6A and 36.331, 6.3.6.</w:t>
            </w:r>
          </w:p>
          <w:p w14:paraId="6EBF64B1" w14:textId="77777777" w:rsidR="006E4A36" w:rsidRPr="006E4A36" w:rsidRDefault="006E4A36" w:rsidP="006E4A36">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6E4A36">
              <w:rPr>
                <w:rFonts w:ascii="Arial" w:eastAsia="新細明體" w:hAnsi="Arial"/>
                <w:sz w:val="18"/>
                <w:lang w:eastAsia="en-GB"/>
              </w:rPr>
              <w:t>Note 5:</w:t>
            </w:r>
            <w:r w:rsidRPr="006E4A36">
              <w:rPr>
                <w:rFonts w:ascii="Arial" w:eastAsia="新細明體" w:hAnsi="Arial"/>
                <w:sz w:val="18"/>
                <w:lang w:eastAsia="en-GB"/>
              </w:rPr>
              <w:tab/>
              <w:t>Fallback Bands Exceptions column is used for the FALLBACK() operator in "Tested Band Selection Criteria" (Table 4.1-1b). FALLBACK(A.4.6.3-4) shall return a set of all fallback bands of the supported CA Configurations, i.e. a union of bands included in each CA Configuration, derived according to Table 4.1-2, with the following additional conditions:</w:t>
            </w:r>
          </w:p>
          <w:p w14:paraId="3F86CF0A" w14:textId="77777777" w:rsidR="006E4A36" w:rsidRPr="006E4A36" w:rsidRDefault="006E4A36" w:rsidP="006E4A36">
            <w:pPr>
              <w:keepNext/>
              <w:keepLines/>
              <w:overflowPunct w:val="0"/>
              <w:autoSpaceDE w:val="0"/>
              <w:autoSpaceDN w:val="0"/>
              <w:adjustRightInd w:val="0"/>
              <w:spacing w:after="0"/>
              <w:ind w:left="1432" w:hanging="284"/>
              <w:textAlignment w:val="baseline"/>
              <w:rPr>
                <w:rFonts w:ascii="Arial" w:eastAsia="新細明體" w:hAnsi="Arial"/>
                <w:sz w:val="18"/>
                <w:lang w:eastAsia="en-GB"/>
              </w:rPr>
            </w:pPr>
            <w:r w:rsidRPr="006E4A36">
              <w:rPr>
                <w:rFonts w:ascii="Arial" w:eastAsia="新細明體" w:hAnsi="Arial"/>
                <w:sz w:val="18"/>
                <w:lang w:eastAsia="en-GB"/>
              </w:rPr>
              <w:t>1.</w:t>
            </w:r>
            <w:r w:rsidRPr="006E4A36">
              <w:rPr>
                <w:rFonts w:ascii="Arial" w:eastAsia="新細明體" w:hAnsi="Arial"/>
                <w:sz w:val="18"/>
                <w:lang w:eastAsia="en-GB"/>
              </w:rPr>
              <w:tab/>
              <w:t>Band is not listed in the Fallback Band Exceptions for the considered CA Configuration.</w:t>
            </w:r>
          </w:p>
          <w:p w14:paraId="31C18C79" w14:textId="77777777" w:rsidR="006E4A36" w:rsidRPr="006E4A36" w:rsidRDefault="006E4A36" w:rsidP="006E4A36">
            <w:pPr>
              <w:keepNext/>
              <w:keepLines/>
              <w:overflowPunct w:val="0"/>
              <w:autoSpaceDE w:val="0"/>
              <w:autoSpaceDN w:val="0"/>
              <w:adjustRightInd w:val="0"/>
              <w:spacing w:after="0"/>
              <w:ind w:left="1432" w:hanging="284"/>
              <w:textAlignment w:val="baseline"/>
              <w:rPr>
                <w:rFonts w:ascii="Arial" w:eastAsia="新細明體" w:hAnsi="Arial"/>
                <w:sz w:val="18"/>
                <w:lang w:eastAsia="en-GB"/>
              </w:rPr>
            </w:pPr>
            <w:r w:rsidRPr="006E4A36">
              <w:rPr>
                <w:rFonts w:ascii="Arial" w:eastAsia="新細明體" w:hAnsi="Arial"/>
                <w:sz w:val="18"/>
                <w:lang w:eastAsia="en-GB"/>
              </w:rPr>
              <w:t>2.</w:t>
            </w:r>
            <w:r w:rsidRPr="006E4A36">
              <w:rPr>
                <w:rFonts w:ascii="Arial" w:eastAsia="新細明體" w:hAnsi="Arial"/>
                <w:sz w:val="18"/>
                <w:lang w:eastAsia="en-GB"/>
              </w:rPr>
              <w:tab/>
              <w:t>UL is supported in the band for the considered CA Configuration, according to Supported UL Bands Column.</w:t>
            </w:r>
          </w:p>
          <w:p w14:paraId="6936CFA0" w14:textId="77777777" w:rsidR="006E4A36" w:rsidRPr="006E4A36" w:rsidRDefault="006E4A36" w:rsidP="006E4A36">
            <w:pPr>
              <w:keepNext/>
              <w:keepLines/>
              <w:overflowPunct w:val="0"/>
              <w:autoSpaceDE w:val="0"/>
              <w:autoSpaceDN w:val="0"/>
              <w:adjustRightInd w:val="0"/>
              <w:spacing w:after="0"/>
              <w:ind w:left="1432" w:hanging="284"/>
              <w:textAlignment w:val="baseline"/>
              <w:rPr>
                <w:rFonts w:ascii="Arial" w:eastAsia="新細明體" w:hAnsi="Arial"/>
                <w:sz w:val="18"/>
                <w:lang w:eastAsia="en-GB"/>
              </w:rPr>
            </w:pPr>
            <w:r w:rsidRPr="006E4A36">
              <w:rPr>
                <w:rFonts w:ascii="Arial" w:eastAsia="新細明體" w:hAnsi="Arial"/>
                <w:sz w:val="18"/>
                <w:lang w:eastAsia="en-GB"/>
              </w:rPr>
              <w:t>3.</w:t>
            </w:r>
            <w:r w:rsidRPr="006E4A36">
              <w:rPr>
                <w:rFonts w:ascii="Arial" w:eastAsia="新細明體" w:hAnsi="Arial"/>
                <w:sz w:val="18"/>
                <w:lang w:eastAsia="en-GB"/>
              </w:rPr>
              <w:tab/>
              <w:t>Maximum allowed channel BW in the band is included in at least one of the supported Bandwidth Combination Sets supported by the considered CA Configuration.</w:t>
            </w:r>
          </w:p>
          <w:p w14:paraId="76C82CE0" w14:textId="77777777" w:rsidR="006E4A36" w:rsidRPr="006E4A36" w:rsidRDefault="006E4A36" w:rsidP="006E4A36">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6E4A36">
              <w:rPr>
                <w:rFonts w:ascii="Arial" w:eastAsia="新細明體" w:hAnsi="Arial"/>
                <w:sz w:val="18"/>
                <w:lang w:eastAsia="en-GB"/>
              </w:rPr>
              <w:t>Note 6:</w:t>
            </w:r>
            <w:r w:rsidRPr="006E4A36">
              <w:rPr>
                <w:rFonts w:ascii="Arial" w:eastAsia="新細明體" w:hAnsi="Arial"/>
                <w:sz w:val="18"/>
                <w:lang w:eastAsia="en-GB"/>
              </w:rPr>
              <w:tab/>
              <w:t>Fallback CA configurations Exceptions column is used for the FALLBACK() and FALLBACK_UL() operators in "Tested CA Configurations Criteria" (Table 4.1-1c). FALLBACK(A.4.6.3-4) shall return a set of all fallback CA Configurations of supported CA Configurations, derived according to Table 4.1-2, with the following additional conditions:</w:t>
            </w:r>
          </w:p>
          <w:p w14:paraId="786E81F6" w14:textId="77777777" w:rsidR="006E4A36" w:rsidRPr="006E4A36" w:rsidRDefault="006E4A36" w:rsidP="006E4A36">
            <w:pPr>
              <w:keepNext/>
              <w:keepLines/>
              <w:overflowPunct w:val="0"/>
              <w:autoSpaceDE w:val="0"/>
              <w:autoSpaceDN w:val="0"/>
              <w:adjustRightInd w:val="0"/>
              <w:spacing w:after="0"/>
              <w:ind w:left="1432" w:hanging="284"/>
              <w:textAlignment w:val="baseline"/>
              <w:rPr>
                <w:rFonts w:ascii="Arial" w:eastAsia="新細明體" w:hAnsi="Arial"/>
                <w:sz w:val="18"/>
                <w:lang w:eastAsia="en-GB"/>
              </w:rPr>
            </w:pPr>
            <w:r w:rsidRPr="006E4A36">
              <w:rPr>
                <w:rFonts w:ascii="Arial" w:eastAsia="新細明體" w:hAnsi="Arial"/>
                <w:sz w:val="18"/>
                <w:lang w:eastAsia="en-GB"/>
              </w:rPr>
              <w:t>4.</w:t>
            </w:r>
            <w:r w:rsidRPr="006E4A36">
              <w:rPr>
                <w:rFonts w:ascii="Arial" w:eastAsia="新細明體" w:hAnsi="Arial"/>
                <w:sz w:val="18"/>
                <w:lang w:eastAsia="en-GB"/>
              </w:rPr>
              <w:tab/>
              <w:t>Fallback CA Configuration is not listed in "Fallback CA Configurations Exceptions".</w:t>
            </w:r>
          </w:p>
          <w:p w14:paraId="427CAC7C" w14:textId="77777777" w:rsidR="006E4A36" w:rsidRPr="006E4A36" w:rsidRDefault="006E4A36" w:rsidP="006E4A36">
            <w:pPr>
              <w:keepNext/>
              <w:keepLines/>
              <w:overflowPunct w:val="0"/>
              <w:autoSpaceDE w:val="0"/>
              <w:autoSpaceDN w:val="0"/>
              <w:adjustRightInd w:val="0"/>
              <w:spacing w:after="0"/>
              <w:ind w:left="1432" w:hanging="284"/>
              <w:textAlignment w:val="baseline"/>
              <w:rPr>
                <w:rFonts w:ascii="Arial" w:eastAsia="新細明體" w:hAnsi="Arial"/>
                <w:sz w:val="18"/>
                <w:lang w:eastAsia="en-GB"/>
              </w:rPr>
            </w:pPr>
            <w:r w:rsidRPr="006E4A36">
              <w:rPr>
                <w:rFonts w:ascii="Arial" w:eastAsia="新細明體" w:hAnsi="Arial"/>
                <w:sz w:val="18"/>
                <w:lang w:eastAsia="en-GB"/>
              </w:rPr>
              <w:t>5.</w:t>
            </w:r>
            <w:r w:rsidRPr="006E4A36">
              <w:rPr>
                <w:rFonts w:ascii="Arial" w:eastAsia="新細明體" w:hAnsi="Arial"/>
                <w:sz w:val="18"/>
                <w:lang w:eastAsia="en-GB"/>
              </w:rPr>
              <w:tab/>
              <w:t>UL is supported in each Fallback CA Configuration band that is not downlink-only, according to Supported UL Bands Column.</w:t>
            </w:r>
          </w:p>
          <w:p w14:paraId="43F1DD19" w14:textId="77777777" w:rsidR="006E4A36" w:rsidRPr="006E4A36" w:rsidRDefault="006E4A36" w:rsidP="006E4A36">
            <w:pPr>
              <w:keepNext/>
              <w:keepLines/>
              <w:overflowPunct w:val="0"/>
              <w:autoSpaceDE w:val="0"/>
              <w:autoSpaceDN w:val="0"/>
              <w:adjustRightInd w:val="0"/>
              <w:spacing w:after="0"/>
              <w:ind w:left="1432" w:hanging="284"/>
              <w:textAlignment w:val="baseline"/>
              <w:rPr>
                <w:rFonts w:ascii="Arial" w:eastAsia="新細明體" w:hAnsi="Arial"/>
                <w:sz w:val="18"/>
                <w:lang w:eastAsia="en-GB"/>
              </w:rPr>
            </w:pPr>
            <w:r w:rsidRPr="006E4A36">
              <w:rPr>
                <w:rFonts w:ascii="Arial" w:eastAsia="新細明體" w:hAnsi="Arial"/>
                <w:sz w:val="18"/>
                <w:lang w:eastAsia="en-GB"/>
              </w:rPr>
              <w:t>6.</w:t>
            </w:r>
            <w:r w:rsidRPr="006E4A36">
              <w:rPr>
                <w:rFonts w:ascii="Arial" w:eastAsia="新細明體" w:hAnsi="Arial"/>
                <w:sz w:val="18"/>
                <w:lang w:eastAsia="en-GB"/>
              </w:rPr>
              <w:tab/>
              <w:t>Maximum allowed channel BW in each Fallback CA Configuration band is included in at least one of the supported CA Configuration Bandwidth Combination Sets.</w:t>
            </w:r>
          </w:p>
          <w:p w14:paraId="30BBEFEF" w14:textId="77777777" w:rsidR="006E4A36" w:rsidRPr="006E4A36" w:rsidRDefault="006E4A36" w:rsidP="006E4A36">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6E4A36">
              <w:rPr>
                <w:rFonts w:ascii="Arial" w:eastAsia="新細明體" w:hAnsi="Arial"/>
                <w:sz w:val="18"/>
                <w:lang w:eastAsia="en-GB"/>
              </w:rPr>
              <w:t>Note 7:</w:t>
            </w:r>
            <w:r w:rsidRPr="006E4A36">
              <w:rPr>
                <w:rFonts w:ascii="Arial" w:eastAsia="新細明體" w:hAnsi="Arial"/>
                <w:sz w:val="18"/>
                <w:lang w:eastAsia="en-GB"/>
              </w:rPr>
              <w:tab/>
              <w:t>UL(A.4.6.3-4) shall return all supported CA Configurations where at least one &gt;1 Carrier UL CA Bandwidth Class was declared in column "Supported CA Bandwidth Class(es) in UL"</w:t>
            </w:r>
            <w:r w:rsidRPr="006E4A36">
              <w:rPr>
                <w:rFonts w:ascii="Arial" w:eastAsia="新細明體" w:hAnsi="Arial"/>
                <w:sz w:val="18"/>
                <w:lang w:eastAsia="en-GB"/>
              </w:rPr>
              <w:br/>
              <w:t>UL_2CC(A.4.6.3-4) shall return all supported CA Configurations where at least one 2 Carrier UL CA Bandwidth Class was declared in column "Supported CA Bandwidth Class(es) in UL".</w:t>
            </w:r>
            <w:r w:rsidRPr="006E4A36">
              <w:rPr>
                <w:rFonts w:ascii="Arial" w:eastAsia="新細明體" w:hAnsi="Arial"/>
                <w:sz w:val="18"/>
                <w:lang w:eastAsia="en-GB"/>
              </w:rPr>
              <w:br/>
              <w:t>UL_3CC(A.4.6.3-4) shall return all supported CA Configurations where at least one 3 Carrier UL CA Bandwidth Class was declared.</w:t>
            </w:r>
          </w:p>
          <w:p w14:paraId="34F07439" w14:textId="77777777" w:rsidR="006E4A36" w:rsidRPr="006E4A36" w:rsidRDefault="006E4A36" w:rsidP="006E4A36">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6E4A36">
              <w:rPr>
                <w:rFonts w:ascii="Arial" w:eastAsia="新細明體" w:hAnsi="Arial"/>
                <w:sz w:val="18"/>
                <w:lang w:eastAsia="en-GB"/>
              </w:rPr>
              <w:t>Note 8:</w:t>
            </w:r>
            <w:r w:rsidRPr="006E4A36">
              <w:rPr>
                <w:rFonts w:ascii="Arial" w:eastAsia="新細明體" w:hAnsi="Arial"/>
                <w:sz w:val="18"/>
                <w:lang w:eastAsia="en-GB"/>
              </w:rPr>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07A784BA" w14:textId="77777777" w:rsidR="006E4A36" w:rsidRPr="006E4A36" w:rsidRDefault="006E4A36" w:rsidP="006E4A36">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6E4A36">
              <w:rPr>
                <w:rFonts w:ascii="Arial" w:eastAsia="新細明體" w:hAnsi="Arial"/>
                <w:sz w:val="18"/>
                <w:lang w:eastAsia="en-GB"/>
              </w:rPr>
              <w:t>Note 9:</w:t>
            </w:r>
            <w:r w:rsidRPr="006E4A36">
              <w:rPr>
                <w:rFonts w:ascii="Arial" w:eastAsia="新細明體" w:hAnsi="Arial"/>
                <w:sz w:val="18"/>
                <w:lang w:eastAsia="en-GB"/>
              </w:rPr>
              <w:tab/>
              <w:t>List all the CA Combination bands where UL is supported.</w:t>
            </w:r>
          </w:p>
          <w:p w14:paraId="409B9B21" w14:textId="77777777" w:rsidR="006E4A36" w:rsidRPr="006E4A36" w:rsidRDefault="006E4A36" w:rsidP="006E4A36">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6E4A36">
              <w:rPr>
                <w:rFonts w:ascii="Arial" w:eastAsia="新細明體" w:hAnsi="Arial"/>
                <w:sz w:val="18"/>
                <w:lang w:eastAsia="en-GB"/>
              </w:rPr>
              <w:t>Note 10:</w:t>
            </w:r>
            <w:r w:rsidRPr="006E4A36">
              <w:rPr>
                <w:rFonts w:ascii="Arial" w:eastAsia="新細明體" w:hAnsi="Arial"/>
                <w:sz w:val="18"/>
                <w:lang w:eastAsia="en-GB"/>
              </w:rPr>
              <w:tab/>
              <w:t>The UE supplier shall indicate the frequency bands where 4 layer spatial multiplexing is supported in the supported CA Configurations.</w:t>
            </w:r>
          </w:p>
          <w:p w14:paraId="2C9B0660" w14:textId="77777777" w:rsidR="006E4A36" w:rsidRPr="006E4A36" w:rsidRDefault="006E4A36" w:rsidP="006E4A36">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6E4A36">
              <w:rPr>
                <w:rFonts w:ascii="Arial" w:eastAsia="新細明體" w:hAnsi="Arial"/>
                <w:sz w:val="18"/>
                <w:lang w:eastAsia="en-GB"/>
              </w:rPr>
              <w:t>Note 11:</w:t>
            </w:r>
            <w:r w:rsidRPr="006E4A36">
              <w:rPr>
                <w:rFonts w:ascii="Arial" w:eastAsia="新細明體" w:hAnsi="Arial"/>
                <w:sz w:val="18"/>
                <w:lang w:eastAsia="en-GB"/>
              </w:rPr>
              <w:tab/>
              <w:t>The release column indicates the release the CA configuration was introduced in TS 36.101 [2]. Additional bandwidth combination sets may have been introduced in a later release.</w:t>
            </w:r>
          </w:p>
          <w:p w14:paraId="52504BFE" w14:textId="77777777" w:rsidR="006E4A36" w:rsidRPr="006E4A36" w:rsidRDefault="006E4A36" w:rsidP="006E4A36">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6E4A36">
              <w:rPr>
                <w:rFonts w:ascii="Arial" w:eastAsia="新細明體" w:hAnsi="Arial"/>
                <w:sz w:val="18"/>
                <w:lang w:eastAsia="en-GB"/>
              </w:rPr>
              <w:t>Note 12:</w:t>
            </w:r>
            <w:r w:rsidRPr="006E4A36">
              <w:rPr>
                <w:rFonts w:ascii="Arial" w:eastAsia="新細明體" w:hAnsi="Arial"/>
                <w:sz w:val="18"/>
                <w:lang w:eastAsia="en-GB"/>
              </w:rPr>
              <w:tab/>
              <w:t>The completion exception notes column indicates if there are any exceptions to the completion of the CA configuration in 3GPP conformance test specifications. The notation used for completion exception notes is "E#" where # is an integer number. The description of the completion exception notes are specified in Table A.4.6.3-5A.</w:t>
            </w:r>
          </w:p>
        </w:tc>
      </w:tr>
    </w:tbl>
    <w:p w14:paraId="6A84DA62" w14:textId="77777777" w:rsidR="006E4A36" w:rsidRPr="006E4A36" w:rsidRDefault="006E4A36" w:rsidP="006E4A36">
      <w:pPr>
        <w:overflowPunct w:val="0"/>
        <w:autoSpaceDE w:val="0"/>
        <w:autoSpaceDN w:val="0"/>
        <w:adjustRightInd w:val="0"/>
        <w:textAlignment w:val="baseline"/>
        <w:rPr>
          <w:rFonts w:ascii="Arial" w:eastAsia="新細明體" w:hAnsi="Arial"/>
          <w:sz w:val="16"/>
          <w:szCs w:val="16"/>
        </w:rPr>
      </w:pPr>
    </w:p>
    <w:p w14:paraId="581E7420" w14:textId="63A5B8F4" w:rsidR="00482698" w:rsidRPr="005521DC" w:rsidRDefault="00482698" w:rsidP="00482698">
      <w:pPr>
        <w:pStyle w:val="30"/>
        <w:rPr>
          <w:color w:val="FF0000"/>
          <w:sz w:val="36"/>
          <w:lang w:eastAsia="ja-JP"/>
        </w:rPr>
      </w:pPr>
      <w:r w:rsidRPr="00140795">
        <w:rPr>
          <w:rFonts w:hint="eastAsia"/>
          <w:color w:val="FF0000"/>
          <w:sz w:val="36"/>
          <w:lang w:eastAsia="ja-JP"/>
        </w:rPr>
        <w:t>&lt;</w:t>
      </w:r>
      <w:r w:rsidR="00B91EE7">
        <w:rPr>
          <w:color w:val="FF0000"/>
          <w:sz w:val="36"/>
          <w:lang w:eastAsia="ja-JP"/>
        </w:rPr>
        <w:t xml:space="preserve">End of </w:t>
      </w:r>
      <w:r w:rsidRPr="00140795">
        <w:rPr>
          <w:rFonts w:hint="eastAsia"/>
          <w:color w:val="FF0000"/>
          <w:sz w:val="36"/>
          <w:lang w:eastAsia="ja-JP"/>
        </w:rPr>
        <w:t>change</w:t>
      </w:r>
      <w:r w:rsidR="00B91EE7">
        <w:rPr>
          <w:color w:val="FF0000"/>
          <w:sz w:val="36"/>
          <w:lang w:eastAsia="ja-JP"/>
        </w:rPr>
        <w:t>s</w:t>
      </w:r>
      <w:r w:rsidRPr="00140795">
        <w:rPr>
          <w:rFonts w:hint="eastAsia"/>
          <w:color w:val="FF0000"/>
          <w:sz w:val="36"/>
          <w:lang w:eastAsia="ja-JP"/>
        </w:rPr>
        <w:t>&gt;</w:t>
      </w:r>
      <w:bookmarkStart w:id="36" w:name="_Toc4420617"/>
    </w:p>
    <w:bookmarkEnd w:id="15"/>
    <w:bookmarkEnd w:id="16"/>
    <w:bookmarkEnd w:id="17"/>
    <w:bookmarkEnd w:id="18"/>
    <w:bookmarkEnd w:id="19"/>
    <w:bookmarkEnd w:id="20"/>
    <w:bookmarkEnd w:id="21"/>
    <w:bookmarkEnd w:id="22"/>
    <w:bookmarkEnd w:id="36"/>
    <w:p w14:paraId="527E96CE" w14:textId="77777777" w:rsidR="00090EB7" w:rsidRPr="00482698" w:rsidRDefault="00090EB7">
      <w:pPr>
        <w:rPr>
          <w:noProof/>
        </w:rPr>
      </w:pPr>
    </w:p>
    <w:sectPr w:rsidR="00090EB7" w:rsidRPr="00482698" w:rsidSect="006E4A3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9FEC3" w14:textId="77777777" w:rsidR="00312932" w:rsidRDefault="00312932">
      <w:r>
        <w:separator/>
      </w:r>
    </w:p>
  </w:endnote>
  <w:endnote w:type="continuationSeparator" w:id="0">
    <w:p w14:paraId="117BB372" w14:textId="77777777" w:rsidR="00312932" w:rsidRDefault="00312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E6EFA" w14:textId="77777777" w:rsidR="00312932" w:rsidRDefault="00312932">
      <w:r>
        <w:separator/>
      </w:r>
    </w:p>
  </w:footnote>
  <w:footnote w:type="continuationSeparator" w:id="0">
    <w:p w14:paraId="3E281599" w14:textId="77777777" w:rsidR="00312932" w:rsidRDefault="00312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E2CDB" w:rsidRDefault="006E2C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E2CDB" w:rsidRDefault="006E2CD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E2CDB" w:rsidRDefault="006E2CD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E2CDB" w:rsidRDefault="006E2CD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87425113">
    <w:abstractNumId w:val="4"/>
  </w:num>
  <w:num w:numId="2" w16cid:durableId="1181625091">
    <w:abstractNumId w:val="1"/>
  </w:num>
  <w:num w:numId="3" w16cid:durableId="138614767">
    <w:abstractNumId w:val="11"/>
  </w:num>
  <w:num w:numId="4" w16cid:durableId="1805393098">
    <w:abstractNumId w:val="9"/>
  </w:num>
  <w:num w:numId="5" w16cid:durableId="711613344">
    <w:abstractNumId w:val="14"/>
  </w:num>
  <w:num w:numId="6" w16cid:durableId="592933754">
    <w:abstractNumId w:val="5"/>
  </w:num>
  <w:num w:numId="7" w16cid:durableId="789477818">
    <w:abstractNumId w:val="0"/>
  </w:num>
  <w:num w:numId="8" w16cid:durableId="30158646">
    <w:abstractNumId w:val="6"/>
  </w:num>
  <w:num w:numId="9" w16cid:durableId="1786657534">
    <w:abstractNumId w:val="3"/>
  </w:num>
  <w:num w:numId="10" w16cid:durableId="19627608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2601691">
    <w:abstractNumId w:val="12"/>
  </w:num>
  <w:num w:numId="12" w16cid:durableId="1615282105">
    <w:abstractNumId w:val="2"/>
  </w:num>
  <w:num w:numId="13" w16cid:durableId="926698003">
    <w:abstractNumId w:val="7"/>
  </w:num>
  <w:num w:numId="14" w16cid:durableId="1168055150">
    <w:abstractNumId w:val="10"/>
  </w:num>
  <w:num w:numId="15" w16cid:durableId="37901555">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B7"/>
    <w:rsid w:val="0001449E"/>
    <w:rsid w:val="00022E4A"/>
    <w:rsid w:val="00044E25"/>
    <w:rsid w:val="00046549"/>
    <w:rsid w:val="00046F27"/>
    <w:rsid w:val="00067B27"/>
    <w:rsid w:val="00090EB7"/>
    <w:rsid w:val="000A6394"/>
    <w:rsid w:val="000B03AB"/>
    <w:rsid w:val="000B7FED"/>
    <w:rsid w:val="000C038A"/>
    <w:rsid w:val="000C6598"/>
    <w:rsid w:val="000D44B3"/>
    <w:rsid w:val="000D45C2"/>
    <w:rsid w:val="000E7DFC"/>
    <w:rsid w:val="00104797"/>
    <w:rsid w:val="00115E20"/>
    <w:rsid w:val="0013188F"/>
    <w:rsid w:val="00145D43"/>
    <w:rsid w:val="00164427"/>
    <w:rsid w:val="001743EE"/>
    <w:rsid w:val="00175143"/>
    <w:rsid w:val="00192157"/>
    <w:rsid w:val="00192C46"/>
    <w:rsid w:val="001A08B3"/>
    <w:rsid w:val="001A619C"/>
    <w:rsid w:val="001A7B60"/>
    <w:rsid w:val="001B3DAA"/>
    <w:rsid w:val="001B52F0"/>
    <w:rsid w:val="001B7A65"/>
    <w:rsid w:val="001E41F3"/>
    <w:rsid w:val="001F2037"/>
    <w:rsid w:val="00207B03"/>
    <w:rsid w:val="002200E8"/>
    <w:rsid w:val="00234467"/>
    <w:rsid w:val="00252CDF"/>
    <w:rsid w:val="0026004D"/>
    <w:rsid w:val="0026077C"/>
    <w:rsid w:val="002640DD"/>
    <w:rsid w:val="00275D12"/>
    <w:rsid w:val="00280D01"/>
    <w:rsid w:val="00284FEB"/>
    <w:rsid w:val="002860C4"/>
    <w:rsid w:val="002A61D5"/>
    <w:rsid w:val="002B5741"/>
    <w:rsid w:val="002E472E"/>
    <w:rsid w:val="00305409"/>
    <w:rsid w:val="0031291E"/>
    <w:rsid w:val="00312932"/>
    <w:rsid w:val="00351D3C"/>
    <w:rsid w:val="003609EF"/>
    <w:rsid w:val="0036231A"/>
    <w:rsid w:val="00373E15"/>
    <w:rsid w:val="00374DD4"/>
    <w:rsid w:val="00393248"/>
    <w:rsid w:val="003A688A"/>
    <w:rsid w:val="003E0B53"/>
    <w:rsid w:val="003E1A36"/>
    <w:rsid w:val="003E59DB"/>
    <w:rsid w:val="00403A4D"/>
    <w:rsid w:val="00410371"/>
    <w:rsid w:val="00416864"/>
    <w:rsid w:val="004242F1"/>
    <w:rsid w:val="00427932"/>
    <w:rsid w:val="004462E3"/>
    <w:rsid w:val="00454C34"/>
    <w:rsid w:val="00481805"/>
    <w:rsid w:val="00482698"/>
    <w:rsid w:val="004B75B7"/>
    <w:rsid w:val="004D6B30"/>
    <w:rsid w:val="004E6AE0"/>
    <w:rsid w:val="004F001A"/>
    <w:rsid w:val="00505E66"/>
    <w:rsid w:val="005141D9"/>
    <w:rsid w:val="0051580D"/>
    <w:rsid w:val="0053444B"/>
    <w:rsid w:val="00537814"/>
    <w:rsid w:val="00547111"/>
    <w:rsid w:val="005702A8"/>
    <w:rsid w:val="00592D74"/>
    <w:rsid w:val="00597BF8"/>
    <w:rsid w:val="005A05A1"/>
    <w:rsid w:val="005A0FE4"/>
    <w:rsid w:val="005C18BB"/>
    <w:rsid w:val="005E2C44"/>
    <w:rsid w:val="005F690A"/>
    <w:rsid w:val="00621188"/>
    <w:rsid w:val="00621642"/>
    <w:rsid w:val="006257ED"/>
    <w:rsid w:val="00632D3D"/>
    <w:rsid w:val="00653DE4"/>
    <w:rsid w:val="00654B29"/>
    <w:rsid w:val="00665C47"/>
    <w:rsid w:val="00666558"/>
    <w:rsid w:val="00672A51"/>
    <w:rsid w:val="00680634"/>
    <w:rsid w:val="00695808"/>
    <w:rsid w:val="006B46FB"/>
    <w:rsid w:val="006B6477"/>
    <w:rsid w:val="006D36D1"/>
    <w:rsid w:val="006E21FB"/>
    <w:rsid w:val="006E2CDB"/>
    <w:rsid w:val="006E4A36"/>
    <w:rsid w:val="006E4AE2"/>
    <w:rsid w:val="006F35E0"/>
    <w:rsid w:val="006F6B6A"/>
    <w:rsid w:val="007047D7"/>
    <w:rsid w:val="007119C7"/>
    <w:rsid w:val="007144DB"/>
    <w:rsid w:val="00741DD4"/>
    <w:rsid w:val="007658AD"/>
    <w:rsid w:val="00792342"/>
    <w:rsid w:val="007977A8"/>
    <w:rsid w:val="007B512A"/>
    <w:rsid w:val="007C2097"/>
    <w:rsid w:val="007D6A07"/>
    <w:rsid w:val="007F7259"/>
    <w:rsid w:val="008040A8"/>
    <w:rsid w:val="008150E2"/>
    <w:rsid w:val="008279FA"/>
    <w:rsid w:val="00856C1D"/>
    <w:rsid w:val="008626E7"/>
    <w:rsid w:val="00870EE7"/>
    <w:rsid w:val="0087165B"/>
    <w:rsid w:val="008863B9"/>
    <w:rsid w:val="008A45A6"/>
    <w:rsid w:val="008D3CCC"/>
    <w:rsid w:val="008E335E"/>
    <w:rsid w:val="008F3789"/>
    <w:rsid w:val="008F686C"/>
    <w:rsid w:val="00913D62"/>
    <w:rsid w:val="009148DE"/>
    <w:rsid w:val="00916411"/>
    <w:rsid w:val="00941E30"/>
    <w:rsid w:val="009777D9"/>
    <w:rsid w:val="00991B88"/>
    <w:rsid w:val="009A1975"/>
    <w:rsid w:val="009A223D"/>
    <w:rsid w:val="009A5753"/>
    <w:rsid w:val="009A579D"/>
    <w:rsid w:val="009A6D33"/>
    <w:rsid w:val="009C7623"/>
    <w:rsid w:val="009D466D"/>
    <w:rsid w:val="009E3297"/>
    <w:rsid w:val="009F734F"/>
    <w:rsid w:val="00A06085"/>
    <w:rsid w:val="00A14376"/>
    <w:rsid w:val="00A17EFB"/>
    <w:rsid w:val="00A22975"/>
    <w:rsid w:val="00A233D0"/>
    <w:rsid w:val="00A246B6"/>
    <w:rsid w:val="00A26E26"/>
    <w:rsid w:val="00A47E70"/>
    <w:rsid w:val="00A50BDB"/>
    <w:rsid w:val="00A50CF0"/>
    <w:rsid w:val="00A7671C"/>
    <w:rsid w:val="00A85CCF"/>
    <w:rsid w:val="00AA2CBC"/>
    <w:rsid w:val="00AB7BE5"/>
    <w:rsid w:val="00AC1BAA"/>
    <w:rsid w:val="00AC24DF"/>
    <w:rsid w:val="00AC5820"/>
    <w:rsid w:val="00AD1CD8"/>
    <w:rsid w:val="00AD4E39"/>
    <w:rsid w:val="00B01C6E"/>
    <w:rsid w:val="00B04010"/>
    <w:rsid w:val="00B24CD2"/>
    <w:rsid w:val="00B258BB"/>
    <w:rsid w:val="00B3667B"/>
    <w:rsid w:val="00B67B97"/>
    <w:rsid w:val="00B76B53"/>
    <w:rsid w:val="00B91EE7"/>
    <w:rsid w:val="00B968C8"/>
    <w:rsid w:val="00BA3EC5"/>
    <w:rsid w:val="00BA51D9"/>
    <w:rsid w:val="00BB5DFC"/>
    <w:rsid w:val="00BC4C75"/>
    <w:rsid w:val="00BD279D"/>
    <w:rsid w:val="00BD6BB8"/>
    <w:rsid w:val="00BE395C"/>
    <w:rsid w:val="00BF3C48"/>
    <w:rsid w:val="00C219A8"/>
    <w:rsid w:val="00C60F95"/>
    <w:rsid w:val="00C66BA2"/>
    <w:rsid w:val="00C677D4"/>
    <w:rsid w:val="00C870F6"/>
    <w:rsid w:val="00C91D15"/>
    <w:rsid w:val="00C939A4"/>
    <w:rsid w:val="00C95985"/>
    <w:rsid w:val="00CA0CBD"/>
    <w:rsid w:val="00CA48A6"/>
    <w:rsid w:val="00CA68B6"/>
    <w:rsid w:val="00CB3372"/>
    <w:rsid w:val="00CB5DA3"/>
    <w:rsid w:val="00CC5026"/>
    <w:rsid w:val="00CC68D0"/>
    <w:rsid w:val="00CD482B"/>
    <w:rsid w:val="00D03F9A"/>
    <w:rsid w:val="00D06D51"/>
    <w:rsid w:val="00D113F4"/>
    <w:rsid w:val="00D24991"/>
    <w:rsid w:val="00D27476"/>
    <w:rsid w:val="00D346AA"/>
    <w:rsid w:val="00D50255"/>
    <w:rsid w:val="00D5435C"/>
    <w:rsid w:val="00D66520"/>
    <w:rsid w:val="00D8435C"/>
    <w:rsid w:val="00D84AE9"/>
    <w:rsid w:val="00DA565E"/>
    <w:rsid w:val="00DC7DAC"/>
    <w:rsid w:val="00DE34CF"/>
    <w:rsid w:val="00E029B1"/>
    <w:rsid w:val="00E06BFA"/>
    <w:rsid w:val="00E13F3D"/>
    <w:rsid w:val="00E17E61"/>
    <w:rsid w:val="00E20D49"/>
    <w:rsid w:val="00E34898"/>
    <w:rsid w:val="00E91729"/>
    <w:rsid w:val="00EA353D"/>
    <w:rsid w:val="00EB09B7"/>
    <w:rsid w:val="00EE7D7C"/>
    <w:rsid w:val="00EF1E43"/>
    <w:rsid w:val="00F25D98"/>
    <w:rsid w:val="00F2623B"/>
    <w:rsid w:val="00F300FB"/>
    <w:rsid w:val="00F6382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1,Section of paper,Heading 1_a,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E3,RFQ2,Titolo Sotto/Sottosezione,Heading3,H3-Heading 3,3,l3.3,l3,list 3,list3,subhead,h31,OdsKap3,OdsKap3Überschrift,1.,Heading No. L3,CT,3 bullet,b,Second,SECOND,3 Ggbullet,BLANK2,4 bullet,Heading Three,h 3,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424"/>
    <w:basedOn w:val="30"/>
    <w:next w:val="a"/>
    <w:link w:val="41"/>
    <w:qFormat/>
    <w:rsid w:val="000B7FED"/>
    <w:pPr>
      <w:ind w:left="1418" w:hanging="1418"/>
      <w:outlineLvl w:val="3"/>
    </w:pPr>
    <w:rPr>
      <w:sz w:val="24"/>
    </w:rPr>
  </w:style>
  <w:style w:type="paragraph" w:styleId="5">
    <w:name w:val="heading 5"/>
    <w:aliases w:val="h5,Head5,5,Heading5,H5,M5,mh2,Module heading 2,heading 8,Numbered Sub-list,标题 81,Heading 5 Char,Heading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Heading 6 Char"/>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Zchn"/>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6F35E0"/>
    <w:rPr>
      <w:rFonts w:ascii="Arial" w:hAnsi="Arial"/>
      <w:lang w:val="en-GB" w:eastAsia="en-US"/>
    </w:rPr>
  </w:style>
  <w:style w:type="character" w:customStyle="1" w:styleId="20">
    <w:name w:val="標題 2 字元"/>
    <w:aliases w:val="Head2A 字元,2 字元,H2 字元,h2 字元,H21 字元,Head 2 字元,l2 字元,TitreProp 字元,UNDERRUBRIK 1-2 字元,Header 2 字元,ITT t2 字元,PA Major Section 字元,Livello 2 字元,R2 字元,Heading 2 Hidden 字元,Head1 字元,2nd level 字元,heading 2 字元,I2 字元,Section Title 字元,Heading2 字元,list2 字元"/>
    <w:basedOn w:val="a0"/>
    <w:link w:val="2"/>
    <w:rsid w:val="00D27476"/>
    <w:rPr>
      <w:rFonts w:ascii="Arial" w:hAnsi="Arial"/>
      <w:sz w:val="32"/>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D27476"/>
    <w:rPr>
      <w:rFonts w:ascii="Arial" w:hAnsi="Arial"/>
      <w:b/>
      <w:noProof/>
      <w:sz w:val="18"/>
      <w:lang w:val="en-GB" w:eastAsia="en-US"/>
    </w:rPr>
  </w:style>
  <w:style w:type="character" w:customStyle="1" w:styleId="31">
    <w:name w:val="標題 3 字元"/>
    <w:aliases w:val="Underrubrik2 字元,H3 字元,0H 字元,h3 字元,no break 字元,E3 字元,RFQ2 字元,Titolo Sotto/Sottosezione 字元,Heading3 字元,H3-Heading 3 字元,3 字元,l3.3 字元,l3 字元,list 3 字元,list3 字元,subhead 字元,h31 字元,OdsKap3 字元,OdsKap3Überschrift 字元,1. 字元,Heading No. L3 字元,CT 字元,b 字元"/>
    <w:link w:val="30"/>
    <w:qFormat/>
    <w:rsid w:val="00D27476"/>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D27476"/>
    <w:rPr>
      <w:rFonts w:ascii="Arial" w:hAnsi="Arial"/>
      <w:sz w:val="24"/>
      <w:lang w:val="en-GB" w:eastAsia="en-US"/>
    </w:rPr>
  </w:style>
  <w:style w:type="character" w:customStyle="1" w:styleId="50">
    <w:name w:val="標題 5 字元"/>
    <w:aliases w:val="h5 字元,Head5 字元,5 字元,Heading5 字元,H5 字元,M5 字元,mh2 字元,Module heading 2 字元,heading 8 字元,Numbered Sub-list 字元,标题 81 字元,Heading 5 Char 字元,Heading 81 字元,Heading 811 字元,Heading 8111 字元,Heading 81111 字元,Level_2 字元,标题 811 字元,标题 8111 字元"/>
    <w:link w:val="5"/>
    <w:qFormat/>
    <w:rsid w:val="00D27476"/>
    <w:rPr>
      <w:rFonts w:ascii="Arial" w:hAnsi="Arial"/>
      <w:sz w:val="22"/>
      <w:lang w:val="en-GB" w:eastAsia="en-US"/>
    </w:rPr>
  </w:style>
  <w:style w:type="character" w:customStyle="1" w:styleId="H6Char">
    <w:name w:val="H6 Char"/>
    <w:link w:val="H6"/>
    <w:qFormat/>
    <w:locked/>
    <w:rsid w:val="00D27476"/>
    <w:rPr>
      <w:rFonts w:ascii="Arial" w:hAnsi="Arial"/>
      <w:lang w:val="en-GB" w:eastAsia="en-US"/>
    </w:rPr>
  </w:style>
  <w:style w:type="character" w:customStyle="1" w:styleId="EQChar">
    <w:name w:val="EQ Char"/>
    <w:link w:val="EQ"/>
    <w:qFormat/>
    <w:rsid w:val="00D27476"/>
    <w:rPr>
      <w:rFonts w:ascii="Times New Roman" w:hAnsi="Times New Roman"/>
      <w:noProof/>
      <w:lang w:val="en-GB" w:eastAsia="en-US"/>
    </w:rPr>
  </w:style>
  <w:style w:type="character" w:customStyle="1" w:styleId="NOChar">
    <w:name w:val="NO Char"/>
    <w:link w:val="NO"/>
    <w:qFormat/>
    <w:rsid w:val="00D27476"/>
    <w:rPr>
      <w:rFonts w:ascii="Times New Roman" w:hAnsi="Times New Roman"/>
      <w:lang w:val="en-GB" w:eastAsia="en-US"/>
    </w:rPr>
  </w:style>
  <w:style w:type="character" w:customStyle="1" w:styleId="TALChar">
    <w:name w:val="TAL Char"/>
    <w:link w:val="TAL"/>
    <w:qFormat/>
    <w:rsid w:val="00D27476"/>
    <w:rPr>
      <w:rFonts w:ascii="Arial" w:hAnsi="Arial"/>
      <w:sz w:val="18"/>
      <w:lang w:val="en-GB" w:eastAsia="en-US"/>
    </w:rPr>
  </w:style>
  <w:style w:type="character" w:customStyle="1" w:styleId="TACCar">
    <w:name w:val="TAC Car"/>
    <w:link w:val="TAC"/>
    <w:qFormat/>
    <w:locked/>
    <w:rsid w:val="00D27476"/>
    <w:rPr>
      <w:rFonts w:ascii="Arial" w:hAnsi="Arial"/>
      <w:sz w:val="18"/>
      <w:lang w:val="en-GB" w:eastAsia="en-US"/>
    </w:rPr>
  </w:style>
  <w:style w:type="character" w:customStyle="1" w:styleId="TAHCar">
    <w:name w:val="TAH Car"/>
    <w:link w:val="TAH"/>
    <w:qFormat/>
    <w:locked/>
    <w:rsid w:val="00D27476"/>
    <w:rPr>
      <w:rFonts w:ascii="Arial" w:hAnsi="Arial"/>
      <w:b/>
      <w:sz w:val="18"/>
      <w:lang w:val="en-GB" w:eastAsia="en-US"/>
    </w:rPr>
  </w:style>
  <w:style w:type="character" w:customStyle="1" w:styleId="EXChar">
    <w:name w:val="EX Char"/>
    <w:link w:val="EX"/>
    <w:qFormat/>
    <w:locked/>
    <w:rsid w:val="00D27476"/>
    <w:rPr>
      <w:rFonts w:ascii="Times New Roman" w:hAnsi="Times New Roman"/>
      <w:lang w:val="en-GB" w:eastAsia="en-US"/>
    </w:rPr>
  </w:style>
  <w:style w:type="character" w:customStyle="1" w:styleId="B1Zchn">
    <w:name w:val="B1 Zchn"/>
    <w:link w:val="B10"/>
    <w:qFormat/>
    <w:rsid w:val="00D27476"/>
    <w:rPr>
      <w:rFonts w:ascii="Times New Roman" w:hAnsi="Times New Roman"/>
      <w:lang w:val="en-GB" w:eastAsia="en-US"/>
    </w:rPr>
  </w:style>
  <w:style w:type="character" w:customStyle="1" w:styleId="EditorsNoteChar">
    <w:name w:val="Editor's Note Char"/>
    <w:link w:val="EditorsNote"/>
    <w:qFormat/>
    <w:locked/>
    <w:rsid w:val="00D27476"/>
    <w:rPr>
      <w:rFonts w:ascii="Times New Roman" w:hAnsi="Times New Roman"/>
      <w:color w:val="FF0000"/>
      <w:lang w:val="en-GB" w:eastAsia="en-US"/>
    </w:rPr>
  </w:style>
  <w:style w:type="character" w:customStyle="1" w:styleId="THChar">
    <w:name w:val="TH Char"/>
    <w:link w:val="TH"/>
    <w:qFormat/>
    <w:locked/>
    <w:rsid w:val="00D27476"/>
    <w:rPr>
      <w:rFonts w:ascii="Arial" w:hAnsi="Arial"/>
      <w:b/>
      <w:lang w:val="en-GB" w:eastAsia="en-US"/>
    </w:rPr>
  </w:style>
  <w:style w:type="character" w:customStyle="1" w:styleId="TANChar">
    <w:name w:val="TAN Char"/>
    <w:link w:val="TAN"/>
    <w:qFormat/>
    <w:rsid w:val="00D27476"/>
    <w:rPr>
      <w:rFonts w:ascii="Arial" w:hAnsi="Arial"/>
      <w:sz w:val="18"/>
      <w:lang w:val="en-GB" w:eastAsia="en-US"/>
    </w:rPr>
  </w:style>
  <w:style w:type="character" w:customStyle="1" w:styleId="TFChar">
    <w:name w:val="TF Char"/>
    <w:link w:val="TF"/>
    <w:qFormat/>
    <w:rsid w:val="00D27476"/>
    <w:rPr>
      <w:rFonts w:ascii="Arial" w:hAnsi="Arial"/>
      <w:b/>
      <w:lang w:val="en-GB" w:eastAsia="en-US"/>
    </w:rPr>
  </w:style>
  <w:style w:type="character" w:customStyle="1" w:styleId="B2Char">
    <w:name w:val="B2 Char"/>
    <w:link w:val="B20"/>
    <w:qFormat/>
    <w:rsid w:val="00D27476"/>
    <w:rPr>
      <w:rFonts w:ascii="Times New Roman" w:hAnsi="Times New Roman"/>
      <w:lang w:val="en-GB" w:eastAsia="en-US"/>
    </w:rPr>
  </w:style>
  <w:style w:type="character" w:customStyle="1" w:styleId="B2Car">
    <w:name w:val="B2 Car"/>
    <w:rsid w:val="00D27476"/>
    <w:rPr>
      <w:lang w:val="en-GB" w:eastAsia="en-US"/>
    </w:rPr>
  </w:style>
  <w:style w:type="character" w:customStyle="1" w:styleId="af2">
    <w:name w:val="註解文字 字元"/>
    <w:link w:val="af1"/>
    <w:qFormat/>
    <w:rsid w:val="00D27476"/>
    <w:rPr>
      <w:rFonts w:ascii="Times New Roman" w:hAnsi="Times New Roman"/>
      <w:lang w:val="en-GB" w:eastAsia="en-US"/>
    </w:rPr>
  </w:style>
  <w:style w:type="character" w:customStyle="1" w:styleId="af7">
    <w:name w:val="註解主旨 字元"/>
    <w:link w:val="af6"/>
    <w:rsid w:val="00D27476"/>
    <w:rPr>
      <w:rFonts w:ascii="Times New Roman" w:hAnsi="Times New Roman"/>
      <w:b/>
      <w:bCs/>
      <w:lang w:val="en-GB" w:eastAsia="en-US"/>
    </w:rPr>
  </w:style>
  <w:style w:type="character" w:customStyle="1" w:styleId="af5">
    <w:name w:val="註解方塊文字 字元"/>
    <w:link w:val="af4"/>
    <w:rsid w:val="00D27476"/>
    <w:rPr>
      <w:rFonts w:ascii="Tahoma" w:hAnsi="Tahoma" w:cs="Tahoma"/>
      <w:sz w:val="16"/>
      <w:szCs w:val="16"/>
      <w:lang w:val="en-GB" w:eastAsia="en-US"/>
    </w:rPr>
  </w:style>
  <w:style w:type="paragraph" w:styleId="afa">
    <w:name w:val="Revision"/>
    <w:hidden/>
    <w:uiPriority w:val="99"/>
    <w:rsid w:val="00D27476"/>
    <w:rPr>
      <w:rFonts w:ascii="Times New Roman" w:eastAsia="MS Mincho" w:hAnsi="Times New Roman"/>
      <w:lang w:val="en-GB" w:eastAsia="en-US"/>
    </w:rPr>
  </w:style>
  <w:style w:type="character" w:customStyle="1" w:styleId="B1Char">
    <w:name w:val="B1 Char"/>
    <w:qFormat/>
    <w:rsid w:val="00D27476"/>
    <w:rPr>
      <w:lang w:val="en-GB" w:eastAsia="en-US" w:bidi="ar-SA"/>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uiPriority w:val="34"/>
    <w:qFormat/>
    <w:rsid w:val="00D2747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b"/>
    <w:uiPriority w:val="34"/>
    <w:qFormat/>
    <w:locked/>
    <w:rsid w:val="00D27476"/>
    <w:rPr>
      <w:rFonts w:ascii="Calibri" w:eastAsia="Calibri" w:hAnsi="Calibri"/>
      <w:sz w:val="22"/>
      <w:szCs w:val="22"/>
      <w:lang w:val="en-GB" w:eastAsia="en-GB"/>
    </w:rPr>
  </w:style>
  <w:style w:type="paragraph" w:styleId="Web">
    <w:name w:val="Normal (Web)"/>
    <w:basedOn w:val="a"/>
    <w:unhideWhenUsed/>
    <w:qFormat/>
    <w:rsid w:val="00D2747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27476"/>
  </w:style>
  <w:style w:type="character" w:customStyle="1" w:styleId="TALCar">
    <w:name w:val="TAL Car"/>
    <w:qFormat/>
    <w:rsid w:val="00D27476"/>
    <w:rPr>
      <w:rFonts w:ascii="Arial" w:eastAsia="SimSun" w:hAnsi="Arial" w:cs="Times New Roman"/>
      <w:sz w:val="18"/>
      <w:szCs w:val="20"/>
      <w:lang w:val="en-GB"/>
    </w:rPr>
  </w:style>
  <w:style w:type="character" w:customStyle="1" w:styleId="UnresolvedMention1">
    <w:name w:val="Unresolved Mention1"/>
    <w:uiPriority w:val="99"/>
    <w:unhideWhenUsed/>
    <w:rsid w:val="00D27476"/>
    <w:rPr>
      <w:color w:val="605E5C"/>
      <w:shd w:val="clear" w:color="auto" w:fill="E1DFDD"/>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D27476"/>
    <w:rPr>
      <w:rFonts w:ascii="Times New Roman" w:hAnsi="Times New Roman"/>
      <w:sz w:val="16"/>
      <w:lang w:val="en-GB" w:eastAsia="en-US"/>
    </w:rPr>
  </w:style>
  <w:style w:type="character" w:customStyle="1" w:styleId="af9">
    <w:name w:val="文件引導模式 字元"/>
    <w:link w:val="af8"/>
    <w:rsid w:val="00D27476"/>
    <w:rPr>
      <w:rFonts w:ascii="Tahoma" w:hAnsi="Tahoma" w:cs="Tahoma"/>
      <w:shd w:val="clear" w:color="auto" w:fill="000080"/>
      <w:lang w:val="en-GB" w:eastAsia="en-US"/>
    </w:rPr>
  </w:style>
  <w:style w:type="paragraph" w:styleId="afd">
    <w:name w:val="Body Text Indent"/>
    <w:basedOn w:val="a"/>
    <w:link w:val="afe"/>
    <w:rsid w:val="00D27476"/>
    <w:pPr>
      <w:overflowPunct w:val="0"/>
      <w:autoSpaceDE w:val="0"/>
      <w:autoSpaceDN w:val="0"/>
      <w:adjustRightInd w:val="0"/>
      <w:spacing w:after="120"/>
      <w:ind w:left="360"/>
      <w:textAlignment w:val="baseline"/>
    </w:pPr>
    <w:rPr>
      <w:rFonts w:eastAsia="SimSun"/>
      <w:lang w:eastAsia="en-GB"/>
    </w:rPr>
  </w:style>
  <w:style w:type="character" w:customStyle="1" w:styleId="afe">
    <w:name w:val="本文縮排 字元"/>
    <w:basedOn w:val="a0"/>
    <w:link w:val="afd"/>
    <w:rsid w:val="00D27476"/>
    <w:rPr>
      <w:rFonts w:ascii="Times New Roman" w:eastAsia="SimSun" w:hAnsi="Times New Roman"/>
      <w:lang w:val="en-GB"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0"/>
    <w:unhideWhenUsed/>
    <w:qFormat/>
    <w:rsid w:val="00D27476"/>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27476"/>
    <w:rPr>
      <w:rFonts w:ascii="Times New Roman" w:hAnsi="Times New Roman" w:hint="default"/>
      <w:b w:val="0"/>
      <w:bCs w:val="0"/>
      <w:i w:val="0"/>
      <w:iCs w:val="0"/>
      <w:color w:val="000000"/>
      <w:sz w:val="20"/>
      <w:szCs w:val="20"/>
    </w:rPr>
  </w:style>
  <w:style w:type="table" w:styleId="aff1">
    <w:name w:val="Table Grid"/>
    <w:basedOn w:val="a1"/>
    <w:rsid w:val="00D2747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Body Text"/>
    <w:aliases w:val="AvtalBrödtext,bt,Corps de texte Car,Corps de texte Car1 Car,Corps de texte Car Car Car,Corps de texte Car1 Car Car Car,Corps de texte Car Car Car Car Car,Corps de texte Car1 Car Car Car Car Car,Corps de texte Car Car Car Car Car Car Car,bt Car"/>
    <w:basedOn w:val="a"/>
    <w:link w:val="aff3"/>
    <w:rsid w:val="00D27476"/>
    <w:pPr>
      <w:overflowPunct w:val="0"/>
      <w:autoSpaceDE w:val="0"/>
      <w:autoSpaceDN w:val="0"/>
      <w:adjustRightInd w:val="0"/>
      <w:spacing w:after="120"/>
      <w:textAlignment w:val="baseline"/>
    </w:pPr>
    <w:rPr>
      <w:rFonts w:eastAsia="SimSun"/>
      <w:lang w:eastAsia="en-GB"/>
    </w:rPr>
  </w:style>
  <w:style w:type="character" w:customStyle="1" w:styleId="aff3">
    <w:name w:val="本文 字元"/>
    <w:aliases w:val="AvtalBrödtext 字元,bt 字元,Corps de texte Car 字元,Corps de texte Car1 Car 字元,Corps de texte Car Car Car 字元,Corps de texte Car1 Car Car Car 字元,Corps de texte Car Car Car Car Car 字元,Corps de texte Car1 Car Car Car Car Car 字元,bt Car 字元1"/>
    <w:basedOn w:val="a0"/>
    <w:link w:val="aff2"/>
    <w:rsid w:val="00D27476"/>
    <w:rPr>
      <w:rFonts w:ascii="Times New Roman" w:eastAsia="SimSun" w:hAnsi="Times New Roman"/>
      <w:lang w:val="en-GB" w:eastAsia="en-GB"/>
    </w:rPr>
  </w:style>
  <w:style w:type="paragraph" w:styleId="aff4">
    <w:name w:val="Plain Text"/>
    <w:basedOn w:val="a"/>
    <w:link w:val="aff5"/>
    <w:rsid w:val="00D27476"/>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5">
    <w:name w:val="純文字 字元"/>
    <w:basedOn w:val="a0"/>
    <w:link w:val="aff4"/>
    <w:rsid w:val="00D27476"/>
    <w:rPr>
      <w:rFonts w:ascii="Courier New" w:eastAsia="新細明體" w:hAnsi="Courier New"/>
      <w:kern w:val="2"/>
      <w:sz w:val="24"/>
      <w:szCs w:val="22"/>
      <w:lang w:val="nb-NO" w:eastAsia="zh-TW"/>
    </w:rPr>
  </w:style>
  <w:style w:type="character" w:customStyle="1" w:styleId="msoins0">
    <w:name w:val="msoins"/>
    <w:rsid w:val="00D27476"/>
  </w:style>
  <w:style w:type="character" w:customStyle="1" w:styleId="B2Char1">
    <w:name w:val="B2 Char1"/>
    <w:rsid w:val="00D27476"/>
    <w:rPr>
      <w:rFonts w:ascii="Times New Roman" w:hAnsi="Times New Roman"/>
      <w:lang w:val="en-GB"/>
    </w:rPr>
  </w:style>
  <w:style w:type="paragraph" w:customStyle="1" w:styleId="FL">
    <w:name w:val="FL"/>
    <w:basedOn w:val="a"/>
    <w:rsid w:val="00D2747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27476"/>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27476"/>
    <w:rPr>
      <w:rFonts w:ascii="Times New Roman" w:eastAsia="Times New Roman" w:hAnsi="Times New Roman"/>
      <w:lang w:val="en-GB" w:eastAsia="en-GB"/>
    </w:rPr>
  </w:style>
  <w:style w:type="paragraph" w:customStyle="1" w:styleId="TAJ">
    <w:name w:val="TAJ"/>
    <w:basedOn w:val="TH"/>
    <w:rsid w:val="00D2747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27476"/>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aliases w:val="lb2 字元"/>
    <w:link w:val="24"/>
    <w:rsid w:val="00D27476"/>
    <w:rPr>
      <w:rFonts w:ascii="Times New Roman" w:hAnsi="Times New Roman"/>
      <w:lang w:val="en-GB" w:eastAsia="en-US"/>
    </w:rPr>
  </w:style>
  <w:style w:type="character" w:customStyle="1" w:styleId="EditorsNoteCarCar">
    <w:name w:val="Editor's Note Car Car"/>
    <w:rsid w:val="00D27476"/>
    <w:rPr>
      <w:rFonts w:eastAsia="Times New Roman"/>
      <w:color w:val="FF0000"/>
    </w:rPr>
  </w:style>
  <w:style w:type="character" w:styleId="aff6">
    <w:name w:val="page number"/>
    <w:qFormat/>
    <w:rsid w:val="00D27476"/>
  </w:style>
  <w:style w:type="character" w:customStyle="1" w:styleId="ae">
    <w:name w:val="頁尾 字元"/>
    <w:aliases w:val="footer odd 字元,footer 字元,fo 字元,pie de página 字元"/>
    <w:link w:val="ad"/>
    <w:rsid w:val="00D27476"/>
    <w:rPr>
      <w:rFonts w:ascii="Arial" w:hAnsi="Arial"/>
      <w:b/>
      <w:i/>
      <w:noProof/>
      <w:sz w:val="18"/>
      <w:lang w:val="en-GB" w:eastAsia="en-US"/>
    </w:rPr>
  </w:style>
  <w:style w:type="character" w:customStyle="1" w:styleId="TAL0">
    <w:name w:val="TAL (文字)"/>
    <w:qFormat/>
    <w:locked/>
    <w:rsid w:val="00D27476"/>
    <w:rPr>
      <w:rFonts w:ascii="Arial" w:eastAsia="Times New Roman" w:hAnsi="Arial" w:cs="Arial"/>
      <w:sz w:val="18"/>
    </w:rPr>
  </w:style>
  <w:style w:type="numbering" w:customStyle="1" w:styleId="NoList1">
    <w:name w:val="No List1"/>
    <w:next w:val="a2"/>
    <w:uiPriority w:val="99"/>
    <w:semiHidden/>
    <w:unhideWhenUsed/>
    <w:rsid w:val="00D27476"/>
  </w:style>
  <w:style w:type="paragraph" w:customStyle="1" w:styleId="TALCharChar">
    <w:name w:val="TAL Char Char"/>
    <w:basedOn w:val="a"/>
    <w:link w:val="TALCharCharChar"/>
    <w:rsid w:val="00D2747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27476"/>
    <w:rPr>
      <w:rFonts w:ascii="Arial" w:eastAsia="Calibri Light" w:hAnsi="Arial"/>
      <w:sz w:val="18"/>
      <w:lang w:val="x-none" w:eastAsia="ja-JP"/>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1"/>
    <w:link w:val="1"/>
    <w:rsid w:val="00D27476"/>
    <w:rPr>
      <w:rFonts w:ascii="Arial" w:hAnsi="Arial"/>
      <w:sz w:val="36"/>
      <w:lang w:val="en-GB" w:eastAsia="en-US"/>
    </w:rPr>
  </w:style>
  <w:style w:type="character" w:customStyle="1" w:styleId="60">
    <w:name w:val="標題 6 字元"/>
    <w:aliases w:val="T1 字元,Header 6 字元,Heading 6 Char 字元"/>
    <w:link w:val="6"/>
    <w:rsid w:val="00D27476"/>
    <w:rPr>
      <w:rFonts w:ascii="Arial" w:hAnsi="Arial"/>
      <w:lang w:val="en-GB" w:eastAsia="en-US"/>
    </w:rPr>
  </w:style>
  <w:style w:type="character" w:customStyle="1" w:styleId="70">
    <w:name w:val="標題 7 字元"/>
    <w:aliases w:val="L7 字元,Header 7 字元"/>
    <w:link w:val="7"/>
    <w:rsid w:val="00D27476"/>
    <w:rPr>
      <w:rFonts w:ascii="Arial" w:hAnsi="Arial"/>
      <w:lang w:val="en-GB" w:eastAsia="en-US"/>
    </w:rPr>
  </w:style>
  <w:style w:type="character" w:customStyle="1" w:styleId="80">
    <w:name w:val="標題 8 字元"/>
    <w:link w:val="8"/>
    <w:rsid w:val="00D27476"/>
    <w:rPr>
      <w:rFonts w:ascii="Arial" w:hAnsi="Arial"/>
      <w:sz w:val="36"/>
      <w:lang w:val="en-GB" w:eastAsia="en-US"/>
    </w:rPr>
  </w:style>
  <w:style w:type="character" w:customStyle="1" w:styleId="90">
    <w:name w:val="標題 9 字元"/>
    <w:aliases w:val="Figure Heading 字元,FH 字元"/>
    <w:link w:val="9"/>
    <w:rsid w:val="00D27476"/>
    <w:rPr>
      <w:rFonts w:ascii="Arial" w:hAnsi="Arial"/>
      <w:sz w:val="36"/>
      <w:lang w:val="en-GB" w:eastAsia="en-US"/>
    </w:rPr>
  </w:style>
  <w:style w:type="character" w:customStyle="1" w:styleId="apple-converted-space">
    <w:name w:val="apple-converted-space"/>
    <w:qFormat/>
    <w:rsid w:val="00D27476"/>
  </w:style>
  <w:style w:type="numbering" w:customStyle="1" w:styleId="NoList2">
    <w:name w:val="No List2"/>
    <w:next w:val="a2"/>
    <w:uiPriority w:val="99"/>
    <w:semiHidden/>
    <w:unhideWhenUsed/>
    <w:rsid w:val="00D27476"/>
  </w:style>
  <w:style w:type="numbering" w:customStyle="1" w:styleId="NoList3">
    <w:name w:val="No List3"/>
    <w:next w:val="a2"/>
    <w:uiPriority w:val="99"/>
    <w:semiHidden/>
    <w:unhideWhenUsed/>
    <w:rsid w:val="00D27476"/>
  </w:style>
  <w:style w:type="paragraph" w:customStyle="1" w:styleId="Separation">
    <w:name w:val="Separation"/>
    <w:basedOn w:val="1"/>
    <w:next w:val="a"/>
    <w:rsid w:val="00D2747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rsid w:val="00D2747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aff7">
    <w:name w:val="index heading"/>
    <w:basedOn w:val="a"/>
    <w:next w:val="a"/>
    <w:rsid w:val="00090E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090EB7"/>
    <w:pPr>
      <w:overflowPunct w:val="0"/>
      <w:autoSpaceDE w:val="0"/>
      <w:autoSpaceDN w:val="0"/>
      <w:adjustRightInd w:val="0"/>
      <w:ind w:left="851"/>
      <w:textAlignment w:val="baseline"/>
    </w:pPr>
    <w:rPr>
      <w:lang w:eastAsia="en-GB"/>
    </w:rPr>
  </w:style>
  <w:style w:type="paragraph" w:customStyle="1" w:styleId="INDENT2">
    <w:name w:val="INDENT2"/>
    <w:basedOn w:val="a"/>
    <w:rsid w:val="00090EB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090EB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090E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090EB7"/>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090E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090EB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
    <w:name w:val="HE"/>
    <w:basedOn w:val="a"/>
    <w:rsid w:val="00090EB7"/>
    <w:pPr>
      <w:overflowPunct w:val="0"/>
      <w:autoSpaceDE w:val="0"/>
      <w:autoSpaceDN w:val="0"/>
      <w:adjustRightInd w:val="0"/>
      <w:spacing w:after="0"/>
      <w:textAlignment w:val="baseline"/>
    </w:pPr>
    <w:rPr>
      <w:rFonts w:ascii="Arial" w:hAnsi="Arial"/>
      <w:b/>
      <w:lang w:eastAsia="en-GB"/>
    </w:rPr>
  </w:style>
  <w:style w:type="character" w:customStyle="1" w:styleId="NOZchn">
    <w:name w:val="NO Zchn"/>
    <w:basedOn w:val="a0"/>
    <w:rsid w:val="00090EB7"/>
  </w:style>
  <w:style w:type="paragraph" w:customStyle="1" w:styleId="xl22">
    <w:name w:val="xl22"/>
    <w:basedOn w:val="a"/>
    <w:rsid w:val="00090EB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rsid w:val="00090EB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a"/>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a"/>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a"/>
    <w:rsid w:val="00090EB7"/>
    <w:pPr>
      <w:numPr>
        <w:numId w:val="2"/>
      </w:numPr>
      <w:overflowPunct w:val="0"/>
      <w:autoSpaceDE w:val="0"/>
      <w:autoSpaceDN w:val="0"/>
      <w:adjustRightInd w:val="0"/>
      <w:textAlignment w:val="baseline"/>
    </w:pPr>
    <w:rPr>
      <w:lang w:eastAsia="en-GB"/>
    </w:rPr>
  </w:style>
  <w:style w:type="table" w:customStyle="1" w:styleId="TableStyle1">
    <w:name w:val="Table Style1"/>
    <w:basedOn w:val="a1"/>
    <w:rsid w:val="00090EB7"/>
    <w:rPr>
      <w:rFonts w:ascii="Times New Roman" w:hAnsi="Times New Roman"/>
      <w:lang w:val="en-GB" w:eastAsia="en-GB"/>
    </w:rPr>
    <w:tblPr/>
  </w:style>
  <w:style w:type="character" w:customStyle="1" w:styleId="EXCar">
    <w:name w:val="EX Car"/>
    <w:basedOn w:val="a0"/>
    <w:rsid w:val="00090EB7"/>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090EB7"/>
    <w:rPr>
      <w:rFonts w:ascii="Arial" w:hAnsi="Arial"/>
      <w:sz w:val="28"/>
      <w:lang w:val="en-GB" w:eastAsia="en-US" w:bidi="ar-SA"/>
    </w:rPr>
  </w:style>
  <w:style w:type="character" w:customStyle="1" w:styleId="PLChar">
    <w:name w:val="PL Char"/>
    <w:link w:val="PL"/>
    <w:qFormat/>
    <w:rsid w:val="008150E2"/>
    <w:rPr>
      <w:rFonts w:ascii="Courier New" w:hAnsi="Courier New"/>
      <w:noProof/>
      <w:sz w:val="16"/>
      <w:lang w:val="en-GB" w:eastAsia="en-US"/>
    </w:rPr>
  </w:style>
  <w:style w:type="character" w:customStyle="1" w:styleId="B3Char">
    <w:name w:val="B3 Char"/>
    <w:link w:val="B30"/>
    <w:qFormat/>
    <w:rsid w:val="008150E2"/>
    <w:rPr>
      <w:rFonts w:ascii="Times New Roman" w:hAnsi="Times New Roman"/>
      <w:lang w:val="en-GB" w:eastAsia="en-US"/>
    </w:rPr>
  </w:style>
  <w:style w:type="character" w:customStyle="1" w:styleId="TFZchn">
    <w:name w:val="TF Zchn"/>
    <w:locked/>
    <w:rsid w:val="008150E2"/>
    <w:rPr>
      <w:rFonts w:ascii="Arial" w:hAnsi="Arial"/>
      <w:b/>
    </w:rPr>
  </w:style>
  <w:style w:type="character" w:customStyle="1" w:styleId="B1Char1">
    <w:name w:val="B1 Char1"/>
    <w:qFormat/>
    <w:rsid w:val="008150E2"/>
    <w:rPr>
      <w:rFonts w:ascii="Times New Roman" w:eastAsia="Times New Roman" w:hAnsi="Times New Roman"/>
    </w:rPr>
  </w:style>
  <w:style w:type="character" w:customStyle="1" w:styleId="B3Char2">
    <w:name w:val="B3 Char2"/>
    <w:qFormat/>
    <w:rsid w:val="008150E2"/>
    <w:rPr>
      <w:rFonts w:ascii="Times New Roman" w:eastAsia="Times New Roman" w:hAnsi="Times New Roman"/>
    </w:rPr>
  </w:style>
  <w:style w:type="character" w:customStyle="1" w:styleId="B4Char">
    <w:name w:val="B4 Char"/>
    <w:link w:val="B4"/>
    <w:qFormat/>
    <w:rsid w:val="008150E2"/>
    <w:rPr>
      <w:rFonts w:ascii="Times New Roman" w:hAnsi="Times New Roman"/>
      <w:lang w:val="en-GB" w:eastAsia="en-US"/>
    </w:rPr>
  </w:style>
  <w:style w:type="numbering" w:customStyle="1" w:styleId="13">
    <w:name w:val="無清單1"/>
    <w:next w:val="a2"/>
    <w:semiHidden/>
    <w:rsid w:val="00B91EE7"/>
  </w:style>
  <w:style w:type="table" w:customStyle="1" w:styleId="14">
    <w:name w:val="表格格線1"/>
    <w:basedOn w:val="a1"/>
    <w:next w:val="aff1"/>
    <w:rsid w:val="00B91EE7"/>
    <w:pPr>
      <w:overflowPunct w:val="0"/>
      <w:autoSpaceDE w:val="0"/>
      <w:autoSpaceDN w:val="0"/>
      <w:adjustRightInd w:val="0"/>
      <w:spacing w:after="180"/>
      <w:textAlignment w:val="baseline"/>
    </w:pPr>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1">
    <w:name w:val="header odd Char1"/>
    <w:aliases w:val="Header Char1,header odd1 Char1,header odd2 Char1,header Char1,header odd3 Char1,header odd4 Char1,header odd5 Char1,header odd6 Char1,header1 Char1,header2 Char1,header3 Char1,header odd11 Char1,header odd21 Char1,header odd7 Char1"/>
    <w:rsid w:val="00B91EE7"/>
    <w:rPr>
      <w:rFonts w:ascii="Arial" w:hAnsi="Arial"/>
      <w:b/>
      <w:noProof/>
      <w:sz w:val="18"/>
      <w:lang w:val="en-GB" w:eastAsia="en-GB" w:bidi="ar-SA"/>
    </w:rPr>
  </w:style>
  <w:style w:type="paragraph" w:styleId="28">
    <w:name w:val="Body Text 2"/>
    <w:basedOn w:val="a"/>
    <w:link w:val="29"/>
    <w:rsid w:val="00B91EE7"/>
    <w:pPr>
      <w:overflowPunct w:val="0"/>
      <w:autoSpaceDE w:val="0"/>
      <w:autoSpaceDN w:val="0"/>
      <w:adjustRightInd w:val="0"/>
      <w:spacing w:after="0"/>
      <w:textAlignment w:val="baseline"/>
    </w:pPr>
    <w:rPr>
      <w:lang w:val="en-US"/>
    </w:rPr>
  </w:style>
  <w:style w:type="character" w:customStyle="1" w:styleId="29">
    <w:name w:val="本文 2 字元"/>
    <w:basedOn w:val="a0"/>
    <w:link w:val="28"/>
    <w:rsid w:val="00B91EE7"/>
    <w:rPr>
      <w:rFonts w:ascii="Times New Roman" w:hAnsi="Times New Roman"/>
      <w:lang w:val="en-US" w:eastAsia="en-US"/>
    </w:rPr>
  </w:style>
  <w:style w:type="paragraph" w:styleId="2a">
    <w:name w:val="Body Text Indent 2"/>
    <w:basedOn w:val="a"/>
    <w:link w:val="2b"/>
    <w:rsid w:val="00B91EE7"/>
    <w:pPr>
      <w:overflowPunct w:val="0"/>
      <w:autoSpaceDE w:val="0"/>
      <w:autoSpaceDN w:val="0"/>
      <w:adjustRightInd w:val="0"/>
      <w:ind w:leftChars="100" w:left="400" w:hangingChars="100" w:hanging="200"/>
      <w:textAlignment w:val="baseline"/>
    </w:pPr>
    <w:rPr>
      <w:rFonts w:eastAsia="MS Mincho"/>
    </w:rPr>
  </w:style>
  <w:style w:type="character" w:customStyle="1" w:styleId="2b">
    <w:name w:val="本文縮排 2 字元"/>
    <w:basedOn w:val="a0"/>
    <w:link w:val="2a"/>
    <w:rsid w:val="00B91EE7"/>
    <w:rPr>
      <w:rFonts w:ascii="Times New Roman" w:eastAsia="MS Mincho" w:hAnsi="Times New Roman"/>
      <w:lang w:val="en-GB" w:eastAsia="en-US"/>
    </w:rPr>
  </w:style>
  <w:style w:type="paragraph" w:styleId="af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B91EE7"/>
    <w:pPr>
      <w:spacing w:after="0"/>
      <w:ind w:left="851"/>
    </w:pPr>
    <w:rPr>
      <w:rFonts w:eastAsia="MS Mincho"/>
      <w:lang w:val="it-IT"/>
    </w:rPr>
  </w:style>
  <w:style w:type="paragraph" w:customStyle="1" w:styleId="Note">
    <w:name w:val="Note"/>
    <w:aliases w:val="Editor's"/>
    <w:basedOn w:val="B10"/>
    <w:rsid w:val="00B91EE7"/>
    <w:pPr>
      <w:overflowPunct w:val="0"/>
      <w:autoSpaceDE w:val="0"/>
      <w:autoSpaceDN w:val="0"/>
      <w:adjustRightInd w:val="0"/>
      <w:textAlignment w:val="baseline"/>
    </w:pPr>
    <w:rPr>
      <w:rFonts w:eastAsia="MS Mincho"/>
    </w:rPr>
  </w:style>
  <w:style w:type="paragraph" w:customStyle="1" w:styleId="15">
    <w:name w:val="標號1"/>
    <w:basedOn w:val="a"/>
    <w:next w:val="a"/>
    <w:rsid w:val="00B91EE7"/>
    <w:pPr>
      <w:overflowPunct w:val="0"/>
      <w:autoSpaceDE w:val="0"/>
      <w:autoSpaceDN w:val="0"/>
      <w:adjustRightInd w:val="0"/>
      <w:spacing w:before="120" w:after="120"/>
      <w:textAlignment w:val="baseline"/>
    </w:pPr>
    <w:rPr>
      <w:rFonts w:eastAsia="MS Mincho"/>
      <w:b/>
    </w:rPr>
  </w:style>
  <w:style w:type="paragraph" w:customStyle="1" w:styleId="HO">
    <w:name w:val="HO"/>
    <w:basedOn w:val="a"/>
    <w:rsid w:val="00B91EE7"/>
    <w:pPr>
      <w:overflowPunct w:val="0"/>
      <w:autoSpaceDE w:val="0"/>
      <w:autoSpaceDN w:val="0"/>
      <w:adjustRightInd w:val="0"/>
      <w:spacing w:after="0"/>
      <w:jc w:val="right"/>
      <w:textAlignment w:val="baseline"/>
    </w:pPr>
    <w:rPr>
      <w:rFonts w:eastAsia="MS Mincho"/>
      <w:b/>
    </w:rPr>
  </w:style>
  <w:style w:type="paragraph" w:customStyle="1" w:styleId="WP">
    <w:name w:val="WP"/>
    <w:basedOn w:val="a"/>
    <w:rsid w:val="00B91EE7"/>
    <w:pPr>
      <w:overflowPunct w:val="0"/>
      <w:autoSpaceDE w:val="0"/>
      <w:autoSpaceDN w:val="0"/>
      <w:adjustRightInd w:val="0"/>
      <w:spacing w:after="0"/>
      <w:jc w:val="both"/>
      <w:textAlignment w:val="baseline"/>
    </w:pPr>
    <w:rPr>
      <w:rFonts w:eastAsia="MS Mincho"/>
    </w:rPr>
  </w:style>
  <w:style w:type="paragraph" w:customStyle="1" w:styleId="ZK">
    <w:name w:val="ZK"/>
    <w:rsid w:val="00B91EE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91EE7"/>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B91EE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CRfront">
    <w:name w:val="CR_front"/>
    <w:basedOn w:val="a"/>
    <w:rsid w:val="00B91EE7"/>
    <w:pPr>
      <w:overflowPunct w:val="0"/>
      <w:autoSpaceDE w:val="0"/>
      <w:autoSpaceDN w:val="0"/>
      <w:adjustRightInd w:val="0"/>
      <w:textAlignment w:val="baseline"/>
    </w:pPr>
    <w:rPr>
      <w:rFonts w:eastAsia="MS Mincho"/>
    </w:rPr>
  </w:style>
  <w:style w:type="paragraph" w:customStyle="1" w:styleId="NumberedList">
    <w:name w:val="Numbered List"/>
    <w:basedOn w:val="Para1"/>
    <w:link w:val="NumberedListChar"/>
    <w:qFormat/>
    <w:rsid w:val="00B91EE7"/>
    <w:pPr>
      <w:tabs>
        <w:tab w:val="left" w:pos="360"/>
      </w:tabs>
      <w:ind w:left="360" w:hanging="360"/>
    </w:pPr>
  </w:style>
  <w:style w:type="paragraph" w:customStyle="1" w:styleId="Para1">
    <w:name w:val="Para1"/>
    <w:basedOn w:val="a"/>
    <w:rsid w:val="00B91EE7"/>
    <w:pPr>
      <w:overflowPunct w:val="0"/>
      <w:autoSpaceDE w:val="0"/>
      <w:autoSpaceDN w:val="0"/>
      <w:adjustRightInd w:val="0"/>
      <w:spacing w:before="120" w:after="120"/>
      <w:textAlignment w:val="baseline"/>
    </w:pPr>
    <w:rPr>
      <w:rFonts w:eastAsia="MS Mincho"/>
      <w:lang w:val="en-US"/>
    </w:rPr>
  </w:style>
  <w:style w:type="paragraph" w:customStyle="1" w:styleId="t2">
    <w:name w:val="t2"/>
    <w:basedOn w:val="a"/>
    <w:rsid w:val="00B91EE7"/>
    <w:pPr>
      <w:overflowPunct w:val="0"/>
      <w:autoSpaceDE w:val="0"/>
      <w:autoSpaceDN w:val="0"/>
      <w:adjustRightInd w:val="0"/>
      <w:spacing w:after="0"/>
      <w:textAlignment w:val="baseline"/>
    </w:pPr>
    <w:rPr>
      <w:rFonts w:eastAsia="MS Mincho"/>
    </w:rPr>
  </w:style>
  <w:style w:type="paragraph" w:customStyle="1" w:styleId="CommentNokia">
    <w:name w:val="Comment Nokia"/>
    <w:basedOn w:val="a"/>
    <w:rsid w:val="00B91EE7"/>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rsid w:val="00B91EE7"/>
    <w:pPr>
      <w:overflowPunct w:val="0"/>
      <w:autoSpaceDE w:val="0"/>
      <w:autoSpaceDN w:val="0"/>
      <w:adjustRightInd w:val="0"/>
      <w:spacing w:after="0"/>
      <w:jc w:val="center"/>
      <w:textAlignment w:val="baseline"/>
    </w:pPr>
    <w:rPr>
      <w:rFonts w:ascii="Arial" w:eastAsia="MS Mincho" w:hAnsi="Arial"/>
      <w:b/>
      <w:sz w:val="16"/>
    </w:rPr>
  </w:style>
  <w:style w:type="paragraph" w:customStyle="1" w:styleId="Heading3Underrubrik2H3">
    <w:name w:val="Heading 3.Underrubrik2.H3"/>
    <w:basedOn w:val="Heading2Head2A2"/>
    <w:next w:val="a"/>
    <w:rsid w:val="00B91EE7"/>
    <w:pPr>
      <w:spacing w:before="120"/>
      <w:outlineLvl w:val="2"/>
    </w:pPr>
    <w:rPr>
      <w:sz w:val="28"/>
    </w:rPr>
  </w:style>
  <w:style w:type="paragraph" w:customStyle="1" w:styleId="Heading2Head2A2">
    <w:name w:val="Heading 2.Head2A.2"/>
    <w:basedOn w:val="1"/>
    <w:next w:val="a"/>
    <w:rsid w:val="00B91EE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a"/>
    <w:rsid w:val="00B91EE7"/>
    <w:pPr>
      <w:spacing w:after="0"/>
      <w:ind w:left="567" w:hanging="283"/>
    </w:pPr>
    <w:rPr>
      <w:rFonts w:eastAsia="MS Mincho"/>
    </w:rPr>
  </w:style>
  <w:style w:type="paragraph" w:customStyle="1" w:styleId="Bullets">
    <w:name w:val="Bullets"/>
    <w:basedOn w:val="aff2"/>
    <w:rsid w:val="00B91EE7"/>
    <w:pPr>
      <w:widowControl w:val="0"/>
      <w:ind w:left="283" w:hanging="283"/>
    </w:pPr>
    <w:rPr>
      <w:rFonts w:eastAsia="MS Mincho"/>
      <w:lang w:eastAsia="de-DE"/>
    </w:rPr>
  </w:style>
  <w:style w:type="paragraph" w:customStyle="1" w:styleId="11BodyText">
    <w:name w:val="11 BodyText"/>
    <w:basedOn w:val="a"/>
    <w:rsid w:val="00B91EE7"/>
    <w:pPr>
      <w:spacing w:after="220"/>
      <w:ind w:left="1298"/>
    </w:pPr>
    <w:rPr>
      <w:rFonts w:ascii="Arial" w:hAnsi="Arial"/>
      <w:lang w:val="en-US"/>
    </w:rPr>
  </w:style>
  <w:style w:type="paragraph" w:customStyle="1" w:styleId="b11">
    <w:name w:val="b1"/>
    <w:basedOn w:val="a"/>
    <w:rsid w:val="00B91EE7"/>
    <w:pPr>
      <w:spacing w:before="100" w:beforeAutospacing="1" w:after="100" w:afterAutospacing="1"/>
    </w:pPr>
    <w:rPr>
      <w:rFonts w:eastAsia="Arial Unicode MS"/>
      <w:sz w:val="24"/>
      <w:szCs w:val="24"/>
    </w:rPr>
  </w:style>
  <w:style w:type="paragraph" w:customStyle="1" w:styleId="NOTE0">
    <w:name w:val="NOTE"/>
    <w:rsid w:val="00B91EE7"/>
    <w:pPr>
      <w:tabs>
        <w:tab w:val="left" w:pos="1701"/>
      </w:tabs>
      <w:spacing w:after="240" w:line="240" w:lineRule="exact"/>
      <w:ind w:left="1701" w:hanging="1134"/>
      <w:jc w:val="both"/>
    </w:pPr>
    <w:rPr>
      <w:rFonts w:ascii="Times New Roman" w:hAnsi="Times New Roman"/>
      <w:lang w:val="en-GB" w:eastAsia="en-US"/>
    </w:rPr>
  </w:style>
  <w:style w:type="paragraph" w:styleId="36">
    <w:name w:val="Body Text Indent 3"/>
    <w:basedOn w:val="a"/>
    <w:link w:val="37"/>
    <w:rsid w:val="00B91EE7"/>
    <w:pPr>
      <w:overflowPunct w:val="0"/>
      <w:autoSpaceDE w:val="0"/>
      <w:autoSpaceDN w:val="0"/>
      <w:adjustRightInd w:val="0"/>
      <w:spacing w:after="0"/>
      <w:ind w:left="360"/>
      <w:textAlignment w:val="baseline"/>
    </w:pPr>
    <w:rPr>
      <w:rFonts w:ascii="Arial" w:hAnsi="Arial"/>
      <w:lang w:val="de-DE"/>
    </w:rPr>
  </w:style>
  <w:style w:type="character" w:customStyle="1" w:styleId="37">
    <w:name w:val="本文縮排 3 字元"/>
    <w:basedOn w:val="a0"/>
    <w:link w:val="36"/>
    <w:rsid w:val="00B91EE7"/>
    <w:rPr>
      <w:rFonts w:ascii="Arial" w:hAnsi="Arial"/>
      <w:lang w:val="de-DE" w:eastAsia="en-US"/>
    </w:rPr>
  </w:style>
  <w:style w:type="paragraph" w:styleId="38">
    <w:name w:val="Body Text 3"/>
    <w:basedOn w:val="a"/>
    <w:link w:val="39"/>
    <w:rsid w:val="00B91EE7"/>
    <w:pPr>
      <w:overflowPunct w:val="0"/>
      <w:autoSpaceDE w:val="0"/>
      <w:autoSpaceDN w:val="0"/>
      <w:adjustRightInd w:val="0"/>
      <w:spacing w:after="0"/>
      <w:textAlignment w:val="baseline"/>
    </w:pPr>
    <w:rPr>
      <w:rFonts w:eastAsia="MS Mincho"/>
      <w:color w:val="000000"/>
      <w:lang w:val="en-US"/>
    </w:rPr>
  </w:style>
  <w:style w:type="character" w:customStyle="1" w:styleId="39">
    <w:name w:val="本文 3 字元"/>
    <w:basedOn w:val="a0"/>
    <w:link w:val="38"/>
    <w:rsid w:val="00B91EE7"/>
    <w:rPr>
      <w:rFonts w:ascii="Times New Roman" w:eastAsia="MS Mincho" w:hAnsi="Times New Roman"/>
      <w:color w:val="000000"/>
      <w:lang w:val="en-US" w:eastAsia="en-US"/>
    </w:rPr>
  </w:style>
  <w:style w:type="paragraph" w:customStyle="1" w:styleId="Bullet2">
    <w:name w:val="Bullet2"/>
    <w:basedOn w:val="a"/>
    <w:rsid w:val="00B91EE7"/>
    <w:pPr>
      <w:tabs>
        <w:tab w:val="num" w:pos="1980"/>
      </w:tabs>
      <w:overflowPunct w:val="0"/>
      <w:autoSpaceDE w:val="0"/>
      <w:autoSpaceDN w:val="0"/>
      <w:adjustRightInd w:val="0"/>
      <w:ind w:left="1980" w:hanging="1980"/>
      <w:textAlignment w:val="baseline"/>
    </w:pPr>
  </w:style>
  <w:style w:type="paragraph" w:customStyle="1" w:styleId="ReferenceLine">
    <w:name w:val="Reference Line"/>
    <w:basedOn w:val="aff2"/>
    <w:rsid w:val="00B91EE7"/>
    <w:pPr>
      <w:widowControl w:val="0"/>
    </w:pPr>
    <w:rPr>
      <w:rFonts w:eastAsia="‚l‚r ‚oƒSƒVƒbƒN"/>
      <w:snapToGrid w:val="0"/>
      <w:lang w:eastAsia="en-US"/>
    </w:rPr>
  </w:style>
  <w:style w:type="numbering" w:styleId="111111">
    <w:name w:val="Outline List 2"/>
    <w:basedOn w:val="a2"/>
    <w:rsid w:val="00B91EE7"/>
    <w:pPr>
      <w:numPr>
        <w:numId w:val="3"/>
      </w:numPr>
    </w:pPr>
  </w:style>
  <w:style w:type="paragraph" w:customStyle="1" w:styleId="HTMLBody">
    <w:name w:val="HTML Body"/>
    <w:rsid w:val="00B91EE7"/>
    <w:pPr>
      <w:widowControl w:val="0"/>
      <w:autoSpaceDE w:val="0"/>
      <w:autoSpaceDN w:val="0"/>
      <w:adjustRightInd w:val="0"/>
    </w:pPr>
    <w:rPr>
      <w:rFonts w:ascii="MS PGothic" w:eastAsia="MS PGothic" w:hAnsi="Times New Roman"/>
      <w:lang w:val="en-US" w:eastAsia="ja-JP"/>
    </w:rPr>
  </w:style>
  <w:style w:type="paragraph" w:customStyle="1" w:styleId="text">
    <w:name w:val="text"/>
    <w:basedOn w:val="a"/>
    <w:rsid w:val="00B91EE7"/>
    <w:pPr>
      <w:widowControl w:val="0"/>
      <w:spacing w:after="240"/>
      <w:jc w:val="both"/>
    </w:pPr>
    <w:rPr>
      <w:rFonts w:eastAsia="MS Mincho"/>
      <w:sz w:val="24"/>
      <w:lang w:val="en-AU"/>
    </w:rPr>
  </w:style>
  <w:style w:type="paragraph" w:customStyle="1" w:styleId="00BodyText">
    <w:name w:val="00 BodyText"/>
    <w:basedOn w:val="a"/>
    <w:rsid w:val="00B91EE7"/>
    <w:pPr>
      <w:overflowPunct w:val="0"/>
      <w:autoSpaceDE w:val="0"/>
      <w:autoSpaceDN w:val="0"/>
      <w:adjustRightInd w:val="0"/>
      <w:spacing w:after="220"/>
      <w:textAlignment w:val="baseline"/>
    </w:pPr>
    <w:rPr>
      <w:sz w:val="22"/>
      <w:lang w:val="en-US"/>
    </w:rPr>
  </w:style>
  <w:style w:type="character" w:styleId="aff9">
    <w:name w:val="Emphasis"/>
    <w:qFormat/>
    <w:rsid w:val="00B91EE7"/>
    <w:rPr>
      <w:i/>
      <w:iCs/>
    </w:rPr>
  </w:style>
  <w:style w:type="paragraph" w:customStyle="1" w:styleId="BodyText21">
    <w:name w:val="Body Text 21"/>
    <w:basedOn w:val="a"/>
    <w:rsid w:val="00B91EE7"/>
    <w:pPr>
      <w:overflowPunct w:val="0"/>
      <w:autoSpaceDE w:val="0"/>
      <w:autoSpaceDN w:val="0"/>
      <w:adjustRightInd w:val="0"/>
      <w:spacing w:after="0"/>
      <w:textAlignment w:val="baseline"/>
    </w:pPr>
    <w:rPr>
      <w:lang w:val="en-US"/>
    </w:rPr>
  </w:style>
  <w:style w:type="character" w:customStyle="1" w:styleId="EmailStyle24">
    <w:name w:val="EmailStyle24"/>
    <w:rsid w:val="00B91EE7"/>
    <w:rPr>
      <w:rFonts w:ascii="Arial" w:hAnsi="Arial" w:cs="Arial"/>
      <w:color w:val="000000"/>
      <w:sz w:val="20"/>
      <w:szCs w:val="20"/>
    </w:rPr>
  </w:style>
  <w:style w:type="paragraph" w:customStyle="1" w:styleId="H8">
    <w:name w:val="H8"/>
    <w:basedOn w:val="H6"/>
    <w:rsid w:val="00B91EE7"/>
    <w:pPr>
      <w:overflowPunct w:val="0"/>
      <w:autoSpaceDE w:val="0"/>
      <w:autoSpaceDN w:val="0"/>
      <w:adjustRightInd w:val="0"/>
      <w:textAlignment w:val="baseline"/>
    </w:pPr>
  </w:style>
  <w:style w:type="paragraph" w:customStyle="1" w:styleId="H9">
    <w:name w:val="H9"/>
    <w:basedOn w:val="H6"/>
    <w:rsid w:val="00B91EE7"/>
    <w:pPr>
      <w:overflowPunct w:val="0"/>
      <w:autoSpaceDE w:val="0"/>
      <w:autoSpaceDN w:val="0"/>
      <w:adjustRightInd w:val="0"/>
      <w:textAlignment w:val="baseline"/>
    </w:pPr>
  </w:style>
  <w:style w:type="paragraph" w:customStyle="1" w:styleId="BalloonText1">
    <w:name w:val="Balloon Text1"/>
    <w:basedOn w:val="a"/>
    <w:semiHidden/>
    <w:rsid w:val="00B91EE7"/>
    <w:rPr>
      <w:rFonts w:eastAsia="SimSun"/>
      <w:sz w:val="18"/>
      <w:szCs w:val="18"/>
    </w:rPr>
  </w:style>
  <w:style w:type="paragraph" w:customStyle="1" w:styleId="h60">
    <w:name w:val="h6"/>
    <w:basedOn w:val="a"/>
    <w:rsid w:val="00B91EE7"/>
    <w:pPr>
      <w:spacing w:before="100" w:beforeAutospacing="1" w:after="100" w:afterAutospacing="1"/>
    </w:pPr>
    <w:rPr>
      <w:rFonts w:ascii="SimSun" w:eastAsia="SimSun" w:hAnsi="SimSun" w:hint="eastAsia"/>
      <w:sz w:val="24"/>
      <w:szCs w:val="24"/>
      <w:lang w:val="en-US" w:eastAsia="zh-CN"/>
    </w:rPr>
  </w:style>
  <w:style w:type="paragraph" w:customStyle="1" w:styleId="no0">
    <w:name w:val="no"/>
    <w:basedOn w:val="a"/>
    <w:rsid w:val="00B91EE7"/>
    <w:pPr>
      <w:spacing w:before="100" w:beforeAutospacing="1" w:after="100" w:afterAutospacing="1"/>
    </w:pPr>
    <w:rPr>
      <w:rFonts w:ascii="SimSun" w:eastAsia="SimSun" w:hAnsi="SimSun" w:hint="eastAsia"/>
      <w:sz w:val="24"/>
      <w:szCs w:val="24"/>
      <w:lang w:val="en-US" w:eastAsia="zh-CN"/>
    </w:rPr>
  </w:style>
  <w:style w:type="character" w:styleId="HTML">
    <w:name w:val="HTML Variable"/>
    <w:rsid w:val="00B91EE7"/>
    <w:rPr>
      <w:i/>
      <w:iCs/>
    </w:rPr>
  </w:style>
  <w:style w:type="character" w:styleId="HTML0">
    <w:name w:val="HTML Typewriter"/>
    <w:rsid w:val="00B91EE7"/>
    <w:rPr>
      <w:rFonts w:ascii="Courier New" w:hAnsi="Courier New"/>
      <w:sz w:val="20"/>
      <w:szCs w:val="20"/>
    </w:rPr>
  </w:style>
  <w:style w:type="character" w:styleId="HTML1">
    <w:name w:val="HTML Code"/>
    <w:rsid w:val="00B91EE7"/>
    <w:rPr>
      <w:rFonts w:ascii="Courier New" w:hAnsi="Courier New"/>
      <w:sz w:val="20"/>
      <w:szCs w:val="20"/>
    </w:rPr>
  </w:style>
  <w:style w:type="paragraph" w:styleId="HTML2">
    <w:name w:val="HTML Address"/>
    <w:basedOn w:val="a"/>
    <w:link w:val="HTML3"/>
    <w:rsid w:val="00B91EE7"/>
    <w:pPr>
      <w:overflowPunct w:val="0"/>
      <w:autoSpaceDE w:val="0"/>
      <w:autoSpaceDN w:val="0"/>
      <w:adjustRightInd w:val="0"/>
      <w:textAlignment w:val="baseline"/>
    </w:pPr>
    <w:rPr>
      <w:i/>
      <w:iCs/>
    </w:rPr>
  </w:style>
  <w:style w:type="character" w:customStyle="1" w:styleId="HTML3">
    <w:name w:val="HTML 位址 字元"/>
    <w:basedOn w:val="a0"/>
    <w:link w:val="HTML2"/>
    <w:rsid w:val="00B91EE7"/>
    <w:rPr>
      <w:rFonts w:ascii="Times New Roman" w:hAnsi="Times New Roman"/>
      <w:i/>
      <w:iCs/>
      <w:lang w:val="en-GB" w:eastAsia="en-US"/>
    </w:rPr>
  </w:style>
  <w:style w:type="character" w:styleId="HTML4">
    <w:name w:val="HTML Definition"/>
    <w:rsid w:val="00B91EE7"/>
    <w:rPr>
      <w:i/>
      <w:iCs/>
    </w:rPr>
  </w:style>
  <w:style w:type="character" w:styleId="HTML5">
    <w:name w:val="HTML Keyboard"/>
    <w:rsid w:val="00B91EE7"/>
    <w:rPr>
      <w:rFonts w:ascii="Courier New" w:hAnsi="Courier New"/>
      <w:sz w:val="20"/>
      <w:szCs w:val="20"/>
    </w:rPr>
  </w:style>
  <w:style w:type="character" w:styleId="HTML6">
    <w:name w:val="HTML Acronym"/>
    <w:basedOn w:val="a0"/>
    <w:uiPriority w:val="99"/>
    <w:rsid w:val="00B91EE7"/>
  </w:style>
  <w:style w:type="character" w:styleId="HTML7">
    <w:name w:val="HTML Sample"/>
    <w:rsid w:val="00B91EE7"/>
    <w:rPr>
      <w:rFonts w:ascii="Courier New" w:hAnsi="Courier New"/>
    </w:rPr>
  </w:style>
  <w:style w:type="character" w:styleId="HTML8">
    <w:name w:val="HTML Cite"/>
    <w:rsid w:val="00B91EE7"/>
    <w:rPr>
      <w:i/>
      <w:iCs/>
    </w:rPr>
  </w:style>
  <w:style w:type="paragraph" w:styleId="HTML9">
    <w:name w:val="HTML Preformatted"/>
    <w:basedOn w:val="a"/>
    <w:link w:val="HTMLa"/>
    <w:rsid w:val="00B91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Arial Unicode MS" w:eastAsia="Arial Unicode MS" w:hAnsi="Arial Unicode MS" w:cs="Arial Unicode MS"/>
      <w:color w:val="000000"/>
    </w:rPr>
  </w:style>
  <w:style w:type="character" w:customStyle="1" w:styleId="HTMLa">
    <w:name w:val="HTML 預設格式 字元"/>
    <w:basedOn w:val="a0"/>
    <w:link w:val="HTML9"/>
    <w:rsid w:val="00B91EE7"/>
    <w:rPr>
      <w:rFonts w:ascii="Arial Unicode MS" w:eastAsia="Arial Unicode MS" w:hAnsi="Arial Unicode MS" w:cs="Arial Unicode MS"/>
      <w:color w:val="000000"/>
      <w:lang w:val="en-GB" w:eastAsia="en-US"/>
    </w:rPr>
  </w:style>
  <w:style w:type="paragraph" w:styleId="affa">
    <w:name w:val="Title"/>
    <w:aliases w:val="Section Header"/>
    <w:basedOn w:val="a"/>
    <w:link w:val="affb"/>
    <w:qFormat/>
    <w:rsid w:val="00B91EE7"/>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affb">
    <w:name w:val="標題 字元"/>
    <w:aliases w:val="Section Header 字元"/>
    <w:basedOn w:val="a0"/>
    <w:link w:val="affa"/>
    <w:rsid w:val="00B91EE7"/>
    <w:rPr>
      <w:rFonts w:ascii="Arial" w:hAnsi="Arial" w:cs="Arial"/>
      <w:b/>
      <w:bCs/>
      <w:kern w:val="28"/>
      <w:sz w:val="32"/>
      <w:szCs w:val="32"/>
      <w:lang w:val="en-GB" w:eastAsia="en-US"/>
    </w:rPr>
  </w:style>
  <w:style w:type="paragraph" w:styleId="affc">
    <w:name w:val="E-mail Signature"/>
    <w:basedOn w:val="a"/>
    <w:link w:val="affd"/>
    <w:rsid w:val="00B91EE7"/>
    <w:pPr>
      <w:overflowPunct w:val="0"/>
      <w:autoSpaceDE w:val="0"/>
      <w:autoSpaceDN w:val="0"/>
      <w:adjustRightInd w:val="0"/>
      <w:textAlignment w:val="baseline"/>
    </w:pPr>
  </w:style>
  <w:style w:type="character" w:customStyle="1" w:styleId="affd">
    <w:name w:val="電子郵件簽名 字元"/>
    <w:basedOn w:val="a0"/>
    <w:link w:val="affc"/>
    <w:rsid w:val="00B91EE7"/>
    <w:rPr>
      <w:rFonts w:ascii="Times New Roman" w:hAnsi="Times New Roman"/>
      <w:lang w:val="en-GB" w:eastAsia="en-US"/>
    </w:rPr>
  </w:style>
  <w:style w:type="paragraph" w:styleId="affe">
    <w:name w:val="Subtitle"/>
    <w:basedOn w:val="a"/>
    <w:link w:val="afff"/>
    <w:qFormat/>
    <w:rsid w:val="00B91EE7"/>
    <w:pPr>
      <w:overflowPunct w:val="0"/>
      <w:autoSpaceDE w:val="0"/>
      <w:autoSpaceDN w:val="0"/>
      <w:adjustRightInd w:val="0"/>
      <w:spacing w:after="60"/>
      <w:jc w:val="center"/>
      <w:textAlignment w:val="baseline"/>
      <w:outlineLvl w:val="1"/>
    </w:pPr>
    <w:rPr>
      <w:rFonts w:ascii="Arial" w:hAnsi="Arial" w:cs="Arial"/>
    </w:rPr>
  </w:style>
  <w:style w:type="character" w:customStyle="1" w:styleId="afff">
    <w:name w:val="副標題 字元"/>
    <w:basedOn w:val="a0"/>
    <w:link w:val="affe"/>
    <w:rsid w:val="00B91EE7"/>
    <w:rPr>
      <w:rFonts w:ascii="Arial" w:hAnsi="Arial" w:cs="Arial"/>
      <w:lang w:val="en-GB" w:eastAsia="en-US"/>
    </w:rPr>
  </w:style>
  <w:style w:type="paragraph" w:styleId="afff0">
    <w:name w:val="envelope return"/>
    <w:basedOn w:val="a"/>
    <w:rsid w:val="00B91EE7"/>
    <w:pPr>
      <w:overflowPunct w:val="0"/>
      <w:autoSpaceDE w:val="0"/>
      <w:autoSpaceDN w:val="0"/>
      <w:adjustRightInd w:val="0"/>
      <w:textAlignment w:val="baseline"/>
    </w:pPr>
    <w:rPr>
      <w:rFonts w:ascii="Arial" w:hAnsi="Arial" w:cs="Arial"/>
    </w:rPr>
  </w:style>
  <w:style w:type="paragraph" w:styleId="afff1">
    <w:name w:val="Closing"/>
    <w:basedOn w:val="a"/>
    <w:link w:val="afff2"/>
    <w:rsid w:val="00B91EE7"/>
    <w:pPr>
      <w:overflowPunct w:val="0"/>
      <w:autoSpaceDE w:val="0"/>
      <w:autoSpaceDN w:val="0"/>
      <w:adjustRightInd w:val="0"/>
      <w:ind w:left="4252"/>
      <w:textAlignment w:val="baseline"/>
    </w:pPr>
  </w:style>
  <w:style w:type="character" w:customStyle="1" w:styleId="afff2">
    <w:name w:val="結語 字元"/>
    <w:basedOn w:val="a0"/>
    <w:link w:val="afff1"/>
    <w:rsid w:val="00B91EE7"/>
    <w:rPr>
      <w:rFonts w:ascii="Times New Roman" w:hAnsi="Times New Roman"/>
      <w:lang w:val="en-GB" w:eastAsia="en-US"/>
    </w:rPr>
  </w:style>
  <w:style w:type="paragraph" w:styleId="afff3">
    <w:name w:val="Date"/>
    <w:basedOn w:val="a"/>
    <w:next w:val="a"/>
    <w:link w:val="afff4"/>
    <w:rsid w:val="00B91EE7"/>
    <w:pPr>
      <w:overflowPunct w:val="0"/>
      <w:autoSpaceDE w:val="0"/>
      <w:autoSpaceDN w:val="0"/>
      <w:adjustRightInd w:val="0"/>
      <w:textAlignment w:val="baseline"/>
    </w:pPr>
  </w:style>
  <w:style w:type="character" w:customStyle="1" w:styleId="afff4">
    <w:name w:val="日期 字元"/>
    <w:basedOn w:val="a0"/>
    <w:link w:val="afff3"/>
    <w:rsid w:val="00B91EE7"/>
    <w:rPr>
      <w:rFonts w:ascii="Times New Roman" w:hAnsi="Times New Roman"/>
      <w:lang w:val="en-GB" w:eastAsia="en-US"/>
    </w:rPr>
  </w:style>
  <w:style w:type="paragraph" w:styleId="3a">
    <w:name w:val="index 3"/>
    <w:basedOn w:val="a"/>
    <w:next w:val="a"/>
    <w:autoRedefine/>
    <w:semiHidden/>
    <w:rsid w:val="00B91EE7"/>
    <w:pPr>
      <w:overflowPunct w:val="0"/>
      <w:autoSpaceDE w:val="0"/>
      <w:autoSpaceDN w:val="0"/>
      <w:adjustRightInd w:val="0"/>
      <w:ind w:left="600" w:hanging="200"/>
      <w:textAlignment w:val="baseline"/>
    </w:pPr>
  </w:style>
  <w:style w:type="paragraph" w:styleId="45">
    <w:name w:val="index 4"/>
    <w:basedOn w:val="a"/>
    <w:next w:val="a"/>
    <w:autoRedefine/>
    <w:semiHidden/>
    <w:rsid w:val="00B91EE7"/>
    <w:pPr>
      <w:overflowPunct w:val="0"/>
      <w:autoSpaceDE w:val="0"/>
      <w:autoSpaceDN w:val="0"/>
      <w:adjustRightInd w:val="0"/>
      <w:ind w:left="800" w:hanging="200"/>
      <w:textAlignment w:val="baseline"/>
    </w:pPr>
  </w:style>
  <w:style w:type="paragraph" w:styleId="54">
    <w:name w:val="index 5"/>
    <w:basedOn w:val="a"/>
    <w:next w:val="a"/>
    <w:autoRedefine/>
    <w:semiHidden/>
    <w:rsid w:val="00B91EE7"/>
    <w:pPr>
      <w:overflowPunct w:val="0"/>
      <w:autoSpaceDE w:val="0"/>
      <w:autoSpaceDN w:val="0"/>
      <w:adjustRightInd w:val="0"/>
      <w:ind w:left="1000" w:hanging="200"/>
      <w:textAlignment w:val="baseline"/>
    </w:pPr>
  </w:style>
  <w:style w:type="paragraph" w:styleId="62">
    <w:name w:val="index 6"/>
    <w:basedOn w:val="a"/>
    <w:next w:val="a"/>
    <w:autoRedefine/>
    <w:semiHidden/>
    <w:rsid w:val="00B91EE7"/>
    <w:pPr>
      <w:overflowPunct w:val="0"/>
      <w:autoSpaceDE w:val="0"/>
      <w:autoSpaceDN w:val="0"/>
      <w:adjustRightInd w:val="0"/>
      <w:ind w:left="1200" w:hanging="200"/>
      <w:textAlignment w:val="baseline"/>
    </w:pPr>
  </w:style>
  <w:style w:type="paragraph" w:styleId="72">
    <w:name w:val="index 7"/>
    <w:basedOn w:val="a"/>
    <w:next w:val="a"/>
    <w:autoRedefine/>
    <w:semiHidden/>
    <w:rsid w:val="00B91EE7"/>
    <w:pPr>
      <w:overflowPunct w:val="0"/>
      <w:autoSpaceDE w:val="0"/>
      <w:autoSpaceDN w:val="0"/>
      <w:adjustRightInd w:val="0"/>
      <w:ind w:left="1400" w:hanging="200"/>
      <w:textAlignment w:val="baseline"/>
    </w:pPr>
  </w:style>
  <w:style w:type="paragraph" w:styleId="82">
    <w:name w:val="index 8"/>
    <w:basedOn w:val="a"/>
    <w:next w:val="a"/>
    <w:autoRedefine/>
    <w:semiHidden/>
    <w:rsid w:val="00B91EE7"/>
    <w:pPr>
      <w:overflowPunct w:val="0"/>
      <w:autoSpaceDE w:val="0"/>
      <w:autoSpaceDN w:val="0"/>
      <w:adjustRightInd w:val="0"/>
      <w:ind w:left="1600" w:hanging="200"/>
      <w:textAlignment w:val="baseline"/>
    </w:pPr>
  </w:style>
  <w:style w:type="paragraph" w:styleId="92">
    <w:name w:val="index 9"/>
    <w:basedOn w:val="a"/>
    <w:next w:val="a"/>
    <w:autoRedefine/>
    <w:semiHidden/>
    <w:rsid w:val="00B91EE7"/>
    <w:pPr>
      <w:overflowPunct w:val="0"/>
      <w:autoSpaceDE w:val="0"/>
      <w:autoSpaceDN w:val="0"/>
      <w:adjustRightInd w:val="0"/>
      <w:ind w:left="1800" w:hanging="200"/>
      <w:textAlignment w:val="baseline"/>
    </w:pPr>
  </w:style>
  <w:style w:type="paragraph" w:styleId="afff5">
    <w:name w:val="table of figures"/>
    <w:basedOn w:val="a"/>
    <w:next w:val="a"/>
    <w:semiHidden/>
    <w:rsid w:val="00B91EE7"/>
    <w:pPr>
      <w:overflowPunct w:val="0"/>
      <w:autoSpaceDE w:val="0"/>
      <w:autoSpaceDN w:val="0"/>
      <w:adjustRightInd w:val="0"/>
      <w:ind w:left="400" w:hanging="400"/>
      <w:textAlignment w:val="baseline"/>
    </w:pPr>
  </w:style>
  <w:style w:type="paragraph" w:styleId="afff6">
    <w:name w:val="endnote text"/>
    <w:basedOn w:val="a"/>
    <w:link w:val="afff7"/>
    <w:rsid w:val="00B91EE7"/>
    <w:pPr>
      <w:overflowPunct w:val="0"/>
      <w:autoSpaceDE w:val="0"/>
      <w:autoSpaceDN w:val="0"/>
      <w:adjustRightInd w:val="0"/>
      <w:textAlignment w:val="baseline"/>
    </w:pPr>
  </w:style>
  <w:style w:type="character" w:customStyle="1" w:styleId="afff7">
    <w:name w:val="章節附註文字 字元"/>
    <w:basedOn w:val="a0"/>
    <w:link w:val="afff6"/>
    <w:rsid w:val="00B91EE7"/>
    <w:rPr>
      <w:rFonts w:ascii="Times New Roman" w:hAnsi="Times New Roman"/>
      <w:lang w:val="en-GB" w:eastAsia="en-US"/>
    </w:rPr>
  </w:style>
  <w:style w:type="character" w:styleId="afff8">
    <w:name w:val="endnote reference"/>
    <w:rsid w:val="00B91EE7"/>
    <w:rPr>
      <w:vertAlign w:val="superscript"/>
    </w:rPr>
  </w:style>
  <w:style w:type="paragraph" w:styleId="afff9">
    <w:name w:val="Block Text"/>
    <w:basedOn w:val="a"/>
    <w:rsid w:val="00B91EE7"/>
    <w:pPr>
      <w:overflowPunct w:val="0"/>
      <w:autoSpaceDE w:val="0"/>
      <w:autoSpaceDN w:val="0"/>
      <w:adjustRightInd w:val="0"/>
      <w:spacing w:after="120"/>
      <w:ind w:left="1440" w:right="1440"/>
      <w:textAlignment w:val="baseline"/>
    </w:pPr>
  </w:style>
  <w:style w:type="paragraph" w:styleId="afffa">
    <w:name w:val="envelope address"/>
    <w:basedOn w:val="a"/>
    <w:rsid w:val="00B91EE7"/>
    <w:pPr>
      <w:framePr w:w="7920" w:h="1980" w:hRule="exact" w:hSpace="180" w:wrap="auto" w:hAnchor="page" w:xAlign="center" w:yAlign="bottom"/>
      <w:overflowPunct w:val="0"/>
      <w:autoSpaceDE w:val="0"/>
      <w:autoSpaceDN w:val="0"/>
      <w:adjustRightInd w:val="0"/>
      <w:ind w:left="2880"/>
      <w:textAlignment w:val="baseline"/>
    </w:pPr>
    <w:rPr>
      <w:rFonts w:ascii="Arial" w:hAnsi="Arial" w:cs="Arial"/>
    </w:rPr>
  </w:style>
  <w:style w:type="paragraph" w:styleId="afffb">
    <w:name w:val="Body Text First Indent"/>
    <w:basedOn w:val="aff2"/>
    <w:link w:val="afffc"/>
    <w:rsid w:val="00B91EE7"/>
    <w:pPr>
      <w:spacing w:after="180"/>
      <w:ind w:firstLine="210"/>
    </w:pPr>
    <w:rPr>
      <w:lang w:eastAsia="en-US"/>
    </w:rPr>
  </w:style>
  <w:style w:type="character" w:customStyle="1" w:styleId="afffc">
    <w:name w:val="本文第一層縮排 字元"/>
    <w:basedOn w:val="aff3"/>
    <w:link w:val="afffb"/>
    <w:rsid w:val="00B91EE7"/>
    <w:rPr>
      <w:rFonts w:ascii="Times New Roman" w:eastAsia="SimSun" w:hAnsi="Times New Roman"/>
      <w:lang w:val="en-GB" w:eastAsia="en-US"/>
    </w:rPr>
  </w:style>
  <w:style w:type="paragraph" w:styleId="2c">
    <w:name w:val="Body Text First Indent 2"/>
    <w:basedOn w:val="afd"/>
    <w:link w:val="2d"/>
    <w:rsid w:val="00B91EE7"/>
    <w:pPr>
      <w:overflowPunct/>
      <w:autoSpaceDE/>
      <w:autoSpaceDN/>
      <w:adjustRightInd/>
      <w:spacing w:after="180"/>
      <w:ind w:left="720" w:firstLine="210"/>
      <w:textAlignment w:val="auto"/>
    </w:pPr>
    <w:rPr>
      <w:rFonts w:cs="Arial"/>
      <w:i/>
      <w:iCs/>
      <w:lang w:eastAsia="en-US"/>
    </w:rPr>
  </w:style>
  <w:style w:type="character" w:customStyle="1" w:styleId="2d">
    <w:name w:val="本文第一層縮排 2 字元"/>
    <w:basedOn w:val="afe"/>
    <w:link w:val="2c"/>
    <w:rsid w:val="00B91EE7"/>
    <w:rPr>
      <w:rFonts w:ascii="Times New Roman" w:eastAsia="SimSun" w:hAnsi="Times New Roman" w:cs="Arial"/>
      <w:i/>
      <w:iCs/>
      <w:lang w:val="en-GB" w:eastAsia="en-US"/>
    </w:rPr>
  </w:style>
  <w:style w:type="paragraph" w:styleId="afffd">
    <w:name w:val="Note Heading"/>
    <w:basedOn w:val="a"/>
    <w:next w:val="a"/>
    <w:link w:val="afffe"/>
    <w:rsid w:val="00B91EE7"/>
    <w:pPr>
      <w:overflowPunct w:val="0"/>
      <w:autoSpaceDE w:val="0"/>
      <w:autoSpaceDN w:val="0"/>
      <w:adjustRightInd w:val="0"/>
      <w:textAlignment w:val="baseline"/>
    </w:pPr>
    <w:rPr>
      <w:rFonts w:eastAsia="SimSun"/>
    </w:rPr>
  </w:style>
  <w:style w:type="character" w:customStyle="1" w:styleId="afffe">
    <w:name w:val="註釋標題 字元"/>
    <w:basedOn w:val="a0"/>
    <w:link w:val="afffd"/>
    <w:rsid w:val="00B91EE7"/>
    <w:rPr>
      <w:rFonts w:ascii="Times New Roman" w:eastAsia="SimSun" w:hAnsi="Times New Roman"/>
      <w:lang w:val="en-GB" w:eastAsia="en-US"/>
    </w:rPr>
  </w:style>
  <w:style w:type="paragraph" w:customStyle="1" w:styleId="BodyTextIndent1">
    <w:name w:val="Body Text Indent1"/>
    <w:basedOn w:val="a"/>
    <w:rsid w:val="00B91EE7"/>
    <w:pPr>
      <w:overflowPunct w:val="0"/>
      <w:autoSpaceDE w:val="0"/>
      <w:autoSpaceDN w:val="0"/>
      <w:adjustRightInd w:val="0"/>
      <w:spacing w:after="120"/>
      <w:ind w:left="283"/>
      <w:textAlignment w:val="baseline"/>
    </w:pPr>
    <w:rPr>
      <w:rFonts w:eastAsia="SimSun"/>
    </w:rPr>
  </w:style>
  <w:style w:type="character" w:customStyle="1" w:styleId="EmailStyle173">
    <w:name w:val="EmailStyle173"/>
    <w:rsid w:val="00B91EE7"/>
    <w:rPr>
      <w:rFonts w:ascii="Arial" w:hAnsi="Arial" w:cs="Arial"/>
      <w:color w:val="000000"/>
      <w:sz w:val="20"/>
      <w:szCs w:val="20"/>
    </w:rPr>
  </w:style>
  <w:style w:type="paragraph" w:customStyle="1" w:styleId="Formatvorlage">
    <w:name w:val="Formatvorlage"/>
    <w:rsid w:val="00B91EE7"/>
    <w:rPr>
      <w:rFonts w:ascii="Times New Roman" w:hAnsi="Times New Roman"/>
      <w:b/>
      <w:snapToGrid w:val="0"/>
      <w:spacing w:val="-1"/>
      <w:kern w:val="65535"/>
      <w:position w:val="-1"/>
      <w:sz w:val="24"/>
      <w:lang w:val="en-US" w:eastAsia="de-DE"/>
    </w:rPr>
  </w:style>
  <w:style w:type="paragraph" w:customStyle="1" w:styleId="Abstract">
    <w:name w:val="Abstract"/>
    <w:basedOn w:val="aff2"/>
    <w:next w:val="aff2"/>
    <w:rsid w:val="00B91EE7"/>
    <w:pPr>
      <w:keepLines/>
      <w:overflowPunct/>
      <w:autoSpaceDE/>
      <w:autoSpaceDN/>
      <w:adjustRightInd/>
      <w:textAlignment w:val="auto"/>
    </w:pPr>
    <w:rPr>
      <w:rFonts w:eastAsia="新細明體"/>
      <w:b/>
      <w:sz w:val="22"/>
      <w:lang w:eastAsia="en-US"/>
    </w:rPr>
  </w:style>
  <w:style w:type="paragraph" w:customStyle="1" w:styleId="Figure">
    <w:name w:val="Figure"/>
    <w:basedOn w:val="aff2"/>
    <w:next w:val="aff"/>
    <w:rsid w:val="00B91EE7"/>
    <w:pPr>
      <w:keepNext/>
      <w:keepLines/>
      <w:widowControl w:val="0"/>
      <w:overflowPunct/>
      <w:autoSpaceDE/>
      <w:autoSpaceDN/>
      <w:adjustRightInd/>
      <w:textAlignment w:val="auto"/>
    </w:pPr>
    <w:rPr>
      <w:rFonts w:eastAsia="新細明體"/>
      <w:sz w:val="22"/>
      <w:lang w:eastAsia="en-US"/>
    </w:rPr>
  </w:style>
  <w:style w:type="paragraph" w:customStyle="1" w:styleId="TOC2Message">
    <w:name w:val="TOC 2 Message"/>
    <w:basedOn w:val="21"/>
    <w:rsid w:val="00B91EE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rPr>
  </w:style>
  <w:style w:type="character" w:customStyle="1" w:styleId="css3g">
    <w:name w:val="css3g"/>
    <w:basedOn w:val="a0"/>
    <w:rsid w:val="00B91EE7"/>
  </w:style>
  <w:style w:type="paragraph" w:customStyle="1" w:styleId="TAL1">
    <w:name w:val="TAL1"/>
    <w:basedOn w:val="a"/>
    <w:next w:val="TAL"/>
    <w:rsid w:val="00B91EE7"/>
    <w:pPr>
      <w:keepNext/>
      <w:keepLines/>
      <w:overflowPunct w:val="0"/>
      <w:autoSpaceDE w:val="0"/>
      <w:autoSpaceDN w:val="0"/>
      <w:adjustRightInd w:val="0"/>
      <w:spacing w:after="0"/>
      <w:textAlignment w:val="baseline"/>
    </w:pPr>
    <w:rPr>
      <w:rFonts w:ascii="Arial" w:hAnsi="Arial"/>
      <w:sz w:val="18"/>
    </w:rPr>
  </w:style>
  <w:style w:type="paragraph" w:customStyle="1" w:styleId="TAL2">
    <w:name w:val="TAL2"/>
    <w:basedOn w:val="a"/>
    <w:next w:val="TAL"/>
    <w:rsid w:val="00B91EE7"/>
    <w:pPr>
      <w:keepNext/>
      <w:keepLines/>
      <w:overflowPunct w:val="0"/>
      <w:autoSpaceDE w:val="0"/>
      <w:autoSpaceDN w:val="0"/>
      <w:adjustRightInd w:val="0"/>
      <w:spacing w:after="0"/>
      <w:textAlignment w:val="baseline"/>
    </w:pPr>
    <w:rPr>
      <w:rFonts w:ascii="Arial" w:eastAsia="SimSun" w:hAnsi="Arial"/>
      <w:sz w:val="18"/>
    </w:rPr>
  </w:style>
  <w:style w:type="character" w:customStyle="1" w:styleId="head81">
    <w:name w:val="head81"/>
    <w:aliases w:val="head91,hd12 C"/>
    <w:rsid w:val="00B91EE7"/>
    <w:rPr>
      <w:rFonts w:ascii="Arial" w:eastAsia="SimSun" w:hAnsi="Arial"/>
      <w:sz w:val="36"/>
      <w:lang w:val="en-GB" w:eastAsia="en-US" w:bidi="ar-SA"/>
    </w:rPr>
  </w:style>
  <w:style w:type="character" w:customStyle="1" w:styleId="NMPHeading1c">
    <w:name w:val="NMP Heading 1 c"/>
    <w:rsid w:val="00B91EE7"/>
    <w:rPr>
      <w:rFonts w:ascii="Arial" w:hAnsi="Arial" w:cs="Arial"/>
      <w:sz w:val="36"/>
      <w:szCs w:val="36"/>
      <w:lang w:val="en-GB" w:eastAsia="en-US"/>
    </w:rPr>
  </w:style>
  <w:style w:type="character" w:customStyle="1" w:styleId="h4c">
    <w:name w:val="h4 c"/>
    <w:rsid w:val="00B91EE7"/>
    <w:rPr>
      <w:sz w:val="24"/>
      <w:szCs w:val="24"/>
    </w:rPr>
  </w:style>
  <w:style w:type="character" w:customStyle="1" w:styleId="h5C">
    <w:name w:val="h5 C"/>
    <w:rsid w:val="00B91EE7"/>
    <w:rPr>
      <w:sz w:val="22"/>
      <w:szCs w:val="22"/>
    </w:rPr>
  </w:style>
  <w:style w:type="character" w:customStyle="1" w:styleId="T1Char1">
    <w:name w:val="T1 Char1"/>
    <w:aliases w:val="Header 6 Char Char1,Heading 6 Char1,Header 6 Char1,T1 Char10"/>
    <w:rsid w:val="00B91EE7"/>
    <w:rPr>
      <w:rFonts w:ascii="Arial" w:eastAsia="MS Mincho" w:hAnsi="Arial" w:cs="Arial"/>
      <w:sz w:val="22"/>
      <w:szCs w:val="22"/>
      <w:lang w:eastAsia="en-US"/>
    </w:rPr>
  </w:style>
  <w:style w:type="character" w:customStyle="1" w:styleId="NOChar1">
    <w:name w:val="NO Char1"/>
    <w:qFormat/>
    <w:rsid w:val="00B91EE7"/>
    <w:rPr>
      <w:lang w:val="en-GB" w:eastAsia="en-GB" w:bidi="ar-SA"/>
    </w:rPr>
  </w:style>
  <w:style w:type="character" w:customStyle="1" w:styleId="B2CharChar">
    <w:name w:val="B2 Char Char"/>
    <w:rsid w:val="00B91EE7"/>
    <w:rPr>
      <w:rFonts w:ascii="Arial" w:eastAsia="MS Mincho" w:hAnsi="Arial" w:cs="Arial"/>
      <w:color w:val="0000FF"/>
      <w:kern w:val="2"/>
      <w:lang w:val="en-GB" w:eastAsia="en-US" w:bidi="ar-SA"/>
    </w:rPr>
  </w:style>
  <w:style w:type="paragraph" w:customStyle="1" w:styleId="CR">
    <w:name w:val="CR"/>
    <w:aliases w:val="Cover,Page"/>
    <w:next w:val="a"/>
    <w:rsid w:val="00B91EE7"/>
    <w:pPr>
      <w:spacing w:after="120"/>
    </w:pPr>
    <w:rPr>
      <w:rFonts w:ascii="Arial" w:eastAsia="SimSun" w:hAnsi="Arial"/>
      <w:lang w:val="en-GB" w:eastAsia="en-US"/>
    </w:rPr>
  </w:style>
  <w:style w:type="paragraph" w:customStyle="1" w:styleId="Body">
    <w:name w:val="Body"/>
    <w:aliases w:val="Text"/>
    <w:basedOn w:val="a"/>
    <w:rsid w:val="00B91EE7"/>
    <w:pPr>
      <w:spacing w:before="100" w:beforeAutospacing="1" w:after="100" w:afterAutospacing="1"/>
    </w:pPr>
    <w:rPr>
      <w:rFonts w:ascii="Arial Unicode MS" w:eastAsia="Arial Unicode MS" w:hAnsi="Arial Unicode MS" w:cs="Arial Unicode MS"/>
      <w:sz w:val="24"/>
      <w:szCs w:val="24"/>
    </w:rPr>
  </w:style>
  <w:style w:type="paragraph" w:customStyle="1" w:styleId="CommentSubject1">
    <w:name w:val="Comment Subject1"/>
    <w:basedOn w:val="af1"/>
    <w:next w:val="af1"/>
    <w:semiHidden/>
    <w:rsid w:val="00B91EE7"/>
    <w:rPr>
      <w:rFonts w:eastAsia="MS Mincho"/>
      <w:b/>
      <w:bCs/>
    </w:rPr>
  </w:style>
  <w:style w:type="character" w:customStyle="1" w:styleId="Heading3Char3">
    <w:name w:val="Heading 3 Char3"/>
    <w:aliases w:val="Underrubrik2 Char3,H3 Char3,h3 Char3,0H Char3,Memo Heading 3 Char3,no break Char3,l3 Char3,3 Char3,list 3 Char3,Head 3 Char3,1.1.1 Char3,3rd level Char3,Major Section Sub Section Char3,PA Minor Section Char3,Head3 Char3,31 Char3,32 Cha2"/>
    <w:locked/>
    <w:rsid w:val="00B91EE7"/>
    <w:rPr>
      <w:rFonts w:ascii="Cambria" w:eastAsia="SimSun" w:hAnsi="Cambria" w:cs="Times New Roman"/>
      <w:b/>
      <w:bCs/>
      <w:color w:val="0000FF"/>
      <w:kern w:val="2"/>
      <w:sz w:val="26"/>
      <w:szCs w:val="26"/>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locked/>
    <w:rsid w:val="00B91EE7"/>
    <w:rPr>
      <w:rFonts w:ascii="Cambria" w:eastAsia="SimSun" w:hAnsi="Cambria" w:cs="Times New Roman"/>
      <w:b/>
      <w:bCs/>
      <w:color w:val="0000FF"/>
      <w:kern w:val="2"/>
      <w:sz w:val="26"/>
      <w:szCs w:val="26"/>
      <w:lang w:val="en-GB" w:eastAsia="ja-JP" w:bidi="ar-SA"/>
    </w:rPr>
  </w:style>
  <w:style w:type="character" w:customStyle="1" w:styleId="EmailStyle971">
    <w:name w:val="EmailStyle971"/>
    <w:semiHidden/>
    <w:rsid w:val="00B91EE7"/>
    <w:rPr>
      <w:rFonts w:ascii="Arial" w:eastAsia="SimSun" w:hAnsi="Arial" w:cs="Arial"/>
      <w:color w:val="000080"/>
      <w:kern w:val="2"/>
      <w:sz w:val="20"/>
      <w:szCs w:val="20"/>
      <w:lang w:val="en-US" w:eastAsia="zh-CN" w:bidi="ar-SA"/>
    </w:rPr>
  </w:style>
  <w:style w:type="character" w:customStyle="1" w:styleId="EmailStyle1461">
    <w:name w:val="EmailStyle1461"/>
    <w:rsid w:val="00B91EE7"/>
    <w:rPr>
      <w:rFonts w:ascii="Arial" w:eastAsia="SimSun" w:hAnsi="Arial" w:cs="Arial"/>
      <w:color w:val="000000"/>
      <w:kern w:val="2"/>
      <w:sz w:val="20"/>
      <w:szCs w:val="20"/>
      <w:lang w:val="en-US" w:eastAsia="zh-CN" w:bidi="ar-SA"/>
    </w:rPr>
  </w:style>
  <w:style w:type="paragraph" w:customStyle="1" w:styleId="font5">
    <w:name w:val="font5"/>
    <w:basedOn w:val="a"/>
    <w:rsid w:val="00B91EE7"/>
    <w:pPr>
      <w:spacing w:before="100" w:beforeAutospacing="1" w:after="100" w:afterAutospacing="1"/>
    </w:pPr>
    <w:rPr>
      <w:rFonts w:ascii="Arial" w:eastAsia="SimSun" w:hAnsi="Arial" w:cs="Arial"/>
      <w:i/>
      <w:iCs/>
      <w:sz w:val="18"/>
      <w:szCs w:val="18"/>
      <w:lang w:val="en-US"/>
    </w:rPr>
  </w:style>
  <w:style w:type="character" w:customStyle="1" w:styleId="B2Zchn">
    <w:name w:val="B2 Zchn"/>
    <w:rsid w:val="00B91EE7"/>
    <w:rPr>
      <w:lang w:eastAsia="en-US"/>
    </w:rPr>
  </w:style>
  <w:style w:type="paragraph" w:customStyle="1" w:styleId="tal3">
    <w:name w:val="tal"/>
    <w:basedOn w:val="a"/>
    <w:rsid w:val="00B91EE7"/>
    <w:pPr>
      <w:overflowPunct w:val="0"/>
      <w:spacing w:after="0"/>
    </w:pPr>
    <w:rPr>
      <w:rFonts w:ascii="Arial" w:eastAsia="Calibri" w:hAnsi="Arial" w:cs="Arial"/>
      <w:sz w:val="18"/>
      <w:szCs w:val="18"/>
      <w:lang w:val="sv-SE" w:eastAsia="sv-SE"/>
    </w:rPr>
  </w:style>
  <w:style w:type="numbering" w:customStyle="1" w:styleId="2e">
    <w:name w:val="無清單2"/>
    <w:next w:val="a2"/>
    <w:uiPriority w:val="99"/>
    <w:semiHidden/>
    <w:unhideWhenUsed/>
    <w:rsid w:val="006E2CDB"/>
  </w:style>
  <w:style w:type="table" w:customStyle="1" w:styleId="SGSTableBasic11">
    <w:name w:val="SGS Table Basic 11"/>
    <w:basedOn w:val="a1"/>
    <w:next w:val="aff1"/>
    <w:qFormat/>
    <w:rsid w:val="006E2CD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清單 字元"/>
    <w:link w:val="aa"/>
    <w:rsid w:val="006E2CDB"/>
    <w:rPr>
      <w:rFonts w:ascii="Times New Roman" w:hAnsi="Times New Roman"/>
      <w:lang w:val="en-GB" w:eastAsia="en-US"/>
    </w:rPr>
  </w:style>
  <w:style w:type="character" w:customStyle="1" w:styleId="ac">
    <w:name w:val="項目符號 字元"/>
    <w:aliases w:val="UL 字元"/>
    <w:link w:val="a9"/>
    <w:rsid w:val="006E2CDB"/>
    <w:rPr>
      <w:rFonts w:ascii="Times New Roman" w:hAnsi="Times New Roman"/>
      <w:lang w:val="en-GB" w:eastAsia="en-US"/>
    </w:rPr>
  </w:style>
  <w:style w:type="character" w:customStyle="1" w:styleId="34">
    <w:name w:val="項目符號 3 字元"/>
    <w:link w:val="33"/>
    <w:rsid w:val="006E2CDB"/>
    <w:rPr>
      <w:rFonts w:ascii="Times New Roman" w:hAnsi="Times New Roman"/>
      <w:lang w:val="en-GB" w:eastAsia="en-US"/>
    </w:rPr>
  </w:style>
  <w:style w:type="character" w:customStyle="1" w:styleId="27">
    <w:name w:val="清單 2 字元"/>
    <w:link w:val="26"/>
    <w:rsid w:val="006E2CDB"/>
    <w:rPr>
      <w:rFonts w:ascii="Times New Roman" w:hAnsi="Times New Roman"/>
      <w:lang w:val="en-GB" w:eastAsia="en-US"/>
    </w:rPr>
  </w:style>
  <w:style w:type="paragraph" w:customStyle="1" w:styleId="TabList">
    <w:name w:val="TabList"/>
    <w:basedOn w:val="a"/>
    <w:rsid w:val="006E2CD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
    <w:locked/>
    <w:rsid w:val="006E2CDB"/>
    <w:rPr>
      <w:rFonts w:ascii="Times New Roman" w:eastAsia="SimSun" w:hAnsi="Times New Roman"/>
      <w:b/>
      <w:bCs/>
      <w:lang w:val="en-GB" w:eastAsia="en-GB"/>
    </w:rPr>
  </w:style>
  <w:style w:type="paragraph" w:customStyle="1" w:styleId="tabletext">
    <w:name w:val="table text"/>
    <w:basedOn w:val="a"/>
    <w:next w:val="table"/>
    <w:rsid w:val="006E2CD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6E2CDB"/>
    <w:pPr>
      <w:overflowPunct w:val="0"/>
      <w:autoSpaceDE w:val="0"/>
      <w:autoSpaceDN w:val="0"/>
      <w:adjustRightInd w:val="0"/>
      <w:spacing w:after="0"/>
      <w:jc w:val="center"/>
      <w:textAlignment w:val="baseline"/>
    </w:pPr>
    <w:rPr>
      <w:rFonts w:eastAsia="MS Mincho"/>
      <w:lang w:val="en-US" w:eastAsia="en-GB"/>
    </w:rPr>
  </w:style>
  <w:style w:type="paragraph" w:customStyle="1" w:styleId="berschrift1H1">
    <w:name w:val="Überschrift 1.H1"/>
    <w:basedOn w:val="a"/>
    <w:next w:val="a"/>
    <w:rsid w:val="006E2CD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rsid w:val="006E2CDB"/>
    <w:pPr>
      <w:widowControl/>
      <w:tabs>
        <w:tab w:val="num" w:pos="992"/>
      </w:tabs>
      <w:overflowPunct w:val="0"/>
      <w:autoSpaceDE w:val="0"/>
      <w:autoSpaceDN w:val="0"/>
      <w:adjustRightInd w:val="0"/>
      <w:spacing w:after="120"/>
      <w:ind w:left="992" w:hanging="425"/>
      <w:textAlignment w:val="baseline"/>
    </w:pPr>
    <w:rPr>
      <w:lang w:val="en-US" w:eastAsia="en-GB"/>
    </w:rPr>
  </w:style>
  <w:style w:type="paragraph" w:customStyle="1" w:styleId="textintend2">
    <w:name w:val="text intend 2"/>
    <w:basedOn w:val="text"/>
    <w:rsid w:val="006E2CDB"/>
    <w:pPr>
      <w:widowControl/>
      <w:tabs>
        <w:tab w:val="num" w:pos="1418"/>
      </w:tabs>
      <w:overflowPunct w:val="0"/>
      <w:autoSpaceDE w:val="0"/>
      <w:autoSpaceDN w:val="0"/>
      <w:adjustRightInd w:val="0"/>
      <w:spacing w:after="120"/>
      <w:ind w:left="1418" w:hanging="426"/>
      <w:textAlignment w:val="baseline"/>
    </w:pPr>
    <w:rPr>
      <w:lang w:val="en-US" w:eastAsia="en-GB"/>
    </w:rPr>
  </w:style>
  <w:style w:type="paragraph" w:customStyle="1" w:styleId="textintend3">
    <w:name w:val="text intend 3"/>
    <w:basedOn w:val="text"/>
    <w:rsid w:val="006E2CDB"/>
    <w:pPr>
      <w:widowControl/>
      <w:tabs>
        <w:tab w:val="num" w:pos="1843"/>
      </w:tabs>
      <w:overflowPunct w:val="0"/>
      <w:autoSpaceDE w:val="0"/>
      <w:autoSpaceDN w:val="0"/>
      <w:adjustRightInd w:val="0"/>
      <w:spacing w:after="120"/>
      <w:ind w:left="1843" w:hanging="425"/>
      <w:textAlignment w:val="baseline"/>
    </w:pPr>
    <w:rPr>
      <w:lang w:val="en-US" w:eastAsia="en-GB"/>
    </w:rPr>
  </w:style>
  <w:style w:type="paragraph" w:customStyle="1" w:styleId="normalpuce">
    <w:name w:val="normal puce"/>
    <w:basedOn w:val="a"/>
    <w:rsid w:val="006E2CD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
    <w:rsid w:val="006E2CD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6E2CDB"/>
    <w:rPr>
      <w:noProof w:val="0"/>
      <w:vanish w:val="0"/>
      <w:color w:val="FF0000"/>
      <w:lang w:eastAsia="en-US"/>
    </w:rPr>
  </w:style>
  <w:style w:type="paragraph" w:customStyle="1" w:styleId="MTDisplayEquation">
    <w:name w:val="MTDisplayEquation"/>
    <w:basedOn w:val="a"/>
    <w:rsid w:val="006E2CD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
    <w:name w:val="List1"/>
    <w:basedOn w:val="a"/>
    <w:rsid w:val="006E2CD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
    <w:rsid w:val="006E2CD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6E2CD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6E2CDB"/>
    <w:rPr>
      <w:rFonts w:ascii="Bookman" w:hAnsi="Bookman"/>
      <w:position w:val="6"/>
      <w:sz w:val="18"/>
    </w:rPr>
  </w:style>
  <w:style w:type="paragraph" w:customStyle="1" w:styleId="References">
    <w:name w:val="References"/>
    <w:basedOn w:val="a"/>
    <w:rsid w:val="006E2CDB"/>
    <w:pPr>
      <w:numPr>
        <w:numId w:val="4"/>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6E2CDB"/>
    <w:pPr>
      <w:keepNext/>
      <w:numPr>
        <w:numId w:val="5"/>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d"/>
    <w:rsid w:val="006E2CDB"/>
    <w:pPr>
      <w:keepNext/>
      <w:keepLines/>
      <w:spacing w:after="180"/>
      <w:ind w:left="0"/>
      <w:jc w:val="center"/>
    </w:pPr>
    <w:rPr>
      <w:rFonts w:eastAsia="MS Mincho"/>
      <w:snapToGrid w:val="0"/>
      <w:kern w:val="2"/>
    </w:rPr>
  </w:style>
  <w:style w:type="paragraph" w:customStyle="1" w:styleId="CharCharCharChar1">
    <w:name w:val="Char Char Char Char1"/>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2"/>
    <w:autoRedefine/>
    <w:rsid w:val="006E2CD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6E2CDB"/>
    <w:rPr>
      <w:rFonts w:eastAsia="SimSun"/>
      <w:i/>
      <w:color w:val="0000FF"/>
      <w:lang w:val="en-GB" w:eastAsia="en-US"/>
    </w:rPr>
  </w:style>
  <w:style w:type="paragraph" w:customStyle="1" w:styleId="Bulletedo1">
    <w:name w:val="Bulleted o 1"/>
    <w:basedOn w:val="a"/>
    <w:uiPriority w:val="99"/>
    <w:rsid w:val="006E2CDB"/>
    <w:pPr>
      <w:numPr>
        <w:numId w:val="6"/>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ff">
    <w:name w:val="TOC Heading"/>
    <w:basedOn w:val="1"/>
    <w:next w:val="a"/>
    <w:uiPriority w:val="39"/>
    <w:unhideWhenUsed/>
    <w:qFormat/>
    <w:rsid w:val="006E2CD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ff0">
    <w:name w:val="Strong"/>
    <w:aliases w:val="Level 2"/>
    <w:qFormat/>
    <w:rsid w:val="006E2CDB"/>
    <w:rPr>
      <w:b/>
      <w:bCs/>
    </w:rPr>
  </w:style>
  <w:style w:type="character" w:customStyle="1" w:styleId="CharChar3">
    <w:name w:val="Char Char3"/>
    <w:rsid w:val="006E2CD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E2CDB"/>
    <w:rPr>
      <w:lang w:val="en-GB" w:eastAsia="en-US" w:bidi="ar-SA"/>
    </w:rPr>
  </w:style>
  <w:style w:type="character" w:customStyle="1" w:styleId="msoins00">
    <w:name w:val="msoins0"/>
    <w:rsid w:val="006E2CD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E2CD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E2CDB"/>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E2CDB"/>
    <w:rPr>
      <w:sz w:val="24"/>
      <w:lang w:val="en-US" w:eastAsia="en-US"/>
    </w:rPr>
  </w:style>
  <w:style w:type="paragraph" w:customStyle="1" w:styleId="IvDbodytext">
    <w:name w:val="IvD bodytext"/>
    <w:basedOn w:val="aff2"/>
    <w:link w:val="IvDbodytextChar"/>
    <w:qFormat/>
    <w:rsid w:val="006E2CD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E2CDB"/>
    <w:rPr>
      <w:rFonts w:ascii="Arial" w:eastAsia="Malgun Gothic" w:hAnsi="Arial"/>
      <w:spacing w:val="2"/>
      <w:lang w:val="en-GB" w:eastAsia="en-GB"/>
    </w:rPr>
  </w:style>
  <w:style w:type="paragraph" w:customStyle="1" w:styleId="BL">
    <w:name w:val="BL"/>
    <w:basedOn w:val="a"/>
    <w:rsid w:val="006E2CDB"/>
    <w:pPr>
      <w:numPr>
        <w:numId w:val="7"/>
      </w:numPr>
      <w:tabs>
        <w:tab w:val="left" w:pos="851"/>
      </w:tabs>
      <w:overflowPunct w:val="0"/>
      <w:autoSpaceDE w:val="0"/>
      <w:autoSpaceDN w:val="0"/>
      <w:adjustRightInd w:val="0"/>
      <w:textAlignment w:val="baseline"/>
    </w:pPr>
    <w:rPr>
      <w:rFonts w:eastAsia="新細明體"/>
      <w:lang w:eastAsia="en-GB"/>
    </w:rPr>
  </w:style>
  <w:style w:type="numbering" w:customStyle="1" w:styleId="NoList11">
    <w:name w:val="No List11"/>
    <w:next w:val="a2"/>
    <w:uiPriority w:val="99"/>
    <w:semiHidden/>
    <w:unhideWhenUsed/>
    <w:rsid w:val="006E2CDB"/>
  </w:style>
  <w:style w:type="character" w:styleId="affff1">
    <w:name w:val="Placeholder Text"/>
    <w:uiPriority w:val="99"/>
    <w:rsid w:val="006E2CDB"/>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E2CD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E2CD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6E2CDB"/>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E2CDB"/>
    <w:rPr>
      <w:rFonts w:ascii="Times New Roman" w:eastAsia="SimSun" w:hAnsi="Times New Roman"/>
      <w:lang w:eastAsia="en-US"/>
    </w:rPr>
  </w:style>
  <w:style w:type="character" w:customStyle="1" w:styleId="CharChar31">
    <w:name w:val="Char Char31"/>
    <w:rsid w:val="006E2CDB"/>
    <w:rPr>
      <w:rFonts w:ascii="Arial" w:hAnsi="Arial" w:cs="Arial" w:hint="default"/>
      <w:sz w:val="28"/>
      <w:lang w:val="en-GB" w:eastAsia="ko-KR" w:bidi="ar-SA"/>
    </w:rPr>
  </w:style>
  <w:style w:type="numbering" w:customStyle="1" w:styleId="16">
    <w:name w:val="リストなし1"/>
    <w:next w:val="a2"/>
    <w:uiPriority w:val="99"/>
    <w:semiHidden/>
    <w:unhideWhenUsed/>
    <w:rsid w:val="006E2CDB"/>
  </w:style>
  <w:style w:type="paragraph" w:customStyle="1" w:styleId="CharCharCharCharChar">
    <w:name w:val="Char Char Char Char Char"/>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E2CDB"/>
    <w:rPr>
      <w:lang w:val="en-GB" w:eastAsia="ja-JP" w:bidi="ar-SA"/>
    </w:rPr>
  </w:style>
  <w:style w:type="paragraph" w:customStyle="1" w:styleId="1Char">
    <w:name w:val="(文字) (文字)1 Char (文字) (文字)"/>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6E2C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6E2CD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E2CDB"/>
    <w:rPr>
      <w:rFonts w:ascii="Arial" w:hAnsi="Arial"/>
      <w:sz w:val="32"/>
      <w:lang w:val="en-GB" w:eastAsia="ja-JP" w:bidi="ar-SA"/>
    </w:rPr>
  </w:style>
  <w:style w:type="character" w:customStyle="1" w:styleId="CharChar4">
    <w:name w:val="Char Char4"/>
    <w:rsid w:val="006E2CDB"/>
    <w:rPr>
      <w:rFonts w:ascii="Courier New" w:hAnsi="Courier New"/>
      <w:lang w:val="nb-NO" w:eastAsia="ja-JP" w:bidi="ar-SA"/>
    </w:rPr>
  </w:style>
  <w:style w:type="character" w:customStyle="1" w:styleId="AndreaLeonardi">
    <w:name w:val="Andrea Leonardi"/>
    <w:semiHidden/>
    <w:rsid w:val="006E2CDB"/>
    <w:rPr>
      <w:rFonts w:ascii="Arial" w:hAnsi="Arial" w:cs="Arial"/>
      <w:color w:val="auto"/>
      <w:sz w:val="20"/>
      <w:szCs w:val="20"/>
    </w:rPr>
  </w:style>
  <w:style w:type="character" w:customStyle="1" w:styleId="NOCharChar">
    <w:name w:val="NO Char Char"/>
    <w:rsid w:val="006E2CDB"/>
    <w:rPr>
      <w:lang w:val="en-GB" w:eastAsia="en-US" w:bidi="ar-SA"/>
    </w:rPr>
  </w:style>
  <w:style w:type="paragraph" w:customStyle="1" w:styleId="CharCharCharCharCharChar">
    <w:name w:val="Char Char Char Char Char Char"/>
    <w:semiHidden/>
    <w:rsid w:val="006E2C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2">
    <w:name w:val="(文字) (文字)"/>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E2CDB"/>
    <w:rPr>
      <w:rFonts w:ascii="Arial" w:hAnsi="Arial" w:cs="Times New Roman"/>
      <w:sz w:val="20"/>
      <w:szCs w:val="20"/>
      <w:lang w:val="en-GB" w:eastAsia="en-US"/>
    </w:rPr>
  </w:style>
  <w:style w:type="paragraph" w:customStyle="1" w:styleId="CarCar">
    <w:name w:val="Car Car"/>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E2CDB"/>
    <w:rPr>
      <w:rFonts w:ascii="Arial" w:hAnsi="Arial"/>
      <w:sz w:val="32"/>
      <w:lang w:val="en-GB" w:eastAsia="en-US" w:bidi="ar-SA"/>
    </w:rPr>
  </w:style>
  <w:style w:type="paragraph" w:customStyle="1" w:styleId="ZchnZchn1">
    <w:name w:val="Zchn Zchn1"/>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E2CDB"/>
    <w:rPr>
      <w:rFonts w:ascii="Arial" w:hAnsi="Arial"/>
      <w:sz w:val="32"/>
      <w:lang w:val="en-GB" w:eastAsia="en-US" w:bidi="ar-SA"/>
    </w:rPr>
  </w:style>
  <w:style w:type="paragraph" w:customStyle="1" w:styleId="2f">
    <w:name w:val="(文字) (文字)2"/>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E2CDB"/>
    <w:rPr>
      <w:rFonts w:ascii="Arial" w:hAnsi="Arial"/>
      <w:sz w:val="32"/>
      <w:lang w:val="en-GB" w:eastAsia="en-US" w:bidi="ar-SA"/>
    </w:rPr>
  </w:style>
  <w:style w:type="paragraph" w:customStyle="1" w:styleId="3b">
    <w:name w:val="(文字) (文字)3"/>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E2CDB"/>
    <w:rPr>
      <w:rFonts w:ascii="Arial" w:hAnsi="Arial" w:cs="Times New Roman"/>
      <w:sz w:val="20"/>
      <w:szCs w:val="20"/>
      <w:lang w:val="en-GB" w:eastAsia="en-US"/>
    </w:rPr>
  </w:style>
  <w:style w:type="paragraph" w:customStyle="1" w:styleId="17">
    <w:name w:val="(文字) (文字)1"/>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55">
    <w:name w:val="List Number 5"/>
    <w:basedOn w:val="a"/>
    <w:rsid w:val="006E2CD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E2CDB"/>
    <w:pPr>
      <w:numPr>
        <w:numId w:val="9"/>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6E2CDB"/>
    <w:pPr>
      <w:numPr>
        <w:numId w:val="8"/>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6E2CDB"/>
    <w:rPr>
      <w:rFonts w:ascii="Tahoma" w:hAnsi="Tahoma" w:cs="Tahoma"/>
      <w:shd w:val="clear" w:color="auto" w:fill="000080"/>
      <w:lang w:val="en-GB" w:eastAsia="en-US"/>
    </w:rPr>
  </w:style>
  <w:style w:type="character" w:customStyle="1" w:styleId="ZchnZchn5">
    <w:name w:val="Zchn Zchn5"/>
    <w:rsid w:val="006E2CDB"/>
    <w:rPr>
      <w:rFonts w:ascii="Courier New" w:eastAsia="Batang" w:hAnsi="Courier New"/>
      <w:lang w:val="nb-NO" w:eastAsia="en-US" w:bidi="ar-SA"/>
    </w:rPr>
  </w:style>
  <w:style w:type="character" w:customStyle="1" w:styleId="CharChar10">
    <w:name w:val="Char Char10"/>
    <w:rsid w:val="006E2CDB"/>
    <w:rPr>
      <w:rFonts w:ascii="Times New Roman" w:hAnsi="Times New Roman"/>
      <w:lang w:val="en-GB" w:eastAsia="en-US"/>
    </w:rPr>
  </w:style>
  <w:style w:type="character" w:customStyle="1" w:styleId="CharChar9">
    <w:name w:val="Char Char9"/>
    <w:rsid w:val="006E2CDB"/>
    <w:rPr>
      <w:rFonts w:ascii="Tahoma" w:hAnsi="Tahoma" w:cs="Tahoma"/>
      <w:sz w:val="16"/>
      <w:szCs w:val="16"/>
      <w:lang w:val="en-GB" w:eastAsia="en-US"/>
    </w:rPr>
  </w:style>
  <w:style w:type="character" w:customStyle="1" w:styleId="CharChar8">
    <w:name w:val="Char Char8"/>
    <w:rsid w:val="006E2CDB"/>
    <w:rPr>
      <w:rFonts w:ascii="Times New Roman" w:hAnsi="Times New Roman"/>
      <w:b/>
      <w:bCs/>
      <w:lang w:val="en-GB" w:eastAsia="en-US"/>
    </w:rPr>
  </w:style>
  <w:style w:type="paragraph" w:customStyle="1" w:styleId="18">
    <w:name w:val="修订1"/>
    <w:hidden/>
    <w:semiHidden/>
    <w:rsid w:val="006E2CDB"/>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E2CDB"/>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uiPriority w:val="9"/>
    <w:rsid w:val="006E2CDB"/>
    <w:rPr>
      <w:rFonts w:ascii="Arial" w:hAnsi="Arial"/>
      <w:sz w:val="22"/>
      <w:lang w:val="en-GB" w:eastAsia="ja-JP" w:bidi="ar-SA"/>
    </w:rPr>
  </w:style>
  <w:style w:type="paragraph" w:customStyle="1" w:styleId="AutoCorrect">
    <w:name w:val="AutoCorrect"/>
    <w:rsid w:val="006E2CDB"/>
    <w:rPr>
      <w:rFonts w:ascii="Times New Roman" w:eastAsia="Malgun Gothic" w:hAnsi="Times New Roman"/>
      <w:sz w:val="24"/>
      <w:szCs w:val="24"/>
      <w:lang w:val="en-GB" w:eastAsia="ko-KR"/>
    </w:rPr>
  </w:style>
  <w:style w:type="paragraph" w:customStyle="1" w:styleId="-PAGE-">
    <w:name w:val="- PAGE -"/>
    <w:rsid w:val="006E2CDB"/>
    <w:rPr>
      <w:rFonts w:ascii="Times New Roman" w:eastAsia="Malgun Gothic" w:hAnsi="Times New Roman"/>
      <w:sz w:val="24"/>
      <w:szCs w:val="24"/>
      <w:lang w:val="en-GB" w:eastAsia="ko-KR"/>
    </w:rPr>
  </w:style>
  <w:style w:type="paragraph" w:customStyle="1" w:styleId="PageXofY">
    <w:name w:val="Page X of Y"/>
    <w:rsid w:val="006E2CDB"/>
    <w:rPr>
      <w:rFonts w:ascii="Times New Roman" w:eastAsia="Malgun Gothic" w:hAnsi="Times New Roman"/>
      <w:sz w:val="24"/>
      <w:szCs w:val="24"/>
      <w:lang w:val="en-GB" w:eastAsia="ko-KR"/>
    </w:rPr>
  </w:style>
  <w:style w:type="paragraph" w:customStyle="1" w:styleId="Createdby">
    <w:name w:val="Created by"/>
    <w:rsid w:val="006E2CDB"/>
    <w:rPr>
      <w:rFonts w:ascii="Times New Roman" w:eastAsia="Malgun Gothic" w:hAnsi="Times New Roman"/>
      <w:sz w:val="24"/>
      <w:szCs w:val="24"/>
      <w:lang w:val="en-GB" w:eastAsia="ko-KR"/>
    </w:rPr>
  </w:style>
  <w:style w:type="paragraph" w:customStyle="1" w:styleId="Createdon">
    <w:name w:val="Created on"/>
    <w:rsid w:val="006E2CDB"/>
    <w:rPr>
      <w:rFonts w:ascii="Times New Roman" w:eastAsia="Malgun Gothic" w:hAnsi="Times New Roman"/>
      <w:sz w:val="24"/>
      <w:szCs w:val="24"/>
      <w:lang w:val="en-GB" w:eastAsia="ko-KR"/>
    </w:rPr>
  </w:style>
  <w:style w:type="paragraph" w:customStyle="1" w:styleId="Lastprinted">
    <w:name w:val="Last printed"/>
    <w:rsid w:val="006E2CDB"/>
    <w:rPr>
      <w:rFonts w:ascii="Times New Roman" w:eastAsia="Malgun Gothic" w:hAnsi="Times New Roman"/>
      <w:sz w:val="24"/>
      <w:szCs w:val="24"/>
      <w:lang w:val="en-GB" w:eastAsia="ko-KR"/>
    </w:rPr>
  </w:style>
  <w:style w:type="paragraph" w:customStyle="1" w:styleId="Lastsavedby">
    <w:name w:val="Last saved by"/>
    <w:rsid w:val="006E2CDB"/>
    <w:rPr>
      <w:rFonts w:ascii="Times New Roman" w:eastAsia="Malgun Gothic" w:hAnsi="Times New Roman"/>
      <w:sz w:val="24"/>
      <w:szCs w:val="24"/>
      <w:lang w:val="en-GB" w:eastAsia="ko-KR"/>
    </w:rPr>
  </w:style>
  <w:style w:type="paragraph" w:customStyle="1" w:styleId="Filename">
    <w:name w:val="Filename"/>
    <w:rsid w:val="006E2CDB"/>
    <w:rPr>
      <w:rFonts w:ascii="Times New Roman" w:eastAsia="Malgun Gothic" w:hAnsi="Times New Roman"/>
      <w:sz w:val="24"/>
      <w:szCs w:val="24"/>
      <w:lang w:val="en-GB" w:eastAsia="ko-KR"/>
    </w:rPr>
  </w:style>
  <w:style w:type="paragraph" w:customStyle="1" w:styleId="Filenameandpath">
    <w:name w:val="Filename and path"/>
    <w:rsid w:val="006E2CDB"/>
    <w:rPr>
      <w:rFonts w:ascii="Times New Roman" w:eastAsia="Malgun Gothic" w:hAnsi="Times New Roman"/>
      <w:sz w:val="24"/>
      <w:szCs w:val="24"/>
      <w:lang w:val="en-GB" w:eastAsia="ko-KR"/>
    </w:rPr>
  </w:style>
  <w:style w:type="paragraph" w:customStyle="1" w:styleId="AuthorPageDate">
    <w:name w:val="Author  Page #  Date"/>
    <w:rsid w:val="006E2CDB"/>
    <w:rPr>
      <w:rFonts w:ascii="Times New Roman" w:eastAsia="Malgun Gothic" w:hAnsi="Times New Roman"/>
      <w:sz w:val="24"/>
      <w:szCs w:val="24"/>
      <w:lang w:val="en-GB" w:eastAsia="ko-KR"/>
    </w:rPr>
  </w:style>
  <w:style w:type="paragraph" w:customStyle="1" w:styleId="ConfidentialPageDate">
    <w:name w:val="Confidential  Page #  Date"/>
    <w:rsid w:val="006E2CDB"/>
    <w:rPr>
      <w:rFonts w:ascii="Times New Roman" w:eastAsia="Malgun Gothic" w:hAnsi="Times New Roman"/>
      <w:sz w:val="24"/>
      <w:szCs w:val="24"/>
      <w:lang w:val="en-GB" w:eastAsia="ko-KR"/>
    </w:rPr>
  </w:style>
  <w:style w:type="table" w:customStyle="1" w:styleId="TableGrid1">
    <w:name w:val="Table Grid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E2CD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E2CD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6E2CD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E2CD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6E2CD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6E2CDB"/>
    <w:rPr>
      <w:rFonts w:ascii="Arial" w:hAnsi="Arial"/>
      <w:lang w:val="en-GB" w:eastAsia="en-US" w:bidi="ar-SA"/>
    </w:rPr>
  </w:style>
  <w:style w:type="table" w:customStyle="1" w:styleId="Tabellengitternetz1">
    <w:name w:val="Tabellengitternetz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E2CD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E2CD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6E2CD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
    <w:semiHidden/>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2"/>
    <w:autoRedefine/>
    <w:rsid w:val="006E2CDB"/>
    <w:pPr>
      <w:tabs>
        <w:tab w:val="num" w:pos="928"/>
        <w:tab w:val="num" w:pos="1097"/>
      </w:tabs>
      <w:spacing w:line="288" w:lineRule="auto"/>
      <w:ind w:left="1097" w:hanging="360"/>
    </w:pPr>
    <w:rPr>
      <w:rFonts w:ascii="Arial" w:hAnsi="Arial" w:cs="Arial"/>
      <w:lang w:val="en-US"/>
    </w:rPr>
  </w:style>
  <w:style w:type="paragraph" w:customStyle="1" w:styleId="19">
    <w:name w:val="吹き出し1"/>
    <w:basedOn w:val="a"/>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0">
    <w:name w:val="吹き出し2"/>
    <w:basedOn w:val="a"/>
    <w:semiHidden/>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1"/>
    <w:rsid w:val="006E2CDB"/>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
    <w:next w:val="a"/>
    <w:rsid w:val="006E2CDB"/>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6E2CD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6E2CDB"/>
    <w:pPr>
      <w:keepNext/>
      <w:keepLines/>
      <w:spacing w:after="60"/>
      <w:ind w:left="210"/>
      <w:jc w:val="center"/>
    </w:pPr>
    <w:rPr>
      <w:rFonts w:eastAsia="MS Mincho"/>
      <w:b/>
      <w:lang w:val="en-GB" w:eastAsia="en-GB"/>
    </w:rPr>
  </w:style>
  <w:style w:type="paragraph" w:customStyle="1" w:styleId="1b">
    <w:name w:val="図表目次1"/>
    <w:basedOn w:val="a"/>
    <w:next w:val="a"/>
    <w:rsid w:val="006E2CDB"/>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rsid w:val="006E2CDB"/>
    <w:pPr>
      <w:ind w:left="244" w:hanging="244"/>
    </w:pPr>
    <w:rPr>
      <w:rFonts w:ascii="Arial" w:eastAsia="SimSun" w:hAnsi="Arial"/>
      <w:noProof/>
      <w:color w:val="000000"/>
      <w:lang w:val="en-GB" w:eastAsia="en-US"/>
    </w:rPr>
  </w:style>
  <w:style w:type="paragraph" w:customStyle="1" w:styleId="TitleText">
    <w:name w:val="Title Text"/>
    <w:basedOn w:val="a"/>
    <w:next w:val="a"/>
    <w:rsid w:val="006E2CD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E2CD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6E2CDB"/>
    <w:pPr>
      <w:overflowPunct w:val="0"/>
      <w:autoSpaceDE w:val="0"/>
      <w:autoSpaceDN w:val="0"/>
      <w:adjustRightInd w:val="0"/>
      <w:spacing w:before="120"/>
      <w:textAlignment w:val="baseline"/>
      <w:outlineLvl w:val="2"/>
    </w:pPr>
    <w:rPr>
      <w:rFonts w:eastAsia="MS Mincho"/>
      <w:sz w:val="28"/>
      <w:lang w:eastAsia="de-DE"/>
    </w:rPr>
  </w:style>
  <w:style w:type="numbering" w:customStyle="1" w:styleId="1c">
    <w:name w:val="无列表1"/>
    <w:next w:val="a2"/>
    <w:uiPriority w:val="99"/>
    <w:semiHidden/>
    <w:rsid w:val="006E2CDB"/>
  </w:style>
  <w:style w:type="paragraph" w:customStyle="1" w:styleId="1030302">
    <w:name w:val="样式 样式 标题 1 + 两端对齐 段前: 0.3 行 段后: 0.3 行 行距: 单倍行距 + 段前: 0.2 行 段后: ..."/>
    <w:basedOn w:val="a"/>
    <w:autoRedefine/>
    <w:rsid w:val="006E2CD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d">
    <w:name w:val="网格型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6E2CD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E2CD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6E2CDB"/>
    <w:rPr>
      <w:rFonts w:ascii="Arial" w:eastAsia="Malgun Gothic" w:hAnsi="Arial"/>
      <w:kern w:val="2"/>
      <w:sz w:val="18"/>
      <w:lang w:val="en-GB" w:eastAsia="en-GB"/>
    </w:rPr>
  </w:style>
  <w:style w:type="character" w:customStyle="1" w:styleId="CharChar29">
    <w:name w:val="Char Char29"/>
    <w:rsid w:val="006E2CDB"/>
    <w:rPr>
      <w:rFonts w:ascii="Arial" w:hAnsi="Arial"/>
      <w:sz w:val="36"/>
      <w:lang w:val="en-GB" w:eastAsia="en-US" w:bidi="ar-SA"/>
    </w:rPr>
  </w:style>
  <w:style w:type="character" w:customStyle="1" w:styleId="CharChar28">
    <w:name w:val="Char Char28"/>
    <w:rsid w:val="006E2CD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2C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mh2 Char,Module heading 2 Char"/>
    <w:rsid w:val="006E2CDB"/>
    <w:rPr>
      <w:rFonts w:ascii="Arial" w:hAnsi="Arial"/>
      <w:sz w:val="22"/>
      <w:lang w:val="en-GB" w:eastAsia="en-GB" w:bidi="ar-SA"/>
    </w:rPr>
  </w:style>
  <w:style w:type="paragraph" w:customStyle="1" w:styleId="Default">
    <w:name w:val="Default"/>
    <w:rsid w:val="006E2CDB"/>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1">
    <w:name w:val="No List21"/>
    <w:next w:val="a2"/>
    <w:semiHidden/>
    <w:rsid w:val="006E2CDB"/>
  </w:style>
  <w:style w:type="numbering" w:customStyle="1" w:styleId="NoList31">
    <w:name w:val="No List31"/>
    <w:next w:val="a2"/>
    <w:uiPriority w:val="99"/>
    <w:semiHidden/>
    <w:rsid w:val="006E2CDB"/>
  </w:style>
  <w:style w:type="table" w:customStyle="1" w:styleId="TableGrid4">
    <w:name w:val="Table Grid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6E2CDB"/>
  </w:style>
  <w:style w:type="paragraph" w:customStyle="1" w:styleId="3GPPNormalText">
    <w:name w:val="3GPP Normal Text"/>
    <w:basedOn w:val="aff2"/>
    <w:link w:val="3GPPNormalTextChar"/>
    <w:qFormat/>
    <w:rsid w:val="006E2CD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E2CDB"/>
    <w:rPr>
      <w:rFonts w:ascii="Arial" w:eastAsia="MS Mincho" w:hAnsi="Arial" w:cs="Arial"/>
      <w:sz w:val="24"/>
      <w:szCs w:val="24"/>
      <w:lang w:val="en-US" w:eastAsia="en-GB"/>
    </w:rPr>
  </w:style>
  <w:style w:type="numbering" w:customStyle="1" w:styleId="110">
    <w:name w:val="無清單11"/>
    <w:next w:val="a2"/>
    <w:uiPriority w:val="99"/>
    <w:semiHidden/>
    <w:unhideWhenUsed/>
    <w:rsid w:val="006E2CDB"/>
  </w:style>
  <w:style w:type="numbering" w:customStyle="1" w:styleId="111">
    <w:name w:val="無清單111"/>
    <w:next w:val="a2"/>
    <w:uiPriority w:val="99"/>
    <w:semiHidden/>
    <w:unhideWhenUsed/>
    <w:rsid w:val="006E2CDB"/>
  </w:style>
  <w:style w:type="table" w:customStyle="1" w:styleId="112">
    <w:name w:val="表格格線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6E2CD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6E2CDB"/>
    <w:rPr>
      <w:rFonts w:ascii="Arial" w:eastAsia="Times New Roman" w:hAnsi="Arial"/>
      <w:snapToGrid w:val="0"/>
      <w:sz w:val="22"/>
      <w:szCs w:val="2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E2CDB"/>
    <w:rPr>
      <w:rFonts w:ascii="Arial" w:eastAsia="Batang" w:hAnsi="Arial" w:cs="Times New Roman"/>
      <w:b/>
      <w:bCs/>
      <w:i/>
      <w:iCs/>
      <w:sz w:val="28"/>
      <w:szCs w:val="28"/>
      <w:lang w:val="en-GB" w:eastAsia="en-US" w:bidi="ar-SA"/>
    </w:rPr>
  </w:style>
  <w:style w:type="paragraph" w:customStyle="1" w:styleId="2f1">
    <w:name w:val="修订2"/>
    <w:hidden/>
    <w:semiHidden/>
    <w:rsid w:val="006E2CDB"/>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6E2CDB"/>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6E2CDB"/>
  </w:style>
  <w:style w:type="table" w:customStyle="1" w:styleId="TableGrid5">
    <w:name w:val="Table Grid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E2CDB"/>
  </w:style>
  <w:style w:type="numbering" w:customStyle="1" w:styleId="113">
    <w:name w:val="リストなし11"/>
    <w:next w:val="a2"/>
    <w:uiPriority w:val="99"/>
    <w:semiHidden/>
    <w:unhideWhenUsed/>
    <w:rsid w:val="006E2CDB"/>
  </w:style>
  <w:style w:type="table" w:customStyle="1" w:styleId="TableGrid11">
    <w:name w:val="Table Grid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
    <w:next w:val="a2"/>
    <w:uiPriority w:val="99"/>
    <w:semiHidden/>
    <w:rsid w:val="006E2CDB"/>
  </w:style>
  <w:style w:type="table" w:customStyle="1" w:styleId="310">
    <w:name w:val="网格型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2"/>
    <w:semiHidden/>
    <w:rsid w:val="006E2CDB"/>
  </w:style>
  <w:style w:type="numbering" w:customStyle="1" w:styleId="NoList311">
    <w:name w:val="No List311"/>
    <w:next w:val="a2"/>
    <w:uiPriority w:val="99"/>
    <w:semiHidden/>
    <w:rsid w:val="006E2CDB"/>
  </w:style>
  <w:style w:type="table" w:customStyle="1" w:styleId="TableGrid41">
    <w:name w:val="Table Grid4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E2CDB"/>
  </w:style>
  <w:style w:type="numbering" w:customStyle="1" w:styleId="120">
    <w:name w:val="無清單12"/>
    <w:next w:val="a2"/>
    <w:uiPriority w:val="99"/>
    <w:semiHidden/>
    <w:unhideWhenUsed/>
    <w:rsid w:val="006E2CDB"/>
  </w:style>
  <w:style w:type="numbering" w:customStyle="1" w:styleId="1111">
    <w:name w:val="無清單1111"/>
    <w:next w:val="a2"/>
    <w:uiPriority w:val="99"/>
    <w:semiHidden/>
    <w:unhideWhenUsed/>
    <w:rsid w:val="006E2CDB"/>
  </w:style>
  <w:style w:type="numbering" w:customStyle="1" w:styleId="2f2">
    <w:name w:val="无列表2"/>
    <w:next w:val="a2"/>
    <w:uiPriority w:val="99"/>
    <w:semiHidden/>
    <w:unhideWhenUsed/>
    <w:rsid w:val="006E2CDB"/>
  </w:style>
  <w:style w:type="numbering" w:customStyle="1" w:styleId="NoList121">
    <w:name w:val="No List121"/>
    <w:next w:val="a2"/>
    <w:uiPriority w:val="99"/>
    <w:semiHidden/>
    <w:unhideWhenUsed/>
    <w:rsid w:val="006E2CDB"/>
  </w:style>
  <w:style w:type="numbering" w:customStyle="1" w:styleId="1110">
    <w:name w:val="リストなし111"/>
    <w:next w:val="a2"/>
    <w:uiPriority w:val="99"/>
    <w:semiHidden/>
    <w:unhideWhenUsed/>
    <w:rsid w:val="006E2CDB"/>
  </w:style>
  <w:style w:type="numbering" w:customStyle="1" w:styleId="1112">
    <w:name w:val="无列表111"/>
    <w:next w:val="a2"/>
    <w:semiHidden/>
    <w:rsid w:val="006E2CDB"/>
  </w:style>
  <w:style w:type="numbering" w:customStyle="1" w:styleId="NoList2111">
    <w:name w:val="No List2111"/>
    <w:next w:val="a2"/>
    <w:semiHidden/>
    <w:rsid w:val="006E2CDB"/>
  </w:style>
  <w:style w:type="numbering" w:customStyle="1" w:styleId="NoList3111">
    <w:name w:val="No List3111"/>
    <w:next w:val="a2"/>
    <w:uiPriority w:val="99"/>
    <w:semiHidden/>
    <w:rsid w:val="006E2CDB"/>
  </w:style>
  <w:style w:type="numbering" w:customStyle="1" w:styleId="NoList11111">
    <w:name w:val="No List11111"/>
    <w:next w:val="a2"/>
    <w:uiPriority w:val="99"/>
    <w:semiHidden/>
    <w:unhideWhenUsed/>
    <w:rsid w:val="006E2CDB"/>
  </w:style>
  <w:style w:type="numbering" w:customStyle="1" w:styleId="121">
    <w:name w:val="無清單121"/>
    <w:next w:val="a2"/>
    <w:uiPriority w:val="99"/>
    <w:semiHidden/>
    <w:unhideWhenUsed/>
    <w:rsid w:val="006E2CDB"/>
  </w:style>
  <w:style w:type="numbering" w:customStyle="1" w:styleId="11111">
    <w:name w:val="無清單11111"/>
    <w:next w:val="a2"/>
    <w:uiPriority w:val="99"/>
    <w:semiHidden/>
    <w:unhideWhenUsed/>
    <w:rsid w:val="006E2CDB"/>
  </w:style>
  <w:style w:type="numbering" w:customStyle="1" w:styleId="NoList5">
    <w:name w:val="No List5"/>
    <w:next w:val="a2"/>
    <w:uiPriority w:val="99"/>
    <w:semiHidden/>
    <w:unhideWhenUsed/>
    <w:rsid w:val="006E2CDB"/>
  </w:style>
  <w:style w:type="table" w:customStyle="1" w:styleId="TableGrid6">
    <w:name w:val="Table Grid6"/>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E2CDB"/>
  </w:style>
  <w:style w:type="numbering" w:customStyle="1" w:styleId="122">
    <w:name w:val="リストなし12"/>
    <w:next w:val="a2"/>
    <w:uiPriority w:val="99"/>
    <w:semiHidden/>
    <w:unhideWhenUsed/>
    <w:rsid w:val="006E2CDB"/>
  </w:style>
  <w:style w:type="table" w:customStyle="1" w:styleId="TableGrid12">
    <w:name w:val="Table Grid1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6E2CDB"/>
  </w:style>
  <w:style w:type="table" w:customStyle="1" w:styleId="320">
    <w:name w:val="网格型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E2CDB"/>
  </w:style>
  <w:style w:type="numbering" w:customStyle="1" w:styleId="NoList32">
    <w:name w:val="No List32"/>
    <w:next w:val="a2"/>
    <w:uiPriority w:val="99"/>
    <w:semiHidden/>
    <w:rsid w:val="006E2CDB"/>
  </w:style>
  <w:style w:type="table" w:customStyle="1" w:styleId="TableGrid42">
    <w:name w:val="Table Grid4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E2CDB"/>
  </w:style>
  <w:style w:type="numbering" w:customStyle="1" w:styleId="130">
    <w:name w:val="無清單13"/>
    <w:next w:val="a2"/>
    <w:uiPriority w:val="99"/>
    <w:semiHidden/>
    <w:unhideWhenUsed/>
    <w:rsid w:val="006E2CDB"/>
  </w:style>
  <w:style w:type="numbering" w:customStyle="1" w:styleId="1120">
    <w:name w:val="無清單112"/>
    <w:next w:val="a2"/>
    <w:uiPriority w:val="99"/>
    <w:semiHidden/>
    <w:unhideWhenUsed/>
    <w:rsid w:val="006E2CDB"/>
  </w:style>
  <w:style w:type="table" w:customStyle="1" w:styleId="124">
    <w:name w:val="表格格線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6E2CDB"/>
  </w:style>
  <w:style w:type="numbering" w:customStyle="1" w:styleId="NoList122">
    <w:name w:val="No List122"/>
    <w:next w:val="a2"/>
    <w:uiPriority w:val="99"/>
    <w:semiHidden/>
    <w:unhideWhenUsed/>
    <w:rsid w:val="006E2CDB"/>
  </w:style>
  <w:style w:type="numbering" w:customStyle="1" w:styleId="1121">
    <w:name w:val="リストなし112"/>
    <w:next w:val="a2"/>
    <w:uiPriority w:val="99"/>
    <w:semiHidden/>
    <w:unhideWhenUsed/>
    <w:rsid w:val="006E2CDB"/>
  </w:style>
  <w:style w:type="numbering" w:customStyle="1" w:styleId="1122">
    <w:name w:val="无列表112"/>
    <w:next w:val="a2"/>
    <w:semiHidden/>
    <w:rsid w:val="006E2CDB"/>
  </w:style>
  <w:style w:type="numbering" w:customStyle="1" w:styleId="NoList212">
    <w:name w:val="No List212"/>
    <w:next w:val="a2"/>
    <w:semiHidden/>
    <w:rsid w:val="006E2CDB"/>
  </w:style>
  <w:style w:type="numbering" w:customStyle="1" w:styleId="NoList312">
    <w:name w:val="No List312"/>
    <w:next w:val="a2"/>
    <w:uiPriority w:val="99"/>
    <w:semiHidden/>
    <w:rsid w:val="006E2CDB"/>
  </w:style>
  <w:style w:type="numbering" w:customStyle="1" w:styleId="NoList1112">
    <w:name w:val="No List1112"/>
    <w:next w:val="a2"/>
    <w:uiPriority w:val="99"/>
    <w:semiHidden/>
    <w:unhideWhenUsed/>
    <w:rsid w:val="006E2CDB"/>
  </w:style>
  <w:style w:type="numbering" w:customStyle="1" w:styleId="1220">
    <w:name w:val="無清單122"/>
    <w:next w:val="a2"/>
    <w:uiPriority w:val="99"/>
    <w:semiHidden/>
    <w:unhideWhenUsed/>
    <w:rsid w:val="006E2CDB"/>
  </w:style>
  <w:style w:type="numbering" w:customStyle="1" w:styleId="11120">
    <w:name w:val="無清單1112"/>
    <w:next w:val="a2"/>
    <w:uiPriority w:val="99"/>
    <w:semiHidden/>
    <w:unhideWhenUsed/>
    <w:rsid w:val="006E2CDB"/>
  </w:style>
  <w:style w:type="paragraph" w:customStyle="1" w:styleId="Subtitle1">
    <w:name w:val="Subtitle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6E2CDB"/>
    <w:rPr>
      <w:rFonts w:ascii="Arial" w:hAnsi="Arial"/>
      <w:sz w:val="28"/>
      <w:lang w:val="en-GB" w:eastAsia="ko-KR" w:bidi="ar-SA"/>
    </w:rPr>
  </w:style>
  <w:style w:type="character" w:customStyle="1" w:styleId="CharChar33">
    <w:name w:val="Char Char33"/>
    <w:semiHidden/>
    <w:rsid w:val="006E2CDB"/>
    <w:rPr>
      <w:rFonts w:ascii="Arial" w:hAnsi="Arial"/>
      <w:sz w:val="28"/>
      <w:lang w:val="en-GB" w:eastAsia="ko-KR" w:bidi="ar-SA"/>
    </w:rPr>
  </w:style>
  <w:style w:type="character" w:customStyle="1" w:styleId="CharChar32">
    <w:name w:val="Char Char32"/>
    <w:semiHidden/>
    <w:rsid w:val="006E2CDB"/>
    <w:rPr>
      <w:rFonts w:ascii="Arial" w:hAnsi="Arial"/>
      <w:sz w:val="28"/>
      <w:lang w:val="en-GB" w:eastAsia="ko-KR" w:bidi="ar-SA"/>
    </w:rPr>
  </w:style>
  <w:style w:type="numbering" w:customStyle="1" w:styleId="NoList6">
    <w:name w:val="No List6"/>
    <w:next w:val="a2"/>
    <w:uiPriority w:val="99"/>
    <w:semiHidden/>
    <w:unhideWhenUsed/>
    <w:rsid w:val="006E2CDB"/>
  </w:style>
  <w:style w:type="table" w:customStyle="1" w:styleId="TableGrid7">
    <w:name w:val="Table Grid7"/>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6E2CDB"/>
  </w:style>
  <w:style w:type="numbering" w:customStyle="1" w:styleId="131">
    <w:name w:val="リストなし13"/>
    <w:next w:val="a2"/>
    <w:uiPriority w:val="99"/>
    <w:semiHidden/>
    <w:unhideWhenUsed/>
    <w:rsid w:val="006E2CDB"/>
  </w:style>
  <w:style w:type="table" w:customStyle="1" w:styleId="TableGrid13">
    <w:name w:val="Table Grid1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6E2CDB"/>
  </w:style>
  <w:style w:type="table" w:customStyle="1" w:styleId="330">
    <w:name w:val="网格型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6E2CDB"/>
  </w:style>
  <w:style w:type="numbering" w:customStyle="1" w:styleId="NoList33">
    <w:name w:val="No List33"/>
    <w:next w:val="a2"/>
    <w:uiPriority w:val="99"/>
    <w:semiHidden/>
    <w:rsid w:val="006E2CDB"/>
  </w:style>
  <w:style w:type="table" w:customStyle="1" w:styleId="TableGrid43">
    <w:name w:val="Table Grid4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6E2CDB"/>
  </w:style>
  <w:style w:type="numbering" w:customStyle="1" w:styleId="140">
    <w:name w:val="無清單14"/>
    <w:next w:val="a2"/>
    <w:uiPriority w:val="99"/>
    <w:semiHidden/>
    <w:unhideWhenUsed/>
    <w:rsid w:val="006E2CDB"/>
  </w:style>
  <w:style w:type="numbering" w:customStyle="1" w:styleId="1130">
    <w:name w:val="無清單113"/>
    <w:next w:val="a2"/>
    <w:uiPriority w:val="99"/>
    <w:semiHidden/>
    <w:unhideWhenUsed/>
    <w:rsid w:val="006E2CDB"/>
  </w:style>
  <w:style w:type="table" w:customStyle="1" w:styleId="133">
    <w:name w:val="表格格線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E2CDB"/>
  </w:style>
  <w:style w:type="numbering" w:customStyle="1" w:styleId="NoList123">
    <w:name w:val="No List123"/>
    <w:next w:val="a2"/>
    <w:uiPriority w:val="99"/>
    <w:semiHidden/>
    <w:unhideWhenUsed/>
    <w:rsid w:val="006E2CDB"/>
  </w:style>
  <w:style w:type="numbering" w:customStyle="1" w:styleId="1131">
    <w:name w:val="リストなし113"/>
    <w:next w:val="a2"/>
    <w:uiPriority w:val="99"/>
    <w:semiHidden/>
    <w:unhideWhenUsed/>
    <w:rsid w:val="006E2CDB"/>
  </w:style>
  <w:style w:type="numbering" w:customStyle="1" w:styleId="1132">
    <w:name w:val="无列表113"/>
    <w:next w:val="a2"/>
    <w:semiHidden/>
    <w:rsid w:val="006E2CDB"/>
  </w:style>
  <w:style w:type="numbering" w:customStyle="1" w:styleId="NoList213">
    <w:name w:val="No List213"/>
    <w:next w:val="a2"/>
    <w:semiHidden/>
    <w:rsid w:val="006E2CDB"/>
  </w:style>
  <w:style w:type="numbering" w:customStyle="1" w:styleId="NoList313">
    <w:name w:val="No List313"/>
    <w:next w:val="a2"/>
    <w:uiPriority w:val="99"/>
    <w:semiHidden/>
    <w:rsid w:val="006E2CDB"/>
  </w:style>
  <w:style w:type="numbering" w:customStyle="1" w:styleId="NoList1113">
    <w:name w:val="No List1113"/>
    <w:next w:val="a2"/>
    <w:uiPriority w:val="99"/>
    <w:semiHidden/>
    <w:unhideWhenUsed/>
    <w:rsid w:val="006E2CDB"/>
  </w:style>
  <w:style w:type="numbering" w:customStyle="1" w:styleId="1230">
    <w:name w:val="無清單123"/>
    <w:next w:val="a2"/>
    <w:uiPriority w:val="99"/>
    <w:semiHidden/>
    <w:unhideWhenUsed/>
    <w:rsid w:val="006E2CDB"/>
  </w:style>
  <w:style w:type="numbering" w:customStyle="1" w:styleId="1113">
    <w:name w:val="無清單1113"/>
    <w:next w:val="a2"/>
    <w:uiPriority w:val="99"/>
    <w:semiHidden/>
    <w:unhideWhenUsed/>
    <w:rsid w:val="006E2CDB"/>
  </w:style>
  <w:style w:type="numbering" w:customStyle="1" w:styleId="NoList41">
    <w:name w:val="No List41"/>
    <w:next w:val="a2"/>
    <w:uiPriority w:val="99"/>
    <w:semiHidden/>
    <w:unhideWhenUsed/>
    <w:rsid w:val="006E2CDB"/>
  </w:style>
  <w:style w:type="table" w:customStyle="1" w:styleId="TableGrid51">
    <w:name w:val="Table Grid5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6E2CDB"/>
  </w:style>
  <w:style w:type="numbering" w:customStyle="1" w:styleId="11110">
    <w:name w:val="リストなし1111"/>
    <w:next w:val="a2"/>
    <w:uiPriority w:val="99"/>
    <w:semiHidden/>
    <w:unhideWhenUsed/>
    <w:rsid w:val="006E2CDB"/>
  </w:style>
  <w:style w:type="numbering" w:customStyle="1" w:styleId="11112">
    <w:name w:val="无列表1111"/>
    <w:next w:val="a2"/>
    <w:semiHidden/>
    <w:rsid w:val="006E2CDB"/>
  </w:style>
  <w:style w:type="numbering" w:customStyle="1" w:styleId="NoList21111">
    <w:name w:val="No List21111"/>
    <w:next w:val="a2"/>
    <w:semiHidden/>
    <w:rsid w:val="006E2CDB"/>
  </w:style>
  <w:style w:type="numbering" w:customStyle="1" w:styleId="NoList31111">
    <w:name w:val="No List31111"/>
    <w:next w:val="a2"/>
    <w:uiPriority w:val="99"/>
    <w:semiHidden/>
    <w:rsid w:val="006E2CDB"/>
  </w:style>
  <w:style w:type="numbering" w:customStyle="1" w:styleId="NoList111111">
    <w:name w:val="No List111111"/>
    <w:next w:val="a2"/>
    <w:uiPriority w:val="99"/>
    <w:semiHidden/>
    <w:unhideWhenUsed/>
    <w:rsid w:val="006E2CDB"/>
  </w:style>
  <w:style w:type="numbering" w:customStyle="1" w:styleId="1211">
    <w:name w:val="無清單1211"/>
    <w:next w:val="a2"/>
    <w:uiPriority w:val="99"/>
    <w:semiHidden/>
    <w:unhideWhenUsed/>
    <w:rsid w:val="006E2CDB"/>
  </w:style>
  <w:style w:type="numbering" w:customStyle="1" w:styleId="1111110">
    <w:name w:val="無清單111111"/>
    <w:next w:val="a2"/>
    <w:uiPriority w:val="99"/>
    <w:semiHidden/>
    <w:unhideWhenUsed/>
    <w:rsid w:val="006E2CDB"/>
  </w:style>
  <w:style w:type="numbering" w:customStyle="1" w:styleId="NoList51">
    <w:name w:val="No List51"/>
    <w:next w:val="a2"/>
    <w:uiPriority w:val="99"/>
    <w:semiHidden/>
    <w:unhideWhenUsed/>
    <w:rsid w:val="006E2CDB"/>
  </w:style>
  <w:style w:type="table" w:customStyle="1" w:styleId="TableGrid61">
    <w:name w:val="Table Grid6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E2CDB"/>
  </w:style>
  <w:style w:type="numbering" w:customStyle="1" w:styleId="1210">
    <w:name w:val="リストなし121"/>
    <w:next w:val="a2"/>
    <w:uiPriority w:val="99"/>
    <w:semiHidden/>
    <w:unhideWhenUsed/>
    <w:rsid w:val="006E2CDB"/>
  </w:style>
  <w:style w:type="table" w:customStyle="1" w:styleId="TableGrid121">
    <w:name w:val="Table Grid1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6E2CDB"/>
  </w:style>
  <w:style w:type="table" w:customStyle="1" w:styleId="321">
    <w:name w:val="网格型3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6E2CDB"/>
  </w:style>
  <w:style w:type="numbering" w:customStyle="1" w:styleId="NoList321">
    <w:name w:val="No List321"/>
    <w:next w:val="a2"/>
    <w:uiPriority w:val="99"/>
    <w:semiHidden/>
    <w:rsid w:val="006E2CDB"/>
  </w:style>
  <w:style w:type="table" w:customStyle="1" w:styleId="TableGrid421">
    <w:name w:val="Table Grid4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6E2CDB"/>
  </w:style>
  <w:style w:type="numbering" w:customStyle="1" w:styleId="1310">
    <w:name w:val="無清單131"/>
    <w:next w:val="a2"/>
    <w:uiPriority w:val="99"/>
    <w:semiHidden/>
    <w:unhideWhenUsed/>
    <w:rsid w:val="006E2CDB"/>
  </w:style>
  <w:style w:type="numbering" w:customStyle="1" w:styleId="11210">
    <w:name w:val="無清單1121"/>
    <w:next w:val="a2"/>
    <w:uiPriority w:val="99"/>
    <w:semiHidden/>
    <w:unhideWhenUsed/>
    <w:rsid w:val="006E2CDB"/>
  </w:style>
  <w:style w:type="table" w:customStyle="1" w:styleId="1213">
    <w:name w:val="表格格線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6E2CDB"/>
  </w:style>
  <w:style w:type="numbering" w:customStyle="1" w:styleId="NoList1221">
    <w:name w:val="No List1221"/>
    <w:next w:val="a2"/>
    <w:uiPriority w:val="99"/>
    <w:semiHidden/>
    <w:unhideWhenUsed/>
    <w:rsid w:val="006E2CDB"/>
  </w:style>
  <w:style w:type="numbering" w:customStyle="1" w:styleId="11211">
    <w:name w:val="リストなし1121"/>
    <w:next w:val="a2"/>
    <w:uiPriority w:val="99"/>
    <w:semiHidden/>
    <w:unhideWhenUsed/>
    <w:rsid w:val="006E2CDB"/>
  </w:style>
  <w:style w:type="numbering" w:customStyle="1" w:styleId="11212">
    <w:name w:val="无列表1121"/>
    <w:next w:val="a2"/>
    <w:semiHidden/>
    <w:rsid w:val="006E2CDB"/>
  </w:style>
  <w:style w:type="numbering" w:customStyle="1" w:styleId="NoList2121">
    <w:name w:val="No List2121"/>
    <w:next w:val="a2"/>
    <w:semiHidden/>
    <w:rsid w:val="006E2CDB"/>
  </w:style>
  <w:style w:type="numbering" w:customStyle="1" w:styleId="NoList3121">
    <w:name w:val="No List3121"/>
    <w:next w:val="a2"/>
    <w:uiPriority w:val="99"/>
    <w:semiHidden/>
    <w:rsid w:val="006E2CDB"/>
  </w:style>
  <w:style w:type="numbering" w:customStyle="1" w:styleId="NoList11121">
    <w:name w:val="No List11121"/>
    <w:next w:val="a2"/>
    <w:uiPriority w:val="99"/>
    <w:semiHidden/>
    <w:unhideWhenUsed/>
    <w:rsid w:val="006E2CDB"/>
  </w:style>
  <w:style w:type="numbering" w:customStyle="1" w:styleId="1221">
    <w:name w:val="無清單1221"/>
    <w:next w:val="a2"/>
    <w:uiPriority w:val="99"/>
    <w:semiHidden/>
    <w:unhideWhenUsed/>
    <w:rsid w:val="006E2CDB"/>
  </w:style>
  <w:style w:type="numbering" w:customStyle="1" w:styleId="11121">
    <w:name w:val="無清單11121"/>
    <w:next w:val="a2"/>
    <w:uiPriority w:val="99"/>
    <w:semiHidden/>
    <w:unhideWhenUsed/>
    <w:rsid w:val="006E2CDB"/>
  </w:style>
  <w:style w:type="paragraph" w:styleId="affff3">
    <w:name w:val="Intense Quote"/>
    <w:basedOn w:val="a"/>
    <w:next w:val="a"/>
    <w:link w:val="affff4"/>
    <w:uiPriority w:val="30"/>
    <w:qFormat/>
    <w:rsid w:val="006E2C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f4">
    <w:name w:val="鮮明引文 字元"/>
    <w:basedOn w:val="a0"/>
    <w:link w:val="affff3"/>
    <w:uiPriority w:val="30"/>
    <w:rsid w:val="006E2CDB"/>
    <w:rPr>
      <w:rFonts w:ascii="Times New Roman" w:eastAsia="Times New Roman" w:hAnsi="Times New Roman"/>
      <w:i/>
      <w:iCs/>
      <w:color w:val="4F81BD" w:themeColor="accent1"/>
      <w:lang w:val="en-GB" w:eastAsia="en-GB"/>
    </w:rPr>
  </w:style>
  <w:style w:type="paragraph" w:customStyle="1" w:styleId="1d">
    <w:name w:val="副标题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6E2CDB"/>
    <w:rPr>
      <w:rFonts w:asciiTheme="majorHAnsi" w:eastAsia="SimSun" w:hAnsiTheme="majorHAnsi" w:cstheme="majorBidi"/>
      <w:b/>
      <w:bCs/>
      <w:kern w:val="28"/>
      <w:sz w:val="32"/>
      <w:szCs w:val="32"/>
      <w:lang w:val="en-GB" w:eastAsia="en-US"/>
    </w:rPr>
  </w:style>
  <w:style w:type="table" w:customStyle="1" w:styleId="1e">
    <w:name w:val="网格型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6E2CDB"/>
    <w:rPr>
      <w:rFonts w:ascii="Times New Roman" w:hAnsi="Times New Roman"/>
      <w:i/>
      <w:iCs/>
      <w:color w:val="4F81BD" w:themeColor="accent1"/>
      <w:lang w:val="en-GB" w:eastAsia="en-US"/>
    </w:rPr>
  </w:style>
  <w:style w:type="numbering" w:customStyle="1" w:styleId="3e">
    <w:name w:val="无列表3"/>
    <w:next w:val="a2"/>
    <w:uiPriority w:val="99"/>
    <w:semiHidden/>
    <w:unhideWhenUsed/>
    <w:rsid w:val="006E2CDB"/>
  </w:style>
  <w:style w:type="table" w:customStyle="1" w:styleId="2f3">
    <w:name w:val="网格型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6E2CDB"/>
  </w:style>
  <w:style w:type="numbering" w:customStyle="1" w:styleId="NoList1131">
    <w:name w:val="No List1131"/>
    <w:next w:val="a2"/>
    <w:uiPriority w:val="99"/>
    <w:semiHidden/>
    <w:unhideWhenUsed/>
    <w:rsid w:val="006E2CDB"/>
  </w:style>
  <w:style w:type="numbering" w:customStyle="1" w:styleId="NoList411">
    <w:name w:val="No List411"/>
    <w:next w:val="a2"/>
    <w:uiPriority w:val="99"/>
    <w:semiHidden/>
    <w:unhideWhenUsed/>
    <w:rsid w:val="006E2CDB"/>
  </w:style>
  <w:style w:type="table" w:customStyle="1" w:styleId="TableGrid112">
    <w:name w:val="Table Grid11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E2CDB"/>
  </w:style>
  <w:style w:type="numbering" w:customStyle="1" w:styleId="NoList12111">
    <w:name w:val="No List12111"/>
    <w:next w:val="a2"/>
    <w:uiPriority w:val="99"/>
    <w:semiHidden/>
    <w:unhideWhenUsed/>
    <w:rsid w:val="006E2CDB"/>
  </w:style>
  <w:style w:type="numbering" w:customStyle="1" w:styleId="111110">
    <w:name w:val="リストなし11111"/>
    <w:next w:val="a2"/>
    <w:uiPriority w:val="99"/>
    <w:semiHidden/>
    <w:unhideWhenUsed/>
    <w:rsid w:val="006E2CDB"/>
  </w:style>
  <w:style w:type="numbering" w:customStyle="1" w:styleId="111112">
    <w:name w:val="无列表11111"/>
    <w:next w:val="a2"/>
    <w:semiHidden/>
    <w:rsid w:val="006E2CDB"/>
  </w:style>
  <w:style w:type="numbering" w:customStyle="1" w:styleId="NoList211111">
    <w:name w:val="No List211111"/>
    <w:next w:val="a2"/>
    <w:semiHidden/>
    <w:rsid w:val="006E2CDB"/>
  </w:style>
  <w:style w:type="numbering" w:customStyle="1" w:styleId="NoList311111">
    <w:name w:val="No List311111"/>
    <w:next w:val="a2"/>
    <w:uiPriority w:val="99"/>
    <w:semiHidden/>
    <w:rsid w:val="006E2CDB"/>
  </w:style>
  <w:style w:type="numbering" w:customStyle="1" w:styleId="NoList1111111">
    <w:name w:val="No List1111111"/>
    <w:next w:val="a2"/>
    <w:uiPriority w:val="99"/>
    <w:semiHidden/>
    <w:unhideWhenUsed/>
    <w:rsid w:val="006E2CDB"/>
  </w:style>
  <w:style w:type="numbering" w:customStyle="1" w:styleId="12111">
    <w:name w:val="無清單12111"/>
    <w:next w:val="a2"/>
    <w:uiPriority w:val="99"/>
    <w:semiHidden/>
    <w:unhideWhenUsed/>
    <w:rsid w:val="006E2CDB"/>
  </w:style>
  <w:style w:type="numbering" w:customStyle="1" w:styleId="1111111">
    <w:name w:val="無清單1111111"/>
    <w:next w:val="a2"/>
    <w:uiPriority w:val="99"/>
    <w:semiHidden/>
    <w:unhideWhenUsed/>
    <w:rsid w:val="006E2CDB"/>
  </w:style>
  <w:style w:type="numbering" w:customStyle="1" w:styleId="NoList1311">
    <w:name w:val="No List1311"/>
    <w:next w:val="a2"/>
    <w:uiPriority w:val="99"/>
    <w:semiHidden/>
    <w:unhideWhenUsed/>
    <w:rsid w:val="006E2CDB"/>
  </w:style>
  <w:style w:type="numbering" w:customStyle="1" w:styleId="12110">
    <w:name w:val="リストなし1211"/>
    <w:next w:val="a2"/>
    <w:uiPriority w:val="99"/>
    <w:semiHidden/>
    <w:unhideWhenUsed/>
    <w:rsid w:val="006E2CDB"/>
  </w:style>
  <w:style w:type="numbering" w:customStyle="1" w:styleId="12112">
    <w:name w:val="无列表1211"/>
    <w:next w:val="a2"/>
    <w:semiHidden/>
    <w:rsid w:val="006E2CDB"/>
  </w:style>
  <w:style w:type="numbering" w:customStyle="1" w:styleId="NoList2211">
    <w:name w:val="No List2211"/>
    <w:next w:val="a2"/>
    <w:semiHidden/>
    <w:rsid w:val="006E2CDB"/>
  </w:style>
  <w:style w:type="numbering" w:customStyle="1" w:styleId="NoList3211">
    <w:name w:val="No List3211"/>
    <w:next w:val="a2"/>
    <w:uiPriority w:val="99"/>
    <w:semiHidden/>
    <w:rsid w:val="006E2CDB"/>
  </w:style>
  <w:style w:type="numbering" w:customStyle="1" w:styleId="NoList11211">
    <w:name w:val="No List11211"/>
    <w:next w:val="a2"/>
    <w:uiPriority w:val="99"/>
    <w:semiHidden/>
    <w:unhideWhenUsed/>
    <w:rsid w:val="006E2CDB"/>
  </w:style>
  <w:style w:type="numbering" w:customStyle="1" w:styleId="13110">
    <w:name w:val="無清單1311"/>
    <w:next w:val="a2"/>
    <w:uiPriority w:val="99"/>
    <w:semiHidden/>
    <w:unhideWhenUsed/>
    <w:rsid w:val="006E2CDB"/>
  </w:style>
  <w:style w:type="numbering" w:customStyle="1" w:styleId="112110">
    <w:name w:val="無清單11211"/>
    <w:next w:val="a2"/>
    <w:uiPriority w:val="99"/>
    <w:semiHidden/>
    <w:unhideWhenUsed/>
    <w:rsid w:val="006E2CDB"/>
  </w:style>
  <w:style w:type="numbering" w:customStyle="1" w:styleId="2111">
    <w:name w:val="无列表2111"/>
    <w:next w:val="a2"/>
    <w:uiPriority w:val="99"/>
    <w:semiHidden/>
    <w:unhideWhenUsed/>
    <w:rsid w:val="006E2CDB"/>
  </w:style>
  <w:style w:type="numbering" w:customStyle="1" w:styleId="NoList12211">
    <w:name w:val="No List12211"/>
    <w:next w:val="a2"/>
    <w:uiPriority w:val="99"/>
    <w:semiHidden/>
    <w:unhideWhenUsed/>
    <w:rsid w:val="006E2CDB"/>
  </w:style>
  <w:style w:type="numbering" w:customStyle="1" w:styleId="112111">
    <w:name w:val="リストなし11211"/>
    <w:next w:val="a2"/>
    <w:uiPriority w:val="99"/>
    <w:semiHidden/>
    <w:unhideWhenUsed/>
    <w:rsid w:val="006E2CDB"/>
  </w:style>
  <w:style w:type="numbering" w:customStyle="1" w:styleId="112112">
    <w:name w:val="无列表11211"/>
    <w:next w:val="a2"/>
    <w:semiHidden/>
    <w:rsid w:val="006E2CDB"/>
  </w:style>
  <w:style w:type="numbering" w:customStyle="1" w:styleId="NoList21211">
    <w:name w:val="No List21211"/>
    <w:next w:val="a2"/>
    <w:semiHidden/>
    <w:rsid w:val="006E2CDB"/>
  </w:style>
  <w:style w:type="numbering" w:customStyle="1" w:styleId="NoList31211">
    <w:name w:val="No List31211"/>
    <w:next w:val="a2"/>
    <w:uiPriority w:val="99"/>
    <w:semiHidden/>
    <w:rsid w:val="006E2CDB"/>
  </w:style>
  <w:style w:type="numbering" w:customStyle="1" w:styleId="NoList111211">
    <w:name w:val="No List111211"/>
    <w:next w:val="a2"/>
    <w:uiPriority w:val="99"/>
    <w:semiHidden/>
    <w:unhideWhenUsed/>
    <w:rsid w:val="006E2CDB"/>
  </w:style>
  <w:style w:type="numbering" w:customStyle="1" w:styleId="12211">
    <w:name w:val="無清單12211"/>
    <w:next w:val="a2"/>
    <w:uiPriority w:val="99"/>
    <w:semiHidden/>
    <w:unhideWhenUsed/>
    <w:rsid w:val="006E2CDB"/>
  </w:style>
  <w:style w:type="numbering" w:customStyle="1" w:styleId="111211">
    <w:name w:val="無清單111211"/>
    <w:next w:val="a2"/>
    <w:uiPriority w:val="99"/>
    <w:semiHidden/>
    <w:unhideWhenUsed/>
    <w:rsid w:val="006E2CDB"/>
  </w:style>
  <w:style w:type="paragraph" w:customStyle="1" w:styleId="IntenseQuote1">
    <w:name w:val="Intense Quote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E2CD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6E2CDB"/>
  </w:style>
  <w:style w:type="numbering" w:customStyle="1" w:styleId="NoList61">
    <w:name w:val="No List61"/>
    <w:next w:val="a2"/>
    <w:uiPriority w:val="99"/>
    <w:semiHidden/>
    <w:unhideWhenUsed/>
    <w:rsid w:val="006E2CDB"/>
  </w:style>
  <w:style w:type="numbering" w:customStyle="1" w:styleId="NoList141">
    <w:name w:val="No List141"/>
    <w:next w:val="a2"/>
    <w:uiPriority w:val="99"/>
    <w:semiHidden/>
    <w:unhideWhenUsed/>
    <w:rsid w:val="006E2CDB"/>
  </w:style>
  <w:style w:type="numbering" w:customStyle="1" w:styleId="1312">
    <w:name w:val="リストなし131"/>
    <w:next w:val="a2"/>
    <w:uiPriority w:val="99"/>
    <w:semiHidden/>
    <w:unhideWhenUsed/>
    <w:rsid w:val="006E2CDB"/>
  </w:style>
  <w:style w:type="numbering" w:customStyle="1" w:styleId="NoList231">
    <w:name w:val="No List231"/>
    <w:next w:val="a2"/>
    <w:semiHidden/>
    <w:rsid w:val="006E2CDB"/>
  </w:style>
  <w:style w:type="numbering" w:customStyle="1" w:styleId="NoList331">
    <w:name w:val="No List331"/>
    <w:next w:val="a2"/>
    <w:uiPriority w:val="99"/>
    <w:semiHidden/>
    <w:rsid w:val="006E2CDB"/>
  </w:style>
  <w:style w:type="numbering" w:customStyle="1" w:styleId="NoList114">
    <w:name w:val="No List114"/>
    <w:next w:val="a2"/>
    <w:uiPriority w:val="99"/>
    <w:semiHidden/>
    <w:unhideWhenUsed/>
    <w:rsid w:val="006E2CDB"/>
  </w:style>
  <w:style w:type="numbering" w:customStyle="1" w:styleId="141">
    <w:name w:val="無清單141"/>
    <w:next w:val="a2"/>
    <w:uiPriority w:val="99"/>
    <w:semiHidden/>
    <w:unhideWhenUsed/>
    <w:rsid w:val="006E2CDB"/>
  </w:style>
  <w:style w:type="numbering" w:customStyle="1" w:styleId="11310">
    <w:name w:val="無清單1131"/>
    <w:next w:val="a2"/>
    <w:uiPriority w:val="99"/>
    <w:semiHidden/>
    <w:unhideWhenUsed/>
    <w:rsid w:val="006E2CDB"/>
  </w:style>
  <w:style w:type="numbering" w:customStyle="1" w:styleId="NoList42">
    <w:name w:val="No List42"/>
    <w:next w:val="a2"/>
    <w:uiPriority w:val="99"/>
    <w:semiHidden/>
    <w:unhideWhenUsed/>
    <w:rsid w:val="006E2CDB"/>
  </w:style>
  <w:style w:type="numbering" w:customStyle="1" w:styleId="NoList1231">
    <w:name w:val="No List1231"/>
    <w:next w:val="a2"/>
    <w:uiPriority w:val="99"/>
    <w:semiHidden/>
    <w:unhideWhenUsed/>
    <w:rsid w:val="006E2CDB"/>
  </w:style>
  <w:style w:type="numbering" w:customStyle="1" w:styleId="11311">
    <w:name w:val="リストなし1131"/>
    <w:next w:val="a2"/>
    <w:uiPriority w:val="99"/>
    <w:semiHidden/>
    <w:unhideWhenUsed/>
    <w:rsid w:val="006E2CDB"/>
  </w:style>
  <w:style w:type="numbering" w:customStyle="1" w:styleId="11312">
    <w:name w:val="无列表1131"/>
    <w:next w:val="a2"/>
    <w:semiHidden/>
    <w:rsid w:val="006E2CDB"/>
  </w:style>
  <w:style w:type="numbering" w:customStyle="1" w:styleId="NoList2131">
    <w:name w:val="No List2131"/>
    <w:next w:val="a2"/>
    <w:semiHidden/>
    <w:rsid w:val="006E2CDB"/>
  </w:style>
  <w:style w:type="numbering" w:customStyle="1" w:styleId="NoList3131">
    <w:name w:val="No List3131"/>
    <w:next w:val="a2"/>
    <w:uiPriority w:val="99"/>
    <w:semiHidden/>
    <w:rsid w:val="006E2CDB"/>
  </w:style>
  <w:style w:type="numbering" w:customStyle="1" w:styleId="NoList11131">
    <w:name w:val="No List11131"/>
    <w:next w:val="a2"/>
    <w:uiPriority w:val="99"/>
    <w:semiHidden/>
    <w:unhideWhenUsed/>
    <w:rsid w:val="006E2CDB"/>
  </w:style>
  <w:style w:type="numbering" w:customStyle="1" w:styleId="1231">
    <w:name w:val="無清單1231"/>
    <w:next w:val="a2"/>
    <w:uiPriority w:val="99"/>
    <w:semiHidden/>
    <w:unhideWhenUsed/>
    <w:rsid w:val="006E2CDB"/>
  </w:style>
  <w:style w:type="numbering" w:customStyle="1" w:styleId="11131">
    <w:name w:val="無清單11131"/>
    <w:next w:val="a2"/>
    <w:uiPriority w:val="99"/>
    <w:semiHidden/>
    <w:unhideWhenUsed/>
    <w:rsid w:val="006E2CDB"/>
  </w:style>
  <w:style w:type="numbering" w:customStyle="1" w:styleId="NoList1212">
    <w:name w:val="No List1212"/>
    <w:next w:val="a2"/>
    <w:uiPriority w:val="99"/>
    <w:semiHidden/>
    <w:unhideWhenUsed/>
    <w:rsid w:val="006E2CDB"/>
  </w:style>
  <w:style w:type="numbering" w:customStyle="1" w:styleId="11122">
    <w:name w:val="リストなし1112"/>
    <w:next w:val="a2"/>
    <w:uiPriority w:val="99"/>
    <w:semiHidden/>
    <w:unhideWhenUsed/>
    <w:rsid w:val="006E2CDB"/>
  </w:style>
  <w:style w:type="numbering" w:customStyle="1" w:styleId="11123">
    <w:name w:val="无列表1112"/>
    <w:next w:val="a2"/>
    <w:semiHidden/>
    <w:rsid w:val="006E2CDB"/>
  </w:style>
  <w:style w:type="numbering" w:customStyle="1" w:styleId="NoList2112">
    <w:name w:val="No List2112"/>
    <w:next w:val="a2"/>
    <w:semiHidden/>
    <w:rsid w:val="006E2CDB"/>
  </w:style>
  <w:style w:type="numbering" w:customStyle="1" w:styleId="NoList3112">
    <w:name w:val="No List3112"/>
    <w:next w:val="a2"/>
    <w:uiPriority w:val="99"/>
    <w:semiHidden/>
    <w:rsid w:val="006E2CDB"/>
  </w:style>
  <w:style w:type="numbering" w:customStyle="1" w:styleId="NoList11112">
    <w:name w:val="No List11112"/>
    <w:next w:val="a2"/>
    <w:uiPriority w:val="99"/>
    <w:semiHidden/>
    <w:unhideWhenUsed/>
    <w:rsid w:val="006E2CDB"/>
  </w:style>
  <w:style w:type="numbering" w:customStyle="1" w:styleId="12120">
    <w:name w:val="無清單1212"/>
    <w:next w:val="a2"/>
    <w:uiPriority w:val="99"/>
    <w:semiHidden/>
    <w:unhideWhenUsed/>
    <w:rsid w:val="006E2CDB"/>
  </w:style>
  <w:style w:type="numbering" w:customStyle="1" w:styleId="111120">
    <w:name w:val="無清單11112"/>
    <w:next w:val="a2"/>
    <w:uiPriority w:val="99"/>
    <w:semiHidden/>
    <w:unhideWhenUsed/>
    <w:rsid w:val="006E2CDB"/>
  </w:style>
  <w:style w:type="numbering" w:customStyle="1" w:styleId="NoList52">
    <w:name w:val="No List52"/>
    <w:next w:val="a2"/>
    <w:uiPriority w:val="99"/>
    <w:semiHidden/>
    <w:unhideWhenUsed/>
    <w:rsid w:val="006E2CDB"/>
  </w:style>
  <w:style w:type="numbering" w:customStyle="1" w:styleId="NoList132">
    <w:name w:val="No List132"/>
    <w:next w:val="a2"/>
    <w:uiPriority w:val="99"/>
    <w:semiHidden/>
    <w:unhideWhenUsed/>
    <w:rsid w:val="006E2CDB"/>
  </w:style>
  <w:style w:type="numbering" w:customStyle="1" w:styleId="1222">
    <w:name w:val="リストなし122"/>
    <w:next w:val="a2"/>
    <w:uiPriority w:val="99"/>
    <w:semiHidden/>
    <w:unhideWhenUsed/>
    <w:rsid w:val="006E2CDB"/>
  </w:style>
  <w:style w:type="numbering" w:customStyle="1" w:styleId="1223">
    <w:name w:val="无列表122"/>
    <w:next w:val="a2"/>
    <w:semiHidden/>
    <w:rsid w:val="006E2CDB"/>
  </w:style>
  <w:style w:type="numbering" w:customStyle="1" w:styleId="NoList222">
    <w:name w:val="No List222"/>
    <w:next w:val="a2"/>
    <w:semiHidden/>
    <w:rsid w:val="006E2CDB"/>
  </w:style>
  <w:style w:type="numbering" w:customStyle="1" w:styleId="NoList322">
    <w:name w:val="No List322"/>
    <w:next w:val="a2"/>
    <w:uiPriority w:val="99"/>
    <w:semiHidden/>
    <w:rsid w:val="006E2CDB"/>
  </w:style>
  <w:style w:type="numbering" w:customStyle="1" w:styleId="NoList1122">
    <w:name w:val="No List1122"/>
    <w:next w:val="a2"/>
    <w:uiPriority w:val="99"/>
    <w:semiHidden/>
    <w:unhideWhenUsed/>
    <w:rsid w:val="006E2CDB"/>
  </w:style>
  <w:style w:type="numbering" w:customStyle="1" w:styleId="1320">
    <w:name w:val="無清單132"/>
    <w:next w:val="a2"/>
    <w:uiPriority w:val="99"/>
    <w:semiHidden/>
    <w:unhideWhenUsed/>
    <w:rsid w:val="006E2CDB"/>
  </w:style>
  <w:style w:type="numbering" w:customStyle="1" w:styleId="11220">
    <w:name w:val="無清單1122"/>
    <w:next w:val="a2"/>
    <w:uiPriority w:val="99"/>
    <w:semiHidden/>
    <w:unhideWhenUsed/>
    <w:rsid w:val="006E2CDB"/>
  </w:style>
  <w:style w:type="numbering" w:customStyle="1" w:styleId="212">
    <w:name w:val="无列表212"/>
    <w:next w:val="a2"/>
    <w:uiPriority w:val="99"/>
    <w:semiHidden/>
    <w:unhideWhenUsed/>
    <w:rsid w:val="006E2CDB"/>
  </w:style>
  <w:style w:type="numbering" w:customStyle="1" w:styleId="NoList11122">
    <w:name w:val="No List11122"/>
    <w:next w:val="a2"/>
    <w:uiPriority w:val="99"/>
    <w:semiHidden/>
    <w:unhideWhenUsed/>
    <w:rsid w:val="006E2CDB"/>
  </w:style>
  <w:style w:type="numbering" w:customStyle="1" w:styleId="NoList7">
    <w:name w:val="No List7"/>
    <w:next w:val="a2"/>
    <w:uiPriority w:val="99"/>
    <w:semiHidden/>
    <w:unhideWhenUsed/>
    <w:rsid w:val="006E2CDB"/>
  </w:style>
  <w:style w:type="table" w:customStyle="1" w:styleId="TableGrid8">
    <w:name w:val="Table Grid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6E2CDB"/>
  </w:style>
  <w:style w:type="numbering" w:customStyle="1" w:styleId="142">
    <w:name w:val="リストなし14"/>
    <w:next w:val="a2"/>
    <w:uiPriority w:val="99"/>
    <w:semiHidden/>
    <w:unhideWhenUsed/>
    <w:rsid w:val="006E2CDB"/>
  </w:style>
  <w:style w:type="table" w:customStyle="1" w:styleId="TableGrid14">
    <w:name w:val="Table Grid14"/>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6E2CDB"/>
  </w:style>
  <w:style w:type="table" w:customStyle="1" w:styleId="340">
    <w:name w:val="网格型3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6E2CDB"/>
  </w:style>
  <w:style w:type="numbering" w:customStyle="1" w:styleId="NoList34">
    <w:name w:val="No List34"/>
    <w:next w:val="a2"/>
    <w:uiPriority w:val="99"/>
    <w:semiHidden/>
    <w:rsid w:val="006E2CDB"/>
  </w:style>
  <w:style w:type="table" w:customStyle="1" w:styleId="TableGrid44">
    <w:name w:val="Table Grid4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6E2CDB"/>
  </w:style>
  <w:style w:type="numbering" w:customStyle="1" w:styleId="150">
    <w:name w:val="無清單15"/>
    <w:next w:val="a2"/>
    <w:uiPriority w:val="99"/>
    <w:semiHidden/>
    <w:unhideWhenUsed/>
    <w:rsid w:val="006E2CDB"/>
  </w:style>
  <w:style w:type="numbering" w:customStyle="1" w:styleId="1140">
    <w:name w:val="無清單114"/>
    <w:next w:val="a2"/>
    <w:uiPriority w:val="99"/>
    <w:semiHidden/>
    <w:unhideWhenUsed/>
    <w:rsid w:val="006E2CDB"/>
  </w:style>
  <w:style w:type="table" w:customStyle="1" w:styleId="144">
    <w:name w:val="表格格線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6E2CDB"/>
  </w:style>
  <w:style w:type="table" w:customStyle="1" w:styleId="TableGrid52">
    <w:name w:val="Table Grid5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6E2CDB"/>
  </w:style>
  <w:style w:type="numbering" w:customStyle="1" w:styleId="1141">
    <w:name w:val="リストなし114"/>
    <w:next w:val="a2"/>
    <w:uiPriority w:val="99"/>
    <w:semiHidden/>
    <w:unhideWhenUsed/>
    <w:rsid w:val="006E2CDB"/>
  </w:style>
  <w:style w:type="table" w:customStyle="1" w:styleId="TableGrid113">
    <w:name w:val="Table Grid11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6E2CDB"/>
  </w:style>
  <w:style w:type="table" w:customStyle="1" w:styleId="312">
    <w:name w:val="网格型3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6E2CDB"/>
  </w:style>
  <w:style w:type="numbering" w:customStyle="1" w:styleId="NoList314">
    <w:name w:val="No List314"/>
    <w:next w:val="a2"/>
    <w:uiPriority w:val="99"/>
    <w:semiHidden/>
    <w:rsid w:val="006E2CDB"/>
  </w:style>
  <w:style w:type="table" w:customStyle="1" w:styleId="TableGrid412">
    <w:name w:val="Table Grid4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6E2CDB"/>
  </w:style>
  <w:style w:type="numbering" w:customStyle="1" w:styleId="1240">
    <w:name w:val="無清單124"/>
    <w:next w:val="a2"/>
    <w:uiPriority w:val="99"/>
    <w:semiHidden/>
    <w:unhideWhenUsed/>
    <w:rsid w:val="006E2CDB"/>
  </w:style>
  <w:style w:type="numbering" w:customStyle="1" w:styleId="11140">
    <w:name w:val="無清單1114"/>
    <w:next w:val="a2"/>
    <w:uiPriority w:val="99"/>
    <w:semiHidden/>
    <w:unhideWhenUsed/>
    <w:rsid w:val="006E2CDB"/>
  </w:style>
  <w:style w:type="table" w:customStyle="1" w:styleId="1123">
    <w:name w:val="表格格線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6E2CDB"/>
  </w:style>
  <w:style w:type="numbering" w:customStyle="1" w:styleId="NoList1213">
    <w:name w:val="No List1213"/>
    <w:next w:val="a2"/>
    <w:uiPriority w:val="99"/>
    <w:semiHidden/>
    <w:unhideWhenUsed/>
    <w:rsid w:val="006E2CDB"/>
  </w:style>
  <w:style w:type="numbering" w:customStyle="1" w:styleId="11130">
    <w:name w:val="リストなし1113"/>
    <w:next w:val="a2"/>
    <w:uiPriority w:val="99"/>
    <w:semiHidden/>
    <w:unhideWhenUsed/>
    <w:rsid w:val="006E2CDB"/>
  </w:style>
  <w:style w:type="numbering" w:customStyle="1" w:styleId="11132">
    <w:name w:val="无列表1113"/>
    <w:next w:val="a2"/>
    <w:semiHidden/>
    <w:rsid w:val="006E2CDB"/>
  </w:style>
  <w:style w:type="numbering" w:customStyle="1" w:styleId="NoList2113">
    <w:name w:val="No List2113"/>
    <w:next w:val="a2"/>
    <w:semiHidden/>
    <w:rsid w:val="006E2CDB"/>
  </w:style>
  <w:style w:type="numbering" w:customStyle="1" w:styleId="NoList3113">
    <w:name w:val="No List3113"/>
    <w:next w:val="a2"/>
    <w:uiPriority w:val="99"/>
    <w:semiHidden/>
    <w:rsid w:val="006E2CDB"/>
  </w:style>
  <w:style w:type="numbering" w:customStyle="1" w:styleId="NoList11113">
    <w:name w:val="No List11113"/>
    <w:next w:val="a2"/>
    <w:uiPriority w:val="99"/>
    <w:semiHidden/>
    <w:unhideWhenUsed/>
    <w:rsid w:val="006E2CDB"/>
  </w:style>
  <w:style w:type="numbering" w:customStyle="1" w:styleId="12130">
    <w:name w:val="無清單1213"/>
    <w:next w:val="a2"/>
    <w:uiPriority w:val="99"/>
    <w:semiHidden/>
    <w:unhideWhenUsed/>
    <w:rsid w:val="006E2CDB"/>
  </w:style>
  <w:style w:type="numbering" w:customStyle="1" w:styleId="11113">
    <w:name w:val="無清單11113"/>
    <w:next w:val="a2"/>
    <w:uiPriority w:val="99"/>
    <w:semiHidden/>
    <w:unhideWhenUsed/>
    <w:rsid w:val="006E2CDB"/>
  </w:style>
  <w:style w:type="numbering" w:customStyle="1" w:styleId="NoList53">
    <w:name w:val="No List53"/>
    <w:next w:val="a2"/>
    <w:uiPriority w:val="99"/>
    <w:semiHidden/>
    <w:unhideWhenUsed/>
    <w:rsid w:val="006E2CDB"/>
  </w:style>
  <w:style w:type="table" w:customStyle="1" w:styleId="TableGrid62">
    <w:name w:val="Table Grid6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6E2CDB"/>
  </w:style>
  <w:style w:type="numbering" w:customStyle="1" w:styleId="1232">
    <w:name w:val="リストなし123"/>
    <w:next w:val="a2"/>
    <w:uiPriority w:val="99"/>
    <w:semiHidden/>
    <w:unhideWhenUsed/>
    <w:rsid w:val="006E2CDB"/>
  </w:style>
  <w:style w:type="table" w:customStyle="1" w:styleId="TableGrid122">
    <w:name w:val="Table Grid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6E2CDB"/>
  </w:style>
  <w:style w:type="table" w:customStyle="1" w:styleId="322">
    <w:name w:val="网格型3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6E2CDB"/>
  </w:style>
  <w:style w:type="numbering" w:customStyle="1" w:styleId="NoList323">
    <w:name w:val="No List323"/>
    <w:next w:val="a2"/>
    <w:uiPriority w:val="99"/>
    <w:semiHidden/>
    <w:rsid w:val="006E2CDB"/>
  </w:style>
  <w:style w:type="table" w:customStyle="1" w:styleId="TableGrid422">
    <w:name w:val="Table Grid4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6E2CDB"/>
  </w:style>
  <w:style w:type="numbering" w:customStyle="1" w:styleId="1330">
    <w:name w:val="無清單133"/>
    <w:next w:val="a2"/>
    <w:uiPriority w:val="99"/>
    <w:semiHidden/>
    <w:unhideWhenUsed/>
    <w:rsid w:val="006E2CDB"/>
  </w:style>
  <w:style w:type="numbering" w:customStyle="1" w:styleId="11230">
    <w:name w:val="無清單1123"/>
    <w:next w:val="a2"/>
    <w:uiPriority w:val="99"/>
    <w:semiHidden/>
    <w:unhideWhenUsed/>
    <w:rsid w:val="006E2CDB"/>
  </w:style>
  <w:style w:type="table" w:customStyle="1" w:styleId="1224">
    <w:name w:val="表格格線1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6E2CDB"/>
  </w:style>
  <w:style w:type="numbering" w:customStyle="1" w:styleId="NoList1222">
    <w:name w:val="No List1222"/>
    <w:next w:val="a2"/>
    <w:uiPriority w:val="99"/>
    <w:semiHidden/>
    <w:unhideWhenUsed/>
    <w:rsid w:val="006E2CDB"/>
  </w:style>
  <w:style w:type="numbering" w:customStyle="1" w:styleId="11221">
    <w:name w:val="リストなし1122"/>
    <w:next w:val="a2"/>
    <w:uiPriority w:val="99"/>
    <w:semiHidden/>
    <w:unhideWhenUsed/>
    <w:rsid w:val="006E2CDB"/>
  </w:style>
  <w:style w:type="numbering" w:customStyle="1" w:styleId="11222">
    <w:name w:val="无列表1122"/>
    <w:next w:val="a2"/>
    <w:semiHidden/>
    <w:rsid w:val="006E2CDB"/>
  </w:style>
  <w:style w:type="numbering" w:customStyle="1" w:styleId="NoList2122">
    <w:name w:val="No List2122"/>
    <w:next w:val="a2"/>
    <w:semiHidden/>
    <w:rsid w:val="006E2CDB"/>
  </w:style>
  <w:style w:type="numbering" w:customStyle="1" w:styleId="NoList3122">
    <w:name w:val="No List3122"/>
    <w:next w:val="a2"/>
    <w:uiPriority w:val="99"/>
    <w:semiHidden/>
    <w:rsid w:val="006E2CDB"/>
  </w:style>
  <w:style w:type="numbering" w:customStyle="1" w:styleId="NoList11123">
    <w:name w:val="No List11123"/>
    <w:next w:val="a2"/>
    <w:uiPriority w:val="99"/>
    <w:semiHidden/>
    <w:unhideWhenUsed/>
    <w:rsid w:val="006E2CDB"/>
  </w:style>
  <w:style w:type="numbering" w:customStyle="1" w:styleId="12220">
    <w:name w:val="無清單1222"/>
    <w:next w:val="a2"/>
    <w:uiPriority w:val="99"/>
    <w:semiHidden/>
    <w:unhideWhenUsed/>
    <w:rsid w:val="006E2CDB"/>
  </w:style>
  <w:style w:type="numbering" w:customStyle="1" w:styleId="111220">
    <w:name w:val="無清單11122"/>
    <w:next w:val="a2"/>
    <w:uiPriority w:val="99"/>
    <w:semiHidden/>
    <w:unhideWhenUsed/>
    <w:rsid w:val="006E2CDB"/>
  </w:style>
  <w:style w:type="numbering" w:customStyle="1" w:styleId="NoList8">
    <w:name w:val="No List8"/>
    <w:next w:val="a2"/>
    <w:uiPriority w:val="99"/>
    <w:semiHidden/>
    <w:unhideWhenUsed/>
    <w:rsid w:val="006E2CDB"/>
  </w:style>
  <w:style w:type="table" w:customStyle="1" w:styleId="TableGrid9">
    <w:name w:val="Table Grid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E2CDB"/>
  </w:style>
  <w:style w:type="numbering" w:customStyle="1" w:styleId="151">
    <w:name w:val="リストなし15"/>
    <w:next w:val="a2"/>
    <w:uiPriority w:val="99"/>
    <w:semiHidden/>
    <w:unhideWhenUsed/>
    <w:rsid w:val="006E2CDB"/>
  </w:style>
  <w:style w:type="table" w:customStyle="1" w:styleId="TableGrid15">
    <w:name w:val="Table Grid1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E2CDB"/>
  </w:style>
  <w:style w:type="table" w:customStyle="1" w:styleId="350">
    <w:name w:val="网格型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E2CDB"/>
  </w:style>
  <w:style w:type="numbering" w:customStyle="1" w:styleId="NoList35">
    <w:name w:val="No List35"/>
    <w:next w:val="a2"/>
    <w:uiPriority w:val="99"/>
    <w:semiHidden/>
    <w:rsid w:val="006E2CDB"/>
  </w:style>
  <w:style w:type="table" w:customStyle="1" w:styleId="TableGrid45">
    <w:name w:val="Table Grid4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E2CDB"/>
  </w:style>
  <w:style w:type="numbering" w:customStyle="1" w:styleId="160">
    <w:name w:val="無清單16"/>
    <w:next w:val="a2"/>
    <w:uiPriority w:val="99"/>
    <w:semiHidden/>
    <w:unhideWhenUsed/>
    <w:rsid w:val="006E2CDB"/>
  </w:style>
  <w:style w:type="numbering" w:customStyle="1" w:styleId="115">
    <w:name w:val="無清單115"/>
    <w:next w:val="a2"/>
    <w:uiPriority w:val="99"/>
    <w:semiHidden/>
    <w:unhideWhenUsed/>
    <w:rsid w:val="006E2CDB"/>
  </w:style>
  <w:style w:type="table" w:customStyle="1" w:styleId="153">
    <w:name w:val="表格格線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E2CDB"/>
  </w:style>
  <w:style w:type="table" w:customStyle="1" w:styleId="TableGrid53">
    <w:name w:val="Table Grid5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6E2CDB"/>
  </w:style>
  <w:style w:type="numbering" w:customStyle="1" w:styleId="1150">
    <w:name w:val="リストなし115"/>
    <w:next w:val="a2"/>
    <w:uiPriority w:val="99"/>
    <w:semiHidden/>
    <w:unhideWhenUsed/>
    <w:rsid w:val="006E2CDB"/>
  </w:style>
  <w:style w:type="table" w:customStyle="1" w:styleId="TableGrid114">
    <w:name w:val="Table Grid11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6E2CDB"/>
  </w:style>
  <w:style w:type="table" w:customStyle="1" w:styleId="313">
    <w:name w:val="网格型3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6E2CDB"/>
  </w:style>
  <w:style w:type="numbering" w:customStyle="1" w:styleId="NoList315">
    <w:name w:val="No List315"/>
    <w:next w:val="a2"/>
    <w:uiPriority w:val="99"/>
    <w:semiHidden/>
    <w:rsid w:val="006E2CDB"/>
  </w:style>
  <w:style w:type="table" w:customStyle="1" w:styleId="TableGrid413">
    <w:name w:val="Table Grid4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E2CDB"/>
  </w:style>
  <w:style w:type="numbering" w:customStyle="1" w:styleId="125">
    <w:name w:val="無清單125"/>
    <w:next w:val="a2"/>
    <w:uiPriority w:val="99"/>
    <w:semiHidden/>
    <w:unhideWhenUsed/>
    <w:rsid w:val="006E2CDB"/>
  </w:style>
  <w:style w:type="numbering" w:customStyle="1" w:styleId="1115">
    <w:name w:val="無清單1115"/>
    <w:next w:val="a2"/>
    <w:uiPriority w:val="99"/>
    <w:semiHidden/>
    <w:unhideWhenUsed/>
    <w:rsid w:val="006E2CDB"/>
  </w:style>
  <w:style w:type="table" w:customStyle="1" w:styleId="1133">
    <w:name w:val="表格格線1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6E2CDB"/>
  </w:style>
  <w:style w:type="numbering" w:customStyle="1" w:styleId="NoList1214">
    <w:name w:val="No List1214"/>
    <w:next w:val="a2"/>
    <w:uiPriority w:val="99"/>
    <w:semiHidden/>
    <w:unhideWhenUsed/>
    <w:rsid w:val="006E2CDB"/>
  </w:style>
  <w:style w:type="numbering" w:customStyle="1" w:styleId="11141">
    <w:name w:val="リストなし1114"/>
    <w:next w:val="a2"/>
    <w:uiPriority w:val="99"/>
    <w:semiHidden/>
    <w:unhideWhenUsed/>
    <w:rsid w:val="006E2CDB"/>
  </w:style>
  <w:style w:type="numbering" w:customStyle="1" w:styleId="11142">
    <w:name w:val="无列表1114"/>
    <w:next w:val="a2"/>
    <w:semiHidden/>
    <w:rsid w:val="006E2CDB"/>
  </w:style>
  <w:style w:type="numbering" w:customStyle="1" w:styleId="NoList2114">
    <w:name w:val="No List2114"/>
    <w:next w:val="a2"/>
    <w:semiHidden/>
    <w:rsid w:val="006E2CDB"/>
  </w:style>
  <w:style w:type="numbering" w:customStyle="1" w:styleId="NoList3114">
    <w:name w:val="No List3114"/>
    <w:next w:val="a2"/>
    <w:uiPriority w:val="99"/>
    <w:semiHidden/>
    <w:rsid w:val="006E2CDB"/>
  </w:style>
  <w:style w:type="numbering" w:customStyle="1" w:styleId="NoList11114">
    <w:name w:val="No List11114"/>
    <w:next w:val="a2"/>
    <w:uiPriority w:val="99"/>
    <w:semiHidden/>
    <w:unhideWhenUsed/>
    <w:rsid w:val="006E2CDB"/>
  </w:style>
  <w:style w:type="numbering" w:customStyle="1" w:styleId="1214">
    <w:name w:val="無清單1214"/>
    <w:next w:val="a2"/>
    <w:uiPriority w:val="99"/>
    <w:semiHidden/>
    <w:unhideWhenUsed/>
    <w:rsid w:val="006E2CDB"/>
  </w:style>
  <w:style w:type="numbering" w:customStyle="1" w:styleId="11114">
    <w:name w:val="無清單11114"/>
    <w:next w:val="a2"/>
    <w:uiPriority w:val="99"/>
    <w:semiHidden/>
    <w:unhideWhenUsed/>
    <w:rsid w:val="006E2CDB"/>
  </w:style>
  <w:style w:type="numbering" w:customStyle="1" w:styleId="NoList54">
    <w:name w:val="No List54"/>
    <w:next w:val="a2"/>
    <w:uiPriority w:val="99"/>
    <w:semiHidden/>
    <w:unhideWhenUsed/>
    <w:rsid w:val="006E2CDB"/>
  </w:style>
  <w:style w:type="table" w:customStyle="1" w:styleId="TableGrid63">
    <w:name w:val="Table Grid6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E2CDB"/>
  </w:style>
  <w:style w:type="numbering" w:customStyle="1" w:styleId="1241">
    <w:name w:val="リストなし124"/>
    <w:next w:val="a2"/>
    <w:uiPriority w:val="99"/>
    <w:semiHidden/>
    <w:unhideWhenUsed/>
    <w:rsid w:val="006E2CDB"/>
  </w:style>
  <w:style w:type="table" w:customStyle="1" w:styleId="TableGrid123">
    <w:name w:val="Table Grid1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6E2CDB"/>
  </w:style>
  <w:style w:type="table" w:customStyle="1" w:styleId="323">
    <w:name w:val="网格型3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E2CDB"/>
  </w:style>
  <w:style w:type="numbering" w:customStyle="1" w:styleId="NoList324">
    <w:name w:val="No List324"/>
    <w:next w:val="a2"/>
    <w:uiPriority w:val="99"/>
    <w:semiHidden/>
    <w:rsid w:val="006E2CDB"/>
  </w:style>
  <w:style w:type="table" w:customStyle="1" w:styleId="TableGrid423">
    <w:name w:val="Table Grid4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6E2CDB"/>
  </w:style>
  <w:style w:type="numbering" w:customStyle="1" w:styleId="134">
    <w:name w:val="無清單134"/>
    <w:next w:val="a2"/>
    <w:uiPriority w:val="99"/>
    <w:semiHidden/>
    <w:unhideWhenUsed/>
    <w:rsid w:val="006E2CDB"/>
  </w:style>
  <w:style w:type="numbering" w:customStyle="1" w:styleId="1124">
    <w:name w:val="無清單1124"/>
    <w:next w:val="a2"/>
    <w:uiPriority w:val="99"/>
    <w:semiHidden/>
    <w:unhideWhenUsed/>
    <w:rsid w:val="006E2CDB"/>
  </w:style>
  <w:style w:type="table" w:customStyle="1" w:styleId="1234">
    <w:name w:val="表格格線1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E2CDB"/>
  </w:style>
  <w:style w:type="numbering" w:customStyle="1" w:styleId="NoList1223">
    <w:name w:val="No List1223"/>
    <w:next w:val="a2"/>
    <w:uiPriority w:val="99"/>
    <w:semiHidden/>
    <w:unhideWhenUsed/>
    <w:rsid w:val="006E2CDB"/>
  </w:style>
  <w:style w:type="numbering" w:customStyle="1" w:styleId="11231">
    <w:name w:val="リストなし1123"/>
    <w:next w:val="a2"/>
    <w:uiPriority w:val="99"/>
    <w:semiHidden/>
    <w:unhideWhenUsed/>
    <w:rsid w:val="006E2CDB"/>
  </w:style>
  <w:style w:type="numbering" w:customStyle="1" w:styleId="11232">
    <w:name w:val="无列表1123"/>
    <w:next w:val="a2"/>
    <w:semiHidden/>
    <w:rsid w:val="006E2CDB"/>
  </w:style>
  <w:style w:type="numbering" w:customStyle="1" w:styleId="NoList2123">
    <w:name w:val="No List2123"/>
    <w:next w:val="a2"/>
    <w:semiHidden/>
    <w:rsid w:val="006E2CDB"/>
  </w:style>
  <w:style w:type="numbering" w:customStyle="1" w:styleId="NoList3123">
    <w:name w:val="No List3123"/>
    <w:next w:val="a2"/>
    <w:uiPriority w:val="99"/>
    <w:semiHidden/>
    <w:rsid w:val="006E2CDB"/>
  </w:style>
  <w:style w:type="numbering" w:customStyle="1" w:styleId="NoList11124">
    <w:name w:val="No List11124"/>
    <w:next w:val="a2"/>
    <w:uiPriority w:val="99"/>
    <w:semiHidden/>
    <w:unhideWhenUsed/>
    <w:rsid w:val="006E2CDB"/>
  </w:style>
  <w:style w:type="numbering" w:customStyle="1" w:styleId="12230">
    <w:name w:val="無清單1223"/>
    <w:next w:val="a2"/>
    <w:uiPriority w:val="99"/>
    <w:semiHidden/>
    <w:unhideWhenUsed/>
    <w:rsid w:val="006E2CDB"/>
  </w:style>
  <w:style w:type="numbering" w:customStyle="1" w:styleId="111230">
    <w:name w:val="無清單11123"/>
    <w:next w:val="a2"/>
    <w:uiPriority w:val="99"/>
    <w:semiHidden/>
    <w:unhideWhenUsed/>
    <w:rsid w:val="006E2CDB"/>
  </w:style>
  <w:style w:type="numbering" w:customStyle="1" w:styleId="NoList62">
    <w:name w:val="No List62"/>
    <w:next w:val="a2"/>
    <w:uiPriority w:val="99"/>
    <w:semiHidden/>
    <w:unhideWhenUsed/>
    <w:rsid w:val="006E2CDB"/>
  </w:style>
  <w:style w:type="table" w:customStyle="1" w:styleId="TableGrid71">
    <w:name w:val="Table Grid7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6E2CDB"/>
  </w:style>
  <w:style w:type="numbering" w:customStyle="1" w:styleId="1321">
    <w:name w:val="リストなし132"/>
    <w:next w:val="a2"/>
    <w:uiPriority w:val="99"/>
    <w:semiHidden/>
    <w:unhideWhenUsed/>
    <w:rsid w:val="006E2CDB"/>
  </w:style>
  <w:style w:type="table" w:customStyle="1" w:styleId="TableGrid131">
    <w:name w:val="Table Grid13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6E2CDB"/>
  </w:style>
  <w:style w:type="table" w:customStyle="1" w:styleId="331">
    <w:name w:val="网格型3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6E2CDB"/>
  </w:style>
  <w:style w:type="numbering" w:customStyle="1" w:styleId="NoList332">
    <w:name w:val="No List332"/>
    <w:next w:val="a2"/>
    <w:uiPriority w:val="99"/>
    <w:semiHidden/>
    <w:rsid w:val="006E2CDB"/>
  </w:style>
  <w:style w:type="table" w:customStyle="1" w:styleId="TableGrid431">
    <w:name w:val="Table Grid4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6E2CDB"/>
  </w:style>
  <w:style w:type="numbering" w:customStyle="1" w:styleId="1420">
    <w:name w:val="無清單142"/>
    <w:next w:val="a2"/>
    <w:uiPriority w:val="99"/>
    <w:semiHidden/>
    <w:unhideWhenUsed/>
    <w:rsid w:val="006E2CDB"/>
  </w:style>
  <w:style w:type="numbering" w:customStyle="1" w:styleId="11320">
    <w:name w:val="無清單1132"/>
    <w:next w:val="a2"/>
    <w:uiPriority w:val="99"/>
    <w:semiHidden/>
    <w:unhideWhenUsed/>
    <w:rsid w:val="006E2CDB"/>
  </w:style>
  <w:style w:type="table" w:customStyle="1" w:styleId="1313">
    <w:name w:val="表格格線1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E2CDB"/>
  </w:style>
  <w:style w:type="numbering" w:customStyle="1" w:styleId="NoList1232">
    <w:name w:val="No List1232"/>
    <w:next w:val="a2"/>
    <w:uiPriority w:val="99"/>
    <w:semiHidden/>
    <w:unhideWhenUsed/>
    <w:rsid w:val="006E2CDB"/>
  </w:style>
  <w:style w:type="numbering" w:customStyle="1" w:styleId="11321">
    <w:name w:val="リストなし1132"/>
    <w:next w:val="a2"/>
    <w:uiPriority w:val="99"/>
    <w:semiHidden/>
    <w:unhideWhenUsed/>
    <w:rsid w:val="006E2CDB"/>
  </w:style>
  <w:style w:type="numbering" w:customStyle="1" w:styleId="11322">
    <w:name w:val="无列表1132"/>
    <w:next w:val="a2"/>
    <w:semiHidden/>
    <w:rsid w:val="006E2CDB"/>
  </w:style>
  <w:style w:type="numbering" w:customStyle="1" w:styleId="NoList2132">
    <w:name w:val="No List2132"/>
    <w:next w:val="a2"/>
    <w:semiHidden/>
    <w:rsid w:val="006E2CDB"/>
  </w:style>
  <w:style w:type="numbering" w:customStyle="1" w:styleId="NoList3132">
    <w:name w:val="No List3132"/>
    <w:next w:val="a2"/>
    <w:uiPriority w:val="99"/>
    <w:semiHidden/>
    <w:rsid w:val="006E2CDB"/>
  </w:style>
  <w:style w:type="numbering" w:customStyle="1" w:styleId="NoList11132">
    <w:name w:val="No List11132"/>
    <w:next w:val="a2"/>
    <w:uiPriority w:val="99"/>
    <w:semiHidden/>
    <w:unhideWhenUsed/>
    <w:rsid w:val="006E2CDB"/>
  </w:style>
  <w:style w:type="numbering" w:customStyle="1" w:styleId="12320">
    <w:name w:val="無清單1232"/>
    <w:next w:val="a2"/>
    <w:uiPriority w:val="99"/>
    <w:semiHidden/>
    <w:unhideWhenUsed/>
    <w:rsid w:val="006E2CDB"/>
  </w:style>
  <w:style w:type="numbering" w:customStyle="1" w:styleId="111320">
    <w:name w:val="無清單11132"/>
    <w:next w:val="a2"/>
    <w:uiPriority w:val="99"/>
    <w:semiHidden/>
    <w:unhideWhenUsed/>
    <w:rsid w:val="006E2CDB"/>
  </w:style>
  <w:style w:type="numbering" w:customStyle="1" w:styleId="NoList412">
    <w:name w:val="No List412"/>
    <w:next w:val="a2"/>
    <w:uiPriority w:val="99"/>
    <w:semiHidden/>
    <w:unhideWhenUsed/>
    <w:rsid w:val="006E2CDB"/>
  </w:style>
  <w:style w:type="table" w:customStyle="1" w:styleId="TableGrid511">
    <w:name w:val="Table Grid5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6E2CDB"/>
  </w:style>
  <w:style w:type="numbering" w:customStyle="1" w:styleId="111121">
    <w:name w:val="リストなし11112"/>
    <w:next w:val="a2"/>
    <w:uiPriority w:val="99"/>
    <w:semiHidden/>
    <w:unhideWhenUsed/>
    <w:rsid w:val="006E2CDB"/>
  </w:style>
  <w:style w:type="numbering" w:customStyle="1" w:styleId="111122">
    <w:name w:val="无列表11112"/>
    <w:next w:val="a2"/>
    <w:semiHidden/>
    <w:rsid w:val="006E2CDB"/>
  </w:style>
  <w:style w:type="numbering" w:customStyle="1" w:styleId="NoList21112">
    <w:name w:val="No List21112"/>
    <w:next w:val="a2"/>
    <w:semiHidden/>
    <w:rsid w:val="006E2CDB"/>
  </w:style>
  <w:style w:type="numbering" w:customStyle="1" w:styleId="NoList31112">
    <w:name w:val="No List31112"/>
    <w:next w:val="a2"/>
    <w:uiPriority w:val="99"/>
    <w:semiHidden/>
    <w:rsid w:val="006E2CDB"/>
  </w:style>
  <w:style w:type="numbering" w:customStyle="1" w:styleId="NoList111112">
    <w:name w:val="No List111112"/>
    <w:next w:val="a2"/>
    <w:uiPriority w:val="99"/>
    <w:semiHidden/>
    <w:unhideWhenUsed/>
    <w:rsid w:val="006E2CDB"/>
  </w:style>
  <w:style w:type="numbering" w:customStyle="1" w:styleId="121120">
    <w:name w:val="無清單12112"/>
    <w:next w:val="a2"/>
    <w:uiPriority w:val="99"/>
    <w:semiHidden/>
    <w:unhideWhenUsed/>
    <w:rsid w:val="006E2CDB"/>
  </w:style>
  <w:style w:type="numbering" w:customStyle="1" w:styleId="1111120">
    <w:name w:val="無清單111112"/>
    <w:next w:val="a2"/>
    <w:uiPriority w:val="99"/>
    <w:semiHidden/>
    <w:unhideWhenUsed/>
    <w:rsid w:val="006E2CDB"/>
  </w:style>
  <w:style w:type="numbering" w:customStyle="1" w:styleId="NoList512">
    <w:name w:val="No List512"/>
    <w:next w:val="a2"/>
    <w:uiPriority w:val="99"/>
    <w:semiHidden/>
    <w:unhideWhenUsed/>
    <w:rsid w:val="006E2CDB"/>
  </w:style>
  <w:style w:type="table" w:customStyle="1" w:styleId="TableGrid611">
    <w:name w:val="Table Grid6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6E2CDB"/>
  </w:style>
  <w:style w:type="numbering" w:customStyle="1" w:styleId="12121">
    <w:name w:val="リストなし1212"/>
    <w:next w:val="a2"/>
    <w:uiPriority w:val="99"/>
    <w:semiHidden/>
    <w:unhideWhenUsed/>
    <w:rsid w:val="006E2CDB"/>
  </w:style>
  <w:style w:type="table" w:customStyle="1" w:styleId="TableGrid1211">
    <w:name w:val="Table Grid1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6E2CDB"/>
  </w:style>
  <w:style w:type="table" w:customStyle="1" w:styleId="3211">
    <w:name w:val="网格型3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6E2CDB"/>
  </w:style>
  <w:style w:type="numbering" w:customStyle="1" w:styleId="NoList3212">
    <w:name w:val="No List3212"/>
    <w:next w:val="a2"/>
    <w:uiPriority w:val="99"/>
    <w:semiHidden/>
    <w:rsid w:val="006E2CDB"/>
  </w:style>
  <w:style w:type="table" w:customStyle="1" w:styleId="TableGrid4211">
    <w:name w:val="Table Grid4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6E2CDB"/>
  </w:style>
  <w:style w:type="numbering" w:customStyle="1" w:styleId="13120">
    <w:name w:val="無清單1312"/>
    <w:next w:val="a2"/>
    <w:uiPriority w:val="99"/>
    <w:semiHidden/>
    <w:unhideWhenUsed/>
    <w:rsid w:val="006E2CDB"/>
  </w:style>
  <w:style w:type="numbering" w:customStyle="1" w:styleId="112120">
    <w:name w:val="無清單11212"/>
    <w:next w:val="a2"/>
    <w:uiPriority w:val="99"/>
    <w:semiHidden/>
    <w:unhideWhenUsed/>
    <w:rsid w:val="006E2CDB"/>
  </w:style>
  <w:style w:type="table" w:customStyle="1" w:styleId="12113">
    <w:name w:val="表格格線1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6E2CDB"/>
  </w:style>
  <w:style w:type="numbering" w:customStyle="1" w:styleId="NoList12212">
    <w:name w:val="No List12212"/>
    <w:next w:val="a2"/>
    <w:uiPriority w:val="99"/>
    <w:semiHidden/>
    <w:unhideWhenUsed/>
    <w:rsid w:val="006E2CDB"/>
  </w:style>
  <w:style w:type="numbering" w:customStyle="1" w:styleId="112121">
    <w:name w:val="リストなし11212"/>
    <w:next w:val="a2"/>
    <w:uiPriority w:val="99"/>
    <w:semiHidden/>
    <w:unhideWhenUsed/>
    <w:rsid w:val="006E2CDB"/>
  </w:style>
  <w:style w:type="numbering" w:customStyle="1" w:styleId="112122">
    <w:name w:val="无列表11212"/>
    <w:next w:val="a2"/>
    <w:semiHidden/>
    <w:rsid w:val="006E2CDB"/>
  </w:style>
  <w:style w:type="numbering" w:customStyle="1" w:styleId="NoList21212">
    <w:name w:val="No List21212"/>
    <w:next w:val="a2"/>
    <w:semiHidden/>
    <w:rsid w:val="006E2CDB"/>
  </w:style>
  <w:style w:type="numbering" w:customStyle="1" w:styleId="NoList31212">
    <w:name w:val="No List31212"/>
    <w:next w:val="a2"/>
    <w:uiPriority w:val="99"/>
    <w:semiHidden/>
    <w:rsid w:val="006E2CDB"/>
  </w:style>
  <w:style w:type="numbering" w:customStyle="1" w:styleId="NoList111212">
    <w:name w:val="No List111212"/>
    <w:next w:val="a2"/>
    <w:uiPriority w:val="99"/>
    <w:semiHidden/>
    <w:unhideWhenUsed/>
    <w:rsid w:val="006E2CDB"/>
  </w:style>
  <w:style w:type="numbering" w:customStyle="1" w:styleId="12212">
    <w:name w:val="無清單12212"/>
    <w:next w:val="a2"/>
    <w:uiPriority w:val="99"/>
    <w:semiHidden/>
    <w:unhideWhenUsed/>
    <w:rsid w:val="006E2CDB"/>
  </w:style>
  <w:style w:type="numbering" w:customStyle="1" w:styleId="111212">
    <w:name w:val="無清單111212"/>
    <w:next w:val="a2"/>
    <w:uiPriority w:val="99"/>
    <w:semiHidden/>
    <w:unhideWhenUsed/>
    <w:rsid w:val="006E2CDB"/>
  </w:style>
  <w:style w:type="table" w:customStyle="1" w:styleId="116">
    <w:name w:val="网格型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6E2CDB"/>
  </w:style>
  <w:style w:type="table" w:customStyle="1" w:styleId="215">
    <w:name w:val="网格型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6E2CDB"/>
  </w:style>
  <w:style w:type="numbering" w:customStyle="1" w:styleId="NoList11311">
    <w:name w:val="No List11311"/>
    <w:next w:val="a2"/>
    <w:uiPriority w:val="99"/>
    <w:semiHidden/>
    <w:unhideWhenUsed/>
    <w:rsid w:val="006E2CDB"/>
  </w:style>
  <w:style w:type="numbering" w:customStyle="1" w:styleId="NoList4111">
    <w:name w:val="No List4111"/>
    <w:next w:val="a2"/>
    <w:uiPriority w:val="99"/>
    <w:semiHidden/>
    <w:unhideWhenUsed/>
    <w:rsid w:val="006E2CDB"/>
  </w:style>
  <w:style w:type="table" w:customStyle="1" w:styleId="TableGrid1121">
    <w:name w:val="Table Grid11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6E2CDB"/>
  </w:style>
  <w:style w:type="numbering" w:customStyle="1" w:styleId="NoList121111">
    <w:name w:val="No List121111"/>
    <w:next w:val="a2"/>
    <w:uiPriority w:val="99"/>
    <w:semiHidden/>
    <w:unhideWhenUsed/>
    <w:rsid w:val="006E2CDB"/>
  </w:style>
  <w:style w:type="numbering" w:customStyle="1" w:styleId="1111112">
    <w:name w:val="リストなし111111"/>
    <w:next w:val="a2"/>
    <w:uiPriority w:val="99"/>
    <w:semiHidden/>
    <w:unhideWhenUsed/>
    <w:rsid w:val="006E2CDB"/>
  </w:style>
  <w:style w:type="numbering" w:customStyle="1" w:styleId="1111113">
    <w:name w:val="无列表111111"/>
    <w:next w:val="a2"/>
    <w:semiHidden/>
    <w:rsid w:val="006E2CDB"/>
  </w:style>
  <w:style w:type="numbering" w:customStyle="1" w:styleId="NoList2111111">
    <w:name w:val="No List2111111"/>
    <w:next w:val="a2"/>
    <w:semiHidden/>
    <w:rsid w:val="006E2CDB"/>
  </w:style>
  <w:style w:type="numbering" w:customStyle="1" w:styleId="NoList3111111">
    <w:name w:val="No List3111111"/>
    <w:next w:val="a2"/>
    <w:uiPriority w:val="99"/>
    <w:semiHidden/>
    <w:rsid w:val="006E2CDB"/>
  </w:style>
  <w:style w:type="numbering" w:customStyle="1" w:styleId="NoList11111111">
    <w:name w:val="No List11111111"/>
    <w:next w:val="a2"/>
    <w:uiPriority w:val="99"/>
    <w:semiHidden/>
    <w:unhideWhenUsed/>
    <w:rsid w:val="006E2CDB"/>
  </w:style>
  <w:style w:type="numbering" w:customStyle="1" w:styleId="121111">
    <w:name w:val="無清單121111"/>
    <w:next w:val="a2"/>
    <w:uiPriority w:val="99"/>
    <w:semiHidden/>
    <w:unhideWhenUsed/>
    <w:rsid w:val="006E2CDB"/>
  </w:style>
  <w:style w:type="numbering" w:customStyle="1" w:styleId="11111111">
    <w:name w:val="無清單11111111"/>
    <w:next w:val="a2"/>
    <w:uiPriority w:val="99"/>
    <w:semiHidden/>
    <w:unhideWhenUsed/>
    <w:rsid w:val="006E2CDB"/>
  </w:style>
  <w:style w:type="numbering" w:customStyle="1" w:styleId="NoList13111">
    <w:name w:val="No List13111"/>
    <w:next w:val="a2"/>
    <w:uiPriority w:val="99"/>
    <w:semiHidden/>
    <w:unhideWhenUsed/>
    <w:rsid w:val="006E2CDB"/>
  </w:style>
  <w:style w:type="numbering" w:customStyle="1" w:styleId="121110">
    <w:name w:val="リストなし12111"/>
    <w:next w:val="a2"/>
    <w:uiPriority w:val="99"/>
    <w:semiHidden/>
    <w:unhideWhenUsed/>
    <w:rsid w:val="006E2CDB"/>
  </w:style>
  <w:style w:type="numbering" w:customStyle="1" w:styleId="121112">
    <w:name w:val="无列表12111"/>
    <w:next w:val="a2"/>
    <w:semiHidden/>
    <w:rsid w:val="006E2CDB"/>
  </w:style>
  <w:style w:type="numbering" w:customStyle="1" w:styleId="NoList22111">
    <w:name w:val="No List22111"/>
    <w:next w:val="a2"/>
    <w:semiHidden/>
    <w:rsid w:val="006E2CDB"/>
  </w:style>
  <w:style w:type="numbering" w:customStyle="1" w:styleId="NoList32111">
    <w:name w:val="No List32111"/>
    <w:next w:val="a2"/>
    <w:uiPriority w:val="99"/>
    <w:semiHidden/>
    <w:rsid w:val="006E2CDB"/>
  </w:style>
  <w:style w:type="numbering" w:customStyle="1" w:styleId="NoList112111">
    <w:name w:val="No List112111"/>
    <w:next w:val="a2"/>
    <w:uiPriority w:val="99"/>
    <w:semiHidden/>
    <w:unhideWhenUsed/>
    <w:rsid w:val="006E2CDB"/>
  </w:style>
  <w:style w:type="numbering" w:customStyle="1" w:styleId="131110">
    <w:name w:val="無清單13111"/>
    <w:next w:val="a2"/>
    <w:uiPriority w:val="99"/>
    <w:semiHidden/>
    <w:unhideWhenUsed/>
    <w:rsid w:val="006E2CDB"/>
  </w:style>
  <w:style w:type="numbering" w:customStyle="1" w:styleId="1121110">
    <w:name w:val="無清單112111"/>
    <w:next w:val="a2"/>
    <w:uiPriority w:val="99"/>
    <w:semiHidden/>
    <w:unhideWhenUsed/>
    <w:rsid w:val="006E2CDB"/>
  </w:style>
  <w:style w:type="numbering" w:customStyle="1" w:styleId="21111">
    <w:name w:val="无列表21111"/>
    <w:next w:val="a2"/>
    <w:uiPriority w:val="99"/>
    <w:semiHidden/>
    <w:unhideWhenUsed/>
    <w:rsid w:val="006E2CDB"/>
  </w:style>
  <w:style w:type="numbering" w:customStyle="1" w:styleId="NoList122111">
    <w:name w:val="No List122111"/>
    <w:next w:val="a2"/>
    <w:uiPriority w:val="99"/>
    <w:semiHidden/>
    <w:unhideWhenUsed/>
    <w:rsid w:val="006E2CDB"/>
  </w:style>
  <w:style w:type="numbering" w:customStyle="1" w:styleId="1121111">
    <w:name w:val="リストなし112111"/>
    <w:next w:val="a2"/>
    <w:uiPriority w:val="99"/>
    <w:semiHidden/>
    <w:unhideWhenUsed/>
    <w:rsid w:val="006E2CDB"/>
  </w:style>
  <w:style w:type="numbering" w:customStyle="1" w:styleId="1121112">
    <w:name w:val="无列表112111"/>
    <w:next w:val="a2"/>
    <w:semiHidden/>
    <w:rsid w:val="006E2CDB"/>
  </w:style>
  <w:style w:type="numbering" w:customStyle="1" w:styleId="NoList212111">
    <w:name w:val="No List212111"/>
    <w:next w:val="a2"/>
    <w:semiHidden/>
    <w:rsid w:val="006E2CDB"/>
  </w:style>
  <w:style w:type="numbering" w:customStyle="1" w:styleId="NoList312111">
    <w:name w:val="No List312111"/>
    <w:next w:val="a2"/>
    <w:uiPriority w:val="99"/>
    <w:semiHidden/>
    <w:rsid w:val="006E2CDB"/>
  </w:style>
  <w:style w:type="numbering" w:customStyle="1" w:styleId="NoList1112111">
    <w:name w:val="No List1112111"/>
    <w:next w:val="a2"/>
    <w:uiPriority w:val="99"/>
    <w:semiHidden/>
    <w:unhideWhenUsed/>
    <w:rsid w:val="006E2CDB"/>
  </w:style>
  <w:style w:type="numbering" w:customStyle="1" w:styleId="122111">
    <w:name w:val="無清單122111"/>
    <w:next w:val="a2"/>
    <w:uiPriority w:val="99"/>
    <w:semiHidden/>
    <w:unhideWhenUsed/>
    <w:rsid w:val="006E2CDB"/>
  </w:style>
  <w:style w:type="numbering" w:customStyle="1" w:styleId="1112111">
    <w:name w:val="無清單1112111"/>
    <w:next w:val="a2"/>
    <w:uiPriority w:val="99"/>
    <w:semiHidden/>
    <w:unhideWhenUsed/>
    <w:rsid w:val="006E2CDB"/>
  </w:style>
  <w:style w:type="numbering" w:customStyle="1" w:styleId="NoList5111">
    <w:name w:val="No List5111"/>
    <w:next w:val="a2"/>
    <w:uiPriority w:val="99"/>
    <w:semiHidden/>
    <w:unhideWhenUsed/>
    <w:rsid w:val="006E2CDB"/>
  </w:style>
  <w:style w:type="numbering" w:customStyle="1" w:styleId="NoList611">
    <w:name w:val="No List611"/>
    <w:next w:val="a2"/>
    <w:uiPriority w:val="99"/>
    <w:semiHidden/>
    <w:unhideWhenUsed/>
    <w:rsid w:val="006E2CDB"/>
  </w:style>
  <w:style w:type="numbering" w:customStyle="1" w:styleId="NoList1411">
    <w:name w:val="No List1411"/>
    <w:next w:val="a2"/>
    <w:uiPriority w:val="99"/>
    <w:semiHidden/>
    <w:unhideWhenUsed/>
    <w:rsid w:val="006E2CDB"/>
  </w:style>
  <w:style w:type="numbering" w:customStyle="1" w:styleId="13112">
    <w:name w:val="リストなし1311"/>
    <w:next w:val="a2"/>
    <w:uiPriority w:val="99"/>
    <w:semiHidden/>
    <w:unhideWhenUsed/>
    <w:rsid w:val="006E2CDB"/>
  </w:style>
  <w:style w:type="numbering" w:customStyle="1" w:styleId="NoList2311">
    <w:name w:val="No List2311"/>
    <w:next w:val="a2"/>
    <w:semiHidden/>
    <w:rsid w:val="006E2CDB"/>
  </w:style>
  <w:style w:type="numbering" w:customStyle="1" w:styleId="NoList3311">
    <w:name w:val="No List3311"/>
    <w:next w:val="a2"/>
    <w:uiPriority w:val="99"/>
    <w:semiHidden/>
    <w:rsid w:val="006E2CDB"/>
  </w:style>
  <w:style w:type="numbering" w:customStyle="1" w:styleId="NoList1141">
    <w:name w:val="No List1141"/>
    <w:next w:val="a2"/>
    <w:uiPriority w:val="99"/>
    <w:semiHidden/>
    <w:unhideWhenUsed/>
    <w:rsid w:val="006E2CDB"/>
  </w:style>
  <w:style w:type="numbering" w:customStyle="1" w:styleId="1411">
    <w:name w:val="無清單1411"/>
    <w:next w:val="a2"/>
    <w:uiPriority w:val="99"/>
    <w:semiHidden/>
    <w:unhideWhenUsed/>
    <w:rsid w:val="006E2CDB"/>
  </w:style>
  <w:style w:type="numbering" w:customStyle="1" w:styleId="113110">
    <w:name w:val="無清單11311"/>
    <w:next w:val="a2"/>
    <w:uiPriority w:val="99"/>
    <w:semiHidden/>
    <w:unhideWhenUsed/>
    <w:rsid w:val="006E2CDB"/>
  </w:style>
  <w:style w:type="numbering" w:customStyle="1" w:styleId="NoList421">
    <w:name w:val="No List421"/>
    <w:next w:val="a2"/>
    <w:uiPriority w:val="99"/>
    <w:semiHidden/>
    <w:unhideWhenUsed/>
    <w:rsid w:val="006E2CDB"/>
  </w:style>
  <w:style w:type="numbering" w:customStyle="1" w:styleId="NoList12311">
    <w:name w:val="No List12311"/>
    <w:next w:val="a2"/>
    <w:uiPriority w:val="99"/>
    <w:semiHidden/>
    <w:unhideWhenUsed/>
    <w:rsid w:val="006E2CDB"/>
  </w:style>
  <w:style w:type="numbering" w:customStyle="1" w:styleId="113111">
    <w:name w:val="リストなし11311"/>
    <w:next w:val="a2"/>
    <w:uiPriority w:val="99"/>
    <w:semiHidden/>
    <w:unhideWhenUsed/>
    <w:rsid w:val="006E2CDB"/>
  </w:style>
  <w:style w:type="numbering" w:customStyle="1" w:styleId="113112">
    <w:name w:val="无列表11311"/>
    <w:next w:val="a2"/>
    <w:semiHidden/>
    <w:rsid w:val="006E2CDB"/>
  </w:style>
  <w:style w:type="numbering" w:customStyle="1" w:styleId="NoList21311">
    <w:name w:val="No List21311"/>
    <w:next w:val="a2"/>
    <w:semiHidden/>
    <w:rsid w:val="006E2CDB"/>
  </w:style>
  <w:style w:type="numbering" w:customStyle="1" w:styleId="NoList31311">
    <w:name w:val="No List31311"/>
    <w:next w:val="a2"/>
    <w:uiPriority w:val="99"/>
    <w:semiHidden/>
    <w:rsid w:val="006E2CDB"/>
  </w:style>
  <w:style w:type="numbering" w:customStyle="1" w:styleId="NoList111311">
    <w:name w:val="No List111311"/>
    <w:next w:val="a2"/>
    <w:uiPriority w:val="99"/>
    <w:semiHidden/>
    <w:unhideWhenUsed/>
    <w:rsid w:val="006E2CDB"/>
  </w:style>
  <w:style w:type="numbering" w:customStyle="1" w:styleId="12311">
    <w:name w:val="無清單12311"/>
    <w:next w:val="a2"/>
    <w:uiPriority w:val="99"/>
    <w:semiHidden/>
    <w:unhideWhenUsed/>
    <w:rsid w:val="006E2CDB"/>
  </w:style>
  <w:style w:type="numbering" w:customStyle="1" w:styleId="111311">
    <w:name w:val="無清單111311"/>
    <w:next w:val="a2"/>
    <w:uiPriority w:val="99"/>
    <w:semiHidden/>
    <w:unhideWhenUsed/>
    <w:rsid w:val="006E2CDB"/>
  </w:style>
  <w:style w:type="numbering" w:customStyle="1" w:styleId="NoList12121">
    <w:name w:val="No List12121"/>
    <w:next w:val="a2"/>
    <w:uiPriority w:val="99"/>
    <w:semiHidden/>
    <w:unhideWhenUsed/>
    <w:rsid w:val="006E2CDB"/>
  </w:style>
  <w:style w:type="numbering" w:customStyle="1" w:styleId="111210">
    <w:name w:val="リストなし11121"/>
    <w:next w:val="a2"/>
    <w:uiPriority w:val="99"/>
    <w:semiHidden/>
    <w:unhideWhenUsed/>
    <w:rsid w:val="006E2CDB"/>
  </w:style>
  <w:style w:type="numbering" w:customStyle="1" w:styleId="111213">
    <w:name w:val="无列表11121"/>
    <w:next w:val="a2"/>
    <w:semiHidden/>
    <w:rsid w:val="006E2CDB"/>
  </w:style>
  <w:style w:type="numbering" w:customStyle="1" w:styleId="NoList21121">
    <w:name w:val="No List21121"/>
    <w:next w:val="a2"/>
    <w:semiHidden/>
    <w:rsid w:val="006E2CDB"/>
  </w:style>
  <w:style w:type="numbering" w:customStyle="1" w:styleId="NoList31121">
    <w:name w:val="No List31121"/>
    <w:next w:val="a2"/>
    <w:uiPriority w:val="99"/>
    <w:semiHidden/>
    <w:rsid w:val="006E2CDB"/>
  </w:style>
  <w:style w:type="numbering" w:customStyle="1" w:styleId="NoList111121">
    <w:name w:val="No List111121"/>
    <w:next w:val="a2"/>
    <w:uiPriority w:val="99"/>
    <w:semiHidden/>
    <w:unhideWhenUsed/>
    <w:rsid w:val="006E2CDB"/>
  </w:style>
  <w:style w:type="numbering" w:customStyle="1" w:styleId="121210">
    <w:name w:val="無清單12121"/>
    <w:next w:val="a2"/>
    <w:uiPriority w:val="99"/>
    <w:semiHidden/>
    <w:unhideWhenUsed/>
    <w:rsid w:val="006E2CDB"/>
  </w:style>
  <w:style w:type="numbering" w:customStyle="1" w:styleId="1111210">
    <w:name w:val="無清單111121"/>
    <w:next w:val="a2"/>
    <w:uiPriority w:val="99"/>
    <w:semiHidden/>
    <w:unhideWhenUsed/>
    <w:rsid w:val="006E2CDB"/>
  </w:style>
  <w:style w:type="numbering" w:customStyle="1" w:styleId="NoList521">
    <w:name w:val="No List521"/>
    <w:next w:val="a2"/>
    <w:uiPriority w:val="99"/>
    <w:semiHidden/>
    <w:unhideWhenUsed/>
    <w:rsid w:val="006E2CDB"/>
  </w:style>
  <w:style w:type="numbering" w:customStyle="1" w:styleId="NoList1321">
    <w:name w:val="No List1321"/>
    <w:next w:val="a2"/>
    <w:uiPriority w:val="99"/>
    <w:semiHidden/>
    <w:unhideWhenUsed/>
    <w:rsid w:val="006E2CDB"/>
  </w:style>
  <w:style w:type="numbering" w:customStyle="1" w:styleId="12210">
    <w:name w:val="リストなし1221"/>
    <w:next w:val="a2"/>
    <w:uiPriority w:val="99"/>
    <w:semiHidden/>
    <w:unhideWhenUsed/>
    <w:rsid w:val="006E2CDB"/>
  </w:style>
  <w:style w:type="numbering" w:customStyle="1" w:styleId="12213">
    <w:name w:val="无列表1221"/>
    <w:next w:val="a2"/>
    <w:semiHidden/>
    <w:rsid w:val="006E2CDB"/>
  </w:style>
  <w:style w:type="numbering" w:customStyle="1" w:styleId="NoList2221">
    <w:name w:val="No List2221"/>
    <w:next w:val="a2"/>
    <w:semiHidden/>
    <w:rsid w:val="006E2CDB"/>
  </w:style>
  <w:style w:type="numbering" w:customStyle="1" w:styleId="NoList3221">
    <w:name w:val="No List3221"/>
    <w:next w:val="a2"/>
    <w:uiPriority w:val="99"/>
    <w:semiHidden/>
    <w:rsid w:val="006E2CDB"/>
  </w:style>
  <w:style w:type="numbering" w:customStyle="1" w:styleId="NoList11221">
    <w:name w:val="No List11221"/>
    <w:next w:val="a2"/>
    <w:uiPriority w:val="99"/>
    <w:semiHidden/>
    <w:unhideWhenUsed/>
    <w:rsid w:val="006E2CDB"/>
  </w:style>
  <w:style w:type="numbering" w:customStyle="1" w:styleId="13210">
    <w:name w:val="無清單1321"/>
    <w:next w:val="a2"/>
    <w:uiPriority w:val="99"/>
    <w:semiHidden/>
    <w:unhideWhenUsed/>
    <w:rsid w:val="006E2CDB"/>
  </w:style>
  <w:style w:type="numbering" w:customStyle="1" w:styleId="112210">
    <w:name w:val="無清單11221"/>
    <w:next w:val="a2"/>
    <w:uiPriority w:val="99"/>
    <w:semiHidden/>
    <w:unhideWhenUsed/>
    <w:rsid w:val="006E2CDB"/>
  </w:style>
  <w:style w:type="numbering" w:customStyle="1" w:styleId="2121">
    <w:name w:val="无列表2121"/>
    <w:next w:val="a2"/>
    <w:uiPriority w:val="99"/>
    <w:semiHidden/>
    <w:unhideWhenUsed/>
    <w:rsid w:val="006E2CDB"/>
  </w:style>
  <w:style w:type="numbering" w:customStyle="1" w:styleId="NoList111221">
    <w:name w:val="No List111221"/>
    <w:next w:val="a2"/>
    <w:uiPriority w:val="99"/>
    <w:semiHidden/>
    <w:unhideWhenUsed/>
    <w:rsid w:val="006E2CDB"/>
  </w:style>
  <w:style w:type="numbering" w:customStyle="1" w:styleId="NoList71">
    <w:name w:val="No List71"/>
    <w:next w:val="a2"/>
    <w:uiPriority w:val="99"/>
    <w:semiHidden/>
    <w:unhideWhenUsed/>
    <w:rsid w:val="006E2CDB"/>
  </w:style>
  <w:style w:type="table" w:customStyle="1" w:styleId="TableGrid81">
    <w:name w:val="Table Grid8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6E2CDB"/>
  </w:style>
  <w:style w:type="numbering" w:customStyle="1" w:styleId="1410">
    <w:name w:val="リストなし141"/>
    <w:next w:val="a2"/>
    <w:uiPriority w:val="99"/>
    <w:semiHidden/>
    <w:unhideWhenUsed/>
    <w:rsid w:val="006E2CDB"/>
  </w:style>
  <w:style w:type="table" w:customStyle="1" w:styleId="TableGrid141">
    <w:name w:val="Table Grid14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6E2CDB"/>
  </w:style>
  <w:style w:type="table" w:customStyle="1" w:styleId="341">
    <w:name w:val="网格型3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6E2CDB"/>
  </w:style>
  <w:style w:type="numbering" w:customStyle="1" w:styleId="NoList341">
    <w:name w:val="No List341"/>
    <w:next w:val="a2"/>
    <w:uiPriority w:val="99"/>
    <w:semiHidden/>
    <w:rsid w:val="006E2CDB"/>
  </w:style>
  <w:style w:type="table" w:customStyle="1" w:styleId="TableGrid441">
    <w:name w:val="Table Grid44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6E2CDB"/>
  </w:style>
  <w:style w:type="numbering" w:customStyle="1" w:styleId="1510">
    <w:name w:val="無清單151"/>
    <w:next w:val="a2"/>
    <w:uiPriority w:val="99"/>
    <w:semiHidden/>
    <w:unhideWhenUsed/>
    <w:rsid w:val="006E2CDB"/>
  </w:style>
  <w:style w:type="numbering" w:customStyle="1" w:styleId="11410">
    <w:name w:val="無清單1141"/>
    <w:next w:val="a2"/>
    <w:uiPriority w:val="99"/>
    <w:semiHidden/>
    <w:unhideWhenUsed/>
    <w:rsid w:val="006E2CDB"/>
  </w:style>
  <w:style w:type="table" w:customStyle="1" w:styleId="1413">
    <w:name w:val="表格格線14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6E2CDB"/>
  </w:style>
  <w:style w:type="table" w:customStyle="1" w:styleId="TableGrid521">
    <w:name w:val="Table Grid5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6E2CDB"/>
  </w:style>
  <w:style w:type="numbering" w:customStyle="1" w:styleId="11411">
    <w:name w:val="リストなし1141"/>
    <w:next w:val="a2"/>
    <w:uiPriority w:val="99"/>
    <w:semiHidden/>
    <w:unhideWhenUsed/>
    <w:rsid w:val="006E2CDB"/>
  </w:style>
  <w:style w:type="table" w:customStyle="1" w:styleId="TableGrid1131">
    <w:name w:val="Table Grid113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6E2CDB"/>
  </w:style>
  <w:style w:type="table" w:customStyle="1" w:styleId="3121">
    <w:name w:val="网格型3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6E2CDB"/>
  </w:style>
  <w:style w:type="numbering" w:customStyle="1" w:styleId="NoList3141">
    <w:name w:val="No List3141"/>
    <w:next w:val="a2"/>
    <w:uiPriority w:val="99"/>
    <w:semiHidden/>
    <w:rsid w:val="006E2CDB"/>
  </w:style>
  <w:style w:type="table" w:customStyle="1" w:styleId="TableGrid4121">
    <w:name w:val="Table Grid41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6E2CDB"/>
  </w:style>
  <w:style w:type="numbering" w:customStyle="1" w:styleId="12410">
    <w:name w:val="無清單1241"/>
    <w:next w:val="a2"/>
    <w:uiPriority w:val="99"/>
    <w:semiHidden/>
    <w:unhideWhenUsed/>
    <w:rsid w:val="006E2CDB"/>
  </w:style>
  <w:style w:type="numbering" w:customStyle="1" w:styleId="111410">
    <w:name w:val="無清單11141"/>
    <w:next w:val="a2"/>
    <w:uiPriority w:val="99"/>
    <w:semiHidden/>
    <w:unhideWhenUsed/>
    <w:rsid w:val="006E2CDB"/>
  </w:style>
  <w:style w:type="table" w:customStyle="1" w:styleId="11213">
    <w:name w:val="表格格線1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6E2CDB"/>
  </w:style>
  <w:style w:type="numbering" w:customStyle="1" w:styleId="NoList12131">
    <w:name w:val="No List12131"/>
    <w:next w:val="a2"/>
    <w:uiPriority w:val="99"/>
    <w:semiHidden/>
    <w:unhideWhenUsed/>
    <w:rsid w:val="006E2CDB"/>
  </w:style>
  <w:style w:type="numbering" w:customStyle="1" w:styleId="111310">
    <w:name w:val="リストなし11131"/>
    <w:next w:val="a2"/>
    <w:uiPriority w:val="99"/>
    <w:semiHidden/>
    <w:unhideWhenUsed/>
    <w:rsid w:val="006E2CDB"/>
  </w:style>
  <w:style w:type="numbering" w:customStyle="1" w:styleId="111312">
    <w:name w:val="无列表11131"/>
    <w:next w:val="a2"/>
    <w:semiHidden/>
    <w:rsid w:val="006E2CDB"/>
  </w:style>
  <w:style w:type="numbering" w:customStyle="1" w:styleId="NoList21131">
    <w:name w:val="No List21131"/>
    <w:next w:val="a2"/>
    <w:semiHidden/>
    <w:rsid w:val="006E2CDB"/>
  </w:style>
  <w:style w:type="numbering" w:customStyle="1" w:styleId="NoList31131">
    <w:name w:val="No List31131"/>
    <w:next w:val="a2"/>
    <w:uiPriority w:val="99"/>
    <w:semiHidden/>
    <w:rsid w:val="006E2CDB"/>
  </w:style>
  <w:style w:type="numbering" w:customStyle="1" w:styleId="NoList111131">
    <w:name w:val="No List111131"/>
    <w:next w:val="a2"/>
    <w:uiPriority w:val="99"/>
    <w:semiHidden/>
    <w:unhideWhenUsed/>
    <w:rsid w:val="006E2CDB"/>
  </w:style>
  <w:style w:type="numbering" w:customStyle="1" w:styleId="12131">
    <w:name w:val="無清單12131"/>
    <w:next w:val="a2"/>
    <w:uiPriority w:val="99"/>
    <w:semiHidden/>
    <w:unhideWhenUsed/>
    <w:rsid w:val="006E2CDB"/>
  </w:style>
  <w:style w:type="numbering" w:customStyle="1" w:styleId="111131">
    <w:name w:val="無清單111131"/>
    <w:next w:val="a2"/>
    <w:uiPriority w:val="99"/>
    <w:semiHidden/>
    <w:unhideWhenUsed/>
    <w:rsid w:val="006E2CDB"/>
  </w:style>
  <w:style w:type="numbering" w:customStyle="1" w:styleId="NoList531">
    <w:name w:val="No List531"/>
    <w:next w:val="a2"/>
    <w:uiPriority w:val="99"/>
    <w:semiHidden/>
    <w:unhideWhenUsed/>
    <w:rsid w:val="006E2CDB"/>
  </w:style>
  <w:style w:type="table" w:customStyle="1" w:styleId="TableGrid621">
    <w:name w:val="Table Grid6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6E2CDB"/>
  </w:style>
  <w:style w:type="numbering" w:customStyle="1" w:styleId="12310">
    <w:name w:val="リストなし1231"/>
    <w:next w:val="a2"/>
    <w:uiPriority w:val="99"/>
    <w:semiHidden/>
    <w:unhideWhenUsed/>
    <w:rsid w:val="006E2CDB"/>
  </w:style>
  <w:style w:type="table" w:customStyle="1" w:styleId="TableGrid1221">
    <w:name w:val="Table Grid12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6E2CDB"/>
  </w:style>
  <w:style w:type="table" w:customStyle="1" w:styleId="3221">
    <w:name w:val="网格型3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6E2CDB"/>
  </w:style>
  <w:style w:type="numbering" w:customStyle="1" w:styleId="NoList3231">
    <w:name w:val="No List3231"/>
    <w:next w:val="a2"/>
    <w:uiPriority w:val="99"/>
    <w:semiHidden/>
    <w:rsid w:val="006E2CDB"/>
  </w:style>
  <w:style w:type="table" w:customStyle="1" w:styleId="TableGrid4221">
    <w:name w:val="Table Grid42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6E2CDB"/>
  </w:style>
  <w:style w:type="numbering" w:customStyle="1" w:styleId="1331">
    <w:name w:val="無清單1331"/>
    <w:next w:val="a2"/>
    <w:uiPriority w:val="99"/>
    <w:semiHidden/>
    <w:unhideWhenUsed/>
    <w:rsid w:val="006E2CDB"/>
  </w:style>
  <w:style w:type="numbering" w:customStyle="1" w:styleId="112310">
    <w:name w:val="無清單11231"/>
    <w:next w:val="a2"/>
    <w:uiPriority w:val="99"/>
    <w:semiHidden/>
    <w:unhideWhenUsed/>
    <w:rsid w:val="006E2CDB"/>
  </w:style>
  <w:style w:type="table" w:customStyle="1" w:styleId="12214">
    <w:name w:val="表格格線12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6E2CDB"/>
  </w:style>
  <w:style w:type="numbering" w:customStyle="1" w:styleId="NoList12221">
    <w:name w:val="No List12221"/>
    <w:next w:val="a2"/>
    <w:uiPriority w:val="99"/>
    <w:semiHidden/>
    <w:unhideWhenUsed/>
    <w:rsid w:val="006E2CDB"/>
  </w:style>
  <w:style w:type="numbering" w:customStyle="1" w:styleId="112211">
    <w:name w:val="リストなし11221"/>
    <w:next w:val="a2"/>
    <w:uiPriority w:val="99"/>
    <w:semiHidden/>
    <w:unhideWhenUsed/>
    <w:rsid w:val="006E2CDB"/>
  </w:style>
  <w:style w:type="numbering" w:customStyle="1" w:styleId="112212">
    <w:name w:val="无列表11221"/>
    <w:next w:val="a2"/>
    <w:semiHidden/>
    <w:rsid w:val="006E2CDB"/>
  </w:style>
  <w:style w:type="numbering" w:customStyle="1" w:styleId="NoList21221">
    <w:name w:val="No List21221"/>
    <w:next w:val="a2"/>
    <w:semiHidden/>
    <w:rsid w:val="006E2CDB"/>
  </w:style>
  <w:style w:type="numbering" w:customStyle="1" w:styleId="NoList31221">
    <w:name w:val="No List31221"/>
    <w:next w:val="a2"/>
    <w:uiPriority w:val="99"/>
    <w:semiHidden/>
    <w:rsid w:val="006E2CDB"/>
  </w:style>
  <w:style w:type="numbering" w:customStyle="1" w:styleId="NoList111231">
    <w:name w:val="No List111231"/>
    <w:next w:val="a2"/>
    <w:uiPriority w:val="99"/>
    <w:semiHidden/>
    <w:unhideWhenUsed/>
    <w:rsid w:val="006E2CDB"/>
  </w:style>
  <w:style w:type="numbering" w:customStyle="1" w:styleId="12221">
    <w:name w:val="無清單12221"/>
    <w:next w:val="a2"/>
    <w:uiPriority w:val="99"/>
    <w:semiHidden/>
    <w:unhideWhenUsed/>
    <w:rsid w:val="006E2CDB"/>
  </w:style>
  <w:style w:type="numbering" w:customStyle="1" w:styleId="111221">
    <w:name w:val="無清單111221"/>
    <w:next w:val="a2"/>
    <w:uiPriority w:val="99"/>
    <w:semiHidden/>
    <w:unhideWhenUsed/>
    <w:rsid w:val="006E2CDB"/>
  </w:style>
  <w:style w:type="paragraph" w:styleId="affff5">
    <w:name w:val="No Spacing"/>
    <w:basedOn w:val="a"/>
    <w:uiPriority w:val="1"/>
    <w:qFormat/>
    <w:rsid w:val="006E2CDB"/>
    <w:pPr>
      <w:overflowPunct w:val="0"/>
      <w:autoSpaceDE w:val="0"/>
      <w:autoSpaceDN w:val="0"/>
      <w:adjustRightInd w:val="0"/>
      <w:spacing w:before="120" w:after="120"/>
      <w:jc w:val="both"/>
      <w:textAlignment w:val="baseline"/>
    </w:pPr>
    <w:rPr>
      <w:rFonts w:eastAsia="Calibri"/>
      <w:lang w:eastAsia="ja-JP"/>
    </w:rPr>
  </w:style>
  <w:style w:type="character" w:styleId="affff6">
    <w:name w:val="Subtle Reference"/>
    <w:uiPriority w:val="31"/>
    <w:qFormat/>
    <w:rsid w:val="006E2CDB"/>
    <w:rPr>
      <w:smallCaps/>
      <w:color w:val="C0504D"/>
      <w:u w:val="single"/>
    </w:rPr>
  </w:style>
  <w:style w:type="paragraph" w:customStyle="1" w:styleId="3f">
    <w:name w:val="修订3"/>
    <w:semiHidden/>
    <w:rsid w:val="006E2CDB"/>
    <w:rPr>
      <w:rFonts w:ascii="Times New Roman" w:eastAsia="Batang" w:hAnsi="Times New Roman"/>
      <w:lang w:val="en-GB" w:eastAsia="en-US"/>
    </w:rPr>
  </w:style>
  <w:style w:type="character" w:customStyle="1" w:styleId="NumberedListChar">
    <w:name w:val="Numbered List Char"/>
    <w:basedOn w:val="afc"/>
    <w:link w:val="NumberedList"/>
    <w:rsid w:val="006E2CDB"/>
    <w:rPr>
      <w:rFonts w:ascii="Times New Roman" w:eastAsia="MS Mincho" w:hAnsi="Times New Roman"/>
      <w:sz w:val="22"/>
      <w:szCs w:val="22"/>
      <w:lang w:val="en-US" w:eastAsia="en-US"/>
    </w:rPr>
  </w:style>
  <w:style w:type="paragraph" w:customStyle="1" w:styleId="Doc-text2">
    <w:name w:val="Doc-text2"/>
    <w:basedOn w:val="a"/>
    <w:link w:val="Doc-text2Char"/>
    <w:qFormat/>
    <w:rsid w:val="006E2CD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E2CDB"/>
    <w:rPr>
      <w:rFonts w:ascii="Arial" w:eastAsia="MS Mincho" w:hAnsi="Arial" w:cs="Arial"/>
      <w:lang w:val="en-GB" w:eastAsia="ja-JP"/>
    </w:rPr>
  </w:style>
  <w:style w:type="character" w:customStyle="1" w:styleId="11Char">
    <w:name w:val="1.1 Char"/>
    <w:rsid w:val="006E2CD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E2CDB"/>
    <w:rPr>
      <w:rFonts w:ascii="Intel Clear" w:eastAsiaTheme="majorEastAsia" w:hAnsi="Intel Clear" w:cs="Intel Clear"/>
      <w:sz w:val="28"/>
      <w:lang w:val="en-GB" w:eastAsia="en-GB"/>
    </w:rPr>
  </w:style>
  <w:style w:type="character" w:customStyle="1" w:styleId="1f0">
    <w:name w:val="明显强调1"/>
    <w:uiPriority w:val="21"/>
    <w:qFormat/>
    <w:rsid w:val="006E2CDB"/>
    <w:rPr>
      <w:b/>
      <w:bCs/>
      <w:i/>
      <w:iCs/>
      <w:color w:val="4F81BD"/>
    </w:rPr>
  </w:style>
  <w:style w:type="paragraph" w:customStyle="1" w:styleId="MediumGrid21">
    <w:name w:val="Medium Grid 21"/>
    <w:uiPriority w:val="1"/>
    <w:qFormat/>
    <w:rsid w:val="006E2CD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E2CD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6E2CDB"/>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f7">
    <w:name w:val="Intense Emphasis"/>
    <w:uiPriority w:val="21"/>
    <w:qFormat/>
    <w:rsid w:val="006E2CDB"/>
    <w:rPr>
      <w:b/>
      <w:bCs w:val="0"/>
      <w:i/>
      <w:iCs w:val="0"/>
      <w:color w:val="4F81BD"/>
    </w:rPr>
  </w:style>
  <w:style w:type="character" w:styleId="affff8">
    <w:name w:val="Intense Reference"/>
    <w:uiPriority w:val="32"/>
    <w:qFormat/>
    <w:rsid w:val="006E2CDB"/>
    <w:rPr>
      <w:b/>
      <w:bCs w:val="0"/>
      <w:smallCaps/>
      <w:color w:val="C0504D"/>
      <w:spacing w:val="5"/>
      <w:u w:val="single"/>
    </w:rPr>
  </w:style>
  <w:style w:type="paragraph" w:customStyle="1" w:styleId="Header-3gppTdoc">
    <w:name w:val="Header-3gpp Tdoc"/>
    <w:basedOn w:val="a4"/>
    <w:link w:val="Header-3gppTdocChar"/>
    <w:qFormat/>
    <w:rsid w:val="006E2CD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E2CDB"/>
    <w:rPr>
      <w:rFonts w:ascii="Arial" w:eastAsia="MS Mincho" w:hAnsi="Arial" w:cs="Arial"/>
      <w:b/>
      <w:sz w:val="24"/>
      <w:szCs w:val="24"/>
      <w:lang w:val="en-US" w:eastAsia="en-GB"/>
    </w:rPr>
  </w:style>
  <w:style w:type="character" w:customStyle="1" w:styleId="Char2">
    <w:name w:val="明显引用 Char2"/>
    <w:basedOn w:val="a0"/>
    <w:uiPriority w:val="30"/>
    <w:rsid w:val="006E2CDB"/>
    <w:rPr>
      <w:rFonts w:ascii="Times New Roman" w:hAnsi="Times New Roman"/>
      <w:i/>
      <w:iCs/>
      <w:color w:val="4F81BD" w:themeColor="accent1"/>
      <w:lang w:val="en-GB" w:eastAsia="en-US"/>
    </w:rPr>
  </w:style>
  <w:style w:type="numbering" w:customStyle="1" w:styleId="48">
    <w:name w:val="无列表4"/>
    <w:next w:val="a2"/>
    <w:uiPriority w:val="99"/>
    <w:semiHidden/>
    <w:unhideWhenUsed/>
    <w:rsid w:val="006E2CDB"/>
  </w:style>
  <w:style w:type="table" w:customStyle="1" w:styleId="56">
    <w:name w:val="网格型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6E2CDB"/>
  </w:style>
  <w:style w:type="numbering" w:customStyle="1" w:styleId="13121">
    <w:name w:val="无列表1312"/>
    <w:next w:val="a2"/>
    <w:semiHidden/>
    <w:rsid w:val="006E2CDB"/>
  </w:style>
  <w:style w:type="numbering" w:customStyle="1" w:styleId="NoList4112">
    <w:name w:val="No List4112"/>
    <w:next w:val="a2"/>
    <w:uiPriority w:val="99"/>
    <w:semiHidden/>
    <w:unhideWhenUsed/>
    <w:rsid w:val="006E2CDB"/>
  </w:style>
  <w:style w:type="numbering" w:customStyle="1" w:styleId="2212">
    <w:name w:val="无列表2212"/>
    <w:next w:val="a2"/>
    <w:uiPriority w:val="99"/>
    <w:semiHidden/>
    <w:unhideWhenUsed/>
    <w:rsid w:val="006E2CDB"/>
  </w:style>
  <w:style w:type="numbering" w:customStyle="1" w:styleId="NoList121112">
    <w:name w:val="No List121112"/>
    <w:next w:val="a2"/>
    <w:uiPriority w:val="99"/>
    <w:semiHidden/>
    <w:unhideWhenUsed/>
    <w:rsid w:val="006E2CDB"/>
  </w:style>
  <w:style w:type="numbering" w:customStyle="1" w:styleId="1111121">
    <w:name w:val="リストなし111112"/>
    <w:next w:val="a2"/>
    <w:uiPriority w:val="99"/>
    <w:semiHidden/>
    <w:unhideWhenUsed/>
    <w:rsid w:val="006E2CDB"/>
  </w:style>
  <w:style w:type="numbering" w:customStyle="1" w:styleId="1111122">
    <w:name w:val="无列表111112"/>
    <w:next w:val="a2"/>
    <w:semiHidden/>
    <w:rsid w:val="006E2CDB"/>
  </w:style>
  <w:style w:type="numbering" w:customStyle="1" w:styleId="NoList211112">
    <w:name w:val="No List211112"/>
    <w:next w:val="a2"/>
    <w:semiHidden/>
    <w:rsid w:val="006E2CDB"/>
  </w:style>
  <w:style w:type="numbering" w:customStyle="1" w:styleId="NoList311112">
    <w:name w:val="No List311112"/>
    <w:next w:val="a2"/>
    <w:uiPriority w:val="99"/>
    <w:semiHidden/>
    <w:rsid w:val="006E2CDB"/>
  </w:style>
  <w:style w:type="numbering" w:customStyle="1" w:styleId="NoList1111112">
    <w:name w:val="No List1111112"/>
    <w:next w:val="a2"/>
    <w:uiPriority w:val="99"/>
    <w:semiHidden/>
    <w:unhideWhenUsed/>
    <w:rsid w:val="006E2CDB"/>
  </w:style>
  <w:style w:type="numbering" w:customStyle="1" w:styleId="1211120">
    <w:name w:val="無清單121112"/>
    <w:next w:val="a2"/>
    <w:uiPriority w:val="99"/>
    <w:semiHidden/>
    <w:unhideWhenUsed/>
    <w:rsid w:val="006E2CDB"/>
  </w:style>
  <w:style w:type="numbering" w:customStyle="1" w:styleId="11111120">
    <w:name w:val="無清單1111112"/>
    <w:next w:val="a2"/>
    <w:uiPriority w:val="99"/>
    <w:semiHidden/>
    <w:unhideWhenUsed/>
    <w:rsid w:val="006E2CDB"/>
  </w:style>
  <w:style w:type="numbering" w:customStyle="1" w:styleId="NoList13112">
    <w:name w:val="No List13112"/>
    <w:next w:val="a2"/>
    <w:uiPriority w:val="99"/>
    <w:semiHidden/>
    <w:unhideWhenUsed/>
    <w:rsid w:val="006E2CDB"/>
  </w:style>
  <w:style w:type="numbering" w:customStyle="1" w:styleId="121121">
    <w:name w:val="リストなし12112"/>
    <w:next w:val="a2"/>
    <w:uiPriority w:val="99"/>
    <w:semiHidden/>
    <w:unhideWhenUsed/>
    <w:rsid w:val="006E2CDB"/>
  </w:style>
  <w:style w:type="numbering" w:customStyle="1" w:styleId="121122">
    <w:name w:val="无列表12112"/>
    <w:next w:val="a2"/>
    <w:semiHidden/>
    <w:rsid w:val="006E2CDB"/>
  </w:style>
  <w:style w:type="numbering" w:customStyle="1" w:styleId="NoList22112">
    <w:name w:val="No List22112"/>
    <w:next w:val="a2"/>
    <w:semiHidden/>
    <w:rsid w:val="006E2CDB"/>
  </w:style>
  <w:style w:type="numbering" w:customStyle="1" w:styleId="NoList32112">
    <w:name w:val="No List32112"/>
    <w:next w:val="a2"/>
    <w:uiPriority w:val="99"/>
    <w:semiHidden/>
    <w:rsid w:val="006E2CDB"/>
  </w:style>
  <w:style w:type="numbering" w:customStyle="1" w:styleId="NoList112112">
    <w:name w:val="No List112112"/>
    <w:next w:val="a2"/>
    <w:uiPriority w:val="99"/>
    <w:semiHidden/>
    <w:unhideWhenUsed/>
    <w:rsid w:val="006E2CDB"/>
  </w:style>
  <w:style w:type="numbering" w:customStyle="1" w:styleId="131120">
    <w:name w:val="無清單13112"/>
    <w:next w:val="a2"/>
    <w:uiPriority w:val="99"/>
    <w:semiHidden/>
    <w:unhideWhenUsed/>
    <w:rsid w:val="006E2CDB"/>
  </w:style>
  <w:style w:type="numbering" w:customStyle="1" w:styleId="1121120">
    <w:name w:val="無清單112112"/>
    <w:next w:val="a2"/>
    <w:uiPriority w:val="99"/>
    <w:semiHidden/>
    <w:unhideWhenUsed/>
    <w:rsid w:val="006E2CDB"/>
  </w:style>
  <w:style w:type="numbering" w:customStyle="1" w:styleId="21112">
    <w:name w:val="无列表21112"/>
    <w:next w:val="a2"/>
    <w:uiPriority w:val="99"/>
    <w:semiHidden/>
    <w:unhideWhenUsed/>
    <w:rsid w:val="006E2CDB"/>
  </w:style>
  <w:style w:type="numbering" w:customStyle="1" w:styleId="NoList122112">
    <w:name w:val="No List122112"/>
    <w:next w:val="a2"/>
    <w:uiPriority w:val="99"/>
    <w:semiHidden/>
    <w:unhideWhenUsed/>
    <w:rsid w:val="006E2CDB"/>
  </w:style>
  <w:style w:type="numbering" w:customStyle="1" w:styleId="1121121">
    <w:name w:val="リストなし112112"/>
    <w:next w:val="a2"/>
    <w:uiPriority w:val="99"/>
    <w:semiHidden/>
    <w:unhideWhenUsed/>
    <w:rsid w:val="006E2CDB"/>
  </w:style>
  <w:style w:type="numbering" w:customStyle="1" w:styleId="1121122">
    <w:name w:val="无列表112112"/>
    <w:next w:val="a2"/>
    <w:semiHidden/>
    <w:rsid w:val="006E2CDB"/>
  </w:style>
  <w:style w:type="numbering" w:customStyle="1" w:styleId="NoList212112">
    <w:name w:val="No List212112"/>
    <w:next w:val="a2"/>
    <w:semiHidden/>
    <w:rsid w:val="006E2CDB"/>
  </w:style>
  <w:style w:type="numbering" w:customStyle="1" w:styleId="NoList312112">
    <w:name w:val="No List312112"/>
    <w:next w:val="a2"/>
    <w:uiPriority w:val="99"/>
    <w:semiHidden/>
    <w:rsid w:val="006E2CDB"/>
  </w:style>
  <w:style w:type="numbering" w:customStyle="1" w:styleId="NoList1112112">
    <w:name w:val="No List1112112"/>
    <w:next w:val="a2"/>
    <w:uiPriority w:val="99"/>
    <w:semiHidden/>
    <w:unhideWhenUsed/>
    <w:rsid w:val="006E2CDB"/>
  </w:style>
  <w:style w:type="numbering" w:customStyle="1" w:styleId="122112">
    <w:name w:val="無清單122112"/>
    <w:next w:val="a2"/>
    <w:uiPriority w:val="99"/>
    <w:semiHidden/>
    <w:unhideWhenUsed/>
    <w:rsid w:val="006E2CDB"/>
  </w:style>
  <w:style w:type="numbering" w:customStyle="1" w:styleId="1112112">
    <w:name w:val="無清單1112112"/>
    <w:next w:val="a2"/>
    <w:uiPriority w:val="99"/>
    <w:semiHidden/>
    <w:unhideWhenUsed/>
    <w:rsid w:val="006E2CDB"/>
  </w:style>
  <w:style w:type="numbering" w:customStyle="1" w:styleId="12222">
    <w:name w:val="无列表1222"/>
    <w:next w:val="a2"/>
    <w:semiHidden/>
    <w:rsid w:val="006E2CDB"/>
  </w:style>
  <w:style w:type="table" w:customStyle="1" w:styleId="TableGrid1122">
    <w:name w:val="Table Grid1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6E2CDB"/>
  </w:style>
  <w:style w:type="numbering" w:customStyle="1" w:styleId="11111110">
    <w:name w:val="リストなし1111111"/>
    <w:next w:val="a2"/>
    <w:uiPriority w:val="99"/>
    <w:semiHidden/>
    <w:unhideWhenUsed/>
    <w:rsid w:val="006E2CDB"/>
  </w:style>
  <w:style w:type="numbering" w:customStyle="1" w:styleId="11111112">
    <w:name w:val="无列表1111111"/>
    <w:next w:val="a2"/>
    <w:semiHidden/>
    <w:rsid w:val="006E2CDB"/>
  </w:style>
  <w:style w:type="numbering" w:customStyle="1" w:styleId="NoList21111111">
    <w:name w:val="No List21111111"/>
    <w:next w:val="a2"/>
    <w:semiHidden/>
    <w:rsid w:val="006E2CDB"/>
  </w:style>
  <w:style w:type="numbering" w:customStyle="1" w:styleId="NoList31111111">
    <w:name w:val="No List31111111"/>
    <w:next w:val="a2"/>
    <w:uiPriority w:val="99"/>
    <w:semiHidden/>
    <w:rsid w:val="006E2CDB"/>
  </w:style>
  <w:style w:type="numbering" w:customStyle="1" w:styleId="NoList111111111">
    <w:name w:val="No List111111111"/>
    <w:next w:val="a2"/>
    <w:uiPriority w:val="99"/>
    <w:semiHidden/>
    <w:unhideWhenUsed/>
    <w:rsid w:val="006E2CDB"/>
  </w:style>
  <w:style w:type="numbering" w:customStyle="1" w:styleId="1211111">
    <w:name w:val="無清單1211111"/>
    <w:next w:val="a2"/>
    <w:uiPriority w:val="99"/>
    <w:semiHidden/>
    <w:unhideWhenUsed/>
    <w:rsid w:val="006E2CDB"/>
  </w:style>
  <w:style w:type="numbering" w:customStyle="1" w:styleId="111111111">
    <w:name w:val="無清單111111111"/>
    <w:next w:val="a2"/>
    <w:uiPriority w:val="99"/>
    <w:semiHidden/>
    <w:unhideWhenUsed/>
    <w:rsid w:val="006E2CDB"/>
  </w:style>
  <w:style w:type="numbering" w:customStyle="1" w:styleId="1211110">
    <w:name w:val="无列表121111"/>
    <w:next w:val="a2"/>
    <w:semiHidden/>
    <w:rsid w:val="006E2CDB"/>
  </w:style>
  <w:style w:type="numbering" w:customStyle="1" w:styleId="211111">
    <w:name w:val="无列表211111"/>
    <w:next w:val="a2"/>
    <w:uiPriority w:val="99"/>
    <w:semiHidden/>
    <w:unhideWhenUsed/>
    <w:rsid w:val="006E2CDB"/>
  </w:style>
  <w:style w:type="character" w:customStyle="1" w:styleId="Char3">
    <w:name w:val="明显引用 Char3"/>
    <w:basedOn w:val="a0"/>
    <w:uiPriority w:val="30"/>
    <w:rsid w:val="006E2CD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6E2CDB"/>
  </w:style>
  <w:style w:type="numbering" w:customStyle="1" w:styleId="161">
    <w:name w:val="リストなし16"/>
    <w:next w:val="a2"/>
    <w:uiPriority w:val="99"/>
    <w:semiHidden/>
    <w:unhideWhenUsed/>
    <w:rsid w:val="006E2CDB"/>
  </w:style>
  <w:style w:type="table" w:customStyle="1" w:styleId="TableGrid16">
    <w:name w:val="Table Grid16"/>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6E2CDB"/>
  </w:style>
  <w:style w:type="table" w:customStyle="1" w:styleId="360">
    <w:name w:val="网格型3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6E2CDB"/>
  </w:style>
  <w:style w:type="numbering" w:customStyle="1" w:styleId="NoList36">
    <w:name w:val="No List36"/>
    <w:next w:val="a2"/>
    <w:uiPriority w:val="99"/>
    <w:semiHidden/>
    <w:rsid w:val="006E2CDB"/>
  </w:style>
  <w:style w:type="table" w:customStyle="1" w:styleId="TableGrid46">
    <w:name w:val="Table Grid46"/>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6E2CDB"/>
  </w:style>
  <w:style w:type="numbering" w:customStyle="1" w:styleId="170">
    <w:name w:val="無清單17"/>
    <w:next w:val="a2"/>
    <w:uiPriority w:val="99"/>
    <w:semiHidden/>
    <w:unhideWhenUsed/>
    <w:rsid w:val="006E2CDB"/>
  </w:style>
  <w:style w:type="numbering" w:customStyle="1" w:styleId="1160">
    <w:name w:val="無清單116"/>
    <w:next w:val="a2"/>
    <w:uiPriority w:val="99"/>
    <w:semiHidden/>
    <w:unhideWhenUsed/>
    <w:rsid w:val="006E2CDB"/>
  </w:style>
  <w:style w:type="table" w:customStyle="1" w:styleId="163">
    <w:name w:val="表格格線16"/>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6E2CDB"/>
  </w:style>
  <w:style w:type="numbering" w:customStyle="1" w:styleId="250">
    <w:name w:val="无列表25"/>
    <w:next w:val="a2"/>
    <w:uiPriority w:val="99"/>
    <w:semiHidden/>
    <w:unhideWhenUsed/>
    <w:rsid w:val="006E2CDB"/>
  </w:style>
  <w:style w:type="numbering" w:customStyle="1" w:styleId="NoList126">
    <w:name w:val="No List126"/>
    <w:next w:val="a2"/>
    <w:uiPriority w:val="99"/>
    <w:semiHidden/>
    <w:unhideWhenUsed/>
    <w:rsid w:val="006E2CDB"/>
  </w:style>
  <w:style w:type="numbering" w:customStyle="1" w:styleId="1161">
    <w:name w:val="リストなし116"/>
    <w:next w:val="a2"/>
    <w:uiPriority w:val="99"/>
    <w:semiHidden/>
    <w:unhideWhenUsed/>
    <w:rsid w:val="006E2CDB"/>
  </w:style>
  <w:style w:type="numbering" w:customStyle="1" w:styleId="1162">
    <w:name w:val="无列表116"/>
    <w:next w:val="a2"/>
    <w:semiHidden/>
    <w:rsid w:val="006E2CDB"/>
  </w:style>
  <w:style w:type="numbering" w:customStyle="1" w:styleId="NoList216">
    <w:name w:val="No List216"/>
    <w:next w:val="a2"/>
    <w:semiHidden/>
    <w:rsid w:val="006E2CDB"/>
  </w:style>
  <w:style w:type="numbering" w:customStyle="1" w:styleId="NoList316">
    <w:name w:val="No List316"/>
    <w:next w:val="a2"/>
    <w:uiPriority w:val="99"/>
    <w:semiHidden/>
    <w:rsid w:val="006E2CDB"/>
  </w:style>
  <w:style w:type="numbering" w:customStyle="1" w:styleId="1260">
    <w:name w:val="無清單126"/>
    <w:next w:val="a2"/>
    <w:uiPriority w:val="99"/>
    <w:semiHidden/>
    <w:unhideWhenUsed/>
    <w:rsid w:val="006E2CDB"/>
  </w:style>
  <w:style w:type="numbering" w:customStyle="1" w:styleId="1116">
    <w:name w:val="無清單1116"/>
    <w:next w:val="a2"/>
    <w:uiPriority w:val="99"/>
    <w:semiHidden/>
    <w:unhideWhenUsed/>
    <w:rsid w:val="006E2CDB"/>
  </w:style>
  <w:style w:type="table" w:customStyle="1" w:styleId="TableGrid115">
    <w:name w:val="Table Grid11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6E2CDB"/>
  </w:style>
  <w:style w:type="numbering" w:customStyle="1" w:styleId="NoList1125">
    <w:name w:val="No List1125"/>
    <w:next w:val="a2"/>
    <w:uiPriority w:val="99"/>
    <w:semiHidden/>
    <w:unhideWhenUsed/>
    <w:rsid w:val="006E2CDB"/>
  </w:style>
  <w:style w:type="table" w:customStyle="1" w:styleId="TableGrid54">
    <w:name w:val="Table Grid5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6E2CDB"/>
  </w:style>
  <w:style w:type="numbering" w:customStyle="1" w:styleId="11150">
    <w:name w:val="リストなし1115"/>
    <w:next w:val="a2"/>
    <w:uiPriority w:val="99"/>
    <w:semiHidden/>
    <w:unhideWhenUsed/>
    <w:rsid w:val="006E2CDB"/>
  </w:style>
  <w:style w:type="numbering" w:customStyle="1" w:styleId="11151">
    <w:name w:val="无列表1115"/>
    <w:next w:val="a2"/>
    <w:semiHidden/>
    <w:rsid w:val="006E2CDB"/>
  </w:style>
  <w:style w:type="numbering" w:customStyle="1" w:styleId="NoList2115">
    <w:name w:val="No List2115"/>
    <w:next w:val="a2"/>
    <w:semiHidden/>
    <w:rsid w:val="006E2CDB"/>
  </w:style>
  <w:style w:type="numbering" w:customStyle="1" w:styleId="NoList3115">
    <w:name w:val="No List3115"/>
    <w:next w:val="a2"/>
    <w:uiPriority w:val="99"/>
    <w:semiHidden/>
    <w:rsid w:val="006E2CDB"/>
  </w:style>
  <w:style w:type="numbering" w:customStyle="1" w:styleId="NoList11115">
    <w:name w:val="No List11115"/>
    <w:next w:val="a2"/>
    <w:uiPriority w:val="99"/>
    <w:semiHidden/>
    <w:unhideWhenUsed/>
    <w:rsid w:val="006E2CDB"/>
  </w:style>
  <w:style w:type="numbering" w:customStyle="1" w:styleId="1215">
    <w:name w:val="無清單1215"/>
    <w:next w:val="a2"/>
    <w:uiPriority w:val="99"/>
    <w:semiHidden/>
    <w:unhideWhenUsed/>
    <w:rsid w:val="006E2CDB"/>
  </w:style>
  <w:style w:type="numbering" w:customStyle="1" w:styleId="111150">
    <w:name w:val="無清單11115"/>
    <w:next w:val="a2"/>
    <w:uiPriority w:val="99"/>
    <w:semiHidden/>
    <w:unhideWhenUsed/>
    <w:rsid w:val="006E2CDB"/>
  </w:style>
  <w:style w:type="numbering" w:customStyle="1" w:styleId="NoList55">
    <w:name w:val="No List55"/>
    <w:next w:val="a2"/>
    <w:uiPriority w:val="99"/>
    <w:semiHidden/>
    <w:unhideWhenUsed/>
    <w:rsid w:val="006E2CDB"/>
  </w:style>
  <w:style w:type="table" w:customStyle="1" w:styleId="TableGrid64">
    <w:name w:val="Table Grid6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6E2CDB"/>
  </w:style>
  <w:style w:type="numbering" w:customStyle="1" w:styleId="1250">
    <w:name w:val="リストなし125"/>
    <w:next w:val="a2"/>
    <w:uiPriority w:val="99"/>
    <w:semiHidden/>
    <w:unhideWhenUsed/>
    <w:rsid w:val="006E2CDB"/>
  </w:style>
  <w:style w:type="table" w:customStyle="1" w:styleId="TableGrid124">
    <w:name w:val="Table Grid1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6E2CDB"/>
  </w:style>
  <w:style w:type="table" w:customStyle="1" w:styleId="3240">
    <w:name w:val="网格型3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6E2CDB"/>
  </w:style>
  <w:style w:type="numbering" w:customStyle="1" w:styleId="NoList325">
    <w:name w:val="No List325"/>
    <w:next w:val="a2"/>
    <w:uiPriority w:val="99"/>
    <w:semiHidden/>
    <w:rsid w:val="006E2CDB"/>
  </w:style>
  <w:style w:type="table" w:customStyle="1" w:styleId="TableGrid424">
    <w:name w:val="Table Grid42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6E2CDB"/>
  </w:style>
  <w:style w:type="numbering" w:customStyle="1" w:styleId="1125">
    <w:name w:val="無清單1125"/>
    <w:next w:val="a2"/>
    <w:uiPriority w:val="99"/>
    <w:semiHidden/>
    <w:unhideWhenUsed/>
    <w:rsid w:val="006E2CDB"/>
  </w:style>
  <w:style w:type="table" w:customStyle="1" w:styleId="1243">
    <w:name w:val="表格格線12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6E2CDB"/>
  </w:style>
  <w:style w:type="numbering" w:customStyle="1" w:styleId="NoList1224">
    <w:name w:val="No List1224"/>
    <w:next w:val="a2"/>
    <w:uiPriority w:val="99"/>
    <w:semiHidden/>
    <w:unhideWhenUsed/>
    <w:rsid w:val="006E2CDB"/>
  </w:style>
  <w:style w:type="numbering" w:customStyle="1" w:styleId="11240">
    <w:name w:val="リストなし1124"/>
    <w:next w:val="a2"/>
    <w:uiPriority w:val="99"/>
    <w:semiHidden/>
    <w:unhideWhenUsed/>
    <w:rsid w:val="006E2CDB"/>
  </w:style>
  <w:style w:type="numbering" w:customStyle="1" w:styleId="11241">
    <w:name w:val="无列表1124"/>
    <w:next w:val="a2"/>
    <w:semiHidden/>
    <w:rsid w:val="006E2CDB"/>
  </w:style>
  <w:style w:type="numbering" w:customStyle="1" w:styleId="NoList2124">
    <w:name w:val="No List2124"/>
    <w:next w:val="a2"/>
    <w:semiHidden/>
    <w:rsid w:val="006E2CDB"/>
  </w:style>
  <w:style w:type="numbering" w:customStyle="1" w:styleId="NoList3124">
    <w:name w:val="No List3124"/>
    <w:next w:val="a2"/>
    <w:uiPriority w:val="99"/>
    <w:semiHidden/>
    <w:rsid w:val="006E2CDB"/>
  </w:style>
  <w:style w:type="numbering" w:customStyle="1" w:styleId="NoList11125">
    <w:name w:val="No List11125"/>
    <w:next w:val="a2"/>
    <w:uiPriority w:val="99"/>
    <w:semiHidden/>
    <w:unhideWhenUsed/>
    <w:rsid w:val="006E2CDB"/>
  </w:style>
  <w:style w:type="numbering" w:customStyle="1" w:styleId="12240">
    <w:name w:val="無清單1224"/>
    <w:next w:val="a2"/>
    <w:uiPriority w:val="99"/>
    <w:semiHidden/>
    <w:unhideWhenUsed/>
    <w:rsid w:val="006E2CDB"/>
  </w:style>
  <w:style w:type="numbering" w:customStyle="1" w:styleId="111240">
    <w:name w:val="無清單11124"/>
    <w:next w:val="a2"/>
    <w:uiPriority w:val="99"/>
    <w:semiHidden/>
    <w:unhideWhenUsed/>
    <w:rsid w:val="006E2CDB"/>
  </w:style>
  <w:style w:type="table" w:customStyle="1" w:styleId="TableGrid1113">
    <w:name w:val="Table Grid1113"/>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6E2CDB"/>
  </w:style>
  <w:style w:type="numbering" w:customStyle="1" w:styleId="NoList1133">
    <w:name w:val="No List1133"/>
    <w:next w:val="a2"/>
    <w:uiPriority w:val="99"/>
    <w:semiHidden/>
    <w:unhideWhenUsed/>
    <w:rsid w:val="006E2CDB"/>
  </w:style>
  <w:style w:type="numbering" w:customStyle="1" w:styleId="NoList413">
    <w:name w:val="No List413"/>
    <w:next w:val="a2"/>
    <w:uiPriority w:val="99"/>
    <w:semiHidden/>
    <w:unhideWhenUsed/>
    <w:rsid w:val="006E2CDB"/>
  </w:style>
  <w:style w:type="table" w:customStyle="1" w:styleId="TableGrid1123">
    <w:name w:val="Table Grid11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6E2CDB"/>
  </w:style>
  <w:style w:type="numbering" w:customStyle="1" w:styleId="NoList12113">
    <w:name w:val="No List12113"/>
    <w:next w:val="a2"/>
    <w:uiPriority w:val="99"/>
    <w:semiHidden/>
    <w:unhideWhenUsed/>
    <w:rsid w:val="006E2CDB"/>
  </w:style>
  <w:style w:type="numbering" w:customStyle="1" w:styleId="111130">
    <w:name w:val="リストなし11113"/>
    <w:next w:val="a2"/>
    <w:uiPriority w:val="99"/>
    <w:semiHidden/>
    <w:unhideWhenUsed/>
    <w:rsid w:val="006E2CDB"/>
  </w:style>
  <w:style w:type="numbering" w:customStyle="1" w:styleId="111132">
    <w:name w:val="无列表11113"/>
    <w:next w:val="a2"/>
    <w:semiHidden/>
    <w:rsid w:val="006E2CDB"/>
  </w:style>
  <w:style w:type="numbering" w:customStyle="1" w:styleId="NoList21113">
    <w:name w:val="No List21113"/>
    <w:next w:val="a2"/>
    <w:semiHidden/>
    <w:rsid w:val="006E2CDB"/>
  </w:style>
  <w:style w:type="numbering" w:customStyle="1" w:styleId="NoList31113">
    <w:name w:val="No List31113"/>
    <w:next w:val="a2"/>
    <w:uiPriority w:val="99"/>
    <w:semiHidden/>
    <w:rsid w:val="006E2CDB"/>
  </w:style>
  <w:style w:type="numbering" w:customStyle="1" w:styleId="NoList111113">
    <w:name w:val="No List111113"/>
    <w:next w:val="a2"/>
    <w:uiPriority w:val="99"/>
    <w:semiHidden/>
    <w:unhideWhenUsed/>
    <w:rsid w:val="006E2CDB"/>
  </w:style>
  <w:style w:type="numbering" w:customStyle="1" w:styleId="121130">
    <w:name w:val="無清單12113"/>
    <w:next w:val="a2"/>
    <w:uiPriority w:val="99"/>
    <w:semiHidden/>
    <w:unhideWhenUsed/>
    <w:rsid w:val="006E2CDB"/>
  </w:style>
  <w:style w:type="numbering" w:customStyle="1" w:styleId="111113">
    <w:name w:val="無清單111113"/>
    <w:next w:val="a2"/>
    <w:uiPriority w:val="99"/>
    <w:semiHidden/>
    <w:unhideWhenUsed/>
    <w:rsid w:val="006E2CDB"/>
  </w:style>
  <w:style w:type="numbering" w:customStyle="1" w:styleId="NoList1313">
    <w:name w:val="No List1313"/>
    <w:next w:val="a2"/>
    <w:uiPriority w:val="99"/>
    <w:semiHidden/>
    <w:unhideWhenUsed/>
    <w:rsid w:val="006E2CDB"/>
  </w:style>
  <w:style w:type="numbering" w:customStyle="1" w:styleId="12132">
    <w:name w:val="リストなし1213"/>
    <w:next w:val="a2"/>
    <w:uiPriority w:val="99"/>
    <w:semiHidden/>
    <w:unhideWhenUsed/>
    <w:rsid w:val="006E2CDB"/>
  </w:style>
  <w:style w:type="numbering" w:customStyle="1" w:styleId="12133">
    <w:name w:val="无列表1213"/>
    <w:next w:val="a2"/>
    <w:semiHidden/>
    <w:rsid w:val="006E2CDB"/>
  </w:style>
  <w:style w:type="numbering" w:customStyle="1" w:styleId="NoList2213">
    <w:name w:val="No List2213"/>
    <w:next w:val="a2"/>
    <w:semiHidden/>
    <w:rsid w:val="006E2CDB"/>
  </w:style>
  <w:style w:type="numbering" w:customStyle="1" w:styleId="NoList3213">
    <w:name w:val="No List3213"/>
    <w:next w:val="a2"/>
    <w:uiPriority w:val="99"/>
    <w:semiHidden/>
    <w:rsid w:val="006E2CDB"/>
  </w:style>
  <w:style w:type="numbering" w:customStyle="1" w:styleId="NoList11213">
    <w:name w:val="No List11213"/>
    <w:next w:val="a2"/>
    <w:uiPriority w:val="99"/>
    <w:semiHidden/>
    <w:unhideWhenUsed/>
    <w:rsid w:val="006E2CDB"/>
  </w:style>
  <w:style w:type="numbering" w:customStyle="1" w:styleId="13130">
    <w:name w:val="無清單1313"/>
    <w:next w:val="a2"/>
    <w:uiPriority w:val="99"/>
    <w:semiHidden/>
    <w:unhideWhenUsed/>
    <w:rsid w:val="006E2CDB"/>
  </w:style>
  <w:style w:type="numbering" w:customStyle="1" w:styleId="112130">
    <w:name w:val="無清單11213"/>
    <w:next w:val="a2"/>
    <w:uiPriority w:val="99"/>
    <w:semiHidden/>
    <w:unhideWhenUsed/>
    <w:rsid w:val="006E2CDB"/>
  </w:style>
  <w:style w:type="numbering" w:customStyle="1" w:styleId="2113">
    <w:name w:val="无列表2113"/>
    <w:next w:val="a2"/>
    <w:uiPriority w:val="99"/>
    <w:semiHidden/>
    <w:unhideWhenUsed/>
    <w:rsid w:val="006E2CDB"/>
  </w:style>
  <w:style w:type="numbering" w:customStyle="1" w:styleId="NoList12213">
    <w:name w:val="No List12213"/>
    <w:next w:val="a2"/>
    <w:uiPriority w:val="99"/>
    <w:semiHidden/>
    <w:unhideWhenUsed/>
    <w:rsid w:val="006E2CDB"/>
  </w:style>
  <w:style w:type="numbering" w:customStyle="1" w:styleId="112131">
    <w:name w:val="リストなし11213"/>
    <w:next w:val="a2"/>
    <w:uiPriority w:val="99"/>
    <w:semiHidden/>
    <w:unhideWhenUsed/>
    <w:rsid w:val="006E2CDB"/>
  </w:style>
  <w:style w:type="numbering" w:customStyle="1" w:styleId="112132">
    <w:name w:val="无列表11213"/>
    <w:next w:val="a2"/>
    <w:semiHidden/>
    <w:rsid w:val="006E2CDB"/>
  </w:style>
  <w:style w:type="numbering" w:customStyle="1" w:styleId="NoList21213">
    <w:name w:val="No List21213"/>
    <w:next w:val="a2"/>
    <w:semiHidden/>
    <w:rsid w:val="006E2CDB"/>
  </w:style>
  <w:style w:type="numbering" w:customStyle="1" w:styleId="NoList31213">
    <w:name w:val="No List31213"/>
    <w:next w:val="a2"/>
    <w:uiPriority w:val="99"/>
    <w:semiHidden/>
    <w:rsid w:val="006E2CDB"/>
  </w:style>
  <w:style w:type="numbering" w:customStyle="1" w:styleId="NoList111213">
    <w:name w:val="No List111213"/>
    <w:next w:val="a2"/>
    <w:uiPriority w:val="99"/>
    <w:semiHidden/>
    <w:unhideWhenUsed/>
    <w:rsid w:val="006E2CDB"/>
  </w:style>
  <w:style w:type="numbering" w:customStyle="1" w:styleId="122130">
    <w:name w:val="無清單12213"/>
    <w:next w:val="a2"/>
    <w:uiPriority w:val="99"/>
    <w:semiHidden/>
    <w:unhideWhenUsed/>
    <w:rsid w:val="006E2CDB"/>
  </w:style>
  <w:style w:type="numbering" w:customStyle="1" w:styleId="1112130">
    <w:name w:val="無清單111213"/>
    <w:next w:val="a2"/>
    <w:uiPriority w:val="99"/>
    <w:semiHidden/>
    <w:unhideWhenUsed/>
    <w:rsid w:val="006E2CDB"/>
  </w:style>
  <w:style w:type="table" w:customStyle="1" w:styleId="TableGrid11211">
    <w:name w:val="Table Grid11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6E2CDB"/>
  </w:style>
  <w:style w:type="table" w:customStyle="1" w:styleId="TableGrid91">
    <w:name w:val="Table Grid9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6E2CDB"/>
  </w:style>
  <w:style w:type="numbering" w:customStyle="1" w:styleId="1511">
    <w:name w:val="リストなし151"/>
    <w:next w:val="a2"/>
    <w:uiPriority w:val="99"/>
    <w:semiHidden/>
    <w:unhideWhenUsed/>
    <w:rsid w:val="006E2CDB"/>
  </w:style>
  <w:style w:type="table" w:customStyle="1" w:styleId="TableGrid151">
    <w:name w:val="Table Grid15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6E2CDB"/>
  </w:style>
  <w:style w:type="table" w:customStyle="1" w:styleId="351">
    <w:name w:val="网格型3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6E2CDB"/>
  </w:style>
  <w:style w:type="numbering" w:customStyle="1" w:styleId="NoList351">
    <w:name w:val="No List351"/>
    <w:next w:val="a2"/>
    <w:uiPriority w:val="99"/>
    <w:semiHidden/>
    <w:rsid w:val="006E2CDB"/>
  </w:style>
  <w:style w:type="table" w:customStyle="1" w:styleId="TableGrid451">
    <w:name w:val="Table Grid45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6E2CDB"/>
  </w:style>
  <w:style w:type="numbering" w:customStyle="1" w:styleId="1610">
    <w:name w:val="無清單161"/>
    <w:next w:val="a2"/>
    <w:uiPriority w:val="99"/>
    <w:semiHidden/>
    <w:unhideWhenUsed/>
    <w:rsid w:val="006E2CDB"/>
  </w:style>
  <w:style w:type="numbering" w:customStyle="1" w:styleId="11510">
    <w:name w:val="無清單1151"/>
    <w:next w:val="a2"/>
    <w:uiPriority w:val="99"/>
    <w:semiHidden/>
    <w:unhideWhenUsed/>
    <w:rsid w:val="006E2CDB"/>
  </w:style>
  <w:style w:type="table" w:customStyle="1" w:styleId="1513">
    <w:name w:val="表格格線15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6E2CDB"/>
  </w:style>
  <w:style w:type="numbering" w:customStyle="1" w:styleId="241">
    <w:name w:val="无列表241"/>
    <w:next w:val="a2"/>
    <w:uiPriority w:val="99"/>
    <w:semiHidden/>
    <w:unhideWhenUsed/>
    <w:rsid w:val="006E2CDB"/>
  </w:style>
  <w:style w:type="numbering" w:customStyle="1" w:styleId="NoList1251">
    <w:name w:val="No List1251"/>
    <w:next w:val="a2"/>
    <w:uiPriority w:val="99"/>
    <w:semiHidden/>
    <w:unhideWhenUsed/>
    <w:rsid w:val="006E2CDB"/>
  </w:style>
  <w:style w:type="numbering" w:customStyle="1" w:styleId="11511">
    <w:name w:val="リストなし1151"/>
    <w:next w:val="a2"/>
    <w:uiPriority w:val="99"/>
    <w:semiHidden/>
    <w:unhideWhenUsed/>
    <w:rsid w:val="006E2CDB"/>
  </w:style>
  <w:style w:type="numbering" w:customStyle="1" w:styleId="11512">
    <w:name w:val="无列表1151"/>
    <w:next w:val="a2"/>
    <w:semiHidden/>
    <w:rsid w:val="006E2CDB"/>
  </w:style>
  <w:style w:type="numbering" w:customStyle="1" w:styleId="NoList2151">
    <w:name w:val="No List2151"/>
    <w:next w:val="a2"/>
    <w:semiHidden/>
    <w:rsid w:val="006E2CDB"/>
  </w:style>
  <w:style w:type="numbering" w:customStyle="1" w:styleId="NoList3151">
    <w:name w:val="No List3151"/>
    <w:next w:val="a2"/>
    <w:uiPriority w:val="99"/>
    <w:semiHidden/>
    <w:rsid w:val="006E2CDB"/>
  </w:style>
  <w:style w:type="numbering" w:customStyle="1" w:styleId="12510">
    <w:name w:val="無清單1251"/>
    <w:next w:val="a2"/>
    <w:uiPriority w:val="99"/>
    <w:semiHidden/>
    <w:unhideWhenUsed/>
    <w:rsid w:val="006E2CDB"/>
  </w:style>
  <w:style w:type="numbering" w:customStyle="1" w:styleId="111510">
    <w:name w:val="無清單11151"/>
    <w:next w:val="a2"/>
    <w:uiPriority w:val="99"/>
    <w:semiHidden/>
    <w:unhideWhenUsed/>
    <w:rsid w:val="006E2CDB"/>
  </w:style>
  <w:style w:type="table" w:customStyle="1" w:styleId="TableGrid1141">
    <w:name w:val="Table Grid114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6E2CDB"/>
  </w:style>
  <w:style w:type="numbering" w:customStyle="1" w:styleId="NoList11241">
    <w:name w:val="No List11241"/>
    <w:next w:val="a2"/>
    <w:uiPriority w:val="99"/>
    <w:semiHidden/>
    <w:unhideWhenUsed/>
    <w:rsid w:val="006E2CDB"/>
  </w:style>
  <w:style w:type="table" w:customStyle="1" w:styleId="TableGrid531">
    <w:name w:val="Table Grid53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6E2CDB"/>
  </w:style>
  <w:style w:type="numbering" w:customStyle="1" w:styleId="111411">
    <w:name w:val="リストなし11141"/>
    <w:next w:val="a2"/>
    <w:uiPriority w:val="99"/>
    <w:semiHidden/>
    <w:unhideWhenUsed/>
    <w:rsid w:val="006E2CDB"/>
  </w:style>
  <w:style w:type="numbering" w:customStyle="1" w:styleId="111412">
    <w:name w:val="无列表11141"/>
    <w:next w:val="a2"/>
    <w:semiHidden/>
    <w:rsid w:val="006E2CDB"/>
  </w:style>
  <w:style w:type="numbering" w:customStyle="1" w:styleId="NoList21141">
    <w:name w:val="No List21141"/>
    <w:next w:val="a2"/>
    <w:semiHidden/>
    <w:rsid w:val="006E2CDB"/>
  </w:style>
  <w:style w:type="numbering" w:customStyle="1" w:styleId="NoList31141">
    <w:name w:val="No List31141"/>
    <w:next w:val="a2"/>
    <w:uiPriority w:val="99"/>
    <w:semiHidden/>
    <w:rsid w:val="006E2CDB"/>
  </w:style>
  <w:style w:type="numbering" w:customStyle="1" w:styleId="NoList111141">
    <w:name w:val="No List111141"/>
    <w:next w:val="a2"/>
    <w:uiPriority w:val="99"/>
    <w:semiHidden/>
    <w:unhideWhenUsed/>
    <w:rsid w:val="006E2CDB"/>
  </w:style>
  <w:style w:type="numbering" w:customStyle="1" w:styleId="12141">
    <w:name w:val="無清單12141"/>
    <w:next w:val="a2"/>
    <w:uiPriority w:val="99"/>
    <w:semiHidden/>
    <w:unhideWhenUsed/>
    <w:rsid w:val="006E2CDB"/>
  </w:style>
  <w:style w:type="numbering" w:customStyle="1" w:styleId="111141">
    <w:name w:val="無清單111141"/>
    <w:next w:val="a2"/>
    <w:uiPriority w:val="99"/>
    <w:semiHidden/>
    <w:unhideWhenUsed/>
    <w:rsid w:val="006E2CDB"/>
  </w:style>
  <w:style w:type="numbering" w:customStyle="1" w:styleId="NoList541">
    <w:name w:val="No List541"/>
    <w:next w:val="a2"/>
    <w:uiPriority w:val="99"/>
    <w:semiHidden/>
    <w:unhideWhenUsed/>
    <w:rsid w:val="006E2CDB"/>
  </w:style>
  <w:style w:type="table" w:customStyle="1" w:styleId="TableGrid631">
    <w:name w:val="Table Grid63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6E2CDB"/>
  </w:style>
  <w:style w:type="numbering" w:customStyle="1" w:styleId="12411">
    <w:name w:val="リストなし1241"/>
    <w:next w:val="a2"/>
    <w:uiPriority w:val="99"/>
    <w:semiHidden/>
    <w:unhideWhenUsed/>
    <w:rsid w:val="006E2CDB"/>
  </w:style>
  <w:style w:type="table" w:customStyle="1" w:styleId="TableGrid1231">
    <w:name w:val="Table Grid123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6E2CDB"/>
  </w:style>
  <w:style w:type="table" w:customStyle="1" w:styleId="3231">
    <w:name w:val="网格型3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6E2CDB"/>
  </w:style>
  <w:style w:type="numbering" w:customStyle="1" w:styleId="NoList3241">
    <w:name w:val="No List3241"/>
    <w:next w:val="a2"/>
    <w:uiPriority w:val="99"/>
    <w:semiHidden/>
    <w:rsid w:val="006E2CDB"/>
  </w:style>
  <w:style w:type="table" w:customStyle="1" w:styleId="TableGrid4231">
    <w:name w:val="Table Grid42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6E2CDB"/>
  </w:style>
  <w:style w:type="numbering" w:customStyle="1" w:styleId="112410">
    <w:name w:val="無清單11241"/>
    <w:next w:val="a2"/>
    <w:uiPriority w:val="99"/>
    <w:semiHidden/>
    <w:unhideWhenUsed/>
    <w:rsid w:val="006E2CDB"/>
  </w:style>
  <w:style w:type="table" w:customStyle="1" w:styleId="12313">
    <w:name w:val="表格格線12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6E2CDB"/>
  </w:style>
  <w:style w:type="numbering" w:customStyle="1" w:styleId="NoList12231">
    <w:name w:val="No List12231"/>
    <w:next w:val="a2"/>
    <w:uiPriority w:val="99"/>
    <w:semiHidden/>
    <w:unhideWhenUsed/>
    <w:rsid w:val="006E2CDB"/>
  </w:style>
  <w:style w:type="numbering" w:customStyle="1" w:styleId="112311">
    <w:name w:val="リストなし11231"/>
    <w:next w:val="a2"/>
    <w:uiPriority w:val="99"/>
    <w:semiHidden/>
    <w:unhideWhenUsed/>
    <w:rsid w:val="006E2CDB"/>
  </w:style>
  <w:style w:type="numbering" w:customStyle="1" w:styleId="112312">
    <w:name w:val="无列表11231"/>
    <w:next w:val="a2"/>
    <w:semiHidden/>
    <w:rsid w:val="006E2CDB"/>
  </w:style>
  <w:style w:type="numbering" w:customStyle="1" w:styleId="NoList21231">
    <w:name w:val="No List21231"/>
    <w:next w:val="a2"/>
    <w:semiHidden/>
    <w:rsid w:val="006E2CDB"/>
  </w:style>
  <w:style w:type="numbering" w:customStyle="1" w:styleId="NoList31231">
    <w:name w:val="No List31231"/>
    <w:next w:val="a2"/>
    <w:uiPriority w:val="99"/>
    <w:semiHidden/>
    <w:rsid w:val="006E2CDB"/>
  </w:style>
  <w:style w:type="numbering" w:customStyle="1" w:styleId="NoList111241">
    <w:name w:val="No List111241"/>
    <w:next w:val="a2"/>
    <w:uiPriority w:val="99"/>
    <w:semiHidden/>
    <w:unhideWhenUsed/>
    <w:rsid w:val="006E2CDB"/>
  </w:style>
  <w:style w:type="numbering" w:customStyle="1" w:styleId="12231">
    <w:name w:val="無清單12231"/>
    <w:next w:val="a2"/>
    <w:uiPriority w:val="99"/>
    <w:semiHidden/>
    <w:unhideWhenUsed/>
    <w:rsid w:val="006E2CDB"/>
  </w:style>
  <w:style w:type="numbering" w:customStyle="1" w:styleId="111231">
    <w:name w:val="無清單111231"/>
    <w:next w:val="a2"/>
    <w:uiPriority w:val="99"/>
    <w:semiHidden/>
    <w:unhideWhenUsed/>
    <w:rsid w:val="006E2CDB"/>
  </w:style>
  <w:style w:type="table" w:customStyle="1" w:styleId="1117">
    <w:name w:val="网格型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E2CDB"/>
  </w:style>
  <w:style w:type="table" w:customStyle="1" w:styleId="2110">
    <w:name w:val="网格型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6E2CDB"/>
  </w:style>
  <w:style w:type="numbering" w:customStyle="1" w:styleId="NoList11321">
    <w:name w:val="No List11321"/>
    <w:next w:val="a2"/>
    <w:uiPriority w:val="99"/>
    <w:semiHidden/>
    <w:unhideWhenUsed/>
    <w:rsid w:val="006E2CDB"/>
  </w:style>
  <w:style w:type="numbering" w:customStyle="1" w:styleId="NoList4121">
    <w:name w:val="No List4121"/>
    <w:next w:val="a2"/>
    <w:uiPriority w:val="99"/>
    <w:semiHidden/>
    <w:unhideWhenUsed/>
    <w:rsid w:val="006E2CDB"/>
  </w:style>
  <w:style w:type="table" w:customStyle="1" w:styleId="TableGrid11221">
    <w:name w:val="Table Grid112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6E2CDB"/>
  </w:style>
  <w:style w:type="numbering" w:customStyle="1" w:styleId="NoList121121">
    <w:name w:val="No List121121"/>
    <w:next w:val="a2"/>
    <w:uiPriority w:val="99"/>
    <w:semiHidden/>
    <w:unhideWhenUsed/>
    <w:rsid w:val="006E2CDB"/>
  </w:style>
  <w:style w:type="numbering" w:customStyle="1" w:styleId="1111211">
    <w:name w:val="リストなし111121"/>
    <w:next w:val="a2"/>
    <w:uiPriority w:val="99"/>
    <w:semiHidden/>
    <w:unhideWhenUsed/>
    <w:rsid w:val="006E2CDB"/>
  </w:style>
  <w:style w:type="numbering" w:customStyle="1" w:styleId="1111212">
    <w:name w:val="无列表111121"/>
    <w:next w:val="a2"/>
    <w:semiHidden/>
    <w:rsid w:val="006E2CDB"/>
  </w:style>
  <w:style w:type="numbering" w:customStyle="1" w:styleId="NoList211121">
    <w:name w:val="No List211121"/>
    <w:next w:val="a2"/>
    <w:semiHidden/>
    <w:rsid w:val="006E2CDB"/>
  </w:style>
  <w:style w:type="numbering" w:customStyle="1" w:styleId="NoList311121">
    <w:name w:val="No List311121"/>
    <w:next w:val="a2"/>
    <w:uiPriority w:val="99"/>
    <w:semiHidden/>
    <w:rsid w:val="006E2CDB"/>
  </w:style>
  <w:style w:type="numbering" w:customStyle="1" w:styleId="NoList1111121">
    <w:name w:val="No List1111121"/>
    <w:next w:val="a2"/>
    <w:uiPriority w:val="99"/>
    <w:semiHidden/>
    <w:unhideWhenUsed/>
    <w:rsid w:val="006E2CDB"/>
  </w:style>
  <w:style w:type="numbering" w:customStyle="1" w:styleId="1211210">
    <w:name w:val="無清單121121"/>
    <w:next w:val="a2"/>
    <w:uiPriority w:val="99"/>
    <w:semiHidden/>
    <w:unhideWhenUsed/>
    <w:rsid w:val="006E2CDB"/>
  </w:style>
  <w:style w:type="numbering" w:customStyle="1" w:styleId="11111210">
    <w:name w:val="無清單1111121"/>
    <w:next w:val="a2"/>
    <w:uiPriority w:val="99"/>
    <w:semiHidden/>
    <w:unhideWhenUsed/>
    <w:rsid w:val="006E2CDB"/>
  </w:style>
  <w:style w:type="numbering" w:customStyle="1" w:styleId="NoList13121">
    <w:name w:val="No List13121"/>
    <w:next w:val="a2"/>
    <w:uiPriority w:val="99"/>
    <w:semiHidden/>
    <w:unhideWhenUsed/>
    <w:rsid w:val="006E2CDB"/>
  </w:style>
  <w:style w:type="numbering" w:customStyle="1" w:styleId="121211">
    <w:name w:val="リストなし12121"/>
    <w:next w:val="a2"/>
    <w:uiPriority w:val="99"/>
    <w:semiHidden/>
    <w:unhideWhenUsed/>
    <w:rsid w:val="006E2CDB"/>
  </w:style>
  <w:style w:type="numbering" w:customStyle="1" w:styleId="121212">
    <w:name w:val="无列表12121"/>
    <w:next w:val="a2"/>
    <w:semiHidden/>
    <w:rsid w:val="006E2CDB"/>
  </w:style>
  <w:style w:type="numbering" w:customStyle="1" w:styleId="NoList22121">
    <w:name w:val="No List22121"/>
    <w:next w:val="a2"/>
    <w:semiHidden/>
    <w:rsid w:val="006E2CDB"/>
  </w:style>
  <w:style w:type="numbering" w:customStyle="1" w:styleId="NoList32121">
    <w:name w:val="No List32121"/>
    <w:next w:val="a2"/>
    <w:uiPriority w:val="99"/>
    <w:semiHidden/>
    <w:rsid w:val="006E2CDB"/>
  </w:style>
  <w:style w:type="numbering" w:customStyle="1" w:styleId="NoList112121">
    <w:name w:val="No List112121"/>
    <w:next w:val="a2"/>
    <w:uiPriority w:val="99"/>
    <w:semiHidden/>
    <w:unhideWhenUsed/>
    <w:rsid w:val="006E2CDB"/>
  </w:style>
  <w:style w:type="numbering" w:customStyle="1" w:styleId="131210">
    <w:name w:val="無清單13121"/>
    <w:next w:val="a2"/>
    <w:uiPriority w:val="99"/>
    <w:semiHidden/>
    <w:unhideWhenUsed/>
    <w:rsid w:val="006E2CDB"/>
  </w:style>
  <w:style w:type="numbering" w:customStyle="1" w:styleId="1121210">
    <w:name w:val="無清單112121"/>
    <w:next w:val="a2"/>
    <w:uiPriority w:val="99"/>
    <w:semiHidden/>
    <w:unhideWhenUsed/>
    <w:rsid w:val="006E2CDB"/>
  </w:style>
  <w:style w:type="numbering" w:customStyle="1" w:styleId="21121">
    <w:name w:val="无列表21121"/>
    <w:next w:val="a2"/>
    <w:uiPriority w:val="99"/>
    <w:semiHidden/>
    <w:unhideWhenUsed/>
    <w:rsid w:val="006E2CDB"/>
  </w:style>
  <w:style w:type="numbering" w:customStyle="1" w:styleId="NoList122121">
    <w:name w:val="No List122121"/>
    <w:next w:val="a2"/>
    <w:uiPriority w:val="99"/>
    <w:semiHidden/>
    <w:unhideWhenUsed/>
    <w:rsid w:val="006E2CDB"/>
  </w:style>
  <w:style w:type="numbering" w:customStyle="1" w:styleId="1121211">
    <w:name w:val="リストなし112121"/>
    <w:next w:val="a2"/>
    <w:uiPriority w:val="99"/>
    <w:semiHidden/>
    <w:unhideWhenUsed/>
    <w:rsid w:val="006E2CDB"/>
  </w:style>
  <w:style w:type="numbering" w:customStyle="1" w:styleId="1121212">
    <w:name w:val="无列表112121"/>
    <w:next w:val="a2"/>
    <w:semiHidden/>
    <w:rsid w:val="006E2CDB"/>
  </w:style>
  <w:style w:type="numbering" w:customStyle="1" w:styleId="NoList212121">
    <w:name w:val="No List212121"/>
    <w:next w:val="a2"/>
    <w:semiHidden/>
    <w:rsid w:val="006E2CDB"/>
  </w:style>
  <w:style w:type="numbering" w:customStyle="1" w:styleId="NoList312121">
    <w:name w:val="No List312121"/>
    <w:next w:val="a2"/>
    <w:uiPriority w:val="99"/>
    <w:semiHidden/>
    <w:rsid w:val="006E2CDB"/>
  </w:style>
  <w:style w:type="numbering" w:customStyle="1" w:styleId="NoList1112121">
    <w:name w:val="No List1112121"/>
    <w:next w:val="a2"/>
    <w:uiPriority w:val="99"/>
    <w:semiHidden/>
    <w:unhideWhenUsed/>
    <w:rsid w:val="006E2CDB"/>
  </w:style>
  <w:style w:type="numbering" w:customStyle="1" w:styleId="122121">
    <w:name w:val="無清單122121"/>
    <w:next w:val="a2"/>
    <w:uiPriority w:val="99"/>
    <w:semiHidden/>
    <w:unhideWhenUsed/>
    <w:rsid w:val="006E2CDB"/>
  </w:style>
  <w:style w:type="numbering" w:customStyle="1" w:styleId="1112121">
    <w:name w:val="無清單1112121"/>
    <w:next w:val="a2"/>
    <w:uiPriority w:val="99"/>
    <w:semiHidden/>
    <w:unhideWhenUsed/>
    <w:rsid w:val="006E2CDB"/>
  </w:style>
  <w:style w:type="numbering" w:customStyle="1" w:styleId="131111">
    <w:name w:val="无列表13111"/>
    <w:next w:val="a2"/>
    <w:semiHidden/>
    <w:rsid w:val="006E2CDB"/>
  </w:style>
  <w:style w:type="numbering" w:customStyle="1" w:styleId="NoList41111">
    <w:name w:val="No List41111"/>
    <w:next w:val="a2"/>
    <w:uiPriority w:val="99"/>
    <w:semiHidden/>
    <w:unhideWhenUsed/>
    <w:rsid w:val="006E2CDB"/>
  </w:style>
  <w:style w:type="numbering" w:customStyle="1" w:styleId="22111">
    <w:name w:val="无列表22111"/>
    <w:next w:val="a2"/>
    <w:uiPriority w:val="99"/>
    <w:semiHidden/>
    <w:unhideWhenUsed/>
    <w:rsid w:val="006E2CDB"/>
  </w:style>
  <w:style w:type="numbering" w:customStyle="1" w:styleId="NoList1211112">
    <w:name w:val="No List1211112"/>
    <w:next w:val="a2"/>
    <w:uiPriority w:val="99"/>
    <w:semiHidden/>
    <w:unhideWhenUsed/>
    <w:rsid w:val="006E2CDB"/>
  </w:style>
  <w:style w:type="numbering" w:customStyle="1" w:styleId="11111121">
    <w:name w:val="リストなし1111112"/>
    <w:next w:val="a2"/>
    <w:uiPriority w:val="99"/>
    <w:semiHidden/>
    <w:unhideWhenUsed/>
    <w:rsid w:val="006E2CDB"/>
  </w:style>
  <w:style w:type="numbering" w:customStyle="1" w:styleId="11111122">
    <w:name w:val="无列表1111112"/>
    <w:next w:val="a2"/>
    <w:semiHidden/>
    <w:rsid w:val="006E2CDB"/>
  </w:style>
  <w:style w:type="numbering" w:customStyle="1" w:styleId="NoList2111112">
    <w:name w:val="No List2111112"/>
    <w:next w:val="a2"/>
    <w:semiHidden/>
    <w:rsid w:val="006E2CDB"/>
  </w:style>
  <w:style w:type="numbering" w:customStyle="1" w:styleId="NoList3111112">
    <w:name w:val="No List3111112"/>
    <w:next w:val="a2"/>
    <w:uiPriority w:val="99"/>
    <w:semiHidden/>
    <w:rsid w:val="006E2CDB"/>
  </w:style>
  <w:style w:type="numbering" w:customStyle="1" w:styleId="NoList11111112">
    <w:name w:val="No List11111112"/>
    <w:next w:val="a2"/>
    <w:uiPriority w:val="99"/>
    <w:semiHidden/>
    <w:unhideWhenUsed/>
    <w:rsid w:val="006E2CDB"/>
  </w:style>
  <w:style w:type="numbering" w:customStyle="1" w:styleId="1211112">
    <w:name w:val="無清單1211112"/>
    <w:next w:val="a2"/>
    <w:uiPriority w:val="99"/>
    <w:semiHidden/>
    <w:unhideWhenUsed/>
    <w:rsid w:val="006E2CDB"/>
  </w:style>
  <w:style w:type="numbering" w:customStyle="1" w:styleId="111111120">
    <w:name w:val="無清單11111112"/>
    <w:next w:val="a2"/>
    <w:uiPriority w:val="99"/>
    <w:semiHidden/>
    <w:unhideWhenUsed/>
    <w:rsid w:val="006E2CDB"/>
  </w:style>
  <w:style w:type="numbering" w:customStyle="1" w:styleId="NoList131111">
    <w:name w:val="No List131111"/>
    <w:next w:val="a2"/>
    <w:uiPriority w:val="99"/>
    <w:semiHidden/>
    <w:unhideWhenUsed/>
    <w:rsid w:val="006E2CDB"/>
  </w:style>
  <w:style w:type="numbering" w:customStyle="1" w:styleId="1211113">
    <w:name w:val="リストなし121111"/>
    <w:next w:val="a2"/>
    <w:uiPriority w:val="99"/>
    <w:semiHidden/>
    <w:unhideWhenUsed/>
    <w:rsid w:val="006E2CDB"/>
  </w:style>
  <w:style w:type="numbering" w:customStyle="1" w:styleId="1211121">
    <w:name w:val="无列表121112"/>
    <w:next w:val="a2"/>
    <w:semiHidden/>
    <w:rsid w:val="006E2CDB"/>
  </w:style>
  <w:style w:type="numbering" w:customStyle="1" w:styleId="NoList221111">
    <w:name w:val="No List221111"/>
    <w:next w:val="a2"/>
    <w:semiHidden/>
    <w:rsid w:val="006E2CDB"/>
  </w:style>
  <w:style w:type="numbering" w:customStyle="1" w:styleId="NoList321111">
    <w:name w:val="No List321111"/>
    <w:next w:val="a2"/>
    <w:uiPriority w:val="99"/>
    <w:semiHidden/>
    <w:rsid w:val="006E2CDB"/>
  </w:style>
  <w:style w:type="numbering" w:customStyle="1" w:styleId="NoList1121111">
    <w:name w:val="No List1121111"/>
    <w:next w:val="a2"/>
    <w:uiPriority w:val="99"/>
    <w:semiHidden/>
    <w:unhideWhenUsed/>
    <w:rsid w:val="006E2CDB"/>
  </w:style>
  <w:style w:type="numbering" w:customStyle="1" w:styleId="1311110">
    <w:name w:val="無清單131111"/>
    <w:next w:val="a2"/>
    <w:uiPriority w:val="99"/>
    <w:semiHidden/>
    <w:unhideWhenUsed/>
    <w:rsid w:val="006E2CDB"/>
  </w:style>
  <w:style w:type="numbering" w:customStyle="1" w:styleId="11211110">
    <w:name w:val="無清單1121111"/>
    <w:next w:val="a2"/>
    <w:uiPriority w:val="99"/>
    <w:semiHidden/>
    <w:unhideWhenUsed/>
    <w:rsid w:val="006E2CDB"/>
  </w:style>
  <w:style w:type="numbering" w:customStyle="1" w:styleId="211112">
    <w:name w:val="无列表211112"/>
    <w:next w:val="a2"/>
    <w:uiPriority w:val="99"/>
    <w:semiHidden/>
    <w:unhideWhenUsed/>
    <w:rsid w:val="006E2CDB"/>
  </w:style>
  <w:style w:type="numbering" w:customStyle="1" w:styleId="NoList1221111">
    <w:name w:val="No List1221111"/>
    <w:next w:val="a2"/>
    <w:uiPriority w:val="99"/>
    <w:semiHidden/>
    <w:unhideWhenUsed/>
    <w:rsid w:val="006E2CDB"/>
  </w:style>
  <w:style w:type="numbering" w:customStyle="1" w:styleId="11211111">
    <w:name w:val="リストなし1121111"/>
    <w:next w:val="a2"/>
    <w:uiPriority w:val="99"/>
    <w:semiHidden/>
    <w:unhideWhenUsed/>
    <w:rsid w:val="006E2CDB"/>
  </w:style>
  <w:style w:type="numbering" w:customStyle="1" w:styleId="11211112">
    <w:name w:val="无列表1121111"/>
    <w:next w:val="a2"/>
    <w:semiHidden/>
    <w:rsid w:val="006E2CDB"/>
  </w:style>
  <w:style w:type="numbering" w:customStyle="1" w:styleId="NoList2121111">
    <w:name w:val="No List2121111"/>
    <w:next w:val="a2"/>
    <w:semiHidden/>
    <w:rsid w:val="006E2CDB"/>
  </w:style>
  <w:style w:type="numbering" w:customStyle="1" w:styleId="NoList3121111">
    <w:name w:val="No List3121111"/>
    <w:next w:val="a2"/>
    <w:uiPriority w:val="99"/>
    <w:semiHidden/>
    <w:rsid w:val="006E2CDB"/>
  </w:style>
  <w:style w:type="numbering" w:customStyle="1" w:styleId="NoList11121111">
    <w:name w:val="No List11121111"/>
    <w:next w:val="a2"/>
    <w:uiPriority w:val="99"/>
    <w:semiHidden/>
    <w:unhideWhenUsed/>
    <w:rsid w:val="006E2CDB"/>
  </w:style>
  <w:style w:type="numbering" w:customStyle="1" w:styleId="1221111">
    <w:name w:val="無清單1221111"/>
    <w:next w:val="a2"/>
    <w:uiPriority w:val="99"/>
    <w:semiHidden/>
    <w:unhideWhenUsed/>
    <w:rsid w:val="006E2CDB"/>
  </w:style>
  <w:style w:type="numbering" w:customStyle="1" w:styleId="11121111">
    <w:name w:val="無清單11121111"/>
    <w:next w:val="a2"/>
    <w:uiPriority w:val="99"/>
    <w:semiHidden/>
    <w:unhideWhenUsed/>
    <w:rsid w:val="006E2CDB"/>
  </w:style>
  <w:style w:type="numbering" w:customStyle="1" w:styleId="122110">
    <w:name w:val="无列表12211"/>
    <w:next w:val="a2"/>
    <w:semiHidden/>
    <w:rsid w:val="006E2CDB"/>
  </w:style>
  <w:style w:type="numbering" w:customStyle="1" w:styleId="57">
    <w:name w:val="无列表5"/>
    <w:next w:val="a2"/>
    <w:uiPriority w:val="99"/>
    <w:semiHidden/>
    <w:unhideWhenUsed/>
    <w:rsid w:val="006E2CDB"/>
  </w:style>
  <w:style w:type="table" w:customStyle="1" w:styleId="63">
    <w:name w:val="网格型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6E2CDB"/>
  </w:style>
  <w:style w:type="numbering" w:customStyle="1" w:styleId="171">
    <w:name w:val="リストなし17"/>
    <w:next w:val="a2"/>
    <w:uiPriority w:val="99"/>
    <w:semiHidden/>
    <w:unhideWhenUsed/>
    <w:rsid w:val="006E2CDB"/>
  </w:style>
  <w:style w:type="table" w:customStyle="1" w:styleId="TableGrid17">
    <w:name w:val="Table Grid17"/>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6E2CDB"/>
  </w:style>
  <w:style w:type="table" w:customStyle="1" w:styleId="370">
    <w:name w:val="网格型3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6E2CDB"/>
  </w:style>
  <w:style w:type="numbering" w:customStyle="1" w:styleId="NoList37">
    <w:name w:val="No List37"/>
    <w:next w:val="a2"/>
    <w:uiPriority w:val="99"/>
    <w:semiHidden/>
    <w:rsid w:val="006E2CDB"/>
  </w:style>
  <w:style w:type="table" w:customStyle="1" w:styleId="TableGrid47">
    <w:name w:val="Table Grid47"/>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6E2CDB"/>
  </w:style>
  <w:style w:type="numbering" w:customStyle="1" w:styleId="180">
    <w:name w:val="無清單18"/>
    <w:next w:val="a2"/>
    <w:uiPriority w:val="99"/>
    <w:semiHidden/>
    <w:unhideWhenUsed/>
    <w:rsid w:val="006E2CDB"/>
  </w:style>
  <w:style w:type="numbering" w:customStyle="1" w:styleId="117">
    <w:name w:val="無清單117"/>
    <w:next w:val="a2"/>
    <w:uiPriority w:val="99"/>
    <w:semiHidden/>
    <w:unhideWhenUsed/>
    <w:rsid w:val="006E2CDB"/>
  </w:style>
  <w:style w:type="table" w:customStyle="1" w:styleId="173">
    <w:name w:val="表格格線17"/>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6E2CDB"/>
  </w:style>
  <w:style w:type="table" w:customStyle="1" w:styleId="TableGrid55">
    <w:name w:val="Table Grid5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6E2CDB"/>
  </w:style>
  <w:style w:type="numbering" w:customStyle="1" w:styleId="1170">
    <w:name w:val="リストなし117"/>
    <w:next w:val="a2"/>
    <w:uiPriority w:val="99"/>
    <w:semiHidden/>
    <w:unhideWhenUsed/>
    <w:rsid w:val="006E2CDB"/>
  </w:style>
  <w:style w:type="table" w:customStyle="1" w:styleId="TableGrid116">
    <w:name w:val="Table Grid116"/>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6E2CDB"/>
  </w:style>
  <w:style w:type="table" w:customStyle="1" w:styleId="315">
    <w:name w:val="网格型3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6E2CDB"/>
  </w:style>
  <w:style w:type="numbering" w:customStyle="1" w:styleId="NoList317">
    <w:name w:val="No List317"/>
    <w:next w:val="a2"/>
    <w:uiPriority w:val="99"/>
    <w:semiHidden/>
    <w:rsid w:val="006E2CDB"/>
  </w:style>
  <w:style w:type="table" w:customStyle="1" w:styleId="TableGrid415">
    <w:name w:val="Table Grid41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6E2CDB"/>
  </w:style>
  <w:style w:type="numbering" w:customStyle="1" w:styleId="127">
    <w:name w:val="無清單127"/>
    <w:next w:val="a2"/>
    <w:uiPriority w:val="99"/>
    <w:semiHidden/>
    <w:unhideWhenUsed/>
    <w:rsid w:val="006E2CDB"/>
  </w:style>
  <w:style w:type="numbering" w:customStyle="1" w:styleId="11170">
    <w:name w:val="無清單1117"/>
    <w:next w:val="a2"/>
    <w:uiPriority w:val="99"/>
    <w:semiHidden/>
    <w:unhideWhenUsed/>
    <w:rsid w:val="006E2CDB"/>
  </w:style>
  <w:style w:type="table" w:customStyle="1" w:styleId="1152">
    <w:name w:val="表格格線1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6E2CDB"/>
  </w:style>
  <w:style w:type="numbering" w:customStyle="1" w:styleId="NoList1216">
    <w:name w:val="No List1216"/>
    <w:next w:val="a2"/>
    <w:uiPriority w:val="99"/>
    <w:semiHidden/>
    <w:unhideWhenUsed/>
    <w:rsid w:val="006E2CDB"/>
  </w:style>
  <w:style w:type="numbering" w:customStyle="1" w:styleId="11160">
    <w:name w:val="リストなし1116"/>
    <w:next w:val="a2"/>
    <w:uiPriority w:val="99"/>
    <w:semiHidden/>
    <w:unhideWhenUsed/>
    <w:rsid w:val="006E2CDB"/>
  </w:style>
  <w:style w:type="numbering" w:customStyle="1" w:styleId="11161">
    <w:name w:val="无列表1116"/>
    <w:next w:val="a2"/>
    <w:semiHidden/>
    <w:rsid w:val="006E2CDB"/>
  </w:style>
  <w:style w:type="numbering" w:customStyle="1" w:styleId="NoList2116">
    <w:name w:val="No List2116"/>
    <w:next w:val="a2"/>
    <w:semiHidden/>
    <w:rsid w:val="006E2CDB"/>
  </w:style>
  <w:style w:type="numbering" w:customStyle="1" w:styleId="NoList3116">
    <w:name w:val="No List3116"/>
    <w:next w:val="a2"/>
    <w:uiPriority w:val="99"/>
    <w:semiHidden/>
    <w:rsid w:val="006E2CDB"/>
  </w:style>
  <w:style w:type="numbering" w:customStyle="1" w:styleId="NoList11116">
    <w:name w:val="No List11116"/>
    <w:next w:val="a2"/>
    <w:uiPriority w:val="99"/>
    <w:semiHidden/>
    <w:unhideWhenUsed/>
    <w:rsid w:val="006E2CDB"/>
  </w:style>
  <w:style w:type="numbering" w:customStyle="1" w:styleId="1216">
    <w:name w:val="無清單1216"/>
    <w:next w:val="a2"/>
    <w:uiPriority w:val="99"/>
    <w:semiHidden/>
    <w:unhideWhenUsed/>
    <w:rsid w:val="006E2CDB"/>
  </w:style>
  <w:style w:type="numbering" w:customStyle="1" w:styleId="11116">
    <w:name w:val="無清單11116"/>
    <w:next w:val="a2"/>
    <w:uiPriority w:val="99"/>
    <w:semiHidden/>
    <w:unhideWhenUsed/>
    <w:rsid w:val="006E2CDB"/>
  </w:style>
  <w:style w:type="numbering" w:customStyle="1" w:styleId="NoList56">
    <w:name w:val="No List56"/>
    <w:next w:val="a2"/>
    <w:uiPriority w:val="99"/>
    <w:semiHidden/>
    <w:unhideWhenUsed/>
    <w:rsid w:val="006E2CDB"/>
  </w:style>
  <w:style w:type="table" w:customStyle="1" w:styleId="TableGrid65">
    <w:name w:val="Table Grid6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6E2CDB"/>
  </w:style>
  <w:style w:type="numbering" w:customStyle="1" w:styleId="1261">
    <w:name w:val="リストなし126"/>
    <w:next w:val="a2"/>
    <w:uiPriority w:val="99"/>
    <w:semiHidden/>
    <w:unhideWhenUsed/>
    <w:rsid w:val="006E2CDB"/>
  </w:style>
  <w:style w:type="table" w:customStyle="1" w:styleId="TableGrid125">
    <w:name w:val="Table Grid12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6E2CDB"/>
  </w:style>
  <w:style w:type="table" w:customStyle="1" w:styleId="325">
    <w:name w:val="网格型3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6E2CDB"/>
  </w:style>
  <w:style w:type="numbering" w:customStyle="1" w:styleId="NoList326">
    <w:name w:val="No List326"/>
    <w:next w:val="a2"/>
    <w:uiPriority w:val="99"/>
    <w:semiHidden/>
    <w:rsid w:val="006E2CDB"/>
  </w:style>
  <w:style w:type="table" w:customStyle="1" w:styleId="TableGrid425">
    <w:name w:val="Table Grid42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6E2CDB"/>
  </w:style>
  <w:style w:type="numbering" w:customStyle="1" w:styleId="136">
    <w:name w:val="無清單136"/>
    <w:next w:val="a2"/>
    <w:uiPriority w:val="99"/>
    <w:semiHidden/>
    <w:unhideWhenUsed/>
    <w:rsid w:val="006E2CDB"/>
  </w:style>
  <w:style w:type="numbering" w:customStyle="1" w:styleId="1126">
    <w:name w:val="無清單1126"/>
    <w:next w:val="a2"/>
    <w:uiPriority w:val="99"/>
    <w:semiHidden/>
    <w:unhideWhenUsed/>
    <w:rsid w:val="006E2CDB"/>
  </w:style>
  <w:style w:type="table" w:customStyle="1" w:styleId="1252">
    <w:name w:val="表格格線12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6E2CDB"/>
  </w:style>
  <w:style w:type="numbering" w:customStyle="1" w:styleId="NoList1225">
    <w:name w:val="No List1225"/>
    <w:next w:val="a2"/>
    <w:uiPriority w:val="99"/>
    <w:semiHidden/>
    <w:unhideWhenUsed/>
    <w:rsid w:val="006E2CDB"/>
  </w:style>
  <w:style w:type="numbering" w:customStyle="1" w:styleId="11250">
    <w:name w:val="リストなし1125"/>
    <w:next w:val="a2"/>
    <w:uiPriority w:val="99"/>
    <w:semiHidden/>
    <w:unhideWhenUsed/>
    <w:rsid w:val="006E2CDB"/>
  </w:style>
  <w:style w:type="numbering" w:customStyle="1" w:styleId="11251">
    <w:name w:val="无列表1125"/>
    <w:next w:val="a2"/>
    <w:semiHidden/>
    <w:rsid w:val="006E2CDB"/>
  </w:style>
  <w:style w:type="numbering" w:customStyle="1" w:styleId="NoList2125">
    <w:name w:val="No List2125"/>
    <w:next w:val="a2"/>
    <w:semiHidden/>
    <w:rsid w:val="006E2CDB"/>
  </w:style>
  <w:style w:type="numbering" w:customStyle="1" w:styleId="NoList3125">
    <w:name w:val="No List3125"/>
    <w:next w:val="a2"/>
    <w:uiPriority w:val="99"/>
    <w:semiHidden/>
    <w:rsid w:val="006E2CDB"/>
  </w:style>
  <w:style w:type="numbering" w:customStyle="1" w:styleId="NoList11126">
    <w:name w:val="No List11126"/>
    <w:next w:val="a2"/>
    <w:uiPriority w:val="99"/>
    <w:semiHidden/>
    <w:unhideWhenUsed/>
    <w:rsid w:val="006E2CDB"/>
  </w:style>
  <w:style w:type="numbering" w:customStyle="1" w:styleId="1225">
    <w:name w:val="無清單1225"/>
    <w:next w:val="a2"/>
    <w:uiPriority w:val="99"/>
    <w:semiHidden/>
    <w:unhideWhenUsed/>
    <w:rsid w:val="006E2CDB"/>
  </w:style>
  <w:style w:type="numbering" w:customStyle="1" w:styleId="11125">
    <w:name w:val="無清單11125"/>
    <w:next w:val="a2"/>
    <w:uiPriority w:val="99"/>
    <w:semiHidden/>
    <w:unhideWhenUsed/>
    <w:rsid w:val="006E2CDB"/>
  </w:style>
  <w:style w:type="numbering" w:customStyle="1" w:styleId="NoList63">
    <w:name w:val="No List63"/>
    <w:next w:val="a2"/>
    <w:uiPriority w:val="99"/>
    <w:semiHidden/>
    <w:unhideWhenUsed/>
    <w:rsid w:val="006E2CDB"/>
  </w:style>
  <w:style w:type="table" w:customStyle="1" w:styleId="TableGrid72">
    <w:name w:val="Table Grid7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6E2CDB"/>
  </w:style>
  <w:style w:type="numbering" w:customStyle="1" w:styleId="1333">
    <w:name w:val="リストなし133"/>
    <w:next w:val="a2"/>
    <w:uiPriority w:val="99"/>
    <w:semiHidden/>
    <w:unhideWhenUsed/>
    <w:rsid w:val="006E2CDB"/>
  </w:style>
  <w:style w:type="table" w:customStyle="1" w:styleId="TableGrid132">
    <w:name w:val="Table Grid13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6E2CDB"/>
  </w:style>
  <w:style w:type="table" w:customStyle="1" w:styleId="332">
    <w:name w:val="网格型3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6E2CDB"/>
  </w:style>
  <w:style w:type="numbering" w:customStyle="1" w:styleId="NoList333">
    <w:name w:val="No List333"/>
    <w:next w:val="a2"/>
    <w:uiPriority w:val="99"/>
    <w:semiHidden/>
    <w:rsid w:val="006E2CDB"/>
  </w:style>
  <w:style w:type="table" w:customStyle="1" w:styleId="TableGrid432">
    <w:name w:val="Table Grid4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6E2CDB"/>
  </w:style>
  <w:style w:type="numbering" w:customStyle="1" w:styleId="1430">
    <w:name w:val="無清單143"/>
    <w:next w:val="a2"/>
    <w:uiPriority w:val="99"/>
    <w:semiHidden/>
    <w:unhideWhenUsed/>
    <w:rsid w:val="006E2CDB"/>
  </w:style>
  <w:style w:type="numbering" w:customStyle="1" w:styleId="11330">
    <w:name w:val="無清單1133"/>
    <w:next w:val="a2"/>
    <w:uiPriority w:val="99"/>
    <w:semiHidden/>
    <w:unhideWhenUsed/>
    <w:rsid w:val="006E2CDB"/>
  </w:style>
  <w:style w:type="table" w:customStyle="1" w:styleId="1323">
    <w:name w:val="表格格線1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6E2CDB"/>
  </w:style>
  <w:style w:type="numbering" w:customStyle="1" w:styleId="NoList1233">
    <w:name w:val="No List1233"/>
    <w:next w:val="a2"/>
    <w:uiPriority w:val="99"/>
    <w:semiHidden/>
    <w:unhideWhenUsed/>
    <w:rsid w:val="006E2CDB"/>
  </w:style>
  <w:style w:type="numbering" w:customStyle="1" w:styleId="11331">
    <w:name w:val="リストなし1133"/>
    <w:next w:val="a2"/>
    <w:uiPriority w:val="99"/>
    <w:semiHidden/>
    <w:unhideWhenUsed/>
    <w:rsid w:val="006E2CDB"/>
  </w:style>
  <w:style w:type="numbering" w:customStyle="1" w:styleId="11332">
    <w:name w:val="无列表1133"/>
    <w:next w:val="a2"/>
    <w:semiHidden/>
    <w:rsid w:val="006E2CDB"/>
  </w:style>
  <w:style w:type="numbering" w:customStyle="1" w:styleId="NoList2133">
    <w:name w:val="No List2133"/>
    <w:next w:val="a2"/>
    <w:semiHidden/>
    <w:rsid w:val="006E2CDB"/>
  </w:style>
  <w:style w:type="numbering" w:customStyle="1" w:styleId="NoList3133">
    <w:name w:val="No List3133"/>
    <w:next w:val="a2"/>
    <w:uiPriority w:val="99"/>
    <w:semiHidden/>
    <w:rsid w:val="006E2CDB"/>
  </w:style>
  <w:style w:type="numbering" w:customStyle="1" w:styleId="NoList11133">
    <w:name w:val="No List11133"/>
    <w:next w:val="a2"/>
    <w:uiPriority w:val="99"/>
    <w:semiHidden/>
    <w:unhideWhenUsed/>
    <w:rsid w:val="006E2CDB"/>
  </w:style>
  <w:style w:type="numbering" w:customStyle="1" w:styleId="12330">
    <w:name w:val="無清單1233"/>
    <w:next w:val="a2"/>
    <w:uiPriority w:val="99"/>
    <w:semiHidden/>
    <w:unhideWhenUsed/>
    <w:rsid w:val="006E2CDB"/>
  </w:style>
  <w:style w:type="numbering" w:customStyle="1" w:styleId="111330">
    <w:name w:val="無清單11133"/>
    <w:next w:val="a2"/>
    <w:uiPriority w:val="99"/>
    <w:semiHidden/>
    <w:unhideWhenUsed/>
    <w:rsid w:val="006E2CDB"/>
  </w:style>
  <w:style w:type="numbering" w:customStyle="1" w:styleId="NoList414">
    <w:name w:val="No List414"/>
    <w:next w:val="a2"/>
    <w:uiPriority w:val="99"/>
    <w:semiHidden/>
    <w:unhideWhenUsed/>
    <w:rsid w:val="006E2CDB"/>
  </w:style>
  <w:style w:type="table" w:customStyle="1" w:styleId="TableGrid512">
    <w:name w:val="Table Grid5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6E2CDB"/>
  </w:style>
  <w:style w:type="numbering" w:customStyle="1" w:styleId="111140">
    <w:name w:val="リストなし11114"/>
    <w:next w:val="a2"/>
    <w:uiPriority w:val="99"/>
    <w:semiHidden/>
    <w:unhideWhenUsed/>
    <w:rsid w:val="006E2CDB"/>
  </w:style>
  <w:style w:type="numbering" w:customStyle="1" w:styleId="111142">
    <w:name w:val="无列表11114"/>
    <w:next w:val="a2"/>
    <w:semiHidden/>
    <w:rsid w:val="006E2CDB"/>
  </w:style>
  <w:style w:type="numbering" w:customStyle="1" w:styleId="NoList21114">
    <w:name w:val="No List21114"/>
    <w:next w:val="a2"/>
    <w:semiHidden/>
    <w:rsid w:val="006E2CDB"/>
  </w:style>
  <w:style w:type="numbering" w:customStyle="1" w:styleId="NoList31114">
    <w:name w:val="No List31114"/>
    <w:next w:val="a2"/>
    <w:uiPriority w:val="99"/>
    <w:semiHidden/>
    <w:rsid w:val="006E2CDB"/>
  </w:style>
  <w:style w:type="numbering" w:customStyle="1" w:styleId="NoList111114">
    <w:name w:val="No List111114"/>
    <w:next w:val="a2"/>
    <w:uiPriority w:val="99"/>
    <w:semiHidden/>
    <w:unhideWhenUsed/>
    <w:rsid w:val="006E2CDB"/>
  </w:style>
  <w:style w:type="numbering" w:customStyle="1" w:styleId="12114">
    <w:name w:val="無清單12114"/>
    <w:next w:val="a2"/>
    <w:uiPriority w:val="99"/>
    <w:semiHidden/>
    <w:unhideWhenUsed/>
    <w:rsid w:val="006E2CDB"/>
  </w:style>
  <w:style w:type="numbering" w:customStyle="1" w:styleId="1111140">
    <w:name w:val="無清單111114"/>
    <w:next w:val="a2"/>
    <w:uiPriority w:val="99"/>
    <w:semiHidden/>
    <w:unhideWhenUsed/>
    <w:rsid w:val="006E2CDB"/>
  </w:style>
  <w:style w:type="numbering" w:customStyle="1" w:styleId="NoList513">
    <w:name w:val="No List513"/>
    <w:next w:val="a2"/>
    <w:uiPriority w:val="99"/>
    <w:semiHidden/>
    <w:unhideWhenUsed/>
    <w:rsid w:val="006E2CDB"/>
  </w:style>
  <w:style w:type="table" w:customStyle="1" w:styleId="TableGrid612">
    <w:name w:val="Table Grid6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6E2CDB"/>
  </w:style>
  <w:style w:type="numbering" w:customStyle="1" w:styleId="12140">
    <w:name w:val="リストなし1214"/>
    <w:next w:val="a2"/>
    <w:uiPriority w:val="99"/>
    <w:semiHidden/>
    <w:unhideWhenUsed/>
    <w:rsid w:val="006E2CDB"/>
  </w:style>
  <w:style w:type="table" w:customStyle="1" w:styleId="TableGrid1212">
    <w:name w:val="Table Grid12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6E2CDB"/>
  </w:style>
  <w:style w:type="table" w:customStyle="1" w:styleId="3212">
    <w:name w:val="网格型3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6E2CDB"/>
  </w:style>
  <w:style w:type="numbering" w:customStyle="1" w:styleId="NoList3214">
    <w:name w:val="No List3214"/>
    <w:next w:val="a2"/>
    <w:uiPriority w:val="99"/>
    <w:semiHidden/>
    <w:rsid w:val="006E2CDB"/>
  </w:style>
  <w:style w:type="table" w:customStyle="1" w:styleId="TableGrid4212">
    <w:name w:val="Table Grid42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6E2CDB"/>
  </w:style>
  <w:style w:type="numbering" w:customStyle="1" w:styleId="1314">
    <w:name w:val="無清單1314"/>
    <w:next w:val="a2"/>
    <w:uiPriority w:val="99"/>
    <w:semiHidden/>
    <w:unhideWhenUsed/>
    <w:rsid w:val="006E2CDB"/>
  </w:style>
  <w:style w:type="numbering" w:customStyle="1" w:styleId="11214">
    <w:name w:val="無清單11214"/>
    <w:next w:val="a2"/>
    <w:uiPriority w:val="99"/>
    <w:semiHidden/>
    <w:unhideWhenUsed/>
    <w:rsid w:val="006E2CDB"/>
  </w:style>
  <w:style w:type="table" w:customStyle="1" w:styleId="12123">
    <w:name w:val="表格格線12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6E2CDB"/>
  </w:style>
  <w:style w:type="numbering" w:customStyle="1" w:styleId="NoList12214">
    <w:name w:val="No List12214"/>
    <w:next w:val="a2"/>
    <w:uiPriority w:val="99"/>
    <w:semiHidden/>
    <w:unhideWhenUsed/>
    <w:rsid w:val="006E2CDB"/>
  </w:style>
  <w:style w:type="numbering" w:customStyle="1" w:styleId="112140">
    <w:name w:val="リストなし11214"/>
    <w:next w:val="a2"/>
    <w:uiPriority w:val="99"/>
    <w:semiHidden/>
    <w:unhideWhenUsed/>
    <w:rsid w:val="006E2CDB"/>
  </w:style>
  <w:style w:type="numbering" w:customStyle="1" w:styleId="112141">
    <w:name w:val="无列表11214"/>
    <w:next w:val="a2"/>
    <w:semiHidden/>
    <w:rsid w:val="006E2CDB"/>
  </w:style>
  <w:style w:type="numbering" w:customStyle="1" w:styleId="NoList21214">
    <w:name w:val="No List21214"/>
    <w:next w:val="a2"/>
    <w:semiHidden/>
    <w:rsid w:val="006E2CDB"/>
  </w:style>
  <w:style w:type="numbering" w:customStyle="1" w:styleId="NoList31214">
    <w:name w:val="No List31214"/>
    <w:next w:val="a2"/>
    <w:uiPriority w:val="99"/>
    <w:semiHidden/>
    <w:rsid w:val="006E2CDB"/>
  </w:style>
  <w:style w:type="numbering" w:customStyle="1" w:styleId="NoList111214">
    <w:name w:val="No List111214"/>
    <w:next w:val="a2"/>
    <w:uiPriority w:val="99"/>
    <w:semiHidden/>
    <w:unhideWhenUsed/>
    <w:rsid w:val="006E2CDB"/>
  </w:style>
  <w:style w:type="numbering" w:customStyle="1" w:styleId="122140">
    <w:name w:val="無清單12214"/>
    <w:next w:val="a2"/>
    <w:uiPriority w:val="99"/>
    <w:semiHidden/>
    <w:unhideWhenUsed/>
    <w:rsid w:val="006E2CDB"/>
  </w:style>
  <w:style w:type="numbering" w:customStyle="1" w:styleId="1112140">
    <w:name w:val="無清單111214"/>
    <w:next w:val="a2"/>
    <w:uiPriority w:val="99"/>
    <w:semiHidden/>
    <w:unhideWhenUsed/>
    <w:rsid w:val="006E2CDB"/>
  </w:style>
  <w:style w:type="table" w:customStyle="1" w:styleId="137">
    <w:name w:val="网格型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6E2CDB"/>
  </w:style>
  <w:style w:type="table" w:customStyle="1" w:styleId="232">
    <w:name w:val="网格型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6E2CDB"/>
  </w:style>
  <w:style w:type="numbering" w:customStyle="1" w:styleId="NoList11312">
    <w:name w:val="No List11312"/>
    <w:next w:val="a2"/>
    <w:uiPriority w:val="99"/>
    <w:semiHidden/>
    <w:unhideWhenUsed/>
    <w:rsid w:val="006E2CDB"/>
  </w:style>
  <w:style w:type="numbering" w:customStyle="1" w:styleId="NoList4113">
    <w:name w:val="No List4113"/>
    <w:next w:val="a2"/>
    <w:uiPriority w:val="99"/>
    <w:semiHidden/>
    <w:unhideWhenUsed/>
    <w:rsid w:val="006E2CDB"/>
  </w:style>
  <w:style w:type="table" w:customStyle="1" w:styleId="TableGrid1124">
    <w:name w:val="Table Grid11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6E2CDB"/>
  </w:style>
  <w:style w:type="numbering" w:customStyle="1" w:styleId="NoList121113">
    <w:name w:val="No List121113"/>
    <w:next w:val="a2"/>
    <w:uiPriority w:val="99"/>
    <w:semiHidden/>
    <w:unhideWhenUsed/>
    <w:rsid w:val="006E2CDB"/>
  </w:style>
  <w:style w:type="numbering" w:customStyle="1" w:styleId="1111130">
    <w:name w:val="リストなし111113"/>
    <w:next w:val="a2"/>
    <w:uiPriority w:val="99"/>
    <w:semiHidden/>
    <w:unhideWhenUsed/>
    <w:rsid w:val="006E2CDB"/>
  </w:style>
  <w:style w:type="numbering" w:customStyle="1" w:styleId="1111131">
    <w:name w:val="无列表111113"/>
    <w:next w:val="a2"/>
    <w:semiHidden/>
    <w:rsid w:val="006E2CDB"/>
  </w:style>
  <w:style w:type="numbering" w:customStyle="1" w:styleId="NoList211113">
    <w:name w:val="No List211113"/>
    <w:next w:val="a2"/>
    <w:semiHidden/>
    <w:rsid w:val="006E2CDB"/>
  </w:style>
  <w:style w:type="numbering" w:customStyle="1" w:styleId="NoList311113">
    <w:name w:val="No List311113"/>
    <w:next w:val="a2"/>
    <w:uiPriority w:val="99"/>
    <w:semiHidden/>
    <w:rsid w:val="006E2CDB"/>
  </w:style>
  <w:style w:type="numbering" w:customStyle="1" w:styleId="NoList1111113">
    <w:name w:val="No List1111113"/>
    <w:next w:val="a2"/>
    <w:uiPriority w:val="99"/>
    <w:semiHidden/>
    <w:unhideWhenUsed/>
    <w:rsid w:val="006E2CDB"/>
  </w:style>
  <w:style w:type="numbering" w:customStyle="1" w:styleId="121113">
    <w:name w:val="無清單121113"/>
    <w:next w:val="a2"/>
    <w:uiPriority w:val="99"/>
    <w:semiHidden/>
    <w:unhideWhenUsed/>
    <w:rsid w:val="006E2CDB"/>
  </w:style>
  <w:style w:type="numbering" w:customStyle="1" w:styleId="11111130">
    <w:name w:val="無清單1111113"/>
    <w:next w:val="a2"/>
    <w:uiPriority w:val="99"/>
    <w:semiHidden/>
    <w:unhideWhenUsed/>
    <w:rsid w:val="006E2CDB"/>
  </w:style>
  <w:style w:type="numbering" w:customStyle="1" w:styleId="NoList13113">
    <w:name w:val="No List13113"/>
    <w:next w:val="a2"/>
    <w:uiPriority w:val="99"/>
    <w:semiHidden/>
    <w:unhideWhenUsed/>
    <w:rsid w:val="006E2CDB"/>
  </w:style>
  <w:style w:type="numbering" w:customStyle="1" w:styleId="121131">
    <w:name w:val="リストなし12113"/>
    <w:next w:val="a2"/>
    <w:uiPriority w:val="99"/>
    <w:semiHidden/>
    <w:unhideWhenUsed/>
    <w:rsid w:val="006E2CDB"/>
  </w:style>
  <w:style w:type="numbering" w:customStyle="1" w:styleId="121132">
    <w:name w:val="无列表12113"/>
    <w:next w:val="a2"/>
    <w:semiHidden/>
    <w:rsid w:val="006E2CDB"/>
  </w:style>
  <w:style w:type="numbering" w:customStyle="1" w:styleId="NoList22113">
    <w:name w:val="No List22113"/>
    <w:next w:val="a2"/>
    <w:semiHidden/>
    <w:rsid w:val="006E2CDB"/>
  </w:style>
  <w:style w:type="numbering" w:customStyle="1" w:styleId="NoList32113">
    <w:name w:val="No List32113"/>
    <w:next w:val="a2"/>
    <w:uiPriority w:val="99"/>
    <w:semiHidden/>
    <w:rsid w:val="006E2CDB"/>
  </w:style>
  <w:style w:type="numbering" w:customStyle="1" w:styleId="NoList112113">
    <w:name w:val="No List112113"/>
    <w:next w:val="a2"/>
    <w:uiPriority w:val="99"/>
    <w:semiHidden/>
    <w:unhideWhenUsed/>
    <w:rsid w:val="006E2CDB"/>
  </w:style>
  <w:style w:type="numbering" w:customStyle="1" w:styleId="13113">
    <w:name w:val="無清單13113"/>
    <w:next w:val="a2"/>
    <w:uiPriority w:val="99"/>
    <w:semiHidden/>
    <w:unhideWhenUsed/>
    <w:rsid w:val="006E2CDB"/>
  </w:style>
  <w:style w:type="numbering" w:customStyle="1" w:styleId="112113">
    <w:name w:val="無清單112113"/>
    <w:next w:val="a2"/>
    <w:uiPriority w:val="99"/>
    <w:semiHidden/>
    <w:unhideWhenUsed/>
    <w:rsid w:val="006E2CDB"/>
  </w:style>
  <w:style w:type="numbering" w:customStyle="1" w:styleId="21113">
    <w:name w:val="无列表21113"/>
    <w:next w:val="a2"/>
    <w:uiPriority w:val="99"/>
    <w:semiHidden/>
    <w:unhideWhenUsed/>
    <w:rsid w:val="006E2CDB"/>
  </w:style>
  <w:style w:type="numbering" w:customStyle="1" w:styleId="NoList122113">
    <w:name w:val="No List122113"/>
    <w:next w:val="a2"/>
    <w:uiPriority w:val="99"/>
    <w:semiHidden/>
    <w:unhideWhenUsed/>
    <w:rsid w:val="006E2CDB"/>
  </w:style>
  <w:style w:type="numbering" w:customStyle="1" w:styleId="1121130">
    <w:name w:val="リストなし112113"/>
    <w:next w:val="a2"/>
    <w:uiPriority w:val="99"/>
    <w:semiHidden/>
    <w:unhideWhenUsed/>
    <w:rsid w:val="006E2CDB"/>
  </w:style>
  <w:style w:type="numbering" w:customStyle="1" w:styleId="1121131">
    <w:name w:val="无列表112113"/>
    <w:next w:val="a2"/>
    <w:semiHidden/>
    <w:rsid w:val="006E2CDB"/>
  </w:style>
  <w:style w:type="numbering" w:customStyle="1" w:styleId="NoList212113">
    <w:name w:val="No List212113"/>
    <w:next w:val="a2"/>
    <w:semiHidden/>
    <w:rsid w:val="006E2CDB"/>
  </w:style>
  <w:style w:type="numbering" w:customStyle="1" w:styleId="NoList312113">
    <w:name w:val="No List312113"/>
    <w:next w:val="a2"/>
    <w:uiPriority w:val="99"/>
    <w:semiHidden/>
    <w:rsid w:val="006E2CDB"/>
  </w:style>
  <w:style w:type="numbering" w:customStyle="1" w:styleId="NoList1112113">
    <w:name w:val="No List1112113"/>
    <w:next w:val="a2"/>
    <w:uiPriority w:val="99"/>
    <w:semiHidden/>
    <w:unhideWhenUsed/>
    <w:rsid w:val="006E2CDB"/>
  </w:style>
  <w:style w:type="numbering" w:customStyle="1" w:styleId="122113">
    <w:name w:val="無清單122113"/>
    <w:next w:val="a2"/>
    <w:uiPriority w:val="99"/>
    <w:semiHidden/>
    <w:unhideWhenUsed/>
    <w:rsid w:val="006E2CDB"/>
  </w:style>
  <w:style w:type="numbering" w:customStyle="1" w:styleId="1112113">
    <w:name w:val="無清單1112113"/>
    <w:next w:val="a2"/>
    <w:uiPriority w:val="99"/>
    <w:semiHidden/>
    <w:unhideWhenUsed/>
    <w:rsid w:val="006E2CDB"/>
  </w:style>
  <w:style w:type="numbering" w:customStyle="1" w:styleId="NoList5112">
    <w:name w:val="No List5112"/>
    <w:next w:val="a2"/>
    <w:uiPriority w:val="99"/>
    <w:semiHidden/>
    <w:unhideWhenUsed/>
    <w:rsid w:val="006E2CDB"/>
  </w:style>
  <w:style w:type="numbering" w:customStyle="1" w:styleId="NoList612">
    <w:name w:val="No List612"/>
    <w:next w:val="a2"/>
    <w:uiPriority w:val="99"/>
    <w:semiHidden/>
    <w:unhideWhenUsed/>
    <w:rsid w:val="006E2CDB"/>
  </w:style>
  <w:style w:type="numbering" w:customStyle="1" w:styleId="NoList1412">
    <w:name w:val="No List1412"/>
    <w:next w:val="a2"/>
    <w:uiPriority w:val="99"/>
    <w:semiHidden/>
    <w:unhideWhenUsed/>
    <w:rsid w:val="006E2CDB"/>
  </w:style>
  <w:style w:type="numbering" w:customStyle="1" w:styleId="13122">
    <w:name w:val="リストなし1312"/>
    <w:next w:val="a2"/>
    <w:uiPriority w:val="99"/>
    <w:semiHidden/>
    <w:unhideWhenUsed/>
    <w:rsid w:val="006E2CDB"/>
  </w:style>
  <w:style w:type="numbering" w:customStyle="1" w:styleId="NoList2312">
    <w:name w:val="No List2312"/>
    <w:next w:val="a2"/>
    <w:semiHidden/>
    <w:rsid w:val="006E2CDB"/>
  </w:style>
  <w:style w:type="numbering" w:customStyle="1" w:styleId="NoList3312">
    <w:name w:val="No List3312"/>
    <w:next w:val="a2"/>
    <w:uiPriority w:val="99"/>
    <w:semiHidden/>
    <w:rsid w:val="006E2CDB"/>
  </w:style>
  <w:style w:type="numbering" w:customStyle="1" w:styleId="NoList1142">
    <w:name w:val="No List1142"/>
    <w:next w:val="a2"/>
    <w:uiPriority w:val="99"/>
    <w:semiHidden/>
    <w:unhideWhenUsed/>
    <w:rsid w:val="006E2CDB"/>
  </w:style>
  <w:style w:type="numbering" w:customStyle="1" w:styleId="14120">
    <w:name w:val="無清單1412"/>
    <w:next w:val="a2"/>
    <w:uiPriority w:val="99"/>
    <w:semiHidden/>
    <w:unhideWhenUsed/>
    <w:rsid w:val="006E2CDB"/>
  </w:style>
  <w:style w:type="numbering" w:customStyle="1" w:styleId="113120">
    <w:name w:val="無清單11312"/>
    <w:next w:val="a2"/>
    <w:uiPriority w:val="99"/>
    <w:semiHidden/>
    <w:unhideWhenUsed/>
    <w:rsid w:val="006E2CDB"/>
  </w:style>
  <w:style w:type="numbering" w:customStyle="1" w:styleId="NoList422">
    <w:name w:val="No List422"/>
    <w:next w:val="a2"/>
    <w:uiPriority w:val="99"/>
    <w:semiHidden/>
    <w:unhideWhenUsed/>
    <w:rsid w:val="006E2CDB"/>
  </w:style>
  <w:style w:type="numbering" w:customStyle="1" w:styleId="NoList12312">
    <w:name w:val="No List12312"/>
    <w:next w:val="a2"/>
    <w:uiPriority w:val="99"/>
    <w:semiHidden/>
    <w:unhideWhenUsed/>
    <w:rsid w:val="006E2CDB"/>
  </w:style>
  <w:style w:type="numbering" w:customStyle="1" w:styleId="113121">
    <w:name w:val="リストなし11312"/>
    <w:next w:val="a2"/>
    <w:uiPriority w:val="99"/>
    <w:semiHidden/>
    <w:unhideWhenUsed/>
    <w:rsid w:val="006E2CDB"/>
  </w:style>
  <w:style w:type="numbering" w:customStyle="1" w:styleId="113122">
    <w:name w:val="无列表11312"/>
    <w:next w:val="a2"/>
    <w:semiHidden/>
    <w:rsid w:val="006E2CDB"/>
  </w:style>
  <w:style w:type="numbering" w:customStyle="1" w:styleId="NoList21312">
    <w:name w:val="No List21312"/>
    <w:next w:val="a2"/>
    <w:semiHidden/>
    <w:rsid w:val="006E2CDB"/>
  </w:style>
  <w:style w:type="numbering" w:customStyle="1" w:styleId="NoList31312">
    <w:name w:val="No List31312"/>
    <w:next w:val="a2"/>
    <w:uiPriority w:val="99"/>
    <w:semiHidden/>
    <w:rsid w:val="006E2CDB"/>
  </w:style>
  <w:style w:type="numbering" w:customStyle="1" w:styleId="NoList111312">
    <w:name w:val="No List111312"/>
    <w:next w:val="a2"/>
    <w:uiPriority w:val="99"/>
    <w:semiHidden/>
    <w:unhideWhenUsed/>
    <w:rsid w:val="006E2CDB"/>
  </w:style>
  <w:style w:type="numbering" w:customStyle="1" w:styleId="123120">
    <w:name w:val="無清單12312"/>
    <w:next w:val="a2"/>
    <w:uiPriority w:val="99"/>
    <w:semiHidden/>
    <w:unhideWhenUsed/>
    <w:rsid w:val="006E2CDB"/>
  </w:style>
  <w:style w:type="numbering" w:customStyle="1" w:styleId="1113120">
    <w:name w:val="無清單111312"/>
    <w:next w:val="a2"/>
    <w:uiPriority w:val="99"/>
    <w:semiHidden/>
    <w:unhideWhenUsed/>
    <w:rsid w:val="006E2CDB"/>
  </w:style>
  <w:style w:type="numbering" w:customStyle="1" w:styleId="NoList12122">
    <w:name w:val="No List12122"/>
    <w:next w:val="a2"/>
    <w:uiPriority w:val="99"/>
    <w:semiHidden/>
    <w:unhideWhenUsed/>
    <w:rsid w:val="006E2CDB"/>
  </w:style>
  <w:style w:type="numbering" w:customStyle="1" w:styleId="111222">
    <w:name w:val="リストなし11122"/>
    <w:next w:val="a2"/>
    <w:uiPriority w:val="99"/>
    <w:semiHidden/>
    <w:unhideWhenUsed/>
    <w:rsid w:val="006E2CDB"/>
  </w:style>
  <w:style w:type="numbering" w:customStyle="1" w:styleId="111223">
    <w:name w:val="无列表11122"/>
    <w:next w:val="a2"/>
    <w:semiHidden/>
    <w:rsid w:val="006E2CDB"/>
  </w:style>
  <w:style w:type="numbering" w:customStyle="1" w:styleId="NoList21122">
    <w:name w:val="No List21122"/>
    <w:next w:val="a2"/>
    <w:semiHidden/>
    <w:rsid w:val="006E2CDB"/>
  </w:style>
  <w:style w:type="numbering" w:customStyle="1" w:styleId="NoList31122">
    <w:name w:val="No List31122"/>
    <w:next w:val="a2"/>
    <w:uiPriority w:val="99"/>
    <w:semiHidden/>
    <w:rsid w:val="006E2CDB"/>
  </w:style>
  <w:style w:type="numbering" w:customStyle="1" w:styleId="NoList111122">
    <w:name w:val="No List111122"/>
    <w:next w:val="a2"/>
    <w:uiPriority w:val="99"/>
    <w:semiHidden/>
    <w:unhideWhenUsed/>
    <w:rsid w:val="006E2CDB"/>
  </w:style>
  <w:style w:type="numbering" w:customStyle="1" w:styleId="121220">
    <w:name w:val="無清單12122"/>
    <w:next w:val="a2"/>
    <w:uiPriority w:val="99"/>
    <w:semiHidden/>
    <w:unhideWhenUsed/>
    <w:rsid w:val="006E2CDB"/>
  </w:style>
  <w:style w:type="numbering" w:customStyle="1" w:styleId="1111220">
    <w:name w:val="無清單111122"/>
    <w:next w:val="a2"/>
    <w:uiPriority w:val="99"/>
    <w:semiHidden/>
    <w:unhideWhenUsed/>
    <w:rsid w:val="006E2CDB"/>
  </w:style>
  <w:style w:type="numbering" w:customStyle="1" w:styleId="NoList522">
    <w:name w:val="No List522"/>
    <w:next w:val="a2"/>
    <w:uiPriority w:val="99"/>
    <w:semiHidden/>
    <w:unhideWhenUsed/>
    <w:rsid w:val="006E2CDB"/>
  </w:style>
  <w:style w:type="numbering" w:customStyle="1" w:styleId="NoList1322">
    <w:name w:val="No List1322"/>
    <w:next w:val="a2"/>
    <w:uiPriority w:val="99"/>
    <w:semiHidden/>
    <w:unhideWhenUsed/>
    <w:rsid w:val="006E2CDB"/>
  </w:style>
  <w:style w:type="numbering" w:customStyle="1" w:styleId="12223">
    <w:name w:val="リストなし1222"/>
    <w:next w:val="a2"/>
    <w:uiPriority w:val="99"/>
    <w:semiHidden/>
    <w:unhideWhenUsed/>
    <w:rsid w:val="006E2CDB"/>
  </w:style>
  <w:style w:type="numbering" w:customStyle="1" w:styleId="12232">
    <w:name w:val="无列表1223"/>
    <w:next w:val="a2"/>
    <w:semiHidden/>
    <w:rsid w:val="006E2CDB"/>
  </w:style>
  <w:style w:type="numbering" w:customStyle="1" w:styleId="NoList2222">
    <w:name w:val="No List2222"/>
    <w:next w:val="a2"/>
    <w:semiHidden/>
    <w:rsid w:val="006E2CDB"/>
  </w:style>
  <w:style w:type="numbering" w:customStyle="1" w:styleId="NoList3222">
    <w:name w:val="No List3222"/>
    <w:next w:val="a2"/>
    <w:uiPriority w:val="99"/>
    <w:semiHidden/>
    <w:rsid w:val="006E2CDB"/>
  </w:style>
  <w:style w:type="numbering" w:customStyle="1" w:styleId="NoList11222">
    <w:name w:val="No List11222"/>
    <w:next w:val="a2"/>
    <w:uiPriority w:val="99"/>
    <w:semiHidden/>
    <w:unhideWhenUsed/>
    <w:rsid w:val="006E2CDB"/>
  </w:style>
  <w:style w:type="numbering" w:customStyle="1" w:styleId="13220">
    <w:name w:val="無清單1322"/>
    <w:next w:val="a2"/>
    <w:uiPriority w:val="99"/>
    <w:semiHidden/>
    <w:unhideWhenUsed/>
    <w:rsid w:val="006E2CDB"/>
  </w:style>
  <w:style w:type="numbering" w:customStyle="1" w:styleId="112220">
    <w:name w:val="無清單11222"/>
    <w:next w:val="a2"/>
    <w:uiPriority w:val="99"/>
    <w:semiHidden/>
    <w:unhideWhenUsed/>
    <w:rsid w:val="006E2CDB"/>
  </w:style>
  <w:style w:type="numbering" w:customStyle="1" w:styleId="2122">
    <w:name w:val="无列表2122"/>
    <w:next w:val="a2"/>
    <w:uiPriority w:val="99"/>
    <w:semiHidden/>
    <w:unhideWhenUsed/>
    <w:rsid w:val="006E2CDB"/>
  </w:style>
  <w:style w:type="numbering" w:customStyle="1" w:styleId="NoList111222">
    <w:name w:val="No List111222"/>
    <w:next w:val="a2"/>
    <w:uiPriority w:val="99"/>
    <w:semiHidden/>
    <w:unhideWhenUsed/>
    <w:rsid w:val="006E2CDB"/>
  </w:style>
  <w:style w:type="numbering" w:customStyle="1" w:styleId="NoList72">
    <w:name w:val="No List72"/>
    <w:next w:val="a2"/>
    <w:uiPriority w:val="99"/>
    <w:semiHidden/>
    <w:unhideWhenUsed/>
    <w:rsid w:val="006E2CDB"/>
  </w:style>
  <w:style w:type="table" w:customStyle="1" w:styleId="TableGrid82">
    <w:name w:val="Table Grid8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6E2CDB"/>
  </w:style>
  <w:style w:type="numbering" w:customStyle="1" w:styleId="1421">
    <w:name w:val="リストなし142"/>
    <w:next w:val="a2"/>
    <w:uiPriority w:val="99"/>
    <w:semiHidden/>
    <w:unhideWhenUsed/>
    <w:rsid w:val="006E2CDB"/>
  </w:style>
  <w:style w:type="table" w:customStyle="1" w:styleId="TableGrid142">
    <w:name w:val="Table Grid14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6E2CDB"/>
  </w:style>
  <w:style w:type="table" w:customStyle="1" w:styleId="342">
    <w:name w:val="网格型3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6E2CDB"/>
  </w:style>
  <w:style w:type="numbering" w:customStyle="1" w:styleId="NoList342">
    <w:name w:val="No List342"/>
    <w:next w:val="a2"/>
    <w:uiPriority w:val="99"/>
    <w:semiHidden/>
    <w:rsid w:val="006E2CDB"/>
  </w:style>
  <w:style w:type="table" w:customStyle="1" w:styleId="TableGrid442">
    <w:name w:val="Table Grid44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6E2CDB"/>
  </w:style>
  <w:style w:type="numbering" w:customStyle="1" w:styleId="1520">
    <w:name w:val="無清單152"/>
    <w:next w:val="a2"/>
    <w:uiPriority w:val="99"/>
    <w:semiHidden/>
    <w:unhideWhenUsed/>
    <w:rsid w:val="006E2CDB"/>
  </w:style>
  <w:style w:type="numbering" w:customStyle="1" w:styleId="11420">
    <w:name w:val="無清單1142"/>
    <w:next w:val="a2"/>
    <w:uiPriority w:val="99"/>
    <w:semiHidden/>
    <w:unhideWhenUsed/>
    <w:rsid w:val="006E2CDB"/>
  </w:style>
  <w:style w:type="table" w:customStyle="1" w:styleId="1423">
    <w:name w:val="表格格線14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6E2CDB"/>
  </w:style>
  <w:style w:type="table" w:customStyle="1" w:styleId="TableGrid522">
    <w:name w:val="Table Grid5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6E2CDB"/>
  </w:style>
  <w:style w:type="numbering" w:customStyle="1" w:styleId="11421">
    <w:name w:val="リストなし1142"/>
    <w:next w:val="a2"/>
    <w:uiPriority w:val="99"/>
    <w:semiHidden/>
    <w:unhideWhenUsed/>
    <w:rsid w:val="006E2CDB"/>
  </w:style>
  <w:style w:type="table" w:customStyle="1" w:styleId="TableGrid1132">
    <w:name w:val="Table Grid113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6E2CDB"/>
  </w:style>
  <w:style w:type="table" w:customStyle="1" w:styleId="3122">
    <w:name w:val="网格型3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6E2CDB"/>
  </w:style>
  <w:style w:type="numbering" w:customStyle="1" w:styleId="NoList3142">
    <w:name w:val="No List3142"/>
    <w:next w:val="a2"/>
    <w:uiPriority w:val="99"/>
    <w:semiHidden/>
    <w:rsid w:val="006E2CDB"/>
  </w:style>
  <w:style w:type="table" w:customStyle="1" w:styleId="TableGrid4122">
    <w:name w:val="Table Grid41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6E2CDB"/>
  </w:style>
  <w:style w:type="numbering" w:customStyle="1" w:styleId="12420">
    <w:name w:val="無清單1242"/>
    <w:next w:val="a2"/>
    <w:uiPriority w:val="99"/>
    <w:semiHidden/>
    <w:unhideWhenUsed/>
    <w:rsid w:val="006E2CDB"/>
  </w:style>
  <w:style w:type="numbering" w:customStyle="1" w:styleId="111420">
    <w:name w:val="無清單11142"/>
    <w:next w:val="a2"/>
    <w:uiPriority w:val="99"/>
    <w:semiHidden/>
    <w:unhideWhenUsed/>
    <w:rsid w:val="006E2CDB"/>
  </w:style>
  <w:style w:type="table" w:customStyle="1" w:styleId="11223">
    <w:name w:val="表格格線11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6E2CDB"/>
  </w:style>
  <w:style w:type="numbering" w:customStyle="1" w:styleId="NoList12132">
    <w:name w:val="No List12132"/>
    <w:next w:val="a2"/>
    <w:uiPriority w:val="99"/>
    <w:semiHidden/>
    <w:unhideWhenUsed/>
    <w:rsid w:val="006E2CDB"/>
  </w:style>
  <w:style w:type="numbering" w:customStyle="1" w:styleId="111321">
    <w:name w:val="リストなし11132"/>
    <w:next w:val="a2"/>
    <w:uiPriority w:val="99"/>
    <w:semiHidden/>
    <w:unhideWhenUsed/>
    <w:rsid w:val="006E2CDB"/>
  </w:style>
  <w:style w:type="numbering" w:customStyle="1" w:styleId="111322">
    <w:name w:val="无列表11132"/>
    <w:next w:val="a2"/>
    <w:semiHidden/>
    <w:rsid w:val="006E2CDB"/>
  </w:style>
  <w:style w:type="numbering" w:customStyle="1" w:styleId="NoList21132">
    <w:name w:val="No List21132"/>
    <w:next w:val="a2"/>
    <w:semiHidden/>
    <w:rsid w:val="006E2CDB"/>
  </w:style>
  <w:style w:type="numbering" w:customStyle="1" w:styleId="NoList31132">
    <w:name w:val="No List31132"/>
    <w:next w:val="a2"/>
    <w:uiPriority w:val="99"/>
    <w:semiHidden/>
    <w:rsid w:val="006E2CDB"/>
  </w:style>
  <w:style w:type="numbering" w:customStyle="1" w:styleId="NoList111132">
    <w:name w:val="No List111132"/>
    <w:next w:val="a2"/>
    <w:uiPriority w:val="99"/>
    <w:semiHidden/>
    <w:unhideWhenUsed/>
    <w:rsid w:val="006E2CDB"/>
  </w:style>
  <w:style w:type="numbering" w:customStyle="1" w:styleId="121320">
    <w:name w:val="無清單12132"/>
    <w:next w:val="a2"/>
    <w:uiPriority w:val="99"/>
    <w:semiHidden/>
    <w:unhideWhenUsed/>
    <w:rsid w:val="006E2CDB"/>
  </w:style>
  <w:style w:type="numbering" w:customStyle="1" w:styleId="1111320">
    <w:name w:val="無清單111132"/>
    <w:next w:val="a2"/>
    <w:uiPriority w:val="99"/>
    <w:semiHidden/>
    <w:unhideWhenUsed/>
    <w:rsid w:val="006E2CDB"/>
  </w:style>
  <w:style w:type="numbering" w:customStyle="1" w:styleId="NoList532">
    <w:name w:val="No List532"/>
    <w:next w:val="a2"/>
    <w:uiPriority w:val="99"/>
    <w:semiHidden/>
    <w:unhideWhenUsed/>
    <w:rsid w:val="006E2CDB"/>
  </w:style>
  <w:style w:type="table" w:customStyle="1" w:styleId="TableGrid622">
    <w:name w:val="Table Grid6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6E2CDB"/>
  </w:style>
  <w:style w:type="numbering" w:customStyle="1" w:styleId="12321">
    <w:name w:val="リストなし1232"/>
    <w:next w:val="a2"/>
    <w:uiPriority w:val="99"/>
    <w:semiHidden/>
    <w:unhideWhenUsed/>
    <w:rsid w:val="006E2CDB"/>
  </w:style>
  <w:style w:type="table" w:customStyle="1" w:styleId="TableGrid1222">
    <w:name w:val="Table Grid12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6E2CDB"/>
  </w:style>
  <w:style w:type="table" w:customStyle="1" w:styleId="3222">
    <w:name w:val="网格型3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6E2CDB"/>
  </w:style>
  <w:style w:type="numbering" w:customStyle="1" w:styleId="NoList3232">
    <w:name w:val="No List3232"/>
    <w:next w:val="a2"/>
    <w:uiPriority w:val="99"/>
    <w:semiHidden/>
    <w:rsid w:val="006E2CDB"/>
  </w:style>
  <w:style w:type="table" w:customStyle="1" w:styleId="TableGrid4222">
    <w:name w:val="Table Grid42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6E2CDB"/>
  </w:style>
  <w:style w:type="numbering" w:customStyle="1" w:styleId="13320">
    <w:name w:val="無清單1332"/>
    <w:next w:val="a2"/>
    <w:uiPriority w:val="99"/>
    <w:semiHidden/>
    <w:unhideWhenUsed/>
    <w:rsid w:val="006E2CDB"/>
  </w:style>
  <w:style w:type="numbering" w:customStyle="1" w:styleId="112320">
    <w:name w:val="無清單11232"/>
    <w:next w:val="a2"/>
    <w:uiPriority w:val="99"/>
    <w:semiHidden/>
    <w:unhideWhenUsed/>
    <w:rsid w:val="006E2CDB"/>
  </w:style>
  <w:style w:type="table" w:customStyle="1" w:styleId="12224">
    <w:name w:val="表格格線12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6E2CDB"/>
  </w:style>
  <w:style w:type="numbering" w:customStyle="1" w:styleId="NoList12222">
    <w:name w:val="No List12222"/>
    <w:next w:val="a2"/>
    <w:uiPriority w:val="99"/>
    <w:semiHidden/>
    <w:unhideWhenUsed/>
    <w:rsid w:val="006E2CDB"/>
  </w:style>
  <w:style w:type="numbering" w:customStyle="1" w:styleId="112221">
    <w:name w:val="リストなし11222"/>
    <w:next w:val="a2"/>
    <w:uiPriority w:val="99"/>
    <w:semiHidden/>
    <w:unhideWhenUsed/>
    <w:rsid w:val="006E2CDB"/>
  </w:style>
  <w:style w:type="numbering" w:customStyle="1" w:styleId="112222">
    <w:name w:val="无列表11222"/>
    <w:next w:val="a2"/>
    <w:semiHidden/>
    <w:rsid w:val="006E2CDB"/>
  </w:style>
  <w:style w:type="numbering" w:customStyle="1" w:styleId="NoList21222">
    <w:name w:val="No List21222"/>
    <w:next w:val="a2"/>
    <w:semiHidden/>
    <w:rsid w:val="006E2CDB"/>
  </w:style>
  <w:style w:type="numbering" w:customStyle="1" w:styleId="NoList31222">
    <w:name w:val="No List31222"/>
    <w:next w:val="a2"/>
    <w:uiPriority w:val="99"/>
    <w:semiHidden/>
    <w:rsid w:val="006E2CDB"/>
  </w:style>
  <w:style w:type="numbering" w:customStyle="1" w:styleId="NoList111232">
    <w:name w:val="No List111232"/>
    <w:next w:val="a2"/>
    <w:uiPriority w:val="99"/>
    <w:semiHidden/>
    <w:unhideWhenUsed/>
    <w:rsid w:val="006E2CDB"/>
  </w:style>
  <w:style w:type="numbering" w:customStyle="1" w:styleId="122220">
    <w:name w:val="無清單12222"/>
    <w:next w:val="a2"/>
    <w:uiPriority w:val="99"/>
    <w:semiHidden/>
    <w:unhideWhenUsed/>
    <w:rsid w:val="006E2CDB"/>
  </w:style>
  <w:style w:type="numbering" w:customStyle="1" w:styleId="1112220">
    <w:name w:val="無清單111222"/>
    <w:next w:val="a2"/>
    <w:uiPriority w:val="99"/>
    <w:semiHidden/>
    <w:unhideWhenUsed/>
    <w:rsid w:val="006E2CDB"/>
  </w:style>
  <w:style w:type="numbering" w:customStyle="1" w:styleId="NoList82">
    <w:name w:val="No List82"/>
    <w:next w:val="a2"/>
    <w:uiPriority w:val="99"/>
    <w:semiHidden/>
    <w:unhideWhenUsed/>
    <w:rsid w:val="006E2CDB"/>
  </w:style>
  <w:style w:type="table" w:customStyle="1" w:styleId="TableGrid92">
    <w:name w:val="Table Grid9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6E2CDB"/>
  </w:style>
  <w:style w:type="numbering" w:customStyle="1" w:styleId="1521">
    <w:name w:val="リストなし152"/>
    <w:next w:val="a2"/>
    <w:uiPriority w:val="99"/>
    <w:semiHidden/>
    <w:unhideWhenUsed/>
    <w:rsid w:val="006E2CDB"/>
  </w:style>
  <w:style w:type="table" w:customStyle="1" w:styleId="TableGrid152">
    <w:name w:val="Table Grid15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6E2CDB"/>
  </w:style>
  <w:style w:type="table" w:customStyle="1" w:styleId="352">
    <w:name w:val="网格型3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6E2CDB"/>
  </w:style>
  <w:style w:type="numbering" w:customStyle="1" w:styleId="NoList352">
    <w:name w:val="No List352"/>
    <w:next w:val="a2"/>
    <w:uiPriority w:val="99"/>
    <w:semiHidden/>
    <w:rsid w:val="006E2CDB"/>
  </w:style>
  <w:style w:type="table" w:customStyle="1" w:styleId="TableGrid452">
    <w:name w:val="Table Grid45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6E2CDB"/>
  </w:style>
  <w:style w:type="numbering" w:customStyle="1" w:styleId="1620">
    <w:name w:val="無清單162"/>
    <w:next w:val="a2"/>
    <w:uiPriority w:val="99"/>
    <w:semiHidden/>
    <w:unhideWhenUsed/>
    <w:rsid w:val="006E2CDB"/>
  </w:style>
  <w:style w:type="numbering" w:customStyle="1" w:styleId="11520">
    <w:name w:val="無清單1152"/>
    <w:next w:val="a2"/>
    <w:uiPriority w:val="99"/>
    <w:semiHidden/>
    <w:unhideWhenUsed/>
    <w:rsid w:val="006E2CDB"/>
  </w:style>
  <w:style w:type="table" w:customStyle="1" w:styleId="1523">
    <w:name w:val="表格格線15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6E2CDB"/>
  </w:style>
  <w:style w:type="table" w:customStyle="1" w:styleId="TableGrid532">
    <w:name w:val="Table Grid53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6E2CDB"/>
  </w:style>
  <w:style w:type="numbering" w:customStyle="1" w:styleId="11521">
    <w:name w:val="リストなし1152"/>
    <w:next w:val="a2"/>
    <w:uiPriority w:val="99"/>
    <w:semiHidden/>
    <w:unhideWhenUsed/>
    <w:rsid w:val="006E2CDB"/>
  </w:style>
  <w:style w:type="table" w:customStyle="1" w:styleId="TableGrid1142">
    <w:name w:val="Table Grid114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6E2CDB"/>
  </w:style>
  <w:style w:type="table" w:customStyle="1" w:styleId="3132">
    <w:name w:val="网格型3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6E2CDB"/>
  </w:style>
  <w:style w:type="numbering" w:customStyle="1" w:styleId="NoList3152">
    <w:name w:val="No List3152"/>
    <w:next w:val="a2"/>
    <w:uiPriority w:val="99"/>
    <w:semiHidden/>
    <w:rsid w:val="006E2CDB"/>
  </w:style>
  <w:style w:type="table" w:customStyle="1" w:styleId="TableGrid4132">
    <w:name w:val="Table Grid41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6E2CDB"/>
  </w:style>
  <w:style w:type="numbering" w:customStyle="1" w:styleId="12520">
    <w:name w:val="無清單1252"/>
    <w:next w:val="a2"/>
    <w:uiPriority w:val="99"/>
    <w:semiHidden/>
    <w:unhideWhenUsed/>
    <w:rsid w:val="006E2CDB"/>
  </w:style>
  <w:style w:type="numbering" w:customStyle="1" w:styleId="11152">
    <w:name w:val="無清單11152"/>
    <w:next w:val="a2"/>
    <w:uiPriority w:val="99"/>
    <w:semiHidden/>
    <w:unhideWhenUsed/>
    <w:rsid w:val="006E2CDB"/>
  </w:style>
  <w:style w:type="table" w:customStyle="1" w:styleId="11323">
    <w:name w:val="表格格線11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6E2CDB"/>
  </w:style>
  <w:style w:type="numbering" w:customStyle="1" w:styleId="NoList12142">
    <w:name w:val="No List12142"/>
    <w:next w:val="a2"/>
    <w:uiPriority w:val="99"/>
    <w:semiHidden/>
    <w:unhideWhenUsed/>
    <w:rsid w:val="006E2CDB"/>
  </w:style>
  <w:style w:type="numbering" w:customStyle="1" w:styleId="111421">
    <w:name w:val="リストなし11142"/>
    <w:next w:val="a2"/>
    <w:uiPriority w:val="99"/>
    <w:semiHidden/>
    <w:unhideWhenUsed/>
    <w:rsid w:val="006E2CDB"/>
  </w:style>
  <w:style w:type="numbering" w:customStyle="1" w:styleId="111422">
    <w:name w:val="无列表11142"/>
    <w:next w:val="a2"/>
    <w:semiHidden/>
    <w:rsid w:val="006E2CDB"/>
  </w:style>
  <w:style w:type="numbering" w:customStyle="1" w:styleId="NoList21142">
    <w:name w:val="No List21142"/>
    <w:next w:val="a2"/>
    <w:semiHidden/>
    <w:rsid w:val="006E2CDB"/>
  </w:style>
  <w:style w:type="numbering" w:customStyle="1" w:styleId="NoList31142">
    <w:name w:val="No List31142"/>
    <w:next w:val="a2"/>
    <w:uiPriority w:val="99"/>
    <w:semiHidden/>
    <w:rsid w:val="006E2CDB"/>
  </w:style>
  <w:style w:type="numbering" w:customStyle="1" w:styleId="NoList111142">
    <w:name w:val="No List111142"/>
    <w:next w:val="a2"/>
    <w:uiPriority w:val="99"/>
    <w:semiHidden/>
    <w:unhideWhenUsed/>
    <w:rsid w:val="006E2CDB"/>
  </w:style>
  <w:style w:type="numbering" w:customStyle="1" w:styleId="121420">
    <w:name w:val="無清單12142"/>
    <w:next w:val="a2"/>
    <w:uiPriority w:val="99"/>
    <w:semiHidden/>
    <w:unhideWhenUsed/>
    <w:rsid w:val="006E2CDB"/>
  </w:style>
  <w:style w:type="numbering" w:customStyle="1" w:styleId="1111420">
    <w:name w:val="無清單111142"/>
    <w:next w:val="a2"/>
    <w:uiPriority w:val="99"/>
    <w:semiHidden/>
    <w:unhideWhenUsed/>
    <w:rsid w:val="006E2CDB"/>
  </w:style>
  <w:style w:type="numbering" w:customStyle="1" w:styleId="NoList542">
    <w:name w:val="No List542"/>
    <w:next w:val="a2"/>
    <w:uiPriority w:val="99"/>
    <w:semiHidden/>
    <w:unhideWhenUsed/>
    <w:rsid w:val="006E2CDB"/>
  </w:style>
  <w:style w:type="table" w:customStyle="1" w:styleId="TableGrid632">
    <w:name w:val="Table Grid63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6E2CDB"/>
  </w:style>
  <w:style w:type="numbering" w:customStyle="1" w:styleId="12421">
    <w:name w:val="リストなし1242"/>
    <w:next w:val="a2"/>
    <w:uiPriority w:val="99"/>
    <w:semiHidden/>
    <w:unhideWhenUsed/>
    <w:rsid w:val="006E2CDB"/>
  </w:style>
  <w:style w:type="table" w:customStyle="1" w:styleId="TableGrid1232">
    <w:name w:val="Table Grid123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6E2CDB"/>
  </w:style>
  <w:style w:type="table" w:customStyle="1" w:styleId="3232">
    <w:name w:val="网格型3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6E2CDB"/>
  </w:style>
  <w:style w:type="numbering" w:customStyle="1" w:styleId="NoList3242">
    <w:name w:val="No List3242"/>
    <w:next w:val="a2"/>
    <w:uiPriority w:val="99"/>
    <w:semiHidden/>
    <w:rsid w:val="006E2CDB"/>
  </w:style>
  <w:style w:type="table" w:customStyle="1" w:styleId="TableGrid4232">
    <w:name w:val="Table Grid42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6E2CDB"/>
  </w:style>
  <w:style w:type="numbering" w:customStyle="1" w:styleId="1342">
    <w:name w:val="無清單1342"/>
    <w:next w:val="a2"/>
    <w:uiPriority w:val="99"/>
    <w:semiHidden/>
    <w:unhideWhenUsed/>
    <w:rsid w:val="006E2CDB"/>
  </w:style>
  <w:style w:type="numbering" w:customStyle="1" w:styleId="11242">
    <w:name w:val="無清單11242"/>
    <w:next w:val="a2"/>
    <w:uiPriority w:val="99"/>
    <w:semiHidden/>
    <w:unhideWhenUsed/>
    <w:rsid w:val="006E2CDB"/>
  </w:style>
  <w:style w:type="table" w:customStyle="1" w:styleId="12323">
    <w:name w:val="表格格線12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6E2CDB"/>
  </w:style>
  <w:style w:type="numbering" w:customStyle="1" w:styleId="NoList12232">
    <w:name w:val="No List12232"/>
    <w:next w:val="a2"/>
    <w:uiPriority w:val="99"/>
    <w:semiHidden/>
    <w:unhideWhenUsed/>
    <w:rsid w:val="006E2CDB"/>
  </w:style>
  <w:style w:type="numbering" w:customStyle="1" w:styleId="112321">
    <w:name w:val="リストなし11232"/>
    <w:next w:val="a2"/>
    <w:uiPriority w:val="99"/>
    <w:semiHidden/>
    <w:unhideWhenUsed/>
    <w:rsid w:val="006E2CDB"/>
  </w:style>
  <w:style w:type="numbering" w:customStyle="1" w:styleId="112322">
    <w:name w:val="无列表11232"/>
    <w:next w:val="a2"/>
    <w:semiHidden/>
    <w:rsid w:val="006E2CDB"/>
  </w:style>
  <w:style w:type="numbering" w:customStyle="1" w:styleId="NoList21232">
    <w:name w:val="No List21232"/>
    <w:next w:val="a2"/>
    <w:semiHidden/>
    <w:rsid w:val="006E2CDB"/>
  </w:style>
  <w:style w:type="numbering" w:customStyle="1" w:styleId="NoList31232">
    <w:name w:val="No List31232"/>
    <w:next w:val="a2"/>
    <w:uiPriority w:val="99"/>
    <w:semiHidden/>
    <w:rsid w:val="006E2CDB"/>
  </w:style>
  <w:style w:type="numbering" w:customStyle="1" w:styleId="NoList111242">
    <w:name w:val="No List111242"/>
    <w:next w:val="a2"/>
    <w:uiPriority w:val="99"/>
    <w:semiHidden/>
    <w:unhideWhenUsed/>
    <w:rsid w:val="006E2CDB"/>
  </w:style>
  <w:style w:type="numbering" w:customStyle="1" w:styleId="122320">
    <w:name w:val="無清單12232"/>
    <w:next w:val="a2"/>
    <w:uiPriority w:val="99"/>
    <w:semiHidden/>
    <w:unhideWhenUsed/>
    <w:rsid w:val="006E2CDB"/>
  </w:style>
  <w:style w:type="numbering" w:customStyle="1" w:styleId="111232">
    <w:name w:val="無清單111232"/>
    <w:next w:val="a2"/>
    <w:uiPriority w:val="99"/>
    <w:semiHidden/>
    <w:unhideWhenUsed/>
    <w:rsid w:val="006E2CDB"/>
  </w:style>
  <w:style w:type="numbering" w:customStyle="1" w:styleId="NoList621">
    <w:name w:val="No List621"/>
    <w:next w:val="a2"/>
    <w:uiPriority w:val="99"/>
    <w:semiHidden/>
    <w:unhideWhenUsed/>
    <w:rsid w:val="006E2CDB"/>
  </w:style>
  <w:style w:type="table" w:customStyle="1" w:styleId="TableGrid711">
    <w:name w:val="Table Grid7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6E2CDB"/>
  </w:style>
  <w:style w:type="numbering" w:customStyle="1" w:styleId="13212">
    <w:name w:val="リストなし1321"/>
    <w:next w:val="a2"/>
    <w:uiPriority w:val="99"/>
    <w:semiHidden/>
    <w:unhideWhenUsed/>
    <w:rsid w:val="006E2CDB"/>
  </w:style>
  <w:style w:type="table" w:customStyle="1" w:styleId="TableGrid1311">
    <w:name w:val="Table Grid13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6E2CDB"/>
  </w:style>
  <w:style w:type="table" w:customStyle="1" w:styleId="3311">
    <w:name w:val="网格型3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6E2CDB"/>
  </w:style>
  <w:style w:type="numbering" w:customStyle="1" w:styleId="NoList3321">
    <w:name w:val="No List3321"/>
    <w:next w:val="a2"/>
    <w:uiPriority w:val="99"/>
    <w:semiHidden/>
    <w:rsid w:val="006E2CDB"/>
  </w:style>
  <w:style w:type="table" w:customStyle="1" w:styleId="TableGrid4311">
    <w:name w:val="Table Grid43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6E2CDB"/>
  </w:style>
  <w:style w:type="numbering" w:customStyle="1" w:styleId="14210">
    <w:name w:val="無清單1421"/>
    <w:next w:val="a2"/>
    <w:uiPriority w:val="99"/>
    <w:semiHidden/>
    <w:unhideWhenUsed/>
    <w:rsid w:val="006E2CDB"/>
  </w:style>
  <w:style w:type="numbering" w:customStyle="1" w:styleId="113210">
    <w:name w:val="無清單11321"/>
    <w:next w:val="a2"/>
    <w:uiPriority w:val="99"/>
    <w:semiHidden/>
    <w:unhideWhenUsed/>
    <w:rsid w:val="006E2CDB"/>
  </w:style>
  <w:style w:type="table" w:customStyle="1" w:styleId="13114">
    <w:name w:val="表格格線13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6E2CDB"/>
  </w:style>
  <w:style w:type="numbering" w:customStyle="1" w:styleId="NoList12321">
    <w:name w:val="No List12321"/>
    <w:next w:val="a2"/>
    <w:uiPriority w:val="99"/>
    <w:semiHidden/>
    <w:unhideWhenUsed/>
    <w:rsid w:val="006E2CDB"/>
  </w:style>
  <w:style w:type="numbering" w:customStyle="1" w:styleId="113211">
    <w:name w:val="リストなし11321"/>
    <w:next w:val="a2"/>
    <w:uiPriority w:val="99"/>
    <w:semiHidden/>
    <w:unhideWhenUsed/>
    <w:rsid w:val="006E2CDB"/>
  </w:style>
  <w:style w:type="numbering" w:customStyle="1" w:styleId="113212">
    <w:name w:val="无列表11321"/>
    <w:next w:val="a2"/>
    <w:semiHidden/>
    <w:rsid w:val="006E2CDB"/>
  </w:style>
  <w:style w:type="numbering" w:customStyle="1" w:styleId="NoList21321">
    <w:name w:val="No List21321"/>
    <w:next w:val="a2"/>
    <w:semiHidden/>
    <w:rsid w:val="006E2CDB"/>
  </w:style>
  <w:style w:type="numbering" w:customStyle="1" w:styleId="NoList31321">
    <w:name w:val="No List31321"/>
    <w:next w:val="a2"/>
    <w:uiPriority w:val="99"/>
    <w:semiHidden/>
    <w:rsid w:val="006E2CDB"/>
  </w:style>
  <w:style w:type="numbering" w:customStyle="1" w:styleId="NoList111321">
    <w:name w:val="No List111321"/>
    <w:next w:val="a2"/>
    <w:uiPriority w:val="99"/>
    <w:semiHidden/>
    <w:unhideWhenUsed/>
    <w:rsid w:val="006E2CDB"/>
  </w:style>
  <w:style w:type="numbering" w:customStyle="1" w:styleId="123210">
    <w:name w:val="無清單12321"/>
    <w:next w:val="a2"/>
    <w:uiPriority w:val="99"/>
    <w:semiHidden/>
    <w:unhideWhenUsed/>
    <w:rsid w:val="006E2CDB"/>
  </w:style>
  <w:style w:type="numbering" w:customStyle="1" w:styleId="1113210">
    <w:name w:val="無清單111321"/>
    <w:next w:val="a2"/>
    <w:uiPriority w:val="99"/>
    <w:semiHidden/>
    <w:unhideWhenUsed/>
    <w:rsid w:val="006E2CDB"/>
  </w:style>
  <w:style w:type="numbering" w:customStyle="1" w:styleId="NoList4122">
    <w:name w:val="No List4122"/>
    <w:next w:val="a2"/>
    <w:uiPriority w:val="99"/>
    <w:semiHidden/>
    <w:unhideWhenUsed/>
    <w:rsid w:val="006E2CDB"/>
  </w:style>
  <w:style w:type="table" w:customStyle="1" w:styleId="TableGrid5111">
    <w:name w:val="Table Grid5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6E2CDB"/>
  </w:style>
  <w:style w:type="numbering" w:customStyle="1" w:styleId="1111221">
    <w:name w:val="リストなし111122"/>
    <w:next w:val="a2"/>
    <w:uiPriority w:val="99"/>
    <w:semiHidden/>
    <w:unhideWhenUsed/>
    <w:rsid w:val="006E2CDB"/>
  </w:style>
  <w:style w:type="numbering" w:customStyle="1" w:styleId="1111222">
    <w:name w:val="无列表111122"/>
    <w:next w:val="a2"/>
    <w:semiHidden/>
    <w:rsid w:val="006E2CDB"/>
  </w:style>
  <w:style w:type="numbering" w:customStyle="1" w:styleId="NoList211122">
    <w:name w:val="No List211122"/>
    <w:next w:val="a2"/>
    <w:semiHidden/>
    <w:rsid w:val="006E2CDB"/>
  </w:style>
  <w:style w:type="numbering" w:customStyle="1" w:styleId="NoList311122">
    <w:name w:val="No List311122"/>
    <w:next w:val="a2"/>
    <w:uiPriority w:val="99"/>
    <w:semiHidden/>
    <w:rsid w:val="006E2CDB"/>
  </w:style>
  <w:style w:type="numbering" w:customStyle="1" w:styleId="NoList1111122">
    <w:name w:val="No List1111122"/>
    <w:next w:val="a2"/>
    <w:uiPriority w:val="99"/>
    <w:semiHidden/>
    <w:unhideWhenUsed/>
    <w:rsid w:val="006E2CDB"/>
  </w:style>
  <w:style w:type="numbering" w:customStyle="1" w:styleId="1211220">
    <w:name w:val="無清單121122"/>
    <w:next w:val="a2"/>
    <w:uiPriority w:val="99"/>
    <w:semiHidden/>
    <w:unhideWhenUsed/>
    <w:rsid w:val="006E2CDB"/>
  </w:style>
  <w:style w:type="numbering" w:customStyle="1" w:styleId="11111220">
    <w:name w:val="無清單1111122"/>
    <w:next w:val="a2"/>
    <w:uiPriority w:val="99"/>
    <w:semiHidden/>
    <w:unhideWhenUsed/>
    <w:rsid w:val="006E2CDB"/>
  </w:style>
  <w:style w:type="numbering" w:customStyle="1" w:styleId="NoList5121">
    <w:name w:val="No List5121"/>
    <w:next w:val="a2"/>
    <w:uiPriority w:val="99"/>
    <w:semiHidden/>
    <w:unhideWhenUsed/>
    <w:rsid w:val="006E2CDB"/>
  </w:style>
  <w:style w:type="table" w:customStyle="1" w:styleId="TableGrid6111">
    <w:name w:val="Table Grid6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6E2CDB"/>
  </w:style>
  <w:style w:type="numbering" w:customStyle="1" w:styleId="121221">
    <w:name w:val="リストなし12122"/>
    <w:next w:val="a2"/>
    <w:uiPriority w:val="99"/>
    <w:semiHidden/>
    <w:unhideWhenUsed/>
    <w:rsid w:val="006E2CDB"/>
  </w:style>
  <w:style w:type="table" w:customStyle="1" w:styleId="TableGrid12111">
    <w:name w:val="Table Grid121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6E2CDB"/>
  </w:style>
  <w:style w:type="table" w:customStyle="1" w:styleId="32111">
    <w:name w:val="网格型3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6E2CDB"/>
  </w:style>
  <w:style w:type="numbering" w:customStyle="1" w:styleId="NoList32122">
    <w:name w:val="No List32122"/>
    <w:next w:val="a2"/>
    <w:uiPriority w:val="99"/>
    <w:semiHidden/>
    <w:rsid w:val="006E2CDB"/>
  </w:style>
  <w:style w:type="table" w:customStyle="1" w:styleId="TableGrid42111">
    <w:name w:val="Table Grid42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6E2CDB"/>
  </w:style>
  <w:style w:type="numbering" w:customStyle="1" w:styleId="131220">
    <w:name w:val="無清單13122"/>
    <w:next w:val="a2"/>
    <w:uiPriority w:val="99"/>
    <w:semiHidden/>
    <w:unhideWhenUsed/>
    <w:rsid w:val="006E2CDB"/>
  </w:style>
  <w:style w:type="numbering" w:customStyle="1" w:styleId="1121220">
    <w:name w:val="無清單112122"/>
    <w:next w:val="a2"/>
    <w:uiPriority w:val="99"/>
    <w:semiHidden/>
    <w:unhideWhenUsed/>
    <w:rsid w:val="006E2CDB"/>
  </w:style>
  <w:style w:type="table" w:customStyle="1" w:styleId="121114">
    <w:name w:val="表格格線12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6E2CDB"/>
  </w:style>
  <w:style w:type="numbering" w:customStyle="1" w:styleId="NoList122122">
    <w:name w:val="No List122122"/>
    <w:next w:val="a2"/>
    <w:uiPriority w:val="99"/>
    <w:semiHidden/>
    <w:unhideWhenUsed/>
    <w:rsid w:val="006E2CDB"/>
  </w:style>
  <w:style w:type="numbering" w:customStyle="1" w:styleId="1121221">
    <w:name w:val="リストなし112122"/>
    <w:next w:val="a2"/>
    <w:uiPriority w:val="99"/>
    <w:semiHidden/>
    <w:unhideWhenUsed/>
    <w:rsid w:val="006E2CDB"/>
  </w:style>
  <w:style w:type="numbering" w:customStyle="1" w:styleId="1121222">
    <w:name w:val="无列表112122"/>
    <w:next w:val="a2"/>
    <w:semiHidden/>
    <w:rsid w:val="006E2CDB"/>
  </w:style>
  <w:style w:type="numbering" w:customStyle="1" w:styleId="NoList212122">
    <w:name w:val="No List212122"/>
    <w:next w:val="a2"/>
    <w:semiHidden/>
    <w:rsid w:val="006E2CDB"/>
  </w:style>
  <w:style w:type="numbering" w:customStyle="1" w:styleId="NoList312122">
    <w:name w:val="No List312122"/>
    <w:next w:val="a2"/>
    <w:uiPriority w:val="99"/>
    <w:semiHidden/>
    <w:rsid w:val="006E2CDB"/>
  </w:style>
  <w:style w:type="numbering" w:customStyle="1" w:styleId="NoList1112122">
    <w:name w:val="No List1112122"/>
    <w:next w:val="a2"/>
    <w:uiPriority w:val="99"/>
    <w:semiHidden/>
    <w:unhideWhenUsed/>
    <w:rsid w:val="006E2CDB"/>
  </w:style>
  <w:style w:type="numbering" w:customStyle="1" w:styleId="122122">
    <w:name w:val="無清單122122"/>
    <w:next w:val="a2"/>
    <w:uiPriority w:val="99"/>
    <w:semiHidden/>
    <w:unhideWhenUsed/>
    <w:rsid w:val="006E2CDB"/>
  </w:style>
  <w:style w:type="numbering" w:customStyle="1" w:styleId="1112122">
    <w:name w:val="無清單1112122"/>
    <w:next w:val="a2"/>
    <w:uiPriority w:val="99"/>
    <w:semiHidden/>
    <w:unhideWhenUsed/>
    <w:rsid w:val="006E2CDB"/>
  </w:style>
  <w:style w:type="table" w:customStyle="1" w:styleId="1127">
    <w:name w:val="网格型1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6E2CDB"/>
  </w:style>
  <w:style w:type="table" w:customStyle="1" w:styleId="2120">
    <w:name w:val="网格型2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6E2CDB"/>
  </w:style>
  <w:style w:type="numbering" w:customStyle="1" w:styleId="NoList113111">
    <w:name w:val="No List113111"/>
    <w:next w:val="a2"/>
    <w:uiPriority w:val="99"/>
    <w:semiHidden/>
    <w:unhideWhenUsed/>
    <w:rsid w:val="006E2CDB"/>
  </w:style>
  <w:style w:type="numbering" w:customStyle="1" w:styleId="NoList41112">
    <w:name w:val="No List41112"/>
    <w:next w:val="a2"/>
    <w:uiPriority w:val="99"/>
    <w:semiHidden/>
    <w:unhideWhenUsed/>
    <w:rsid w:val="006E2CDB"/>
  </w:style>
  <w:style w:type="table" w:customStyle="1" w:styleId="TableGrid11212">
    <w:name w:val="Table Grid112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6E2CDB"/>
  </w:style>
  <w:style w:type="numbering" w:customStyle="1" w:styleId="NoList1211113">
    <w:name w:val="No List1211113"/>
    <w:next w:val="a2"/>
    <w:uiPriority w:val="99"/>
    <w:semiHidden/>
    <w:unhideWhenUsed/>
    <w:rsid w:val="006E2CDB"/>
  </w:style>
  <w:style w:type="numbering" w:customStyle="1" w:styleId="11111131">
    <w:name w:val="リストなし1111113"/>
    <w:next w:val="a2"/>
    <w:uiPriority w:val="99"/>
    <w:semiHidden/>
    <w:unhideWhenUsed/>
    <w:rsid w:val="006E2CDB"/>
  </w:style>
  <w:style w:type="numbering" w:customStyle="1" w:styleId="11111132">
    <w:name w:val="无列表1111113"/>
    <w:next w:val="a2"/>
    <w:semiHidden/>
    <w:rsid w:val="006E2CDB"/>
  </w:style>
  <w:style w:type="numbering" w:customStyle="1" w:styleId="NoList2111113">
    <w:name w:val="No List2111113"/>
    <w:next w:val="a2"/>
    <w:semiHidden/>
    <w:rsid w:val="006E2CDB"/>
  </w:style>
  <w:style w:type="numbering" w:customStyle="1" w:styleId="NoList3111113">
    <w:name w:val="No List3111113"/>
    <w:next w:val="a2"/>
    <w:uiPriority w:val="99"/>
    <w:semiHidden/>
    <w:rsid w:val="006E2CDB"/>
  </w:style>
  <w:style w:type="numbering" w:customStyle="1" w:styleId="NoList11111113">
    <w:name w:val="No List11111113"/>
    <w:next w:val="a2"/>
    <w:uiPriority w:val="99"/>
    <w:semiHidden/>
    <w:unhideWhenUsed/>
    <w:rsid w:val="006E2CDB"/>
  </w:style>
  <w:style w:type="numbering" w:customStyle="1" w:styleId="12111130">
    <w:name w:val="無清單1211113"/>
    <w:next w:val="a2"/>
    <w:uiPriority w:val="99"/>
    <w:semiHidden/>
    <w:unhideWhenUsed/>
    <w:rsid w:val="006E2CDB"/>
  </w:style>
  <w:style w:type="numbering" w:customStyle="1" w:styleId="11111113">
    <w:name w:val="無清單11111113"/>
    <w:next w:val="a2"/>
    <w:uiPriority w:val="99"/>
    <w:semiHidden/>
    <w:unhideWhenUsed/>
    <w:rsid w:val="006E2CDB"/>
  </w:style>
  <w:style w:type="numbering" w:customStyle="1" w:styleId="NoList131112">
    <w:name w:val="No List131112"/>
    <w:next w:val="a2"/>
    <w:uiPriority w:val="99"/>
    <w:semiHidden/>
    <w:unhideWhenUsed/>
    <w:rsid w:val="006E2CDB"/>
  </w:style>
  <w:style w:type="numbering" w:customStyle="1" w:styleId="1211122">
    <w:name w:val="リストなし121112"/>
    <w:next w:val="a2"/>
    <w:uiPriority w:val="99"/>
    <w:semiHidden/>
    <w:unhideWhenUsed/>
    <w:rsid w:val="006E2CDB"/>
  </w:style>
  <w:style w:type="numbering" w:customStyle="1" w:styleId="1211130">
    <w:name w:val="无列表121113"/>
    <w:next w:val="a2"/>
    <w:semiHidden/>
    <w:rsid w:val="006E2CDB"/>
  </w:style>
  <w:style w:type="numbering" w:customStyle="1" w:styleId="NoList221112">
    <w:name w:val="No List221112"/>
    <w:next w:val="a2"/>
    <w:semiHidden/>
    <w:rsid w:val="006E2CDB"/>
  </w:style>
  <w:style w:type="numbering" w:customStyle="1" w:styleId="NoList321112">
    <w:name w:val="No List321112"/>
    <w:next w:val="a2"/>
    <w:uiPriority w:val="99"/>
    <w:semiHidden/>
    <w:rsid w:val="006E2CDB"/>
  </w:style>
  <w:style w:type="numbering" w:customStyle="1" w:styleId="NoList1121112">
    <w:name w:val="No List1121112"/>
    <w:next w:val="a2"/>
    <w:uiPriority w:val="99"/>
    <w:semiHidden/>
    <w:unhideWhenUsed/>
    <w:rsid w:val="006E2CDB"/>
  </w:style>
  <w:style w:type="numbering" w:customStyle="1" w:styleId="131112">
    <w:name w:val="無清單131112"/>
    <w:next w:val="a2"/>
    <w:uiPriority w:val="99"/>
    <w:semiHidden/>
    <w:unhideWhenUsed/>
    <w:rsid w:val="006E2CDB"/>
  </w:style>
  <w:style w:type="numbering" w:customStyle="1" w:styleId="11211120">
    <w:name w:val="無清單1121112"/>
    <w:next w:val="a2"/>
    <w:uiPriority w:val="99"/>
    <w:semiHidden/>
    <w:unhideWhenUsed/>
    <w:rsid w:val="006E2CDB"/>
  </w:style>
  <w:style w:type="numbering" w:customStyle="1" w:styleId="211113">
    <w:name w:val="无列表211113"/>
    <w:next w:val="a2"/>
    <w:uiPriority w:val="99"/>
    <w:semiHidden/>
    <w:unhideWhenUsed/>
    <w:rsid w:val="006E2CDB"/>
  </w:style>
  <w:style w:type="numbering" w:customStyle="1" w:styleId="NoList1221112">
    <w:name w:val="No List1221112"/>
    <w:next w:val="a2"/>
    <w:uiPriority w:val="99"/>
    <w:semiHidden/>
    <w:unhideWhenUsed/>
    <w:rsid w:val="006E2CDB"/>
  </w:style>
  <w:style w:type="numbering" w:customStyle="1" w:styleId="11211121">
    <w:name w:val="リストなし1121112"/>
    <w:next w:val="a2"/>
    <w:uiPriority w:val="99"/>
    <w:semiHidden/>
    <w:unhideWhenUsed/>
    <w:rsid w:val="006E2CDB"/>
  </w:style>
  <w:style w:type="numbering" w:customStyle="1" w:styleId="11211122">
    <w:name w:val="无列表1121112"/>
    <w:next w:val="a2"/>
    <w:semiHidden/>
    <w:rsid w:val="006E2CDB"/>
  </w:style>
  <w:style w:type="numbering" w:customStyle="1" w:styleId="NoList2121112">
    <w:name w:val="No List2121112"/>
    <w:next w:val="a2"/>
    <w:semiHidden/>
    <w:rsid w:val="006E2CDB"/>
  </w:style>
  <w:style w:type="numbering" w:customStyle="1" w:styleId="NoList3121112">
    <w:name w:val="No List3121112"/>
    <w:next w:val="a2"/>
    <w:uiPriority w:val="99"/>
    <w:semiHidden/>
    <w:rsid w:val="006E2CDB"/>
  </w:style>
  <w:style w:type="numbering" w:customStyle="1" w:styleId="NoList11121112">
    <w:name w:val="No List11121112"/>
    <w:next w:val="a2"/>
    <w:uiPriority w:val="99"/>
    <w:semiHidden/>
    <w:unhideWhenUsed/>
    <w:rsid w:val="006E2CDB"/>
  </w:style>
  <w:style w:type="numbering" w:customStyle="1" w:styleId="1221112">
    <w:name w:val="無清單1221112"/>
    <w:next w:val="a2"/>
    <w:uiPriority w:val="99"/>
    <w:semiHidden/>
    <w:unhideWhenUsed/>
    <w:rsid w:val="006E2CDB"/>
  </w:style>
  <w:style w:type="numbering" w:customStyle="1" w:styleId="11121112">
    <w:name w:val="無清單11121112"/>
    <w:next w:val="a2"/>
    <w:uiPriority w:val="99"/>
    <w:semiHidden/>
    <w:unhideWhenUsed/>
    <w:rsid w:val="006E2CDB"/>
  </w:style>
  <w:style w:type="numbering" w:customStyle="1" w:styleId="NoList51111">
    <w:name w:val="No List51111"/>
    <w:next w:val="a2"/>
    <w:uiPriority w:val="99"/>
    <w:semiHidden/>
    <w:unhideWhenUsed/>
    <w:rsid w:val="006E2CDB"/>
  </w:style>
  <w:style w:type="numbering" w:customStyle="1" w:styleId="NoList6111">
    <w:name w:val="No List6111"/>
    <w:next w:val="a2"/>
    <w:uiPriority w:val="99"/>
    <w:semiHidden/>
    <w:unhideWhenUsed/>
    <w:rsid w:val="006E2CDB"/>
  </w:style>
  <w:style w:type="numbering" w:customStyle="1" w:styleId="NoList14111">
    <w:name w:val="No List14111"/>
    <w:next w:val="a2"/>
    <w:uiPriority w:val="99"/>
    <w:semiHidden/>
    <w:unhideWhenUsed/>
    <w:rsid w:val="006E2CDB"/>
  </w:style>
  <w:style w:type="numbering" w:customStyle="1" w:styleId="131113">
    <w:name w:val="リストなし13111"/>
    <w:next w:val="a2"/>
    <w:uiPriority w:val="99"/>
    <w:semiHidden/>
    <w:unhideWhenUsed/>
    <w:rsid w:val="006E2CDB"/>
  </w:style>
  <w:style w:type="numbering" w:customStyle="1" w:styleId="NoList23111">
    <w:name w:val="No List23111"/>
    <w:next w:val="a2"/>
    <w:semiHidden/>
    <w:rsid w:val="006E2CDB"/>
  </w:style>
  <w:style w:type="numbering" w:customStyle="1" w:styleId="NoList33111">
    <w:name w:val="No List33111"/>
    <w:next w:val="a2"/>
    <w:uiPriority w:val="99"/>
    <w:semiHidden/>
    <w:rsid w:val="006E2CDB"/>
  </w:style>
  <w:style w:type="numbering" w:customStyle="1" w:styleId="NoList11411">
    <w:name w:val="No List11411"/>
    <w:next w:val="a2"/>
    <w:uiPriority w:val="99"/>
    <w:semiHidden/>
    <w:unhideWhenUsed/>
    <w:rsid w:val="006E2CDB"/>
  </w:style>
  <w:style w:type="numbering" w:customStyle="1" w:styleId="14111">
    <w:name w:val="無清單14111"/>
    <w:next w:val="a2"/>
    <w:uiPriority w:val="99"/>
    <w:semiHidden/>
    <w:unhideWhenUsed/>
    <w:rsid w:val="006E2CDB"/>
  </w:style>
  <w:style w:type="numbering" w:customStyle="1" w:styleId="1131110">
    <w:name w:val="無清單113111"/>
    <w:next w:val="a2"/>
    <w:uiPriority w:val="99"/>
    <w:semiHidden/>
    <w:unhideWhenUsed/>
    <w:rsid w:val="006E2CDB"/>
  </w:style>
  <w:style w:type="numbering" w:customStyle="1" w:styleId="NoList4211">
    <w:name w:val="No List4211"/>
    <w:next w:val="a2"/>
    <w:uiPriority w:val="99"/>
    <w:semiHidden/>
    <w:unhideWhenUsed/>
    <w:rsid w:val="006E2CDB"/>
  </w:style>
  <w:style w:type="numbering" w:customStyle="1" w:styleId="NoList123111">
    <w:name w:val="No List123111"/>
    <w:next w:val="a2"/>
    <w:uiPriority w:val="99"/>
    <w:semiHidden/>
    <w:unhideWhenUsed/>
    <w:rsid w:val="006E2CDB"/>
  </w:style>
  <w:style w:type="numbering" w:customStyle="1" w:styleId="1131111">
    <w:name w:val="リストなし113111"/>
    <w:next w:val="a2"/>
    <w:uiPriority w:val="99"/>
    <w:semiHidden/>
    <w:unhideWhenUsed/>
    <w:rsid w:val="006E2CDB"/>
  </w:style>
  <w:style w:type="numbering" w:customStyle="1" w:styleId="1131112">
    <w:name w:val="无列表113111"/>
    <w:next w:val="a2"/>
    <w:semiHidden/>
    <w:rsid w:val="006E2CDB"/>
  </w:style>
  <w:style w:type="numbering" w:customStyle="1" w:styleId="NoList213111">
    <w:name w:val="No List213111"/>
    <w:next w:val="a2"/>
    <w:semiHidden/>
    <w:rsid w:val="006E2CDB"/>
  </w:style>
  <w:style w:type="numbering" w:customStyle="1" w:styleId="NoList313111">
    <w:name w:val="No List313111"/>
    <w:next w:val="a2"/>
    <w:uiPriority w:val="99"/>
    <w:semiHidden/>
    <w:rsid w:val="006E2CDB"/>
  </w:style>
  <w:style w:type="numbering" w:customStyle="1" w:styleId="NoList1113111">
    <w:name w:val="No List1113111"/>
    <w:next w:val="a2"/>
    <w:uiPriority w:val="99"/>
    <w:semiHidden/>
    <w:unhideWhenUsed/>
    <w:rsid w:val="006E2CDB"/>
  </w:style>
  <w:style w:type="numbering" w:customStyle="1" w:styleId="123111">
    <w:name w:val="無清單123111"/>
    <w:next w:val="a2"/>
    <w:uiPriority w:val="99"/>
    <w:semiHidden/>
    <w:unhideWhenUsed/>
    <w:rsid w:val="006E2CDB"/>
  </w:style>
  <w:style w:type="numbering" w:customStyle="1" w:styleId="1113111">
    <w:name w:val="無清單1113111"/>
    <w:next w:val="a2"/>
    <w:uiPriority w:val="99"/>
    <w:semiHidden/>
    <w:unhideWhenUsed/>
    <w:rsid w:val="006E2CDB"/>
  </w:style>
  <w:style w:type="numbering" w:customStyle="1" w:styleId="NoList121211">
    <w:name w:val="No List121211"/>
    <w:next w:val="a2"/>
    <w:uiPriority w:val="99"/>
    <w:semiHidden/>
    <w:unhideWhenUsed/>
    <w:rsid w:val="006E2CDB"/>
  </w:style>
  <w:style w:type="numbering" w:customStyle="1" w:styleId="1112110">
    <w:name w:val="リストなし111211"/>
    <w:next w:val="a2"/>
    <w:uiPriority w:val="99"/>
    <w:semiHidden/>
    <w:unhideWhenUsed/>
    <w:rsid w:val="006E2CDB"/>
  </w:style>
  <w:style w:type="numbering" w:customStyle="1" w:styleId="1112114">
    <w:name w:val="无列表111211"/>
    <w:next w:val="a2"/>
    <w:semiHidden/>
    <w:rsid w:val="006E2CDB"/>
  </w:style>
  <w:style w:type="numbering" w:customStyle="1" w:styleId="NoList211211">
    <w:name w:val="No List211211"/>
    <w:next w:val="a2"/>
    <w:semiHidden/>
    <w:rsid w:val="006E2CDB"/>
  </w:style>
  <w:style w:type="numbering" w:customStyle="1" w:styleId="NoList311211">
    <w:name w:val="No List311211"/>
    <w:next w:val="a2"/>
    <w:uiPriority w:val="99"/>
    <w:semiHidden/>
    <w:rsid w:val="006E2CDB"/>
  </w:style>
  <w:style w:type="numbering" w:customStyle="1" w:styleId="NoList1111211">
    <w:name w:val="No List1111211"/>
    <w:next w:val="a2"/>
    <w:uiPriority w:val="99"/>
    <w:semiHidden/>
    <w:unhideWhenUsed/>
    <w:rsid w:val="006E2CDB"/>
  </w:style>
  <w:style w:type="numbering" w:customStyle="1" w:styleId="1212110">
    <w:name w:val="無清單121211"/>
    <w:next w:val="a2"/>
    <w:uiPriority w:val="99"/>
    <w:semiHidden/>
    <w:unhideWhenUsed/>
    <w:rsid w:val="006E2CDB"/>
  </w:style>
  <w:style w:type="numbering" w:customStyle="1" w:styleId="11112110">
    <w:name w:val="無清單1111211"/>
    <w:next w:val="a2"/>
    <w:uiPriority w:val="99"/>
    <w:semiHidden/>
    <w:unhideWhenUsed/>
    <w:rsid w:val="006E2CDB"/>
  </w:style>
  <w:style w:type="numbering" w:customStyle="1" w:styleId="NoList5211">
    <w:name w:val="No List5211"/>
    <w:next w:val="a2"/>
    <w:uiPriority w:val="99"/>
    <w:semiHidden/>
    <w:unhideWhenUsed/>
    <w:rsid w:val="006E2CDB"/>
  </w:style>
  <w:style w:type="numbering" w:customStyle="1" w:styleId="NoList13211">
    <w:name w:val="No List13211"/>
    <w:next w:val="a2"/>
    <w:uiPriority w:val="99"/>
    <w:semiHidden/>
    <w:unhideWhenUsed/>
    <w:rsid w:val="006E2CDB"/>
  </w:style>
  <w:style w:type="numbering" w:customStyle="1" w:styleId="122114">
    <w:name w:val="リストなし12211"/>
    <w:next w:val="a2"/>
    <w:uiPriority w:val="99"/>
    <w:semiHidden/>
    <w:unhideWhenUsed/>
    <w:rsid w:val="006E2CDB"/>
  </w:style>
  <w:style w:type="numbering" w:customStyle="1" w:styleId="122120">
    <w:name w:val="无列表12212"/>
    <w:next w:val="a2"/>
    <w:semiHidden/>
    <w:rsid w:val="006E2CDB"/>
  </w:style>
  <w:style w:type="numbering" w:customStyle="1" w:styleId="NoList22211">
    <w:name w:val="No List22211"/>
    <w:next w:val="a2"/>
    <w:semiHidden/>
    <w:rsid w:val="006E2CDB"/>
  </w:style>
  <w:style w:type="numbering" w:customStyle="1" w:styleId="NoList32211">
    <w:name w:val="No List32211"/>
    <w:next w:val="a2"/>
    <w:uiPriority w:val="99"/>
    <w:semiHidden/>
    <w:rsid w:val="006E2CDB"/>
  </w:style>
  <w:style w:type="numbering" w:customStyle="1" w:styleId="NoList112211">
    <w:name w:val="No List112211"/>
    <w:next w:val="a2"/>
    <w:uiPriority w:val="99"/>
    <w:semiHidden/>
    <w:unhideWhenUsed/>
    <w:rsid w:val="006E2CDB"/>
  </w:style>
  <w:style w:type="numbering" w:customStyle="1" w:styleId="132110">
    <w:name w:val="無清單13211"/>
    <w:next w:val="a2"/>
    <w:uiPriority w:val="99"/>
    <w:semiHidden/>
    <w:unhideWhenUsed/>
    <w:rsid w:val="006E2CDB"/>
  </w:style>
  <w:style w:type="numbering" w:customStyle="1" w:styleId="1122110">
    <w:name w:val="無清單112211"/>
    <w:next w:val="a2"/>
    <w:uiPriority w:val="99"/>
    <w:semiHidden/>
    <w:unhideWhenUsed/>
    <w:rsid w:val="006E2CDB"/>
  </w:style>
  <w:style w:type="numbering" w:customStyle="1" w:styleId="21211">
    <w:name w:val="无列表21211"/>
    <w:next w:val="a2"/>
    <w:uiPriority w:val="99"/>
    <w:semiHidden/>
    <w:unhideWhenUsed/>
    <w:rsid w:val="006E2CDB"/>
  </w:style>
  <w:style w:type="numbering" w:customStyle="1" w:styleId="NoList1112211">
    <w:name w:val="No List1112211"/>
    <w:next w:val="a2"/>
    <w:uiPriority w:val="99"/>
    <w:semiHidden/>
    <w:unhideWhenUsed/>
    <w:rsid w:val="006E2CDB"/>
  </w:style>
  <w:style w:type="numbering" w:customStyle="1" w:styleId="NoList711">
    <w:name w:val="No List711"/>
    <w:next w:val="a2"/>
    <w:uiPriority w:val="99"/>
    <w:semiHidden/>
    <w:unhideWhenUsed/>
    <w:rsid w:val="006E2CDB"/>
  </w:style>
  <w:style w:type="table" w:customStyle="1" w:styleId="TableGrid811">
    <w:name w:val="Table Grid8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6E2CDB"/>
  </w:style>
  <w:style w:type="numbering" w:customStyle="1" w:styleId="14110">
    <w:name w:val="リストなし1411"/>
    <w:next w:val="a2"/>
    <w:uiPriority w:val="99"/>
    <w:semiHidden/>
    <w:unhideWhenUsed/>
    <w:rsid w:val="006E2CDB"/>
  </w:style>
  <w:style w:type="table" w:customStyle="1" w:styleId="TableGrid1411">
    <w:name w:val="Table Grid14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6E2CDB"/>
  </w:style>
  <w:style w:type="table" w:customStyle="1" w:styleId="3411">
    <w:name w:val="网格型3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6E2CDB"/>
  </w:style>
  <w:style w:type="numbering" w:customStyle="1" w:styleId="NoList3411">
    <w:name w:val="No List3411"/>
    <w:next w:val="a2"/>
    <w:uiPriority w:val="99"/>
    <w:semiHidden/>
    <w:rsid w:val="006E2CDB"/>
  </w:style>
  <w:style w:type="table" w:customStyle="1" w:styleId="TableGrid4411">
    <w:name w:val="Table Grid44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6E2CDB"/>
  </w:style>
  <w:style w:type="numbering" w:customStyle="1" w:styleId="15110">
    <w:name w:val="無清單1511"/>
    <w:next w:val="a2"/>
    <w:uiPriority w:val="99"/>
    <w:semiHidden/>
    <w:unhideWhenUsed/>
    <w:rsid w:val="006E2CDB"/>
  </w:style>
  <w:style w:type="numbering" w:customStyle="1" w:styleId="114110">
    <w:name w:val="無清單11411"/>
    <w:next w:val="a2"/>
    <w:uiPriority w:val="99"/>
    <w:semiHidden/>
    <w:unhideWhenUsed/>
    <w:rsid w:val="006E2CDB"/>
  </w:style>
  <w:style w:type="table" w:customStyle="1" w:styleId="14113">
    <w:name w:val="表格格線14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6E2CDB"/>
  </w:style>
  <w:style w:type="table" w:customStyle="1" w:styleId="TableGrid5211">
    <w:name w:val="Table Grid5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6E2CDB"/>
  </w:style>
  <w:style w:type="numbering" w:customStyle="1" w:styleId="114111">
    <w:name w:val="リストなし11411"/>
    <w:next w:val="a2"/>
    <w:uiPriority w:val="99"/>
    <w:semiHidden/>
    <w:unhideWhenUsed/>
    <w:rsid w:val="006E2CDB"/>
  </w:style>
  <w:style w:type="table" w:customStyle="1" w:styleId="TableGrid11311">
    <w:name w:val="Table Grid113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6E2CDB"/>
  </w:style>
  <w:style w:type="table" w:customStyle="1" w:styleId="31211">
    <w:name w:val="网格型3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6E2CDB"/>
  </w:style>
  <w:style w:type="numbering" w:customStyle="1" w:styleId="NoList31411">
    <w:name w:val="No List31411"/>
    <w:next w:val="a2"/>
    <w:uiPriority w:val="99"/>
    <w:semiHidden/>
    <w:rsid w:val="006E2CDB"/>
  </w:style>
  <w:style w:type="table" w:customStyle="1" w:styleId="TableGrid41211">
    <w:name w:val="Table Grid41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6E2CDB"/>
  </w:style>
  <w:style w:type="numbering" w:customStyle="1" w:styleId="124110">
    <w:name w:val="無清單12411"/>
    <w:next w:val="a2"/>
    <w:uiPriority w:val="99"/>
    <w:semiHidden/>
    <w:unhideWhenUsed/>
    <w:rsid w:val="006E2CDB"/>
  </w:style>
  <w:style w:type="numbering" w:customStyle="1" w:styleId="1114110">
    <w:name w:val="無清單111411"/>
    <w:next w:val="a2"/>
    <w:uiPriority w:val="99"/>
    <w:semiHidden/>
    <w:unhideWhenUsed/>
    <w:rsid w:val="006E2CDB"/>
  </w:style>
  <w:style w:type="table" w:customStyle="1" w:styleId="112114">
    <w:name w:val="表格格線11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6E2CDB"/>
  </w:style>
  <w:style w:type="numbering" w:customStyle="1" w:styleId="NoList121311">
    <w:name w:val="No List121311"/>
    <w:next w:val="a2"/>
    <w:uiPriority w:val="99"/>
    <w:semiHidden/>
    <w:unhideWhenUsed/>
    <w:rsid w:val="006E2CDB"/>
  </w:style>
  <w:style w:type="numbering" w:customStyle="1" w:styleId="1113110">
    <w:name w:val="リストなし111311"/>
    <w:next w:val="a2"/>
    <w:uiPriority w:val="99"/>
    <w:semiHidden/>
    <w:unhideWhenUsed/>
    <w:rsid w:val="006E2CDB"/>
  </w:style>
  <w:style w:type="numbering" w:customStyle="1" w:styleId="1113112">
    <w:name w:val="无列表111311"/>
    <w:next w:val="a2"/>
    <w:semiHidden/>
    <w:rsid w:val="006E2CDB"/>
  </w:style>
  <w:style w:type="numbering" w:customStyle="1" w:styleId="NoList211311">
    <w:name w:val="No List211311"/>
    <w:next w:val="a2"/>
    <w:semiHidden/>
    <w:rsid w:val="006E2CDB"/>
  </w:style>
  <w:style w:type="numbering" w:customStyle="1" w:styleId="NoList311311">
    <w:name w:val="No List311311"/>
    <w:next w:val="a2"/>
    <w:uiPriority w:val="99"/>
    <w:semiHidden/>
    <w:rsid w:val="006E2CDB"/>
  </w:style>
  <w:style w:type="numbering" w:customStyle="1" w:styleId="NoList1111311">
    <w:name w:val="No List1111311"/>
    <w:next w:val="a2"/>
    <w:uiPriority w:val="99"/>
    <w:semiHidden/>
    <w:unhideWhenUsed/>
    <w:rsid w:val="006E2CDB"/>
  </w:style>
  <w:style w:type="numbering" w:customStyle="1" w:styleId="121311">
    <w:name w:val="無清單121311"/>
    <w:next w:val="a2"/>
    <w:uiPriority w:val="99"/>
    <w:semiHidden/>
    <w:unhideWhenUsed/>
    <w:rsid w:val="006E2CDB"/>
  </w:style>
  <w:style w:type="numbering" w:customStyle="1" w:styleId="1111311">
    <w:name w:val="無清單1111311"/>
    <w:next w:val="a2"/>
    <w:uiPriority w:val="99"/>
    <w:semiHidden/>
    <w:unhideWhenUsed/>
    <w:rsid w:val="006E2CDB"/>
  </w:style>
  <w:style w:type="numbering" w:customStyle="1" w:styleId="NoList5311">
    <w:name w:val="No List5311"/>
    <w:next w:val="a2"/>
    <w:uiPriority w:val="99"/>
    <w:semiHidden/>
    <w:unhideWhenUsed/>
    <w:rsid w:val="006E2CDB"/>
  </w:style>
  <w:style w:type="table" w:customStyle="1" w:styleId="TableGrid6211">
    <w:name w:val="Table Grid6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6E2CDB"/>
  </w:style>
  <w:style w:type="numbering" w:customStyle="1" w:styleId="123110">
    <w:name w:val="リストなし12311"/>
    <w:next w:val="a2"/>
    <w:uiPriority w:val="99"/>
    <w:semiHidden/>
    <w:unhideWhenUsed/>
    <w:rsid w:val="006E2CDB"/>
  </w:style>
  <w:style w:type="table" w:customStyle="1" w:styleId="TableGrid12211">
    <w:name w:val="Table Grid12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6E2CDB"/>
  </w:style>
  <w:style w:type="table" w:customStyle="1" w:styleId="32211">
    <w:name w:val="网格型3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6E2CDB"/>
  </w:style>
  <w:style w:type="numbering" w:customStyle="1" w:styleId="NoList32311">
    <w:name w:val="No List32311"/>
    <w:next w:val="a2"/>
    <w:uiPriority w:val="99"/>
    <w:semiHidden/>
    <w:rsid w:val="006E2CDB"/>
  </w:style>
  <w:style w:type="table" w:customStyle="1" w:styleId="TableGrid42211">
    <w:name w:val="Table Grid42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6E2CDB"/>
  </w:style>
  <w:style w:type="numbering" w:customStyle="1" w:styleId="13311">
    <w:name w:val="無清單13311"/>
    <w:next w:val="a2"/>
    <w:uiPriority w:val="99"/>
    <w:semiHidden/>
    <w:unhideWhenUsed/>
    <w:rsid w:val="006E2CDB"/>
  </w:style>
  <w:style w:type="numbering" w:customStyle="1" w:styleId="1123110">
    <w:name w:val="無清單112311"/>
    <w:next w:val="a2"/>
    <w:uiPriority w:val="99"/>
    <w:semiHidden/>
    <w:unhideWhenUsed/>
    <w:rsid w:val="006E2CDB"/>
  </w:style>
  <w:style w:type="table" w:customStyle="1" w:styleId="122115">
    <w:name w:val="表格格線12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6E2CDB"/>
  </w:style>
  <w:style w:type="numbering" w:customStyle="1" w:styleId="NoList122211">
    <w:name w:val="No List122211"/>
    <w:next w:val="a2"/>
    <w:uiPriority w:val="99"/>
    <w:semiHidden/>
    <w:unhideWhenUsed/>
    <w:rsid w:val="006E2CDB"/>
  </w:style>
  <w:style w:type="numbering" w:customStyle="1" w:styleId="1122111">
    <w:name w:val="リストなし112211"/>
    <w:next w:val="a2"/>
    <w:uiPriority w:val="99"/>
    <w:semiHidden/>
    <w:unhideWhenUsed/>
    <w:rsid w:val="006E2CDB"/>
  </w:style>
  <w:style w:type="numbering" w:customStyle="1" w:styleId="1122112">
    <w:name w:val="无列表112211"/>
    <w:next w:val="a2"/>
    <w:semiHidden/>
    <w:rsid w:val="006E2CDB"/>
  </w:style>
  <w:style w:type="numbering" w:customStyle="1" w:styleId="NoList212211">
    <w:name w:val="No List212211"/>
    <w:next w:val="a2"/>
    <w:semiHidden/>
    <w:rsid w:val="006E2CDB"/>
  </w:style>
  <w:style w:type="numbering" w:customStyle="1" w:styleId="NoList312211">
    <w:name w:val="No List312211"/>
    <w:next w:val="a2"/>
    <w:uiPriority w:val="99"/>
    <w:semiHidden/>
    <w:rsid w:val="006E2CDB"/>
  </w:style>
  <w:style w:type="numbering" w:customStyle="1" w:styleId="NoList1112311">
    <w:name w:val="No List1112311"/>
    <w:next w:val="a2"/>
    <w:uiPriority w:val="99"/>
    <w:semiHidden/>
    <w:unhideWhenUsed/>
    <w:rsid w:val="006E2CDB"/>
  </w:style>
  <w:style w:type="numbering" w:customStyle="1" w:styleId="122211">
    <w:name w:val="無清單122211"/>
    <w:next w:val="a2"/>
    <w:uiPriority w:val="99"/>
    <w:semiHidden/>
    <w:unhideWhenUsed/>
    <w:rsid w:val="006E2CDB"/>
  </w:style>
  <w:style w:type="numbering" w:customStyle="1" w:styleId="1112211">
    <w:name w:val="無清單1112211"/>
    <w:next w:val="a2"/>
    <w:uiPriority w:val="99"/>
    <w:semiHidden/>
    <w:unhideWhenUsed/>
    <w:rsid w:val="006E2CDB"/>
  </w:style>
  <w:style w:type="numbering" w:customStyle="1" w:styleId="416">
    <w:name w:val="无列表41"/>
    <w:next w:val="a2"/>
    <w:uiPriority w:val="99"/>
    <w:semiHidden/>
    <w:unhideWhenUsed/>
    <w:rsid w:val="006E2CDB"/>
  </w:style>
  <w:style w:type="table" w:customStyle="1" w:styleId="510">
    <w:name w:val="网格型5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6E2CDB"/>
  </w:style>
  <w:style w:type="numbering" w:customStyle="1" w:styleId="131211">
    <w:name w:val="无列表13121"/>
    <w:next w:val="a2"/>
    <w:semiHidden/>
    <w:rsid w:val="006E2CDB"/>
  </w:style>
  <w:style w:type="numbering" w:customStyle="1" w:styleId="NoList41121">
    <w:name w:val="No List41121"/>
    <w:next w:val="a2"/>
    <w:uiPriority w:val="99"/>
    <w:semiHidden/>
    <w:unhideWhenUsed/>
    <w:rsid w:val="006E2CDB"/>
  </w:style>
  <w:style w:type="numbering" w:customStyle="1" w:styleId="22121">
    <w:name w:val="无列表22121"/>
    <w:next w:val="a2"/>
    <w:uiPriority w:val="99"/>
    <w:semiHidden/>
    <w:unhideWhenUsed/>
    <w:rsid w:val="006E2CDB"/>
  </w:style>
  <w:style w:type="numbering" w:customStyle="1" w:styleId="NoList1211121">
    <w:name w:val="No List1211121"/>
    <w:next w:val="a2"/>
    <w:uiPriority w:val="99"/>
    <w:semiHidden/>
    <w:unhideWhenUsed/>
    <w:rsid w:val="006E2CDB"/>
  </w:style>
  <w:style w:type="numbering" w:customStyle="1" w:styleId="11111211">
    <w:name w:val="リストなし1111121"/>
    <w:next w:val="a2"/>
    <w:uiPriority w:val="99"/>
    <w:semiHidden/>
    <w:unhideWhenUsed/>
    <w:rsid w:val="006E2CDB"/>
  </w:style>
  <w:style w:type="numbering" w:customStyle="1" w:styleId="11111212">
    <w:name w:val="无列表1111121"/>
    <w:next w:val="a2"/>
    <w:semiHidden/>
    <w:rsid w:val="006E2CDB"/>
  </w:style>
  <w:style w:type="numbering" w:customStyle="1" w:styleId="NoList2111121">
    <w:name w:val="No List2111121"/>
    <w:next w:val="a2"/>
    <w:semiHidden/>
    <w:rsid w:val="006E2CDB"/>
  </w:style>
  <w:style w:type="numbering" w:customStyle="1" w:styleId="NoList3111121">
    <w:name w:val="No List3111121"/>
    <w:next w:val="a2"/>
    <w:uiPriority w:val="99"/>
    <w:semiHidden/>
    <w:rsid w:val="006E2CDB"/>
  </w:style>
  <w:style w:type="numbering" w:customStyle="1" w:styleId="NoList11111121">
    <w:name w:val="No List11111121"/>
    <w:next w:val="a2"/>
    <w:uiPriority w:val="99"/>
    <w:semiHidden/>
    <w:unhideWhenUsed/>
    <w:rsid w:val="006E2CDB"/>
  </w:style>
  <w:style w:type="numbering" w:customStyle="1" w:styleId="12111210">
    <w:name w:val="無清單1211121"/>
    <w:next w:val="a2"/>
    <w:uiPriority w:val="99"/>
    <w:semiHidden/>
    <w:unhideWhenUsed/>
    <w:rsid w:val="006E2CDB"/>
  </w:style>
  <w:style w:type="numbering" w:customStyle="1" w:styleId="111111210">
    <w:name w:val="無清單11111121"/>
    <w:next w:val="a2"/>
    <w:uiPriority w:val="99"/>
    <w:semiHidden/>
    <w:unhideWhenUsed/>
    <w:rsid w:val="006E2CDB"/>
  </w:style>
  <w:style w:type="numbering" w:customStyle="1" w:styleId="NoList131121">
    <w:name w:val="No List131121"/>
    <w:next w:val="a2"/>
    <w:uiPriority w:val="99"/>
    <w:semiHidden/>
    <w:unhideWhenUsed/>
    <w:rsid w:val="006E2CDB"/>
  </w:style>
  <w:style w:type="numbering" w:customStyle="1" w:styleId="1211211">
    <w:name w:val="リストなし121121"/>
    <w:next w:val="a2"/>
    <w:uiPriority w:val="99"/>
    <w:semiHidden/>
    <w:unhideWhenUsed/>
    <w:rsid w:val="006E2CDB"/>
  </w:style>
  <w:style w:type="numbering" w:customStyle="1" w:styleId="1211212">
    <w:name w:val="无列表121121"/>
    <w:next w:val="a2"/>
    <w:semiHidden/>
    <w:rsid w:val="006E2CDB"/>
  </w:style>
  <w:style w:type="numbering" w:customStyle="1" w:styleId="NoList221121">
    <w:name w:val="No List221121"/>
    <w:next w:val="a2"/>
    <w:semiHidden/>
    <w:rsid w:val="006E2CDB"/>
  </w:style>
  <w:style w:type="numbering" w:customStyle="1" w:styleId="NoList321121">
    <w:name w:val="No List321121"/>
    <w:next w:val="a2"/>
    <w:uiPriority w:val="99"/>
    <w:semiHidden/>
    <w:rsid w:val="006E2CDB"/>
  </w:style>
  <w:style w:type="numbering" w:customStyle="1" w:styleId="NoList1121121">
    <w:name w:val="No List1121121"/>
    <w:next w:val="a2"/>
    <w:uiPriority w:val="99"/>
    <w:semiHidden/>
    <w:unhideWhenUsed/>
    <w:rsid w:val="006E2CDB"/>
  </w:style>
  <w:style w:type="numbering" w:customStyle="1" w:styleId="1311210">
    <w:name w:val="無清單131121"/>
    <w:next w:val="a2"/>
    <w:uiPriority w:val="99"/>
    <w:semiHidden/>
    <w:unhideWhenUsed/>
    <w:rsid w:val="006E2CDB"/>
  </w:style>
  <w:style w:type="numbering" w:customStyle="1" w:styleId="11211210">
    <w:name w:val="無清單1121121"/>
    <w:next w:val="a2"/>
    <w:uiPriority w:val="99"/>
    <w:semiHidden/>
    <w:unhideWhenUsed/>
    <w:rsid w:val="006E2CDB"/>
  </w:style>
  <w:style w:type="numbering" w:customStyle="1" w:styleId="211121">
    <w:name w:val="无列表211121"/>
    <w:next w:val="a2"/>
    <w:uiPriority w:val="99"/>
    <w:semiHidden/>
    <w:unhideWhenUsed/>
    <w:rsid w:val="006E2CDB"/>
  </w:style>
  <w:style w:type="numbering" w:customStyle="1" w:styleId="NoList1221121">
    <w:name w:val="No List1221121"/>
    <w:next w:val="a2"/>
    <w:uiPriority w:val="99"/>
    <w:semiHidden/>
    <w:unhideWhenUsed/>
    <w:rsid w:val="006E2CDB"/>
  </w:style>
  <w:style w:type="numbering" w:customStyle="1" w:styleId="11211211">
    <w:name w:val="リストなし1121121"/>
    <w:next w:val="a2"/>
    <w:uiPriority w:val="99"/>
    <w:semiHidden/>
    <w:unhideWhenUsed/>
    <w:rsid w:val="006E2CDB"/>
  </w:style>
  <w:style w:type="numbering" w:customStyle="1" w:styleId="11211212">
    <w:name w:val="无列表1121121"/>
    <w:next w:val="a2"/>
    <w:semiHidden/>
    <w:rsid w:val="006E2CDB"/>
  </w:style>
  <w:style w:type="numbering" w:customStyle="1" w:styleId="NoList2121121">
    <w:name w:val="No List2121121"/>
    <w:next w:val="a2"/>
    <w:semiHidden/>
    <w:rsid w:val="006E2CDB"/>
  </w:style>
  <w:style w:type="numbering" w:customStyle="1" w:styleId="NoList3121121">
    <w:name w:val="No List3121121"/>
    <w:next w:val="a2"/>
    <w:uiPriority w:val="99"/>
    <w:semiHidden/>
    <w:rsid w:val="006E2CDB"/>
  </w:style>
  <w:style w:type="numbering" w:customStyle="1" w:styleId="NoList11121121">
    <w:name w:val="No List11121121"/>
    <w:next w:val="a2"/>
    <w:uiPriority w:val="99"/>
    <w:semiHidden/>
    <w:unhideWhenUsed/>
    <w:rsid w:val="006E2CDB"/>
  </w:style>
  <w:style w:type="numbering" w:customStyle="1" w:styleId="1221121">
    <w:name w:val="無清單1221121"/>
    <w:next w:val="a2"/>
    <w:uiPriority w:val="99"/>
    <w:semiHidden/>
    <w:unhideWhenUsed/>
    <w:rsid w:val="006E2CDB"/>
  </w:style>
  <w:style w:type="numbering" w:customStyle="1" w:styleId="11121121">
    <w:name w:val="無清單11121121"/>
    <w:next w:val="a2"/>
    <w:uiPriority w:val="99"/>
    <w:semiHidden/>
    <w:unhideWhenUsed/>
    <w:rsid w:val="006E2CDB"/>
  </w:style>
  <w:style w:type="numbering" w:customStyle="1" w:styleId="122210">
    <w:name w:val="无列表12221"/>
    <w:next w:val="a2"/>
    <w:semiHidden/>
    <w:rsid w:val="006E2CDB"/>
  </w:style>
  <w:style w:type="character" w:customStyle="1" w:styleId="1f1">
    <w:name w:val="未处理的提及1"/>
    <w:basedOn w:val="a0"/>
    <w:uiPriority w:val="52"/>
    <w:unhideWhenUsed/>
    <w:rsid w:val="006E2CDB"/>
    <w:rPr>
      <w:color w:val="605E5C"/>
      <w:shd w:val="clear" w:color="auto" w:fill="E1DFDD"/>
    </w:rPr>
  </w:style>
  <w:style w:type="paragraph" w:customStyle="1" w:styleId="affff9">
    <w:name w:val="吹き出し"/>
    <w:basedOn w:val="a"/>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rsid w:val="006E2CD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6E2CD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6E2CD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6E2CDB"/>
    <w:pPr>
      <w:numPr>
        <w:numId w:val="11"/>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6E2CDB"/>
    <w:pPr>
      <w:numPr>
        <w:numId w:val="12"/>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6E2CDB"/>
    <w:pPr>
      <w:numPr>
        <w:numId w:val="13"/>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6E2CDB"/>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6E2CDB"/>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6E2CDB"/>
    <w:rPr>
      <w:rFonts w:ascii="Times New Roman" w:eastAsia="Batang" w:hAnsi="Times New Roman"/>
      <w:lang w:val="en-GB" w:eastAsia="en-US"/>
    </w:rPr>
  </w:style>
  <w:style w:type="numbering" w:customStyle="1" w:styleId="NoList9">
    <w:name w:val="No List9"/>
    <w:next w:val="a2"/>
    <w:uiPriority w:val="99"/>
    <w:semiHidden/>
    <w:unhideWhenUsed/>
    <w:rsid w:val="006E2CDB"/>
  </w:style>
  <w:style w:type="table" w:customStyle="1" w:styleId="TableGrid10">
    <w:name w:val="Table Grid10"/>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6E2CDB"/>
  </w:style>
  <w:style w:type="table" w:customStyle="1" w:styleId="TableGrid18">
    <w:name w:val="Table Grid1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6E2CDB"/>
  </w:style>
  <w:style w:type="table" w:customStyle="1" w:styleId="TableGrid73">
    <w:name w:val="Table Grid7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6E2CDB"/>
  </w:style>
  <w:style w:type="numbering" w:customStyle="1" w:styleId="1343">
    <w:name w:val="リストなし134"/>
    <w:next w:val="a2"/>
    <w:uiPriority w:val="99"/>
    <w:semiHidden/>
    <w:unhideWhenUsed/>
    <w:rsid w:val="006E2CDB"/>
  </w:style>
  <w:style w:type="table" w:customStyle="1" w:styleId="TableGrid133">
    <w:name w:val="Table Grid13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6E2CDB"/>
  </w:style>
  <w:style w:type="numbering" w:customStyle="1" w:styleId="NoList334">
    <w:name w:val="No List334"/>
    <w:next w:val="a2"/>
    <w:uiPriority w:val="99"/>
    <w:semiHidden/>
    <w:rsid w:val="006E2CDB"/>
  </w:style>
  <w:style w:type="table" w:customStyle="1" w:styleId="TableGrid433">
    <w:name w:val="Table Grid43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6E2CDB"/>
  </w:style>
  <w:style w:type="numbering" w:customStyle="1" w:styleId="1134">
    <w:name w:val="無清單1134"/>
    <w:next w:val="a2"/>
    <w:uiPriority w:val="99"/>
    <w:semiHidden/>
    <w:unhideWhenUsed/>
    <w:rsid w:val="006E2CDB"/>
  </w:style>
  <w:style w:type="table" w:customStyle="1" w:styleId="1334">
    <w:name w:val="表格格線13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6E2CDB"/>
  </w:style>
  <w:style w:type="numbering" w:customStyle="1" w:styleId="11340">
    <w:name w:val="リストなし1134"/>
    <w:next w:val="a2"/>
    <w:uiPriority w:val="99"/>
    <w:semiHidden/>
    <w:unhideWhenUsed/>
    <w:rsid w:val="006E2CDB"/>
  </w:style>
  <w:style w:type="numbering" w:customStyle="1" w:styleId="11341">
    <w:name w:val="无列表1134"/>
    <w:next w:val="a2"/>
    <w:semiHidden/>
    <w:rsid w:val="006E2CDB"/>
  </w:style>
  <w:style w:type="numbering" w:customStyle="1" w:styleId="NoList2134">
    <w:name w:val="No List2134"/>
    <w:next w:val="a2"/>
    <w:semiHidden/>
    <w:rsid w:val="006E2CDB"/>
  </w:style>
  <w:style w:type="numbering" w:customStyle="1" w:styleId="NoList3134">
    <w:name w:val="No List3134"/>
    <w:next w:val="a2"/>
    <w:uiPriority w:val="99"/>
    <w:semiHidden/>
    <w:rsid w:val="006E2CDB"/>
  </w:style>
  <w:style w:type="numbering" w:customStyle="1" w:styleId="NoList11134">
    <w:name w:val="No List11134"/>
    <w:next w:val="a2"/>
    <w:uiPriority w:val="99"/>
    <w:semiHidden/>
    <w:unhideWhenUsed/>
    <w:rsid w:val="006E2CDB"/>
  </w:style>
  <w:style w:type="numbering" w:customStyle="1" w:styleId="12340">
    <w:name w:val="無清單1234"/>
    <w:next w:val="a2"/>
    <w:uiPriority w:val="99"/>
    <w:semiHidden/>
    <w:unhideWhenUsed/>
    <w:rsid w:val="006E2CDB"/>
  </w:style>
  <w:style w:type="numbering" w:customStyle="1" w:styleId="11134">
    <w:name w:val="無清單11134"/>
    <w:next w:val="a2"/>
    <w:uiPriority w:val="99"/>
    <w:semiHidden/>
    <w:unhideWhenUsed/>
    <w:rsid w:val="006E2CDB"/>
  </w:style>
  <w:style w:type="table" w:customStyle="1" w:styleId="TableGrid513">
    <w:name w:val="Table Grid5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6E2CDB"/>
  </w:style>
  <w:style w:type="table" w:customStyle="1" w:styleId="TableGrid613">
    <w:name w:val="Table Grid6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6E2CDB"/>
  </w:style>
  <w:style w:type="numbering" w:customStyle="1" w:styleId="13140">
    <w:name w:val="无列表1314"/>
    <w:next w:val="a2"/>
    <w:semiHidden/>
    <w:rsid w:val="006E2CDB"/>
  </w:style>
  <w:style w:type="numbering" w:customStyle="1" w:styleId="NoList11313">
    <w:name w:val="No List11313"/>
    <w:next w:val="a2"/>
    <w:uiPriority w:val="99"/>
    <w:semiHidden/>
    <w:unhideWhenUsed/>
    <w:rsid w:val="006E2CDB"/>
  </w:style>
  <w:style w:type="numbering" w:customStyle="1" w:styleId="NoList4114">
    <w:name w:val="No List4114"/>
    <w:next w:val="a2"/>
    <w:uiPriority w:val="99"/>
    <w:semiHidden/>
    <w:unhideWhenUsed/>
    <w:rsid w:val="006E2CDB"/>
  </w:style>
  <w:style w:type="numbering" w:customStyle="1" w:styleId="2214">
    <w:name w:val="无列表2214"/>
    <w:next w:val="a2"/>
    <w:uiPriority w:val="99"/>
    <w:semiHidden/>
    <w:unhideWhenUsed/>
    <w:rsid w:val="006E2CDB"/>
  </w:style>
  <w:style w:type="numbering" w:customStyle="1" w:styleId="NoList121114">
    <w:name w:val="No List121114"/>
    <w:next w:val="a2"/>
    <w:uiPriority w:val="99"/>
    <w:semiHidden/>
    <w:unhideWhenUsed/>
    <w:rsid w:val="006E2CDB"/>
  </w:style>
  <w:style w:type="numbering" w:customStyle="1" w:styleId="1111141">
    <w:name w:val="リストなし111114"/>
    <w:next w:val="a2"/>
    <w:uiPriority w:val="99"/>
    <w:semiHidden/>
    <w:unhideWhenUsed/>
    <w:rsid w:val="006E2CDB"/>
  </w:style>
  <w:style w:type="numbering" w:customStyle="1" w:styleId="1111142">
    <w:name w:val="无列表111114"/>
    <w:next w:val="a2"/>
    <w:semiHidden/>
    <w:rsid w:val="006E2CDB"/>
  </w:style>
  <w:style w:type="numbering" w:customStyle="1" w:styleId="NoList211114">
    <w:name w:val="No List211114"/>
    <w:next w:val="a2"/>
    <w:semiHidden/>
    <w:rsid w:val="006E2CDB"/>
  </w:style>
  <w:style w:type="numbering" w:customStyle="1" w:styleId="NoList311114">
    <w:name w:val="No List311114"/>
    <w:next w:val="a2"/>
    <w:uiPriority w:val="99"/>
    <w:semiHidden/>
    <w:rsid w:val="006E2CDB"/>
  </w:style>
  <w:style w:type="numbering" w:customStyle="1" w:styleId="NoList1111114">
    <w:name w:val="No List1111114"/>
    <w:next w:val="a2"/>
    <w:uiPriority w:val="99"/>
    <w:semiHidden/>
    <w:unhideWhenUsed/>
    <w:rsid w:val="006E2CDB"/>
  </w:style>
  <w:style w:type="numbering" w:customStyle="1" w:styleId="1211140">
    <w:name w:val="無清單121114"/>
    <w:next w:val="a2"/>
    <w:uiPriority w:val="99"/>
    <w:semiHidden/>
    <w:unhideWhenUsed/>
    <w:rsid w:val="006E2CDB"/>
  </w:style>
  <w:style w:type="numbering" w:customStyle="1" w:styleId="1111114">
    <w:name w:val="無清單1111114"/>
    <w:next w:val="a2"/>
    <w:uiPriority w:val="99"/>
    <w:semiHidden/>
    <w:unhideWhenUsed/>
    <w:rsid w:val="006E2CDB"/>
  </w:style>
  <w:style w:type="numbering" w:customStyle="1" w:styleId="NoList13114">
    <w:name w:val="No List13114"/>
    <w:next w:val="a2"/>
    <w:uiPriority w:val="99"/>
    <w:semiHidden/>
    <w:unhideWhenUsed/>
    <w:rsid w:val="006E2CDB"/>
  </w:style>
  <w:style w:type="numbering" w:customStyle="1" w:styleId="121140">
    <w:name w:val="リストなし12114"/>
    <w:next w:val="a2"/>
    <w:uiPriority w:val="99"/>
    <w:semiHidden/>
    <w:unhideWhenUsed/>
    <w:rsid w:val="006E2CDB"/>
  </w:style>
  <w:style w:type="numbering" w:customStyle="1" w:styleId="121141">
    <w:name w:val="无列表12114"/>
    <w:next w:val="a2"/>
    <w:semiHidden/>
    <w:rsid w:val="006E2CDB"/>
  </w:style>
  <w:style w:type="numbering" w:customStyle="1" w:styleId="NoList22114">
    <w:name w:val="No List22114"/>
    <w:next w:val="a2"/>
    <w:semiHidden/>
    <w:rsid w:val="006E2CDB"/>
  </w:style>
  <w:style w:type="numbering" w:customStyle="1" w:styleId="NoList32114">
    <w:name w:val="No List32114"/>
    <w:next w:val="a2"/>
    <w:uiPriority w:val="99"/>
    <w:semiHidden/>
    <w:rsid w:val="006E2CDB"/>
  </w:style>
  <w:style w:type="numbering" w:customStyle="1" w:styleId="NoList112114">
    <w:name w:val="No List112114"/>
    <w:next w:val="a2"/>
    <w:uiPriority w:val="99"/>
    <w:semiHidden/>
    <w:unhideWhenUsed/>
    <w:rsid w:val="006E2CDB"/>
  </w:style>
  <w:style w:type="numbering" w:customStyle="1" w:styleId="131140">
    <w:name w:val="無清單13114"/>
    <w:next w:val="a2"/>
    <w:uiPriority w:val="99"/>
    <w:semiHidden/>
    <w:unhideWhenUsed/>
    <w:rsid w:val="006E2CDB"/>
  </w:style>
  <w:style w:type="numbering" w:customStyle="1" w:styleId="1121140">
    <w:name w:val="無清單112114"/>
    <w:next w:val="a2"/>
    <w:uiPriority w:val="99"/>
    <w:semiHidden/>
    <w:unhideWhenUsed/>
    <w:rsid w:val="006E2CDB"/>
  </w:style>
  <w:style w:type="numbering" w:customStyle="1" w:styleId="21114">
    <w:name w:val="无列表21114"/>
    <w:next w:val="a2"/>
    <w:uiPriority w:val="99"/>
    <w:semiHidden/>
    <w:unhideWhenUsed/>
    <w:rsid w:val="006E2CDB"/>
  </w:style>
  <w:style w:type="numbering" w:customStyle="1" w:styleId="NoList122114">
    <w:name w:val="No List122114"/>
    <w:next w:val="a2"/>
    <w:uiPriority w:val="99"/>
    <w:semiHidden/>
    <w:unhideWhenUsed/>
    <w:rsid w:val="006E2CDB"/>
  </w:style>
  <w:style w:type="numbering" w:customStyle="1" w:styleId="1121141">
    <w:name w:val="リストなし112114"/>
    <w:next w:val="a2"/>
    <w:uiPriority w:val="99"/>
    <w:semiHidden/>
    <w:unhideWhenUsed/>
    <w:rsid w:val="006E2CDB"/>
  </w:style>
  <w:style w:type="numbering" w:customStyle="1" w:styleId="1121142">
    <w:name w:val="无列表112114"/>
    <w:next w:val="a2"/>
    <w:semiHidden/>
    <w:rsid w:val="006E2CDB"/>
  </w:style>
  <w:style w:type="numbering" w:customStyle="1" w:styleId="NoList212114">
    <w:name w:val="No List212114"/>
    <w:next w:val="a2"/>
    <w:semiHidden/>
    <w:rsid w:val="006E2CDB"/>
  </w:style>
  <w:style w:type="numbering" w:customStyle="1" w:styleId="NoList312114">
    <w:name w:val="No List312114"/>
    <w:next w:val="a2"/>
    <w:uiPriority w:val="99"/>
    <w:semiHidden/>
    <w:rsid w:val="006E2CDB"/>
  </w:style>
  <w:style w:type="numbering" w:customStyle="1" w:styleId="NoList1112114">
    <w:name w:val="No List1112114"/>
    <w:next w:val="a2"/>
    <w:uiPriority w:val="99"/>
    <w:semiHidden/>
    <w:unhideWhenUsed/>
    <w:rsid w:val="006E2CDB"/>
  </w:style>
  <w:style w:type="numbering" w:customStyle="1" w:styleId="1221140">
    <w:name w:val="無清單122114"/>
    <w:next w:val="a2"/>
    <w:uiPriority w:val="99"/>
    <w:semiHidden/>
    <w:unhideWhenUsed/>
    <w:rsid w:val="006E2CDB"/>
  </w:style>
  <w:style w:type="numbering" w:customStyle="1" w:styleId="11121140">
    <w:name w:val="無清單1112114"/>
    <w:next w:val="a2"/>
    <w:uiPriority w:val="99"/>
    <w:semiHidden/>
    <w:unhideWhenUsed/>
    <w:rsid w:val="006E2CDB"/>
  </w:style>
  <w:style w:type="numbering" w:customStyle="1" w:styleId="NoList5113">
    <w:name w:val="No List5113"/>
    <w:next w:val="a2"/>
    <w:uiPriority w:val="99"/>
    <w:semiHidden/>
    <w:unhideWhenUsed/>
    <w:rsid w:val="006E2CDB"/>
  </w:style>
  <w:style w:type="numbering" w:customStyle="1" w:styleId="NoList613">
    <w:name w:val="No List613"/>
    <w:next w:val="a2"/>
    <w:uiPriority w:val="99"/>
    <w:semiHidden/>
    <w:unhideWhenUsed/>
    <w:rsid w:val="006E2CDB"/>
  </w:style>
  <w:style w:type="numbering" w:customStyle="1" w:styleId="NoList1413">
    <w:name w:val="No List1413"/>
    <w:next w:val="a2"/>
    <w:uiPriority w:val="99"/>
    <w:semiHidden/>
    <w:unhideWhenUsed/>
    <w:rsid w:val="006E2CDB"/>
  </w:style>
  <w:style w:type="numbering" w:customStyle="1" w:styleId="13132">
    <w:name w:val="リストなし1313"/>
    <w:next w:val="a2"/>
    <w:uiPriority w:val="99"/>
    <w:semiHidden/>
    <w:unhideWhenUsed/>
    <w:rsid w:val="006E2CDB"/>
  </w:style>
  <w:style w:type="numbering" w:customStyle="1" w:styleId="NoList2313">
    <w:name w:val="No List2313"/>
    <w:next w:val="a2"/>
    <w:semiHidden/>
    <w:rsid w:val="006E2CDB"/>
  </w:style>
  <w:style w:type="numbering" w:customStyle="1" w:styleId="NoList3313">
    <w:name w:val="No List3313"/>
    <w:next w:val="a2"/>
    <w:uiPriority w:val="99"/>
    <w:semiHidden/>
    <w:rsid w:val="006E2CDB"/>
  </w:style>
  <w:style w:type="numbering" w:customStyle="1" w:styleId="NoList1143">
    <w:name w:val="No List1143"/>
    <w:next w:val="a2"/>
    <w:uiPriority w:val="99"/>
    <w:semiHidden/>
    <w:unhideWhenUsed/>
    <w:rsid w:val="006E2CDB"/>
  </w:style>
  <w:style w:type="numbering" w:customStyle="1" w:styleId="14130">
    <w:name w:val="無清單1413"/>
    <w:next w:val="a2"/>
    <w:uiPriority w:val="99"/>
    <w:semiHidden/>
    <w:unhideWhenUsed/>
    <w:rsid w:val="006E2CDB"/>
  </w:style>
  <w:style w:type="numbering" w:customStyle="1" w:styleId="113130">
    <w:name w:val="無清單11313"/>
    <w:next w:val="a2"/>
    <w:uiPriority w:val="99"/>
    <w:semiHidden/>
    <w:unhideWhenUsed/>
    <w:rsid w:val="006E2CDB"/>
  </w:style>
  <w:style w:type="numbering" w:customStyle="1" w:styleId="NoList423">
    <w:name w:val="No List423"/>
    <w:next w:val="a2"/>
    <w:uiPriority w:val="99"/>
    <w:semiHidden/>
    <w:unhideWhenUsed/>
    <w:rsid w:val="006E2CDB"/>
  </w:style>
  <w:style w:type="numbering" w:customStyle="1" w:styleId="NoList12313">
    <w:name w:val="No List12313"/>
    <w:next w:val="a2"/>
    <w:uiPriority w:val="99"/>
    <w:semiHidden/>
    <w:unhideWhenUsed/>
    <w:rsid w:val="006E2CDB"/>
  </w:style>
  <w:style w:type="numbering" w:customStyle="1" w:styleId="113131">
    <w:name w:val="リストなし11313"/>
    <w:next w:val="a2"/>
    <w:uiPriority w:val="99"/>
    <w:semiHidden/>
    <w:unhideWhenUsed/>
    <w:rsid w:val="006E2CDB"/>
  </w:style>
  <w:style w:type="numbering" w:customStyle="1" w:styleId="113132">
    <w:name w:val="无列表11313"/>
    <w:next w:val="a2"/>
    <w:semiHidden/>
    <w:rsid w:val="006E2CDB"/>
  </w:style>
  <w:style w:type="numbering" w:customStyle="1" w:styleId="NoList21313">
    <w:name w:val="No List21313"/>
    <w:next w:val="a2"/>
    <w:semiHidden/>
    <w:rsid w:val="006E2CDB"/>
  </w:style>
  <w:style w:type="numbering" w:customStyle="1" w:styleId="NoList31313">
    <w:name w:val="No List31313"/>
    <w:next w:val="a2"/>
    <w:uiPriority w:val="99"/>
    <w:semiHidden/>
    <w:rsid w:val="006E2CDB"/>
  </w:style>
  <w:style w:type="numbering" w:customStyle="1" w:styleId="NoList111313">
    <w:name w:val="No List111313"/>
    <w:next w:val="a2"/>
    <w:uiPriority w:val="99"/>
    <w:semiHidden/>
    <w:unhideWhenUsed/>
    <w:rsid w:val="006E2CDB"/>
  </w:style>
  <w:style w:type="numbering" w:customStyle="1" w:styleId="123130">
    <w:name w:val="無清單12313"/>
    <w:next w:val="a2"/>
    <w:uiPriority w:val="99"/>
    <w:semiHidden/>
    <w:unhideWhenUsed/>
    <w:rsid w:val="006E2CDB"/>
  </w:style>
  <w:style w:type="numbering" w:customStyle="1" w:styleId="111313">
    <w:name w:val="無清單111313"/>
    <w:next w:val="a2"/>
    <w:uiPriority w:val="99"/>
    <w:semiHidden/>
    <w:unhideWhenUsed/>
    <w:rsid w:val="006E2CDB"/>
  </w:style>
  <w:style w:type="numbering" w:customStyle="1" w:styleId="NoList12123">
    <w:name w:val="No List12123"/>
    <w:next w:val="a2"/>
    <w:uiPriority w:val="99"/>
    <w:semiHidden/>
    <w:unhideWhenUsed/>
    <w:rsid w:val="006E2CDB"/>
  </w:style>
  <w:style w:type="numbering" w:customStyle="1" w:styleId="111233">
    <w:name w:val="リストなし11123"/>
    <w:next w:val="a2"/>
    <w:uiPriority w:val="99"/>
    <w:semiHidden/>
    <w:unhideWhenUsed/>
    <w:rsid w:val="006E2CDB"/>
  </w:style>
  <w:style w:type="numbering" w:customStyle="1" w:styleId="111234">
    <w:name w:val="无列表11123"/>
    <w:next w:val="a2"/>
    <w:semiHidden/>
    <w:rsid w:val="006E2CDB"/>
  </w:style>
  <w:style w:type="numbering" w:customStyle="1" w:styleId="NoList21123">
    <w:name w:val="No List21123"/>
    <w:next w:val="a2"/>
    <w:semiHidden/>
    <w:rsid w:val="006E2CDB"/>
  </w:style>
  <w:style w:type="numbering" w:customStyle="1" w:styleId="NoList31123">
    <w:name w:val="No List31123"/>
    <w:next w:val="a2"/>
    <w:uiPriority w:val="99"/>
    <w:semiHidden/>
    <w:rsid w:val="006E2CDB"/>
  </w:style>
  <w:style w:type="numbering" w:customStyle="1" w:styleId="NoList111123">
    <w:name w:val="No List111123"/>
    <w:next w:val="a2"/>
    <w:uiPriority w:val="99"/>
    <w:semiHidden/>
    <w:unhideWhenUsed/>
    <w:rsid w:val="006E2CDB"/>
  </w:style>
  <w:style w:type="numbering" w:customStyle="1" w:styleId="121230">
    <w:name w:val="無清單12123"/>
    <w:next w:val="a2"/>
    <w:uiPriority w:val="99"/>
    <w:semiHidden/>
    <w:unhideWhenUsed/>
    <w:rsid w:val="006E2CDB"/>
  </w:style>
  <w:style w:type="numbering" w:customStyle="1" w:styleId="1111230">
    <w:name w:val="無清單111123"/>
    <w:next w:val="a2"/>
    <w:uiPriority w:val="99"/>
    <w:semiHidden/>
    <w:unhideWhenUsed/>
    <w:rsid w:val="006E2CDB"/>
  </w:style>
  <w:style w:type="numbering" w:customStyle="1" w:styleId="NoList523">
    <w:name w:val="No List523"/>
    <w:next w:val="a2"/>
    <w:uiPriority w:val="99"/>
    <w:semiHidden/>
    <w:unhideWhenUsed/>
    <w:rsid w:val="006E2CDB"/>
  </w:style>
  <w:style w:type="numbering" w:customStyle="1" w:styleId="NoList1323">
    <w:name w:val="No List1323"/>
    <w:next w:val="a2"/>
    <w:uiPriority w:val="99"/>
    <w:semiHidden/>
    <w:unhideWhenUsed/>
    <w:rsid w:val="006E2CDB"/>
  </w:style>
  <w:style w:type="numbering" w:customStyle="1" w:styleId="12233">
    <w:name w:val="リストなし1223"/>
    <w:next w:val="a2"/>
    <w:uiPriority w:val="99"/>
    <w:semiHidden/>
    <w:unhideWhenUsed/>
    <w:rsid w:val="006E2CDB"/>
  </w:style>
  <w:style w:type="numbering" w:customStyle="1" w:styleId="12241">
    <w:name w:val="无列表1224"/>
    <w:next w:val="a2"/>
    <w:semiHidden/>
    <w:rsid w:val="006E2CDB"/>
  </w:style>
  <w:style w:type="numbering" w:customStyle="1" w:styleId="NoList2223">
    <w:name w:val="No List2223"/>
    <w:next w:val="a2"/>
    <w:semiHidden/>
    <w:rsid w:val="006E2CDB"/>
  </w:style>
  <w:style w:type="numbering" w:customStyle="1" w:styleId="NoList3223">
    <w:name w:val="No List3223"/>
    <w:next w:val="a2"/>
    <w:uiPriority w:val="99"/>
    <w:semiHidden/>
    <w:rsid w:val="006E2CDB"/>
  </w:style>
  <w:style w:type="numbering" w:customStyle="1" w:styleId="NoList11223">
    <w:name w:val="No List11223"/>
    <w:next w:val="a2"/>
    <w:uiPriority w:val="99"/>
    <w:semiHidden/>
    <w:unhideWhenUsed/>
    <w:rsid w:val="006E2CDB"/>
  </w:style>
  <w:style w:type="numbering" w:customStyle="1" w:styleId="13230">
    <w:name w:val="無清單1323"/>
    <w:next w:val="a2"/>
    <w:uiPriority w:val="99"/>
    <w:semiHidden/>
    <w:unhideWhenUsed/>
    <w:rsid w:val="006E2CDB"/>
  </w:style>
  <w:style w:type="numbering" w:customStyle="1" w:styleId="112230">
    <w:name w:val="無清單11223"/>
    <w:next w:val="a2"/>
    <w:uiPriority w:val="99"/>
    <w:semiHidden/>
    <w:unhideWhenUsed/>
    <w:rsid w:val="006E2CDB"/>
  </w:style>
  <w:style w:type="numbering" w:customStyle="1" w:styleId="2123">
    <w:name w:val="无列表2123"/>
    <w:next w:val="a2"/>
    <w:uiPriority w:val="99"/>
    <w:semiHidden/>
    <w:unhideWhenUsed/>
    <w:rsid w:val="006E2CDB"/>
  </w:style>
  <w:style w:type="numbering" w:customStyle="1" w:styleId="NoList111223">
    <w:name w:val="No List111223"/>
    <w:next w:val="a2"/>
    <w:uiPriority w:val="99"/>
    <w:semiHidden/>
    <w:unhideWhenUsed/>
    <w:rsid w:val="006E2CDB"/>
  </w:style>
  <w:style w:type="numbering" w:customStyle="1" w:styleId="NoList73">
    <w:name w:val="No List73"/>
    <w:next w:val="a2"/>
    <w:uiPriority w:val="99"/>
    <w:semiHidden/>
    <w:unhideWhenUsed/>
    <w:rsid w:val="006E2CDB"/>
  </w:style>
  <w:style w:type="table" w:customStyle="1" w:styleId="TableGrid83">
    <w:name w:val="Table Grid8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6E2CDB"/>
  </w:style>
  <w:style w:type="numbering" w:customStyle="1" w:styleId="1431">
    <w:name w:val="リストなし143"/>
    <w:next w:val="a2"/>
    <w:uiPriority w:val="99"/>
    <w:semiHidden/>
    <w:unhideWhenUsed/>
    <w:rsid w:val="006E2CDB"/>
  </w:style>
  <w:style w:type="table" w:customStyle="1" w:styleId="TableGrid143">
    <w:name w:val="Table Grid14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6E2CDB"/>
  </w:style>
  <w:style w:type="table" w:customStyle="1" w:styleId="3430">
    <w:name w:val="网格型3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6E2CDB"/>
  </w:style>
  <w:style w:type="numbering" w:customStyle="1" w:styleId="NoList343">
    <w:name w:val="No List343"/>
    <w:next w:val="a2"/>
    <w:uiPriority w:val="99"/>
    <w:semiHidden/>
    <w:rsid w:val="006E2CDB"/>
  </w:style>
  <w:style w:type="table" w:customStyle="1" w:styleId="TableGrid443">
    <w:name w:val="Table Grid44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6E2CDB"/>
  </w:style>
  <w:style w:type="numbering" w:customStyle="1" w:styleId="1530">
    <w:name w:val="無清單153"/>
    <w:next w:val="a2"/>
    <w:uiPriority w:val="99"/>
    <w:semiHidden/>
    <w:unhideWhenUsed/>
    <w:rsid w:val="006E2CDB"/>
  </w:style>
  <w:style w:type="numbering" w:customStyle="1" w:styleId="11430">
    <w:name w:val="無清單1143"/>
    <w:next w:val="a2"/>
    <w:uiPriority w:val="99"/>
    <w:semiHidden/>
    <w:unhideWhenUsed/>
    <w:rsid w:val="006E2CDB"/>
  </w:style>
  <w:style w:type="table" w:customStyle="1" w:styleId="1433">
    <w:name w:val="表格格線14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6E2CDB"/>
  </w:style>
  <w:style w:type="table" w:customStyle="1" w:styleId="TableGrid523">
    <w:name w:val="Table Grid5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6E2CDB"/>
  </w:style>
  <w:style w:type="numbering" w:customStyle="1" w:styleId="11431">
    <w:name w:val="リストなし1143"/>
    <w:next w:val="a2"/>
    <w:uiPriority w:val="99"/>
    <w:semiHidden/>
    <w:unhideWhenUsed/>
    <w:rsid w:val="006E2CDB"/>
  </w:style>
  <w:style w:type="table" w:customStyle="1" w:styleId="TableGrid1133">
    <w:name w:val="Table Grid113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2"/>
    <w:semiHidden/>
    <w:rsid w:val="006E2CDB"/>
  </w:style>
  <w:style w:type="table" w:customStyle="1" w:styleId="3123">
    <w:name w:val="网格型3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6E2CDB"/>
  </w:style>
  <w:style w:type="numbering" w:customStyle="1" w:styleId="NoList3143">
    <w:name w:val="No List3143"/>
    <w:next w:val="a2"/>
    <w:uiPriority w:val="99"/>
    <w:semiHidden/>
    <w:rsid w:val="006E2CDB"/>
  </w:style>
  <w:style w:type="table" w:customStyle="1" w:styleId="TableGrid4123">
    <w:name w:val="Table Grid41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6E2CDB"/>
  </w:style>
  <w:style w:type="numbering" w:customStyle="1" w:styleId="12430">
    <w:name w:val="無清單1243"/>
    <w:next w:val="a2"/>
    <w:uiPriority w:val="99"/>
    <w:semiHidden/>
    <w:unhideWhenUsed/>
    <w:rsid w:val="006E2CDB"/>
  </w:style>
  <w:style w:type="numbering" w:customStyle="1" w:styleId="111430">
    <w:name w:val="無清單11143"/>
    <w:next w:val="a2"/>
    <w:uiPriority w:val="99"/>
    <w:semiHidden/>
    <w:unhideWhenUsed/>
    <w:rsid w:val="006E2CDB"/>
  </w:style>
  <w:style w:type="table" w:customStyle="1" w:styleId="11233">
    <w:name w:val="表格格線11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6E2CDB"/>
  </w:style>
  <w:style w:type="numbering" w:customStyle="1" w:styleId="NoList12133">
    <w:name w:val="No List12133"/>
    <w:next w:val="a2"/>
    <w:uiPriority w:val="99"/>
    <w:semiHidden/>
    <w:unhideWhenUsed/>
    <w:rsid w:val="006E2CDB"/>
  </w:style>
  <w:style w:type="numbering" w:customStyle="1" w:styleId="111331">
    <w:name w:val="リストなし11133"/>
    <w:next w:val="a2"/>
    <w:uiPriority w:val="99"/>
    <w:semiHidden/>
    <w:unhideWhenUsed/>
    <w:rsid w:val="006E2CDB"/>
  </w:style>
  <w:style w:type="numbering" w:customStyle="1" w:styleId="111332">
    <w:name w:val="无列表11133"/>
    <w:next w:val="a2"/>
    <w:semiHidden/>
    <w:rsid w:val="006E2CDB"/>
  </w:style>
  <w:style w:type="numbering" w:customStyle="1" w:styleId="NoList21133">
    <w:name w:val="No List21133"/>
    <w:next w:val="a2"/>
    <w:semiHidden/>
    <w:rsid w:val="006E2CDB"/>
  </w:style>
  <w:style w:type="numbering" w:customStyle="1" w:styleId="NoList31133">
    <w:name w:val="No List31133"/>
    <w:next w:val="a2"/>
    <w:uiPriority w:val="99"/>
    <w:semiHidden/>
    <w:rsid w:val="006E2CDB"/>
  </w:style>
  <w:style w:type="numbering" w:customStyle="1" w:styleId="NoList111133">
    <w:name w:val="No List111133"/>
    <w:next w:val="a2"/>
    <w:uiPriority w:val="99"/>
    <w:semiHidden/>
    <w:unhideWhenUsed/>
    <w:rsid w:val="006E2CDB"/>
  </w:style>
  <w:style w:type="numbering" w:customStyle="1" w:styleId="121330">
    <w:name w:val="無清單12133"/>
    <w:next w:val="a2"/>
    <w:uiPriority w:val="99"/>
    <w:semiHidden/>
    <w:unhideWhenUsed/>
    <w:rsid w:val="006E2CDB"/>
  </w:style>
  <w:style w:type="numbering" w:customStyle="1" w:styleId="111133">
    <w:name w:val="無清單111133"/>
    <w:next w:val="a2"/>
    <w:uiPriority w:val="99"/>
    <w:semiHidden/>
    <w:unhideWhenUsed/>
    <w:rsid w:val="006E2CDB"/>
  </w:style>
  <w:style w:type="numbering" w:customStyle="1" w:styleId="NoList533">
    <w:name w:val="No List533"/>
    <w:next w:val="a2"/>
    <w:uiPriority w:val="99"/>
    <w:semiHidden/>
    <w:unhideWhenUsed/>
    <w:rsid w:val="006E2CDB"/>
  </w:style>
  <w:style w:type="table" w:customStyle="1" w:styleId="TableGrid623">
    <w:name w:val="Table Grid6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6E2CDB"/>
  </w:style>
  <w:style w:type="numbering" w:customStyle="1" w:styleId="12331">
    <w:name w:val="リストなし1233"/>
    <w:next w:val="a2"/>
    <w:uiPriority w:val="99"/>
    <w:semiHidden/>
    <w:unhideWhenUsed/>
    <w:rsid w:val="006E2CDB"/>
  </w:style>
  <w:style w:type="table" w:customStyle="1" w:styleId="TableGrid1223">
    <w:name w:val="Table Grid12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6E2CDB"/>
  </w:style>
  <w:style w:type="table" w:customStyle="1" w:styleId="3223">
    <w:name w:val="网格型3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6E2CDB"/>
  </w:style>
  <w:style w:type="numbering" w:customStyle="1" w:styleId="NoList3233">
    <w:name w:val="No List3233"/>
    <w:next w:val="a2"/>
    <w:uiPriority w:val="99"/>
    <w:semiHidden/>
    <w:rsid w:val="006E2CDB"/>
  </w:style>
  <w:style w:type="table" w:customStyle="1" w:styleId="TableGrid4223">
    <w:name w:val="Table Grid42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6E2CDB"/>
  </w:style>
  <w:style w:type="numbering" w:customStyle="1" w:styleId="13330">
    <w:name w:val="無清單1333"/>
    <w:next w:val="a2"/>
    <w:uiPriority w:val="99"/>
    <w:semiHidden/>
    <w:unhideWhenUsed/>
    <w:rsid w:val="006E2CDB"/>
  </w:style>
  <w:style w:type="numbering" w:customStyle="1" w:styleId="112330">
    <w:name w:val="無清單11233"/>
    <w:next w:val="a2"/>
    <w:uiPriority w:val="99"/>
    <w:semiHidden/>
    <w:unhideWhenUsed/>
    <w:rsid w:val="006E2CDB"/>
  </w:style>
  <w:style w:type="table" w:customStyle="1" w:styleId="12234">
    <w:name w:val="表格格線12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6E2CDB"/>
  </w:style>
  <w:style w:type="numbering" w:customStyle="1" w:styleId="NoList12223">
    <w:name w:val="No List12223"/>
    <w:next w:val="a2"/>
    <w:uiPriority w:val="99"/>
    <w:semiHidden/>
    <w:unhideWhenUsed/>
    <w:rsid w:val="006E2CDB"/>
  </w:style>
  <w:style w:type="numbering" w:customStyle="1" w:styleId="112231">
    <w:name w:val="リストなし11223"/>
    <w:next w:val="a2"/>
    <w:uiPriority w:val="99"/>
    <w:semiHidden/>
    <w:unhideWhenUsed/>
    <w:rsid w:val="006E2CDB"/>
  </w:style>
  <w:style w:type="numbering" w:customStyle="1" w:styleId="112232">
    <w:name w:val="无列表11223"/>
    <w:next w:val="a2"/>
    <w:semiHidden/>
    <w:rsid w:val="006E2CDB"/>
  </w:style>
  <w:style w:type="numbering" w:customStyle="1" w:styleId="NoList21223">
    <w:name w:val="No List21223"/>
    <w:next w:val="a2"/>
    <w:semiHidden/>
    <w:rsid w:val="006E2CDB"/>
  </w:style>
  <w:style w:type="numbering" w:customStyle="1" w:styleId="NoList31223">
    <w:name w:val="No List31223"/>
    <w:next w:val="a2"/>
    <w:uiPriority w:val="99"/>
    <w:semiHidden/>
    <w:rsid w:val="006E2CDB"/>
  </w:style>
  <w:style w:type="numbering" w:customStyle="1" w:styleId="NoList111233">
    <w:name w:val="No List111233"/>
    <w:next w:val="a2"/>
    <w:uiPriority w:val="99"/>
    <w:semiHidden/>
    <w:unhideWhenUsed/>
    <w:rsid w:val="006E2CDB"/>
  </w:style>
  <w:style w:type="numbering" w:customStyle="1" w:styleId="122230">
    <w:name w:val="無清單12223"/>
    <w:next w:val="a2"/>
    <w:uiPriority w:val="99"/>
    <w:semiHidden/>
    <w:unhideWhenUsed/>
    <w:rsid w:val="006E2CDB"/>
  </w:style>
  <w:style w:type="numbering" w:customStyle="1" w:styleId="1112230">
    <w:name w:val="無清單111223"/>
    <w:next w:val="a2"/>
    <w:uiPriority w:val="99"/>
    <w:semiHidden/>
    <w:unhideWhenUsed/>
    <w:rsid w:val="006E2CDB"/>
  </w:style>
  <w:style w:type="table" w:customStyle="1" w:styleId="TableGrid93">
    <w:name w:val="Table Grid9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semiHidden/>
    <w:rsid w:val="006E2CDB"/>
    <w:rPr>
      <w:rFonts w:ascii="Times New Roman" w:eastAsia="Batang" w:hAnsi="Times New Roman"/>
      <w:lang w:val="en-GB" w:eastAsia="en-US"/>
    </w:rPr>
  </w:style>
  <w:style w:type="table" w:customStyle="1" w:styleId="TableGrid19">
    <w:name w:val="Table Grid19"/>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3">
    <w:name w:val="鮮明引文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6E2CDB"/>
    <w:rPr>
      <w:rFonts w:ascii="Cambria" w:hAnsi="Cambria" w:cs="Times New Roman" w:hint="default"/>
      <w:b/>
      <w:bCs/>
      <w:kern w:val="28"/>
      <w:sz w:val="32"/>
      <w:szCs w:val="32"/>
      <w:lang w:val="en-GB" w:eastAsia="en-US"/>
    </w:rPr>
  </w:style>
  <w:style w:type="character" w:customStyle="1" w:styleId="1f4">
    <w:name w:val="副標題 字元1"/>
    <w:rsid w:val="006E2CDB"/>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rsid w:val="006E2CDB"/>
    <w:rPr>
      <w:rFonts w:ascii="Times New Roman" w:hAnsi="Times New Roman" w:cs="Times New Roman" w:hint="default"/>
      <w:i/>
      <w:iCs/>
      <w:color w:val="4F81BD"/>
      <w:lang w:val="en-GB" w:eastAsia="en-US"/>
    </w:rPr>
  </w:style>
  <w:style w:type="table" w:customStyle="1" w:styleId="TableGrid712">
    <w:name w:val="Table Grid7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1">
    <w:name w:val="無清單1111111111"/>
    <w:next w:val="a2"/>
    <w:uiPriority w:val="99"/>
    <w:semiHidden/>
    <w:unhideWhenUsed/>
    <w:rsid w:val="006E2CDB"/>
  </w:style>
  <w:style w:type="character" w:customStyle="1" w:styleId="CharChar35">
    <w:name w:val="Char Char35"/>
    <w:semiHidden/>
    <w:rsid w:val="006E2CDB"/>
    <w:rPr>
      <w:rFonts w:ascii="Arial" w:hAnsi="Arial"/>
      <w:sz w:val="28"/>
      <w:lang w:val="en-GB" w:eastAsia="ko-KR" w:bidi="ar-SA"/>
    </w:rPr>
  </w:style>
  <w:style w:type="numbering" w:customStyle="1" w:styleId="31110">
    <w:name w:val="无列表3111"/>
    <w:next w:val="a2"/>
    <w:uiPriority w:val="99"/>
    <w:semiHidden/>
    <w:unhideWhenUsed/>
    <w:rsid w:val="006E2CDB"/>
  </w:style>
  <w:style w:type="numbering" w:customStyle="1" w:styleId="1212111">
    <w:name w:val="无列表121211"/>
    <w:next w:val="a2"/>
    <w:semiHidden/>
    <w:rsid w:val="006E2CDB"/>
  </w:style>
  <w:style w:type="numbering" w:customStyle="1" w:styleId="1311111">
    <w:name w:val="无列表131111"/>
    <w:next w:val="a2"/>
    <w:semiHidden/>
    <w:rsid w:val="006E2CDB"/>
  </w:style>
  <w:style w:type="numbering" w:customStyle="1" w:styleId="NoList411111">
    <w:name w:val="No List411111"/>
    <w:next w:val="a2"/>
    <w:uiPriority w:val="99"/>
    <w:semiHidden/>
    <w:unhideWhenUsed/>
    <w:rsid w:val="006E2CDB"/>
  </w:style>
  <w:style w:type="numbering" w:customStyle="1" w:styleId="221111">
    <w:name w:val="无列表221111"/>
    <w:next w:val="a2"/>
    <w:uiPriority w:val="99"/>
    <w:semiHidden/>
    <w:unhideWhenUsed/>
    <w:rsid w:val="006E2CDB"/>
  </w:style>
  <w:style w:type="numbering" w:customStyle="1" w:styleId="NoList12111111">
    <w:name w:val="No List12111111"/>
    <w:next w:val="a2"/>
    <w:uiPriority w:val="99"/>
    <w:semiHidden/>
    <w:unhideWhenUsed/>
    <w:rsid w:val="006E2CDB"/>
  </w:style>
  <w:style w:type="numbering" w:customStyle="1" w:styleId="111111110">
    <w:name w:val="リストなし11111111"/>
    <w:next w:val="a2"/>
    <w:uiPriority w:val="99"/>
    <w:semiHidden/>
    <w:unhideWhenUsed/>
    <w:rsid w:val="006E2CDB"/>
  </w:style>
  <w:style w:type="numbering" w:customStyle="1" w:styleId="111111112">
    <w:name w:val="无列表11111111"/>
    <w:next w:val="a2"/>
    <w:semiHidden/>
    <w:rsid w:val="006E2CDB"/>
  </w:style>
  <w:style w:type="numbering" w:customStyle="1" w:styleId="NoList211111111">
    <w:name w:val="No List211111111"/>
    <w:next w:val="a2"/>
    <w:semiHidden/>
    <w:rsid w:val="006E2CDB"/>
  </w:style>
  <w:style w:type="numbering" w:customStyle="1" w:styleId="NoList311111111">
    <w:name w:val="No List311111111"/>
    <w:next w:val="a2"/>
    <w:uiPriority w:val="99"/>
    <w:semiHidden/>
    <w:rsid w:val="006E2CDB"/>
  </w:style>
  <w:style w:type="numbering" w:customStyle="1" w:styleId="NoList1111111111">
    <w:name w:val="No List1111111111"/>
    <w:next w:val="a2"/>
    <w:uiPriority w:val="99"/>
    <w:semiHidden/>
    <w:unhideWhenUsed/>
    <w:rsid w:val="006E2CDB"/>
  </w:style>
  <w:style w:type="numbering" w:customStyle="1" w:styleId="12111111">
    <w:name w:val="無清單12111111"/>
    <w:next w:val="a2"/>
    <w:uiPriority w:val="99"/>
    <w:semiHidden/>
    <w:unhideWhenUsed/>
    <w:rsid w:val="006E2CDB"/>
  </w:style>
  <w:style w:type="numbering" w:customStyle="1" w:styleId="11111111111">
    <w:name w:val="無清單11111111111"/>
    <w:next w:val="a2"/>
    <w:uiPriority w:val="99"/>
    <w:semiHidden/>
    <w:unhideWhenUsed/>
    <w:rsid w:val="006E2CDB"/>
  </w:style>
  <w:style w:type="numbering" w:customStyle="1" w:styleId="NoList1311111">
    <w:name w:val="No List1311111"/>
    <w:next w:val="a2"/>
    <w:uiPriority w:val="99"/>
    <w:semiHidden/>
    <w:unhideWhenUsed/>
    <w:rsid w:val="006E2CDB"/>
  </w:style>
  <w:style w:type="numbering" w:customStyle="1" w:styleId="12111110">
    <w:name w:val="リストなし1211111"/>
    <w:next w:val="a2"/>
    <w:uiPriority w:val="99"/>
    <w:semiHidden/>
    <w:unhideWhenUsed/>
    <w:rsid w:val="006E2CDB"/>
  </w:style>
  <w:style w:type="numbering" w:customStyle="1" w:styleId="12111112">
    <w:name w:val="无列表1211111"/>
    <w:next w:val="a2"/>
    <w:semiHidden/>
    <w:rsid w:val="006E2CDB"/>
  </w:style>
  <w:style w:type="numbering" w:customStyle="1" w:styleId="NoList2211111">
    <w:name w:val="No List2211111"/>
    <w:next w:val="a2"/>
    <w:semiHidden/>
    <w:rsid w:val="006E2CDB"/>
  </w:style>
  <w:style w:type="numbering" w:customStyle="1" w:styleId="NoList3211111">
    <w:name w:val="No List3211111"/>
    <w:next w:val="a2"/>
    <w:uiPriority w:val="99"/>
    <w:semiHidden/>
    <w:rsid w:val="006E2CDB"/>
  </w:style>
  <w:style w:type="numbering" w:customStyle="1" w:styleId="NoList11211111">
    <w:name w:val="No List11211111"/>
    <w:next w:val="a2"/>
    <w:uiPriority w:val="99"/>
    <w:semiHidden/>
    <w:unhideWhenUsed/>
    <w:rsid w:val="006E2CDB"/>
  </w:style>
  <w:style w:type="numbering" w:customStyle="1" w:styleId="13111110">
    <w:name w:val="無清單1311111"/>
    <w:next w:val="a2"/>
    <w:uiPriority w:val="99"/>
    <w:semiHidden/>
    <w:unhideWhenUsed/>
    <w:rsid w:val="006E2CDB"/>
  </w:style>
  <w:style w:type="numbering" w:customStyle="1" w:styleId="112111110">
    <w:name w:val="無清單11211111"/>
    <w:next w:val="a2"/>
    <w:uiPriority w:val="99"/>
    <w:semiHidden/>
    <w:unhideWhenUsed/>
    <w:rsid w:val="006E2CDB"/>
  </w:style>
  <w:style w:type="numbering" w:customStyle="1" w:styleId="2111111">
    <w:name w:val="无列表2111111"/>
    <w:next w:val="a2"/>
    <w:uiPriority w:val="99"/>
    <w:semiHidden/>
    <w:unhideWhenUsed/>
    <w:rsid w:val="006E2CDB"/>
  </w:style>
  <w:style w:type="numbering" w:customStyle="1" w:styleId="NoList12211111">
    <w:name w:val="No List12211111"/>
    <w:next w:val="a2"/>
    <w:uiPriority w:val="99"/>
    <w:semiHidden/>
    <w:unhideWhenUsed/>
    <w:rsid w:val="006E2CDB"/>
  </w:style>
  <w:style w:type="numbering" w:customStyle="1" w:styleId="112111111">
    <w:name w:val="リストなし11211111"/>
    <w:next w:val="a2"/>
    <w:uiPriority w:val="99"/>
    <w:semiHidden/>
    <w:unhideWhenUsed/>
    <w:rsid w:val="006E2CDB"/>
  </w:style>
  <w:style w:type="numbering" w:customStyle="1" w:styleId="112111112">
    <w:name w:val="无列表11211111"/>
    <w:next w:val="a2"/>
    <w:semiHidden/>
    <w:rsid w:val="006E2CDB"/>
  </w:style>
  <w:style w:type="numbering" w:customStyle="1" w:styleId="NoList21211111">
    <w:name w:val="No List21211111"/>
    <w:next w:val="a2"/>
    <w:semiHidden/>
    <w:rsid w:val="006E2CDB"/>
  </w:style>
  <w:style w:type="numbering" w:customStyle="1" w:styleId="NoList31211111">
    <w:name w:val="No List31211111"/>
    <w:next w:val="a2"/>
    <w:uiPriority w:val="99"/>
    <w:semiHidden/>
    <w:rsid w:val="006E2CDB"/>
  </w:style>
  <w:style w:type="numbering" w:customStyle="1" w:styleId="NoList111211111">
    <w:name w:val="No List111211111"/>
    <w:next w:val="a2"/>
    <w:uiPriority w:val="99"/>
    <w:semiHidden/>
    <w:unhideWhenUsed/>
    <w:rsid w:val="006E2CDB"/>
  </w:style>
  <w:style w:type="numbering" w:customStyle="1" w:styleId="12211111">
    <w:name w:val="無清單12211111"/>
    <w:next w:val="a2"/>
    <w:uiPriority w:val="99"/>
    <w:semiHidden/>
    <w:unhideWhenUsed/>
    <w:rsid w:val="006E2CDB"/>
  </w:style>
  <w:style w:type="numbering" w:customStyle="1" w:styleId="111211111">
    <w:name w:val="無清單111211111"/>
    <w:next w:val="a2"/>
    <w:uiPriority w:val="99"/>
    <w:semiHidden/>
    <w:unhideWhenUsed/>
    <w:rsid w:val="006E2CDB"/>
  </w:style>
  <w:style w:type="numbering" w:customStyle="1" w:styleId="1221110">
    <w:name w:val="无列表122111"/>
    <w:next w:val="a2"/>
    <w:semiHidden/>
    <w:rsid w:val="006E2CDB"/>
  </w:style>
  <w:style w:type="numbering" w:customStyle="1" w:styleId="NoList1212111">
    <w:name w:val="No List1212111"/>
    <w:next w:val="a2"/>
    <w:uiPriority w:val="99"/>
    <w:semiHidden/>
    <w:unhideWhenUsed/>
    <w:rsid w:val="006E2CDB"/>
  </w:style>
  <w:style w:type="numbering" w:customStyle="1" w:styleId="11121110">
    <w:name w:val="リストなし1112111"/>
    <w:next w:val="a2"/>
    <w:uiPriority w:val="99"/>
    <w:semiHidden/>
    <w:unhideWhenUsed/>
    <w:rsid w:val="006E2CDB"/>
  </w:style>
  <w:style w:type="numbering" w:customStyle="1" w:styleId="11121113">
    <w:name w:val="无列表1112111"/>
    <w:next w:val="a2"/>
    <w:semiHidden/>
    <w:rsid w:val="006E2CDB"/>
  </w:style>
  <w:style w:type="numbering" w:customStyle="1" w:styleId="NoList2112111">
    <w:name w:val="No List2112111"/>
    <w:next w:val="a2"/>
    <w:semiHidden/>
    <w:rsid w:val="006E2CDB"/>
  </w:style>
  <w:style w:type="numbering" w:customStyle="1" w:styleId="NoList3112111">
    <w:name w:val="No List3112111"/>
    <w:next w:val="a2"/>
    <w:uiPriority w:val="99"/>
    <w:semiHidden/>
    <w:rsid w:val="006E2CDB"/>
  </w:style>
  <w:style w:type="numbering" w:customStyle="1" w:styleId="NoList11112111">
    <w:name w:val="No List11112111"/>
    <w:next w:val="a2"/>
    <w:uiPriority w:val="99"/>
    <w:semiHidden/>
    <w:unhideWhenUsed/>
    <w:rsid w:val="006E2CDB"/>
  </w:style>
  <w:style w:type="numbering" w:customStyle="1" w:styleId="12121110">
    <w:name w:val="無清單1212111"/>
    <w:next w:val="a2"/>
    <w:uiPriority w:val="99"/>
    <w:semiHidden/>
    <w:unhideWhenUsed/>
    <w:rsid w:val="006E2CDB"/>
  </w:style>
  <w:style w:type="numbering" w:customStyle="1" w:styleId="11112111">
    <w:name w:val="無清單11112111"/>
    <w:next w:val="a2"/>
    <w:uiPriority w:val="99"/>
    <w:semiHidden/>
    <w:unhideWhenUsed/>
    <w:rsid w:val="006E2CDB"/>
  </w:style>
  <w:style w:type="numbering" w:customStyle="1" w:styleId="212111">
    <w:name w:val="无列表212111"/>
    <w:next w:val="a2"/>
    <w:uiPriority w:val="99"/>
    <w:semiHidden/>
    <w:unhideWhenUsed/>
    <w:rsid w:val="006E2CDB"/>
  </w:style>
  <w:style w:type="character" w:customStyle="1" w:styleId="2f4">
    <w:name w:val="副標題 字元2"/>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E2CDB"/>
    <w:rPr>
      <w:rFonts w:ascii="Times New Roman" w:hAnsi="Times New Roman"/>
      <w:i/>
      <w:iCs/>
      <w:color w:val="4F81BD" w:themeColor="accent1"/>
      <w:lang w:val="en-GB" w:eastAsia="en-US"/>
    </w:rPr>
  </w:style>
  <w:style w:type="character" w:customStyle="1" w:styleId="2f5">
    <w:name w:val="鮮明引文 字元2"/>
    <w:basedOn w:val="a0"/>
    <w:uiPriority w:val="30"/>
    <w:rsid w:val="006E2CD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2CD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2CD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E2CD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2CD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2CDB"/>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6E2CDB"/>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2CDB"/>
    <w:rPr>
      <w:rFonts w:ascii="Times New Roman" w:eastAsia="SimSu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E2CDB"/>
    <w:rPr>
      <w:rFonts w:ascii="Times New Roman" w:eastAsia="SimSu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2CDB"/>
    <w:rPr>
      <w:rFonts w:ascii="Times New Roman" w:eastAsia="SimSun" w:hAnsi="Times New Roman"/>
      <w:lang w:val="en-GB" w:eastAsia="en-US"/>
    </w:rPr>
  </w:style>
  <w:style w:type="character" w:customStyle="1" w:styleId="IntenseQuoteChar2">
    <w:name w:val="Intense Quote Char2"/>
    <w:basedOn w:val="a0"/>
    <w:uiPriority w:val="30"/>
    <w:rsid w:val="006E2CD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E2CDB"/>
  </w:style>
  <w:style w:type="table" w:customStyle="1" w:styleId="TableGrid30">
    <w:name w:val="Table Grid30"/>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2CDB"/>
  </w:style>
  <w:style w:type="numbering" w:customStyle="1" w:styleId="182">
    <w:name w:val="リストなし18"/>
    <w:next w:val="a2"/>
    <w:uiPriority w:val="99"/>
    <w:semiHidden/>
    <w:unhideWhenUsed/>
    <w:rsid w:val="006E2CDB"/>
  </w:style>
  <w:style w:type="table" w:customStyle="1" w:styleId="TableGrid120">
    <w:name w:val="Table Grid120"/>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2CDB"/>
  </w:style>
  <w:style w:type="table" w:customStyle="1" w:styleId="3100">
    <w:name w:val="网格型3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E2CDB"/>
  </w:style>
  <w:style w:type="numbering" w:customStyle="1" w:styleId="NoList38">
    <w:name w:val="No List38"/>
    <w:next w:val="a2"/>
    <w:uiPriority w:val="99"/>
    <w:semiHidden/>
    <w:rsid w:val="006E2CDB"/>
  </w:style>
  <w:style w:type="table" w:customStyle="1" w:styleId="TableGrid410">
    <w:name w:val="Table Grid410"/>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2CDB"/>
  </w:style>
  <w:style w:type="numbering" w:customStyle="1" w:styleId="191">
    <w:name w:val="無清單19"/>
    <w:next w:val="a2"/>
    <w:uiPriority w:val="99"/>
    <w:semiHidden/>
    <w:unhideWhenUsed/>
    <w:rsid w:val="006E2CDB"/>
  </w:style>
  <w:style w:type="numbering" w:customStyle="1" w:styleId="1180">
    <w:name w:val="無清單118"/>
    <w:next w:val="a2"/>
    <w:uiPriority w:val="99"/>
    <w:semiHidden/>
    <w:unhideWhenUsed/>
    <w:rsid w:val="006E2CDB"/>
  </w:style>
  <w:style w:type="table" w:customStyle="1" w:styleId="1100">
    <w:name w:val="表格格線110"/>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2CDB"/>
  </w:style>
  <w:style w:type="numbering" w:customStyle="1" w:styleId="270">
    <w:name w:val="无列表27"/>
    <w:next w:val="a2"/>
    <w:uiPriority w:val="99"/>
    <w:semiHidden/>
    <w:unhideWhenUsed/>
    <w:rsid w:val="006E2CDB"/>
  </w:style>
  <w:style w:type="numbering" w:customStyle="1" w:styleId="NoList128">
    <w:name w:val="No List128"/>
    <w:next w:val="a2"/>
    <w:uiPriority w:val="99"/>
    <w:semiHidden/>
    <w:unhideWhenUsed/>
    <w:rsid w:val="006E2CDB"/>
  </w:style>
  <w:style w:type="numbering" w:customStyle="1" w:styleId="1181">
    <w:name w:val="リストなし118"/>
    <w:next w:val="a2"/>
    <w:uiPriority w:val="99"/>
    <w:semiHidden/>
    <w:unhideWhenUsed/>
    <w:rsid w:val="006E2CDB"/>
  </w:style>
  <w:style w:type="numbering" w:customStyle="1" w:styleId="1182">
    <w:name w:val="无列表118"/>
    <w:next w:val="a2"/>
    <w:semiHidden/>
    <w:rsid w:val="006E2CDB"/>
  </w:style>
  <w:style w:type="numbering" w:customStyle="1" w:styleId="NoList218">
    <w:name w:val="No List218"/>
    <w:next w:val="a2"/>
    <w:semiHidden/>
    <w:rsid w:val="006E2CDB"/>
  </w:style>
  <w:style w:type="numbering" w:customStyle="1" w:styleId="NoList318">
    <w:name w:val="No List318"/>
    <w:next w:val="a2"/>
    <w:uiPriority w:val="99"/>
    <w:semiHidden/>
    <w:rsid w:val="006E2CDB"/>
  </w:style>
  <w:style w:type="numbering" w:customStyle="1" w:styleId="128">
    <w:name w:val="無清單128"/>
    <w:next w:val="a2"/>
    <w:uiPriority w:val="99"/>
    <w:semiHidden/>
    <w:unhideWhenUsed/>
    <w:rsid w:val="006E2CDB"/>
  </w:style>
  <w:style w:type="numbering" w:customStyle="1" w:styleId="1118">
    <w:name w:val="無清單1118"/>
    <w:next w:val="a2"/>
    <w:uiPriority w:val="99"/>
    <w:semiHidden/>
    <w:unhideWhenUsed/>
    <w:rsid w:val="006E2CDB"/>
  </w:style>
  <w:style w:type="table" w:customStyle="1" w:styleId="TableGrid1110">
    <w:name w:val="Table Grid1110"/>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2CDB"/>
  </w:style>
  <w:style w:type="numbering" w:customStyle="1" w:styleId="NoList1127">
    <w:name w:val="No List1127"/>
    <w:next w:val="a2"/>
    <w:uiPriority w:val="99"/>
    <w:semiHidden/>
    <w:unhideWhenUsed/>
    <w:rsid w:val="006E2CDB"/>
  </w:style>
  <w:style w:type="table" w:customStyle="1" w:styleId="TableGrid58">
    <w:name w:val="Table Grid5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2CDB"/>
  </w:style>
  <w:style w:type="numbering" w:customStyle="1" w:styleId="11171">
    <w:name w:val="リストなし1117"/>
    <w:next w:val="a2"/>
    <w:uiPriority w:val="99"/>
    <w:semiHidden/>
    <w:unhideWhenUsed/>
    <w:rsid w:val="006E2CDB"/>
  </w:style>
  <w:style w:type="numbering" w:customStyle="1" w:styleId="11172">
    <w:name w:val="无列表1117"/>
    <w:next w:val="a2"/>
    <w:semiHidden/>
    <w:rsid w:val="006E2CDB"/>
  </w:style>
  <w:style w:type="numbering" w:customStyle="1" w:styleId="NoList2117">
    <w:name w:val="No List2117"/>
    <w:next w:val="a2"/>
    <w:semiHidden/>
    <w:rsid w:val="006E2CDB"/>
  </w:style>
  <w:style w:type="numbering" w:customStyle="1" w:styleId="NoList3117">
    <w:name w:val="No List3117"/>
    <w:next w:val="a2"/>
    <w:uiPriority w:val="99"/>
    <w:semiHidden/>
    <w:rsid w:val="006E2CDB"/>
  </w:style>
  <w:style w:type="numbering" w:customStyle="1" w:styleId="NoList11117">
    <w:name w:val="No List11117"/>
    <w:next w:val="a2"/>
    <w:uiPriority w:val="99"/>
    <w:semiHidden/>
    <w:unhideWhenUsed/>
    <w:rsid w:val="006E2CDB"/>
  </w:style>
  <w:style w:type="numbering" w:customStyle="1" w:styleId="12170">
    <w:name w:val="無清單1217"/>
    <w:next w:val="a2"/>
    <w:uiPriority w:val="99"/>
    <w:semiHidden/>
    <w:unhideWhenUsed/>
    <w:rsid w:val="006E2CDB"/>
  </w:style>
  <w:style w:type="numbering" w:customStyle="1" w:styleId="11117">
    <w:name w:val="無清單11117"/>
    <w:next w:val="a2"/>
    <w:uiPriority w:val="99"/>
    <w:semiHidden/>
    <w:unhideWhenUsed/>
    <w:rsid w:val="006E2CDB"/>
  </w:style>
  <w:style w:type="numbering" w:customStyle="1" w:styleId="NoList57">
    <w:name w:val="No List57"/>
    <w:next w:val="a2"/>
    <w:uiPriority w:val="99"/>
    <w:semiHidden/>
    <w:unhideWhenUsed/>
    <w:rsid w:val="006E2CDB"/>
  </w:style>
  <w:style w:type="table" w:customStyle="1" w:styleId="TableGrid68">
    <w:name w:val="Table Grid6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2CDB"/>
  </w:style>
  <w:style w:type="numbering" w:customStyle="1" w:styleId="1271">
    <w:name w:val="リストなし127"/>
    <w:next w:val="a2"/>
    <w:uiPriority w:val="99"/>
    <w:semiHidden/>
    <w:unhideWhenUsed/>
    <w:rsid w:val="006E2CDB"/>
  </w:style>
  <w:style w:type="table" w:customStyle="1" w:styleId="TableGrid128">
    <w:name w:val="Table Grid12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E2CDB"/>
  </w:style>
  <w:style w:type="table" w:customStyle="1" w:styleId="328">
    <w:name w:val="网格型3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2CDB"/>
  </w:style>
  <w:style w:type="numbering" w:customStyle="1" w:styleId="NoList327">
    <w:name w:val="No List327"/>
    <w:next w:val="a2"/>
    <w:uiPriority w:val="99"/>
    <w:semiHidden/>
    <w:rsid w:val="006E2CDB"/>
  </w:style>
  <w:style w:type="table" w:customStyle="1" w:styleId="TableGrid428">
    <w:name w:val="Table Grid42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2CDB"/>
  </w:style>
  <w:style w:type="numbering" w:customStyle="1" w:styleId="11270">
    <w:name w:val="無清單1127"/>
    <w:next w:val="a2"/>
    <w:uiPriority w:val="99"/>
    <w:semiHidden/>
    <w:unhideWhenUsed/>
    <w:rsid w:val="006E2CDB"/>
  </w:style>
  <w:style w:type="table" w:customStyle="1" w:styleId="1280">
    <w:name w:val="表格格線12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2CDB"/>
  </w:style>
  <w:style w:type="numbering" w:customStyle="1" w:styleId="NoList1226">
    <w:name w:val="No List1226"/>
    <w:next w:val="a2"/>
    <w:uiPriority w:val="99"/>
    <w:semiHidden/>
    <w:unhideWhenUsed/>
    <w:rsid w:val="006E2CDB"/>
  </w:style>
  <w:style w:type="numbering" w:customStyle="1" w:styleId="11260">
    <w:name w:val="リストなし1126"/>
    <w:next w:val="a2"/>
    <w:uiPriority w:val="99"/>
    <w:semiHidden/>
    <w:unhideWhenUsed/>
    <w:rsid w:val="006E2CDB"/>
  </w:style>
  <w:style w:type="numbering" w:customStyle="1" w:styleId="11261">
    <w:name w:val="无列表1126"/>
    <w:next w:val="a2"/>
    <w:semiHidden/>
    <w:rsid w:val="006E2CDB"/>
  </w:style>
  <w:style w:type="numbering" w:customStyle="1" w:styleId="NoList2126">
    <w:name w:val="No List2126"/>
    <w:next w:val="a2"/>
    <w:semiHidden/>
    <w:rsid w:val="006E2CDB"/>
  </w:style>
  <w:style w:type="numbering" w:customStyle="1" w:styleId="NoList3126">
    <w:name w:val="No List3126"/>
    <w:next w:val="a2"/>
    <w:uiPriority w:val="99"/>
    <w:semiHidden/>
    <w:rsid w:val="006E2CDB"/>
  </w:style>
  <w:style w:type="numbering" w:customStyle="1" w:styleId="NoList11127">
    <w:name w:val="No List11127"/>
    <w:next w:val="a2"/>
    <w:uiPriority w:val="99"/>
    <w:semiHidden/>
    <w:unhideWhenUsed/>
    <w:rsid w:val="006E2CDB"/>
  </w:style>
  <w:style w:type="numbering" w:customStyle="1" w:styleId="12260">
    <w:name w:val="無清單1226"/>
    <w:next w:val="a2"/>
    <w:uiPriority w:val="99"/>
    <w:semiHidden/>
    <w:unhideWhenUsed/>
    <w:rsid w:val="006E2CDB"/>
  </w:style>
  <w:style w:type="numbering" w:customStyle="1" w:styleId="11126">
    <w:name w:val="無清單11126"/>
    <w:next w:val="a2"/>
    <w:uiPriority w:val="99"/>
    <w:semiHidden/>
    <w:unhideWhenUsed/>
    <w:rsid w:val="006E2CDB"/>
  </w:style>
  <w:style w:type="table" w:customStyle="1" w:styleId="174">
    <w:name w:val="网格型1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2CDB"/>
  </w:style>
  <w:style w:type="table" w:customStyle="1" w:styleId="261">
    <w:name w:val="网格型2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6E2CDB"/>
  </w:style>
  <w:style w:type="numbering" w:customStyle="1" w:styleId="NoList1135">
    <w:name w:val="No List1135"/>
    <w:next w:val="a2"/>
    <w:uiPriority w:val="99"/>
    <w:semiHidden/>
    <w:unhideWhenUsed/>
    <w:rsid w:val="006E2CDB"/>
  </w:style>
  <w:style w:type="numbering" w:customStyle="1" w:styleId="NoList415">
    <w:name w:val="No List415"/>
    <w:next w:val="a2"/>
    <w:uiPriority w:val="99"/>
    <w:semiHidden/>
    <w:unhideWhenUsed/>
    <w:rsid w:val="006E2CDB"/>
  </w:style>
  <w:style w:type="table" w:customStyle="1" w:styleId="TableGrid1127">
    <w:name w:val="Table Grid1127"/>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E2CDB"/>
  </w:style>
  <w:style w:type="numbering" w:customStyle="1" w:styleId="NoList12115">
    <w:name w:val="No List12115"/>
    <w:next w:val="a2"/>
    <w:uiPriority w:val="99"/>
    <w:semiHidden/>
    <w:unhideWhenUsed/>
    <w:rsid w:val="006E2CDB"/>
  </w:style>
  <w:style w:type="numbering" w:customStyle="1" w:styleId="111151">
    <w:name w:val="リストなし11115"/>
    <w:next w:val="a2"/>
    <w:uiPriority w:val="99"/>
    <w:semiHidden/>
    <w:unhideWhenUsed/>
    <w:rsid w:val="006E2CDB"/>
  </w:style>
  <w:style w:type="numbering" w:customStyle="1" w:styleId="111152">
    <w:name w:val="无列表11115"/>
    <w:next w:val="a2"/>
    <w:semiHidden/>
    <w:rsid w:val="006E2CDB"/>
  </w:style>
  <w:style w:type="numbering" w:customStyle="1" w:styleId="NoList21115">
    <w:name w:val="No List21115"/>
    <w:next w:val="a2"/>
    <w:semiHidden/>
    <w:rsid w:val="006E2CDB"/>
  </w:style>
  <w:style w:type="numbering" w:customStyle="1" w:styleId="NoList31115">
    <w:name w:val="No List31115"/>
    <w:next w:val="a2"/>
    <w:uiPriority w:val="99"/>
    <w:semiHidden/>
    <w:rsid w:val="006E2CDB"/>
  </w:style>
  <w:style w:type="numbering" w:customStyle="1" w:styleId="NoList111115">
    <w:name w:val="No List111115"/>
    <w:next w:val="a2"/>
    <w:uiPriority w:val="99"/>
    <w:semiHidden/>
    <w:unhideWhenUsed/>
    <w:rsid w:val="006E2CDB"/>
  </w:style>
  <w:style w:type="numbering" w:customStyle="1" w:styleId="12115">
    <w:name w:val="無清單12115"/>
    <w:next w:val="a2"/>
    <w:uiPriority w:val="99"/>
    <w:semiHidden/>
    <w:unhideWhenUsed/>
    <w:rsid w:val="006E2CDB"/>
  </w:style>
  <w:style w:type="numbering" w:customStyle="1" w:styleId="111115">
    <w:name w:val="無清單111115"/>
    <w:next w:val="a2"/>
    <w:uiPriority w:val="99"/>
    <w:semiHidden/>
    <w:unhideWhenUsed/>
    <w:rsid w:val="006E2CDB"/>
  </w:style>
  <w:style w:type="numbering" w:customStyle="1" w:styleId="NoList1315">
    <w:name w:val="No List1315"/>
    <w:next w:val="a2"/>
    <w:uiPriority w:val="99"/>
    <w:semiHidden/>
    <w:unhideWhenUsed/>
    <w:rsid w:val="006E2CDB"/>
  </w:style>
  <w:style w:type="numbering" w:customStyle="1" w:styleId="12151">
    <w:name w:val="リストなし1215"/>
    <w:next w:val="a2"/>
    <w:uiPriority w:val="99"/>
    <w:semiHidden/>
    <w:unhideWhenUsed/>
    <w:rsid w:val="006E2CDB"/>
  </w:style>
  <w:style w:type="numbering" w:customStyle="1" w:styleId="12152">
    <w:name w:val="无列表1215"/>
    <w:next w:val="a2"/>
    <w:semiHidden/>
    <w:rsid w:val="006E2CDB"/>
  </w:style>
  <w:style w:type="numbering" w:customStyle="1" w:styleId="NoList2215">
    <w:name w:val="No List2215"/>
    <w:next w:val="a2"/>
    <w:semiHidden/>
    <w:rsid w:val="006E2CDB"/>
  </w:style>
  <w:style w:type="numbering" w:customStyle="1" w:styleId="NoList3215">
    <w:name w:val="No List3215"/>
    <w:next w:val="a2"/>
    <w:uiPriority w:val="99"/>
    <w:semiHidden/>
    <w:rsid w:val="006E2CDB"/>
  </w:style>
  <w:style w:type="numbering" w:customStyle="1" w:styleId="NoList11215">
    <w:name w:val="No List11215"/>
    <w:next w:val="a2"/>
    <w:uiPriority w:val="99"/>
    <w:semiHidden/>
    <w:unhideWhenUsed/>
    <w:rsid w:val="006E2CDB"/>
  </w:style>
  <w:style w:type="numbering" w:customStyle="1" w:styleId="1315">
    <w:name w:val="無清單1315"/>
    <w:next w:val="a2"/>
    <w:uiPriority w:val="99"/>
    <w:semiHidden/>
    <w:unhideWhenUsed/>
    <w:rsid w:val="006E2CDB"/>
  </w:style>
  <w:style w:type="numbering" w:customStyle="1" w:styleId="11215">
    <w:name w:val="無清單11215"/>
    <w:next w:val="a2"/>
    <w:uiPriority w:val="99"/>
    <w:semiHidden/>
    <w:unhideWhenUsed/>
    <w:rsid w:val="006E2CDB"/>
  </w:style>
  <w:style w:type="numbering" w:customStyle="1" w:styleId="2115">
    <w:name w:val="无列表2115"/>
    <w:next w:val="a2"/>
    <w:uiPriority w:val="99"/>
    <w:semiHidden/>
    <w:unhideWhenUsed/>
    <w:rsid w:val="006E2CDB"/>
  </w:style>
  <w:style w:type="numbering" w:customStyle="1" w:styleId="NoList12215">
    <w:name w:val="No List12215"/>
    <w:next w:val="a2"/>
    <w:uiPriority w:val="99"/>
    <w:semiHidden/>
    <w:unhideWhenUsed/>
    <w:rsid w:val="006E2CDB"/>
  </w:style>
  <w:style w:type="numbering" w:customStyle="1" w:styleId="112150">
    <w:name w:val="リストなし11215"/>
    <w:next w:val="a2"/>
    <w:uiPriority w:val="99"/>
    <w:semiHidden/>
    <w:unhideWhenUsed/>
    <w:rsid w:val="006E2CDB"/>
  </w:style>
  <w:style w:type="numbering" w:customStyle="1" w:styleId="112151">
    <w:name w:val="无列表11215"/>
    <w:next w:val="a2"/>
    <w:semiHidden/>
    <w:rsid w:val="006E2CDB"/>
  </w:style>
  <w:style w:type="numbering" w:customStyle="1" w:styleId="NoList21215">
    <w:name w:val="No List21215"/>
    <w:next w:val="a2"/>
    <w:semiHidden/>
    <w:rsid w:val="006E2CDB"/>
  </w:style>
  <w:style w:type="numbering" w:customStyle="1" w:styleId="NoList31215">
    <w:name w:val="No List31215"/>
    <w:next w:val="a2"/>
    <w:uiPriority w:val="99"/>
    <w:semiHidden/>
    <w:rsid w:val="006E2CDB"/>
  </w:style>
  <w:style w:type="numbering" w:customStyle="1" w:styleId="NoList111215">
    <w:name w:val="No List111215"/>
    <w:next w:val="a2"/>
    <w:uiPriority w:val="99"/>
    <w:semiHidden/>
    <w:unhideWhenUsed/>
    <w:rsid w:val="006E2CDB"/>
  </w:style>
  <w:style w:type="numbering" w:customStyle="1" w:styleId="12215">
    <w:name w:val="無清單12215"/>
    <w:next w:val="a2"/>
    <w:uiPriority w:val="99"/>
    <w:semiHidden/>
    <w:unhideWhenUsed/>
    <w:rsid w:val="006E2CDB"/>
  </w:style>
  <w:style w:type="numbering" w:customStyle="1" w:styleId="111215">
    <w:name w:val="無清單111215"/>
    <w:next w:val="a2"/>
    <w:uiPriority w:val="99"/>
    <w:semiHidden/>
    <w:unhideWhenUsed/>
    <w:rsid w:val="006E2CDB"/>
  </w:style>
  <w:style w:type="table" w:customStyle="1" w:styleId="TableGrid76">
    <w:name w:val="Table Grid7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2CDB"/>
  </w:style>
  <w:style w:type="numbering" w:customStyle="1" w:styleId="NoList145">
    <w:name w:val="No List145"/>
    <w:next w:val="a2"/>
    <w:uiPriority w:val="99"/>
    <w:semiHidden/>
    <w:unhideWhenUsed/>
    <w:rsid w:val="006E2CDB"/>
  </w:style>
  <w:style w:type="numbering" w:customStyle="1" w:styleId="1352">
    <w:name w:val="リストなし135"/>
    <w:next w:val="a2"/>
    <w:uiPriority w:val="99"/>
    <w:semiHidden/>
    <w:unhideWhenUsed/>
    <w:rsid w:val="006E2CDB"/>
  </w:style>
  <w:style w:type="numbering" w:customStyle="1" w:styleId="NoList235">
    <w:name w:val="No List235"/>
    <w:next w:val="a2"/>
    <w:semiHidden/>
    <w:rsid w:val="006E2CDB"/>
  </w:style>
  <w:style w:type="numbering" w:customStyle="1" w:styleId="NoList335">
    <w:name w:val="No List335"/>
    <w:next w:val="a2"/>
    <w:uiPriority w:val="99"/>
    <w:semiHidden/>
    <w:rsid w:val="006E2CDB"/>
  </w:style>
  <w:style w:type="numbering" w:customStyle="1" w:styleId="1451">
    <w:name w:val="無清單145"/>
    <w:next w:val="a2"/>
    <w:uiPriority w:val="99"/>
    <w:semiHidden/>
    <w:unhideWhenUsed/>
    <w:rsid w:val="006E2CDB"/>
  </w:style>
  <w:style w:type="numbering" w:customStyle="1" w:styleId="11350">
    <w:name w:val="無清單1135"/>
    <w:next w:val="a2"/>
    <w:uiPriority w:val="99"/>
    <w:semiHidden/>
    <w:unhideWhenUsed/>
    <w:rsid w:val="006E2CDB"/>
  </w:style>
  <w:style w:type="numbering" w:customStyle="1" w:styleId="NoList1235">
    <w:name w:val="No List1235"/>
    <w:next w:val="a2"/>
    <w:uiPriority w:val="99"/>
    <w:semiHidden/>
    <w:unhideWhenUsed/>
    <w:rsid w:val="006E2CDB"/>
  </w:style>
  <w:style w:type="numbering" w:customStyle="1" w:styleId="11351">
    <w:name w:val="リストなし1135"/>
    <w:next w:val="a2"/>
    <w:uiPriority w:val="99"/>
    <w:semiHidden/>
    <w:unhideWhenUsed/>
    <w:rsid w:val="006E2CDB"/>
  </w:style>
  <w:style w:type="numbering" w:customStyle="1" w:styleId="11352">
    <w:name w:val="无列表1135"/>
    <w:next w:val="a2"/>
    <w:semiHidden/>
    <w:rsid w:val="006E2CDB"/>
  </w:style>
  <w:style w:type="numbering" w:customStyle="1" w:styleId="NoList2135">
    <w:name w:val="No List2135"/>
    <w:next w:val="a2"/>
    <w:semiHidden/>
    <w:rsid w:val="006E2CDB"/>
  </w:style>
  <w:style w:type="numbering" w:customStyle="1" w:styleId="NoList3135">
    <w:name w:val="No List3135"/>
    <w:next w:val="a2"/>
    <w:uiPriority w:val="99"/>
    <w:semiHidden/>
    <w:rsid w:val="006E2CDB"/>
  </w:style>
  <w:style w:type="numbering" w:customStyle="1" w:styleId="NoList11135">
    <w:name w:val="No List11135"/>
    <w:next w:val="a2"/>
    <w:uiPriority w:val="99"/>
    <w:semiHidden/>
    <w:unhideWhenUsed/>
    <w:rsid w:val="006E2CDB"/>
  </w:style>
  <w:style w:type="numbering" w:customStyle="1" w:styleId="1235">
    <w:name w:val="無清單1235"/>
    <w:next w:val="a2"/>
    <w:uiPriority w:val="99"/>
    <w:semiHidden/>
    <w:unhideWhenUsed/>
    <w:rsid w:val="006E2CDB"/>
  </w:style>
  <w:style w:type="numbering" w:customStyle="1" w:styleId="11135">
    <w:name w:val="無清單11135"/>
    <w:next w:val="a2"/>
    <w:uiPriority w:val="99"/>
    <w:semiHidden/>
    <w:unhideWhenUsed/>
    <w:rsid w:val="006E2CDB"/>
  </w:style>
  <w:style w:type="numbering" w:customStyle="1" w:styleId="NoList515">
    <w:name w:val="No List515"/>
    <w:next w:val="a2"/>
    <w:uiPriority w:val="99"/>
    <w:semiHidden/>
    <w:unhideWhenUsed/>
    <w:rsid w:val="006E2CDB"/>
  </w:style>
  <w:style w:type="numbering" w:customStyle="1" w:styleId="13150">
    <w:name w:val="无列表1315"/>
    <w:next w:val="a2"/>
    <w:semiHidden/>
    <w:rsid w:val="006E2CDB"/>
  </w:style>
  <w:style w:type="numbering" w:customStyle="1" w:styleId="NoList11314">
    <w:name w:val="No List11314"/>
    <w:next w:val="a2"/>
    <w:uiPriority w:val="99"/>
    <w:semiHidden/>
    <w:unhideWhenUsed/>
    <w:rsid w:val="006E2CDB"/>
  </w:style>
  <w:style w:type="numbering" w:customStyle="1" w:styleId="NoList4115">
    <w:name w:val="No List4115"/>
    <w:next w:val="a2"/>
    <w:uiPriority w:val="99"/>
    <w:semiHidden/>
    <w:unhideWhenUsed/>
    <w:rsid w:val="006E2CDB"/>
  </w:style>
  <w:style w:type="numbering" w:customStyle="1" w:styleId="2215">
    <w:name w:val="无列表2215"/>
    <w:next w:val="a2"/>
    <w:uiPriority w:val="99"/>
    <w:semiHidden/>
    <w:unhideWhenUsed/>
    <w:rsid w:val="006E2CDB"/>
  </w:style>
  <w:style w:type="numbering" w:customStyle="1" w:styleId="NoList121115">
    <w:name w:val="No List121115"/>
    <w:next w:val="a2"/>
    <w:uiPriority w:val="99"/>
    <w:semiHidden/>
    <w:unhideWhenUsed/>
    <w:rsid w:val="006E2CDB"/>
  </w:style>
  <w:style w:type="numbering" w:customStyle="1" w:styleId="1111150">
    <w:name w:val="リストなし111115"/>
    <w:next w:val="a2"/>
    <w:uiPriority w:val="99"/>
    <w:semiHidden/>
    <w:unhideWhenUsed/>
    <w:rsid w:val="006E2CDB"/>
  </w:style>
  <w:style w:type="numbering" w:customStyle="1" w:styleId="1111151">
    <w:name w:val="无列表111115"/>
    <w:next w:val="a2"/>
    <w:semiHidden/>
    <w:rsid w:val="006E2CDB"/>
  </w:style>
  <w:style w:type="numbering" w:customStyle="1" w:styleId="NoList211115">
    <w:name w:val="No List211115"/>
    <w:next w:val="a2"/>
    <w:semiHidden/>
    <w:rsid w:val="006E2CDB"/>
  </w:style>
  <w:style w:type="numbering" w:customStyle="1" w:styleId="NoList311115">
    <w:name w:val="No List311115"/>
    <w:next w:val="a2"/>
    <w:uiPriority w:val="99"/>
    <w:semiHidden/>
    <w:rsid w:val="006E2CDB"/>
  </w:style>
  <w:style w:type="numbering" w:customStyle="1" w:styleId="NoList1111115">
    <w:name w:val="No List1111115"/>
    <w:next w:val="a2"/>
    <w:uiPriority w:val="99"/>
    <w:semiHidden/>
    <w:unhideWhenUsed/>
    <w:rsid w:val="006E2CDB"/>
  </w:style>
  <w:style w:type="numbering" w:customStyle="1" w:styleId="121115">
    <w:name w:val="無清單121115"/>
    <w:next w:val="a2"/>
    <w:uiPriority w:val="99"/>
    <w:semiHidden/>
    <w:unhideWhenUsed/>
    <w:rsid w:val="006E2CDB"/>
  </w:style>
  <w:style w:type="numbering" w:customStyle="1" w:styleId="1111115">
    <w:name w:val="無清單1111115"/>
    <w:next w:val="a2"/>
    <w:uiPriority w:val="99"/>
    <w:semiHidden/>
    <w:unhideWhenUsed/>
    <w:rsid w:val="006E2CDB"/>
  </w:style>
  <w:style w:type="numbering" w:customStyle="1" w:styleId="NoList13115">
    <w:name w:val="No List13115"/>
    <w:next w:val="a2"/>
    <w:uiPriority w:val="99"/>
    <w:semiHidden/>
    <w:unhideWhenUsed/>
    <w:rsid w:val="006E2CDB"/>
  </w:style>
  <w:style w:type="numbering" w:customStyle="1" w:styleId="121150">
    <w:name w:val="リストなし12115"/>
    <w:next w:val="a2"/>
    <w:uiPriority w:val="99"/>
    <w:semiHidden/>
    <w:unhideWhenUsed/>
    <w:rsid w:val="006E2CDB"/>
  </w:style>
  <w:style w:type="numbering" w:customStyle="1" w:styleId="121151">
    <w:name w:val="无列表12115"/>
    <w:next w:val="a2"/>
    <w:semiHidden/>
    <w:rsid w:val="006E2CDB"/>
  </w:style>
  <w:style w:type="numbering" w:customStyle="1" w:styleId="NoList22115">
    <w:name w:val="No List22115"/>
    <w:next w:val="a2"/>
    <w:semiHidden/>
    <w:rsid w:val="006E2CDB"/>
  </w:style>
  <w:style w:type="numbering" w:customStyle="1" w:styleId="NoList32115">
    <w:name w:val="No List32115"/>
    <w:next w:val="a2"/>
    <w:uiPriority w:val="99"/>
    <w:semiHidden/>
    <w:rsid w:val="006E2CDB"/>
  </w:style>
  <w:style w:type="numbering" w:customStyle="1" w:styleId="NoList112115">
    <w:name w:val="No List112115"/>
    <w:next w:val="a2"/>
    <w:uiPriority w:val="99"/>
    <w:semiHidden/>
    <w:unhideWhenUsed/>
    <w:rsid w:val="006E2CDB"/>
  </w:style>
  <w:style w:type="numbering" w:customStyle="1" w:styleId="13115">
    <w:name w:val="無清單13115"/>
    <w:next w:val="a2"/>
    <w:uiPriority w:val="99"/>
    <w:semiHidden/>
    <w:unhideWhenUsed/>
    <w:rsid w:val="006E2CDB"/>
  </w:style>
  <w:style w:type="numbering" w:customStyle="1" w:styleId="112115">
    <w:name w:val="無清單112115"/>
    <w:next w:val="a2"/>
    <w:uiPriority w:val="99"/>
    <w:semiHidden/>
    <w:unhideWhenUsed/>
    <w:rsid w:val="006E2CDB"/>
  </w:style>
  <w:style w:type="numbering" w:customStyle="1" w:styleId="21115">
    <w:name w:val="无列表21115"/>
    <w:next w:val="a2"/>
    <w:uiPriority w:val="99"/>
    <w:semiHidden/>
    <w:unhideWhenUsed/>
    <w:rsid w:val="006E2CDB"/>
  </w:style>
  <w:style w:type="numbering" w:customStyle="1" w:styleId="NoList122115">
    <w:name w:val="No List122115"/>
    <w:next w:val="a2"/>
    <w:uiPriority w:val="99"/>
    <w:semiHidden/>
    <w:unhideWhenUsed/>
    <w:rsid w:val="006E2CDB"/>
  </w:style>
  <w:style w:type="numbering" w:customStyle="1" w:styleId="1121150">
    <w:name w:val="リストなし112115"/>
    <w:next w:val="a2"/>
    <w:uiPriority w:val="99"/>
    <w:semiHidden/>
    <w:unhideWhenUsed/>
    <w:rsid w:val="006E2CDB"/>
  </w:style>
  <w:style w:type="numbering" w:customStyle="1" w:styleId="1121151">
    <w:name w:val="无列表112115"/>
    <w:next w:val="a2"/>
    <w:semiHidden/>
    <w:rsid w:val="006E2CDB"/>
  </w:style>
  <w:style w:type="numbering" w:customStyle="1" w:styleId="NoList212115">
    <w:name w:val="No List212115"/>
    <w:next w:val="a2"/>
    <w:semiHidden/>
    <w:rsid w:val="006E2CDB"/>
  </w:style>
  <w:style w:type="numbering" w:customStyle="1" w:styleId="NoList312115">
    <w:name w:val="No List312115"/>
    <w:next w:val="a2"/>
    <w:uiPriority w:val="99"/>
    <w:semiHidden/>
    <w:rsid w:val="006E2CDB"/>
  </w:style>
  <w:style w:type="numbering" w:customStyle="1" w:styleId="NoList1112115">
    <w:name w:val="No List1112115"/>
    <w:next w:val="a2"/>
    <w:uiPriority w:val="99"/>
    <w:semiHidden/>
    <w:unhideWhenUsed/>
    <w:rsid w:val="006E2CDB"/>
  </w:style>
  <w:style w:type="numbering" w:customStyle="1" w:styleId="1221150">
    <w:name w:val="無清單122115"/>
    <w:next w:val="a2"/>
    <w:uiPriority w:val="99"/>
    <w:semiHidden/>
    <w:unhideWhenUsed/>
    <w:rsid w:val="006E2CDB"/>
  </w:style>
  <w:style w:type="numbering" w:customStyle="1" w:styleId="1112115">
    <w:name w:val="無清單1112115"/>
    <w:next w:val="a2"/>
    <w:uiPriority w:val="99"/>
    <w:semiHidden/>
    <w:unhideWhenUsed/>
    <w:rsid w:val="006E2CDB"/>
  </w:style>
  <w:style w:type="numbering" w:customStyle="1" w:styleId="NoList5114">
    <w:name w:val="No List5114"/>
    <w:next w:val="a2"/>
    <w:uiPriority w:val="99"/>
    <w:semiHidden/>
    <w:unhideWhenUsed/>
    <w:rsid w:val="006E2CDB"/>
  </w:style>
  <w:style w:type="numbering" w:customStyle="1" w:styleId="NoList614">
    <w:name w:val="No List614"/>
    <w:next w:val="a2"/>
    <w:uiPriority w:val="99"/>
    <w:semiHidden/>
    <w:unhideWhenUsed/>
    <w:rsid w:val="006E2CDB"/>
  </w:style>
  <w:style w:type="numbering" w:customStyle="1" w:styleId="NoList1414">
    <w:name w:val="No List1414"/>
    <w:next w:val="a2"/>
    <w:uiPriority w:val="99"/>
    <w:semiHidden/>
    <w:unhideWhenUsed/>
    <w:rsid w:val="006E2CDB"/>
  </w:style>
  <w:style w:type="numbering" w:customStyle="1" w:styleId="13141">
    <w:name w:val="リストなし1314"/>
    <w:next w:val="a2"/>
    <w:uiPriority w:val="99"/>
    <w:semiHidden/>
    <w:unhideWhenUsed/>
    <w:rsid w:val="006E2CDB"/>
  </w:style>
  <w:style w:type="numbering" w:customStyle="1" w:styleId="NoList2314">
    <w:name w:val="No List2314"/>
    <w:next w:val="a2"/>
    <w:semiHidden/>
    <w:rsid w:val="006E2CDB"/>
  </w:style>
  <w:style w:type="numbering" w:customStyle="1" w:styleId="NoList3314">
    <w:name w:val="No List3314"/>
    <w:next w:val="a2"/>
    <w:uiPriority w:val="99"/>
    <w:semiHidden/>
    <w:rsid w:val="006E2CDB"/>
  </w:style>
  <w:style w:type="numbering" w:customStyle="1" w:styleId="NoList1144">
    <w:name w:val="No List1144"/>
    <w:next w:val="a2"/>
    <w:uiPriority w:val="99"/>
    <w:semiHidden/>
    <w:unhideWhenUsed/>
    <w:rsid w:val="006E2CDB"/>
  </w:style>
  <w:style w:type="numbering" w:customStyle="1" w:styleId="1414">
    <w:name w:val="無清單1414"/>
    <w:next w:val="a2"/>
    <w:uiPriority w:val="99"/>
    <w:semiHidden/>
    <w:unhideWhenUsed/>
    <w:rsid w:val="006E2CDB"/>
  </w:style>
  <w:style w:type="numbering" w:customStyle="1" w:styleId="11314">
    <w:name w:val="無清單11314"/>
    <w:next w:val="a2"/>
    <w:uiPriority w:val="99"/>
    <w:semiHidden/>
    <w:unhideWhenUsed/>
    <w:rsid w:val="006E2CDB"/>
  </w:style>
  <w:style w:type="numbering" w:customStyle="1" w:styleId="NoList424">
    <w:name w:val="No List424"/>
    <w:next w:val="a2"/>
    <w:uiPriority w:val="99"/>
    <w:semiHidden/>
    <w:unhideWhenUsed/>
    <w:rsid w:val="006E2CDB"/>
  </w:style>
  <w:style w:type="numbering" w:customStyle="1" w:styleId="NoList12314">
    <w:name w:val="No List12314"/>
    <w:next w:val="a2"/>
    <w:uiPriority w:val="99"/>
    <w:semiHidden/>
    <w:unhideWhenUsed/>
    <w:rsid w:val="006E2CDB"/>
  </w:style>
  <w:style w:type="numbering" w:customStyle="1" w:styleId="113140">
    <w:name w:val="リストなし11314"/>
    <w:next w:val="a2"/>
    <w:uiPriority w:val="99"/>
    <w:semiHidden/>
    <w:unhideWhenUsed/>
    <w:rsid w:val="006E2CDB"/>
  </w:style>
  <w:style w:type="numbering" w:customStyle="1" w:styleId="113141">
    <w:name w:val="无列表11314"/>
    <w:next w:val="a2"/>
    <w:semiHidden/>
    <w:rsid w:val="006E2CDB"/>
  </w:style>
  <w:style w:type="numbering" w:customStyle="1" w:styleId="NoList21314">
    <w:name w:val="No List21314"/>
    <w:next w:val="a2"/>
    <w:semiHidden/>
    <w:rsid w:val="006E2CDB"/>
  </w:style>
  <w:style w:type="numbering" w:customStyle="1" w:styleId="NoList31314">
    <w:name w:val="No List31314"/>
    <w:next w:val="a2"/>
    <w:uiPriority w:val="99"/>
    <w:semiHidden/>
    <w:rsid w:val="006E2CDB"/>
  </w:style>
  <w:style w:type="numbering" w:customStyle="1" w:styleId="NoList111314">
    <w:name w:val="No List111314"/>
    <w:next w:val="a2"/>
    <w:uiPriority w:val="99"/>
    <w:semiHidden/>
    <w:unhideWhenUsed/>
    <w:rsid w:val="006E2CDB"/>
  </w:style>
  <w:style w:type="numbering" w:customStyle="1" w:styleId="12314">
    <w:name w:val="無清單12314"/>
    <w:next w:val="a2"/>
    <w:uiPriority w:val="99"/>
    <w:semiHidden/>
    <w:unhideWhenUsed/>
    <w:rsid w:val="006E2CDB"/>
  </w:style>
  <w:style w:type="numbering" w:customStyle="1" w:styleId="111314">
    <w:name w:val="無清單111314"/>
    <w:next w:val="a2"/>
    <w:uiPriority w:val="99"/>
    <w:semiHidden/>
    <w:unhideWhenUsed/>
    <w:rsid w:val="006E2CDB"/>
  </w:style>
  <w:style w:type="numbering" w:customStyle="1" w:styleId="NoList12124">
    <w:name w:val="No List12124"/>
    <w:next w:val="a2"/>
    <w:uiPriority w:val="99"/>
    <w:semiHidden/>
    <w:unhideWhenUsed/>
    <w:rsid w:val="006E2CDB"/>
  </w:style>
  <w:style w:type="numbering" w:customStyle="1" w:styleId="111241">
    <w:name w:val="リストなし11124"/>
    <w:next w:val="a2"/>
    <w:uiPriority w:val="99"/>
    <w:semiHidden/>
    <w:unhideWhenUsed/>
    <w:rsid w:val="006E2CDB"/>
  </w:style>
  <w:style w:type="numbering" w:customStyle="1" w:styleId="111242">
    <w:name w:val="无列表11124"/>
    <w:next w:val="a2"/>
    <w:semiHidden/>
    <w:rsid w:val="006E2CDB"/>
  </w:style>
  <w:style w:type="numbering" w:customStyle="1" w:styleId="NoList21124">
    <w:name w:val="No List21124"/>
    <w:next w:val="a2"/>
    <w:semiHidden/>
    <w:rsid w:val="006E2CDB"/>
  </w:style>
  <w:style w:type="numbering" w:customStyle="1" w:styleId="NoList31124">
    <w:name w:val="No List31124"/>
    <w:next w:val="a2"/>
    <w:uiPriority w:val="99"/>
    <w:semiHidden/>
    <w:rsid w:val="006E2CDB"/>
  </w:style>
  <w:style w:type="numbering" w:customStyle="1" w:styleId="NoList111124">
    <w:name w:val="No List111124"/>
    <w:next w:val="a2"/>
    <w:uiPriority w:val="99"/>
    <w:semiHidden/>
    <w:unhideWhenUsed/>
    <w:rsid w:val="006E2CDB"/>
  </w:style>
  <w:style w:type="numbering" w:customStyle="1" w:styleId="12124">
    <w:name w:val="無清單12124"/>
    <w:next w:val="a2"/>
    <w:uiPriority w:val="99"/>
    <w:semiHidden/>
    <w:unhideWhenUsed/>
    <w:rsid w:val="006E2CDB"/>
  </w:style>
  <w:style w:type="numbering" w:customStyle="1" w:styleId="111124">
    <w:name w:val="無清單111124"/>
    <w:next w:val="a2"/>
    <w:uiPriority w:val="99"/>
    <w:semiHidden/>
    <w:unhideWhenUsed/>
    <w:rsid w:val="006E2CDB"/>
  </w:style>
  <w:style w:type="numbering" w:customStyle="1" w:styleId="NoList524">
    <w:name w:val="No List524"/>
    <w:next w:val="a2"/>
    <w:uiPriority w:val="99"/>
    <w:semiHidden/>
    <w:unhideWhenUsed/>
    <w:rsid w:val="006E2CDB"/>
  </w:style>
  <w:style w:type="numbering" w:customStyle="1" w:styleId="NoList1324">
    <w:name w:val="No List1324"/>
    <w:next w:val="a2"/>
    <w:uiPriority w:val="99"/>
    <w:semiHidden/>
    <w:unhideWhenUsed/>
    <w:rsid w:val="006E2CDB"/>
  </w:style>
  <w:style w:type="numbering" w:customStyle="1" w:styleId="12243">
    <w:name w:val="リストなし1224"/>
    <w:next w:val="a2"/>
    <w:uiPriority w:val="99"/>
    <w:semiHidden/>
    <w:unhideWhenUsed/>
    <w:rsid w:val="006E2CDB"/>
  </w:style>
  <w:style w:type="numbering" w:customStyle="1" w:styleId="12251">
    <w:name w:val="无列表1225"/>
    <w:next w:val="a2"/>
    <w:semiHidden/>
    <w:rsid w:val="006E2CDB"/>
  </w:style>
  <w:style w:type="numbering" w:customStyle="1" w:styleId="NoList2224">
    <w:name w:val="No List2224"/>
    <w:next w:val="a2"/>
    <w:semiHidden/>
    <w:rsid w:val="006E2CDB"/>
  </w:style>
  <w:style w:type="numbering" w:customStyle="1" w:styleId="NoList3224">
    <w:name w:val="No List3224"/>
    <w:next w:val="a2"/>
    <w:uiPriority w:val="99"/>
    <w:semiHidden/>
    <w:rsid w:val="006E2CDB"/>
  </w:style>
  <w:style w:type="numbering" w:customStyle="1" w:styleId="NoList11224">
    <w:name w:val="No List11224"/>
    <w:next w:val="a2"/>
    <w:uiPriority w:val="99"/>
    <w:semiHidden/>
    <w:unhideWhenUsed/>
    <w:rsid w:val="006E2CDB"/>
  </w:style>
  <w:style w:type="numbering" w:customStyle="1" w:styleId="1324">
    <w:name w:val="無清單1324"/>
    <w:next w:val="a2"/>
    <w:uiPriority w:val="99"/>
    <w:semiHidden/>
    <w:unhideWhenUsed/>
    <w:rsid w:val="006E2CDB"/>
  </w:style>
  <w:style w:type="numbering" w:customStyle="1" w:styleId="11224">
    <w:name w:val="無清單11224"/>
    <w:next w:val="a2"/>
    <w:uiPriority w:val="99"/>
    <w:semiHidden/>
    <w:unhideWhenUsed/>
    <w:rsid w:val="006E2CDB"/>
  </w:style>
  <w:style w:type="numbering" w:customStyle="1" w:styleId="2124">
    <w:name w:val="无列表2124"/>
    <w:next w:val="a2"/>
    <w:uiPriority w:val="99"/>
    <w:semiHidden/>
    <w:unhideWhenUsed/>
    <w:rsid w:val="006E2CDB"/>
  </w:style>
  <w:style w:type="numbering" w:customStyle="1" w:styleId="NoList111224">
    <w:name w:val="No List111224"/>
    <w:next w:val="a2"/>
    <w:uiPriority w:val="99"/>
    <w:semiHidden/>
    <w:unhideWhenUsed/>
    <w:rsid w:val="006E2CDB"/>
  </w:style>
  <w:style w:type="numbering" w:customStyle="1" w:styleId="NoList74">
    <w:name w:val="No List74"/>
    <w:next w:val="a2"/>
    <w:uiPriority w:val="99"/>
    <w:semiHidden/>
    <w:unhideWhenUsed/>
    <w:rsid w:val="006E2CDB"/>
  </w:style>
  <w:style w:type="numbering" w:customStyle="1" w:styleId="NoList154">
    <w:name w:val="No List154"/>
    <w:next w:val="a2"/>
    <w:uiPriority w:val="99"/>
    <w:semiHidden/>
    <w:unhideWhenUsed/>
    <w:rsid w:val="006E2CDB"/>
  </w:style>
  <w:style w:type="numbering" w:customStyle="1" w:styleId="1442">
    <w:name w:val="リストなし144"/>
    <w:next w:val="a2"/>
    <w:uiPriority w:val="99"/>
    <w:semiHidden/>
    <w:unhideWhenUsed/>
    <w:rsid w:val="006E2CDB"/>
  </w:style>
  <w:style w:type="numbering" w:customStyle="1" w:styleId="1443">
    <w:name w:val="无列表144"/>
    <w:next w:val="a2"/>
    <w:semiHidden/>
    <w:rsid w:val="006E2CDB"/>
  </w:style>
  <w:style w:type="numbering" w:customStyle="1" w:styleId="NoList244">
    <w:name w:val="No List244"/>
    <w:next w:val="a2"/>
    <w:semiHidden/>
    <w:rsid w:val="006E2CDB"/>
  </w:style>
  <w:style w:type="numbering" w:customStyle="1" w:styleId="NoList344">
    <w:name w:val="No List344"/>
    <w:next w:val="a2"/>
    <w:uiPriority w:val="99"/>
    <w:semiHidden/>
    <w:rsid w:val="006E2CDB"/>
  </w:style>
  <w:style w:type="numbering" w:customStyle="1" w:styleId="NoList1154">
    <w:name w:val="No List1154"/>
    <w:next w:val="a2"/>
    <w:uiPriority w:val="99"/>
    <w:semiHidden/>
    <w:unhideWhenUsed/>
    <w:rsid w:val="006E2CDB"/>
  </w:style>
  <w:style w:type="numbering" w:customStyle="1" w:styleId="1541">
    <w:name w:val="無清單154"/>
    <w:next w:val="a2"/>
    <w:uiPriority w:val="99"/>
    <w:semiHidden/>
    <w:unhideWhenUsed/>
    <w:rsid w:val="006E2CDB"/>
  </w:style>
  <w:style w:type="numbering" w:customStyle="1" w:styleId="11440">
    <w:name w:val="無清單1144"/>
    <w:next w:val="a2"/>
    <w:uiPriority w:val="99"/>
    <w:semiHidden/>
    <w:unhideWhenUsed/>
    <w:rsid w:val="006E2CDB"/>
  </w:style>
  <w:style w:type="numbering" w:customStyle="1" w:styleId="NoList434">
    <w:name w:val="No List434"/>
    <w:next w:val="a2"/>
    <w:uiPriority w:val="99"/>
    <w:semiHidden/>
    <w:unhideWhenUsed/>
    <w:rsid w:val="006E2CDB"/>
  </w:style>
  <w:style w:type="numbering" w:customStyle="1" w:styleId="NoList1244">
    <w:name w:val="No List1244"/>
    <w:next w:val="a2"/>
    <w:uiPriority w:val="99"/>
    <w:semiHidden/>
    <w:unhideWhenUsed/>
    <w:rsid w:val="006E2CDB"/>
  </w:style>
  <w:style w:type="numbering" w:customStyle="1" w:styleId="11441">
    <w:name w:val="リストなし1144"/>
    <w:next w:val="a2"/>
    <w:uiPriority w:val="99"/>
    <w:semiHidden/>
    <w:unhideWhenUsed/>
    <w:rsid w:val="006E2CDB"/>
  </w:style>
  <w:style w:type="numbering" w:customStyle="1" w:styleId="11442">
    <w:name w:val="无列表1144"/>
    <w:next w:val="a2"/>
    <w:semiHidden/>
    <w:rsid w:val="006E2CDB"/>
  </w:style>
  <w:style w:type="numbering" w:customStyle="1" w:styleId="NoList2144">
    <w:name w:val="No List2144"/>
    <w:next w:val="a2"/>
    <w:semiHidden/>
    <w:rsid w:val="006E2CDB"/>
  </w:style>
  <w:style w:type="numbering" w:customStyle="1" w:styleId="NoList3144">
    <w:name w:val="No List3144"/>
    <w:next w:val="a2"/>
    <w:uiPriority w:val="99"/>
    <w:semiHidden/>
    <w:rsid w:val="006E2CDB"/>
  </w:style>
  <w:style w:type="numbering" w:customStyle="1" w:styleId="NoList11144">
    <w:name w:val="No List11144"/>
    <w:next w:val="a2"/>
    <w:uiPriority w:val="99"/>
    <w:semiHidden/>
    <w:unhideWhenUsed/>
    <w:rsid w:val="006E2CDB"/>
  </w:style>
  <w:style w:type="numbering" w:customStyle="1" w:styleId="1244">
    <w:name w:val="無清單1244"/>
    <w:next w:val="a2"/>
    <w:uiPriority w:val="99"/>
    <w:semiHidden/>
    <w:unhideWhenUsed/>
    <w:rsid w:val="006E2CDB"/>
  </w:style>
  <w:style w:type="numbering" w:customStyle="1" w:styleId="11144">
    <w:name w:val="無清單11144"/>
    <w:next w:val="a2"/>
    <w:uiPriority w:val="99"/>
    <w:semiHidden/>
    <w:unhideWhenUsed/>
    <w:rsid w:val="006E2CDB"/>
  </w:style>
  <w:style w:type="numbering" w:customStyle="1" w:styleId="234">
    <w:name w:val="无列表234"/>
    <w:next w:val="a2"/>
    <w:uiPriority w:val="99"/>
    <w:semiHidden/>
    <w:unhideWhenUsed/>
    <w:rsid w:val="006E2CDB"/>
  </w:style>
  <w:style w:type="numbering" w:customStyle="1" w:styleId="NoList12134">
    <w:name w:val="No List12134"/>
    <w:next w:val="a2"/>
    <w:uiPriority w:val="99"/>
    <w:semiHidden/>
    <w:unhideWhenUsed/>
    <w:rsid w:val="006E2CDB"/>
  </w:style>
  <w:style w:type="numbering" w:customStyle="1" w:styleId="111340">
    <w:name w:val="リストなし11134"/>
    <w:next w:val="a2"/>
    <w:uiPriority w:val="99"/>
    <w:semiHidden/>
    <w:unhideWhenUsed/>
    <w:rsid w:val="006E2CDB"/>
  </w:style>
  <w:style w:type="numbering" w:customStyle="1" w:styleId="111341">
    <w:name w:val="无列表11134"/>
    <w:next w:val="a2"/>
    <w:semiHidden/>
    <w:rsid w:val="006E2CDB"/>
  </w:style>
  <w:style w:type="numbering" w:customStyle="1" w:styleId="NoList21134">
    <w:name w:val="No List21134"/>
    <w:next w:val="a2"/>
    <w:semiHidden/>
    <w:rsid w:val="006E2CDB"/>
  </w:style>
  <w:style w:type="numbering" w:customStyle="1" w:styleId="NoList31134">
    <w:name w:val="No List31134"/>
    <w:next w:val="a2"/>
    <w:uiPriority w:val="99"/>
    <w:semiHidden/>
    <w:rsid w:val="006E2CDB"/>
  </w:style>
  <w:style w:type="numbering" w:customStyle="1" w:styleId="NoList111134">
    <w:name w:val="No List111134"/>
    <w:next w:val="a2"/>
    <w:uiPriority w:val="99"/>
    <w:semiHidden/>
    <w:unhideWhenUsed/>
    <w:rsid w:val="006E2CDB"/>
  </w:style>
  <w:style w:type="numbering" w:customStyle="1" w:styleId="121340">
    <w:name w:val="無清單12134"/>
    <w:next w:val="a2"/>
    <w:uiPriority w:val="99"/>
    <w:semiHidden/>
    <w:unhideWhenUsed/>
    <w:rsid w:val="006E2CDB"/>
  </w:style>
  <w:style w:type="numbering" w:customStyle="1" w:styleId="1111340">
    <w:name w:val="無清單111134"/>
    <w:next w:val="a2"/>
    <w:uiPriority w:val="99"/>
    <w:semiHidden/>
    <w:unhideWhenUsed/>
    <w:rsid w:val="006E2CDB"/>
  </w:style>
  <w:style w:type="numbering" w:customStyle="1" w:styleId="NoList534">
    <w:name w:val="No List534"/>
    <w:next w:val="a2"/>
    <w:uiPriority w:val="99"/>
    <w:semiHidden/>
    <w:unhideWhenUsed/>
    <w:rsid w:val="006E2CDB"/>
  </w:style>
  <w:style w:type="numbering" w:customStyle="1" w:styleId="NoList1334">
    <w:name w:val="No List1334"/>
    <w:next w:val="a2"/>
    <w:uiPriority w:val="99"/>
    <w:semiHidden/>
    <w:unhideWhenUsed/>
    <w:rsid w:val="006E2CDB"/>
  </w:style>
  <w:style w:type="numbering" w:customStyle="1" w:styleId="12342">
    <w:name w:val="リストなし1234"/>
    <w:next w:val="a2"/>
    <w:uiPriority w:val="99"/>
    <w:semiHidden/>
    <w:unhideWhenUsed/>
    <w:rsid w:val="006E2CDB"/>
  </w:style>
  <w:style w:type="numbering" w:customStyle="1" w:styleId="12343">
    <w:name w:val="无列表1234"/>
    <w:next w:val="a2"/>
    <w:semiHidden/>
    <w:rsid w:val="006E2CDB"/>
  </w:style>
  <w:style w:type="numbering" w:customStyle="1" w:styleId="NoList2234">
    <w:name w:val="No List2234"/>
    <w:next w:val="a2"/>
    <w:semiHidden/>
    <w:rsid w:val="006E2CDB"/>
  </w:style>
  <w:style w:type="numbering" w:customStyle="1" w:styleId="NoList3234">
    <w:name w:val="No List3234"/>
    <w:next w:val="a2"/>
    <w:uiPriority w:val="99"/>
    <w:semiHidden/>
    <w:rsid w:val="006E2CDB"/>
  </w:style>
  <w:style w:type="numbering" w:customStyle="1" w:styleId="NoList11234">
    <w:name w:val="No List11234"/>
    <w:next w:val="a2"/>
    <w:uiPriority w:val="99"/>
    <w:semiHidden/>
    <w:unhideWhenUsed/>
    <w:rsid w:val="006E2CDB"/>
  </w:style>
  <w:style w:type="numbering" w:customStyle="1" w:styleId="13340">
    <w:name w:val="無清單1334"/>
    <w:next w:val="a2"/>
    <w:uiPriority w:val="99"/>
    <w:semiHidden/>
    <w:unhideWhenUsed/>
    <w:rsid w:val="006E2CDB"/>
  </w:style>
  <w:style w:type="numbering" w:customStyle="1" w:styleId="11234">
    <w:name w:val="無清單11234"/>
    <w:next w:val="a2"/>
    <w:uiPriority w:val="99"/>
    <w:semiHidden/>
    <w:unhideWhenUsed/>
    <w:rsid w:val="006E2CDB"/>
  </w:style>
  <w:style w:type="numbering" w:customStyle="1" w:styleId="2134">
    <w:name w:val="无列表2134"/>
    <w:next w:val="a2"/>
    <w:uiPriority w:val="99"/>
    <w:semiHidden/>
    <w:unhideWhenUsed/>
    <w:rsid w:val="006E2CDB"/>
  </w:style>
  <w:style w:type="numbering" w:customStyle="1" w:styleId="NoList12224">
    <w:name w:val="No List12224"/>
    <w:next w:val="a2"/>
    <w:uiPriority w:val="99"/>
    <w:semiHidden/>
    <w:unhideWhenUsed/>
    <w:rsid w:val="006E2CDB"/>
  </w:style>
  <w:style w:type="numbering" w:customStyle="1" w:styleId="112240">
    <w:name w:val="リストなし11224"/>
    <w:next w:val="a2"/>
    <w:uiPriority w:val="99"/>
    <w:semiHidden/>
    <w:unhideWhenUsed/>
    <w:rsid w:val="006E2CDB"/>
  </w:style>
  <w:style w:type="numbering" w:customStyle="1" w:styleId="112241">
    <w:name w:val="无列表11224"/>
    <w:next w:val="a2"/>
    <w:semiHidden/>
    <w:rsid w:val="006E2CDB"/>
  </w:style>
  <w:style w:type="numbering" w:customStyle="1" w:styleId="NoList21224">
    <w:name w:val="No List21224"/>
    <w:next w:val="a2"/>
    <w:semiHidden/>
    <w:rsid w:val="006E2CDB"/>
  </w:style>
  <w:style w:type="numbering" w:customStyle="1" w:styleId="NoList31224">
    <w:name w:val="No List31224"/>
    <w:next w:val="a2"/>
    <w:uiPriority w:val="99"/>
    <w:semiHidden/>
    <w:rsid w:val="006E2CDB"/>
  </w:style>
  <w:style w:type="numbering" w:customStyle="1" w:styleId="NoList111234">
    <w:name w:val="No List111234"/>
    <w:next w:val="a2"/>
    <w:uiPriority w:val="99"/>
    <w:semiHidden/>
    <w:unhideWhenUsed/>
    <w:rsid w:val="006E2CDB"/>
  </w:style>
  <w:style w:type="numbering" w:customStyle="1" w:styleId="122240">
    <w:name w:val="無清單12224"/>
    <w:next w:val="a2"/>
    <w:uiPriority w:val="99"/>
    <w:semiHidden/>
    <w:unhideWhenUsed/>
    <w:rsid w:val="006E2CDB"/>
  </w:style>
  <w:style w:type="numbering" w:customStyle="1" w:styleId="1112240">
    <w:name w:val="無清單111224"/>
    <w:next w:val="a2"/>
    <w:uiPriority w:val="99"/>
    <w:semiHidden/>
    <w:unhideWhenUsed/>
    <w:rsid w:val="006E2CDB"/>
  </w:style>
  <w:style w:type="table" w:customStyle="1" w:styleId="TableGrid11215">
    <w:name w:val="Table Grid1121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6E2CDB"/>
  </w:style>
  <w:style w:type="table" w:customStyle="1" w:styleId="TableGrid96">
    <w:name w:val="Table Grid9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E2CDB"/>
  </w:style>
  <w:style w:type="numbering" w:customStyle="1" w:styleId="1532">
    <w:name w:val="リストなし153"/>
    <w:next w:val="a2"/>
    <w:uiPriority w:val="99"/>
    <w:semiHidden/>
    <w:unhideWhenUsed/>
    <w:rsid w:val="006E2CDB"/>
  </w:style>
  <w:style w:type="table" w:customStyle="1" w:styleId="TableGrid155">
    <w:name w:val="Table Grid15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2CDB"/>
  </w:style>
  <w:style w:type="table" w:customStyle="1" w:styleId="3550">
    <w:name w:val="网格型3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2CDB"/>
  </w:style>
  <w:style w:type="numbering" w:customStyle="1" w:styleId="NoList353">
    <w:name w:val="No List353"/>
    <w:next w:val="a2"/>
    <w:uiPriority w:val="99"/>
    <w:semiHidden/>
    <w:rsid w:val="006E2CDB"/>
  </w:style>
  <w:style w:type="table" w:customStyle="1" w:styleId="TableGrid455">
    <w:name w:val="Table Grid45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2CDB"/>
  </w:style>
  <w:style w:type="numbering" w:customStyle="1" w:styleId="1630">
    <w:name w:val="無清單163"/>
    <w:next w:val="a2"/>
    <w:uiPriority w:val="99"/>
    <w:semiHidden/>
    <w:unhideWhenUsed/>
    <w:rsid w:val="006E2CDB"/>
  </w:style>
  <w:style w:type="numbering" w:customStyle="1" w:styleId="1153">
    <w:name w:val="無清單1153"/>
    <w:next w:val="a2"/>
    <w:uiPriority w:val="99"/>
    <w:semiHidden/>
    <w:unhideWhenUsed/>
    <w:rsid w:val="006E2CDB"/>
  </w:style>
  <w:style w:type="table" w:customStyle="1" w:styleId="155">
    <w:name w:val="表格格線15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2CDB"/>
  </w:style>
  <w:style w:type="numbering" w:customStyle="1" w:styleId="2430">
    <w:name w:val="无列表243"/>
    <w:next w:val="a2"/>
    <w:uiPriority w:val="99"/>
    <w:semiHidden/>
    <w:unhideWhenUsed/>
    <w:rsid w:val="006E2CDB"/>
  </w:style>
  <w:style w:type="numbering" w:customStyle="1" w:styleId="NoList1253">
    <w:name w:val="No List1253"/>
    <w:next w:val="a2"/>
    <w:uiPriority w:val="99"/>
    <w:semiHidden/>
    <w:unhideWhenUsed/>
    <w:rsid w:val="006E2CDB"/>
  </w:style>
  <w:style w:type="numbering" w:customStyle="1" w:styleId="11530">
    <w:name w:val="リストなし1153"/>
    <w:next w:val="a2"/>
    <w:uiPriority w:val="99"/>
    <w:semiHidden/>
    <w:unhideWhenUsed/>
    <w:rsid w:val="006E2CDB"/>
  </w:style>
  <w:style w:type="numbering" w:customStyle="1" w:styleId="11531">
    <w:name w:val="无列表1153"/>
    <w:next w:val="a2"/>
    <w:semiHidden/>
    <w:rsid w:val="006E2CDB"/>
  </w:style>
  <w:style w:type="numbering" w:customStyle="1" w:styleId="NoList2153">
    <w:name w:val="No List2153"/>
    <w:next w:val="a2"/>
    <w:semiHidden/>
    <w:rsid w:val="006E2CDB"/>
  </w:style>
  <w:style w:type="numbering" w:customStyle="1" w:styleId="NoList3153">
    <w:name w:val="No List3153"/>
    <w:next w:val="a2"/>
    <w:uiPriority w:val="99"/>
    <w:semiHidden/>
    <w:rsid w:val="006E2CDB"/>
  </w:style>
  <w:style w:type="numbering" w:customStyle="1" w:styleId="1253">
    <w:name w:val="無清單1253"/>
    <w:next w:val="a2"/>
    <w:uiPriority w:val="99"/>
    <w:semiHidden/>
    <w:unhideWhenUsed/>
    <w:rsid w:val="006E2CDB"/>
  </w:style>
  <w:style w:type="numbering" w:customStyle="1" w:styleId="111530">
    <w:name w:val="無清單11153"/>
    <w:next w:val="a2"/>
    <w:uiPriority w:val="99"/>
    <w:semiHidden/>
    <w:unhideWhenUsed/>
    <w:rsid w:val="006E2CDB"/>
  </w:style>
  <w:style w:type="table" w:customStyle="1" w:styleId="TableGrid1145">
    <w:name w:val="Table Grid114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2CDB"/>
  </w:style>
  <w:style w:type="numbering" w:customStyle="1" w:styleId="NoList11243">
    <w:name w:val="No List11243"/>
    <w:next w:val="a2"/>
    <w:uiPriority w:val="99"/>
    <w:semiHidden/>
    <w:unhideWhenUsed/>
    <w:rsid w:val="006E2CDB"/>
  </w:style>
  <w:style w:type="table" w:customStyle="1" w:styleId="TableGrid535">
    <w:name w:val="Table Grid53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2CDB"/>
  </w:style>
  <w:style w:type="numbering" w:customStyle="1" w:styleId="111431">
    <w:name w:val="リストなし11143"/>
    <w:next w:val="a2"/>
    <w:uiPriority w:val="99"/>
    <w:semiHidden/>
    <w:unhideWhenUsed/>
    <w:rsid w:val="006E2CDB"/>
  </w:style>
  <w:style w:type="numbering" w:customStyle="1" w:styleId="111432">
    <w:name w:val="无列表11143"/>
    <w:next w:val="a2"/>
    <w:semiHidden/>
    <w:rsid w:val="006E2CDB"/>
  </w:style>
  <w:style w:type="numbering" w:customStyle="1" w:styleId="NoList21143">
    <w:name w:val="No List21143"/>
    <w:next w:val="a2"/>
    <w:semiHidden/>
    <w:rsid w:val="006E2CDB"/>
  </w:style>
  <w:style w:type="numbering" w:customStyle="1" w:styleId="NoList31143">
    <w:name w:val="No List31143"/>
    <w:next w:val="a2"/>
    <w:uiPriority w:val="99"/>
    <w:semiHidden/>
    <w:rsid w:val="006E2CDB"/>
  </w:style>
  <w:style w:type="numbering" w:customStyle="1" w:styleId="NoList111143">
    <w:name w:val="No List111143"/>
    <w:next w:val="a2"/>
    <w:uiPriority w:val="99"/>
    <w:semiHidden/>
    <w:unhideWhenUsed/>
    <w:rsid w:val="006E2CDB"/>
  </w:style>
  <w:style w:type="numbering" w:customStyle="1" w:styleId="121430">
    <w:name w:val="無清單12143"/>
    <w:next w:val="a2"/>
    <w:uiPriority w:val="99"/>
    <w:semiHidden/>
    <w:unhideWhenUsed/>
    <w:rsid w:val="006E2CDB"/>
  </w:style>
  <w:style w:type="numbering" w:customStyle="1" w:styleId="1111430">
    <w:name w:val="無清單111143"/>
    <w:next w:val="a2"/>
    <w:uiPriority w:val="99"/>
    <w:semiHidden/>
    <w:unhideWhenUsed/>
    <w:rsid w:val="006E2CDB"/>
  </w:style>
  <w:style w:type="numbering" w:customStyle="1" w:styleId="NoList543">
    <w:name w:val="No List543"/>
    <w:next w:val="a2"/>
    <w:uiPriority w:val="99"/>
    <w:semiHidden/>
    <w:unhideWhenUsed/>
    <w:rsid w:val="006E2CDB"/>
  </w:style>
  <w:style w:type="table" w:customStyle="1" w:styleId="TableGrid635">
    <w:name w:val="Table Grid63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2CDB"/>
  </w:style>
  <w:style w:type="numbering" w:customStyle="1" w:styleId="12431">
    <w:name w:val="リストなし1243"/>
    <w:next w:val="a2"/>
    <w:uiPriority w:val="99"/>
    <w:semiHidden/>
    <w:unhideWhenUsed/>
    <w:rsid w:val="006E2CDB"/>
  </w:style>
  <w:style w:type="table" w:customStyle="1" w:styleId="TableGrid1235">
    <w:name w:val="Table Grid123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2CDB"/>
  </w:style>
  <w:style w:type="table" w:customStyle="1" w:styleId="3235">
    <w:name w:val="网格型3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2CDB"/>
  </w:style>
  <w:style w:type="numbering" w:customStyle="1" w:styleId="NoList3243">
    <w:name w:val="No List3243"/>
    <w:next w:val="a2"/>
    <w:uiPriority w:val="99"/>
    <w:semiHidden/>
    <w:rsid w:val="006E2CDB"/>
  </w:style>
  <w:style w:type="table" w:customStyle="1" w:styleId="TableGrid4235">
    <w:name w:val="Table Grid423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6E2CDB"/>
  </w:style>
  <w:style w:type="numbering" w:customStyle="1" w:styleId="112430">
    <w:name w:val="無清單11243"/>
    <w:next w:val="a2"/>
    <w:uiPriority w:val="99"/>
    <w:semiHidden/>
    <w:unhideWhenUsed/>
    <w:rsid w:val="006E2CDB"/>
  </w:style>
  <w:style w:type="table" w:customStyle="1" w:styleId="12350">
    <w:name w:val="表格格線123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2CDB"/>
  </w:style>
  <w:style w:type="numbering" w:customStyle="1" w:styleId="NoList12233">
    <w:name w:val="No List12233"/>
    <w:next w:val="a2"/>
    <w:uiPriority w:val="99"/>
    <w:semiHidden/>
    <w:unhideWhenUsed/>
    <w:rsid w:val="006E2CDB"/>
  </w:style>
  <w:style w:type="numbering" w:customStyle="1" w:styleId="112331">
    <w:name w:val="リストなし11233"/>
    <w:next w:val="a2"/>
    <w:uiPriority w:val="99"/>
    <w:semiHidden/>
    <w:unhideWhenUsed/>
    <w:rsid w:val="006E2CDB"/>
  </w:style>
  <w:style w:type="numbering" w:customStyle="1" w:styleId="112332">
    <w:name w:val="无列表11233"/>
    <w:next w:val="a2"/>
    <w:semiHidden/>
    <w:rsid w:val="006E2CDB"/>
  </w:style>
  <w:style w:type="numbering" w:customStyle="1" w:styleId="NoList21233">
    <w:name w:val="No List21233"/>
    <w:next w:val="a2"/>
    <w:semiHidden/>
    <w:rsid w:val="006E2CDB"/>
  </w:style>
  <w:style w:type="numbering" w:customStyle="1" w:styleId="NoList31233">
    <w:name w:val="No List31233"/>
    <w:next w:val="a2"/>
    <w:uiPriority w:val="99"/>
    <w:semiHidden/>
    <w:rsid w:val="006E2CDB"/>
  </w:style>
  <w:style w:type="numbering" w:customStyle="1" w:styleId="NoList111243">
    <w:name w:val="No List111243"/>
    <w:next w:val="a2"/>
    <w:uiPriority w:val="99"/>
    <w:semiHidden/>
    <w:unhideWhenUsed/>
    <w:rsid w:val="006E2CDB"/>
  </w:style>
  <w:style w:type="numbering" w:customStyle="1" w:styleId="122330">
    <w:name w:val="無清單12233"/>
    <w:next w:val="a2"/>
    <w:uiPriority w:val="99"/>
    <w:semiHidden/>
    <w:unhideWhenUsed/>
    <w:rsid w:val="006E2CDB"/>
  </w:style>
  <w:style w:type="numbering" w:customStyle="1" w:styleId="1112330">
    <w:name w:val="無清單111233"/>
    <w:next w:val="a2"/>
    <w:uiPriority w:val="99"/>
    <w:semiHidden/>
    <w:unhideWhenUsed/>
    <w:rsid w:val="006E2CDB"/>
  </w:style>
  <w:style w:type="table" w:customStyle="1" w:styleId="1154">
    <w:name w:val="网格型11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E2CDB"/>
  </w:style>
  <w:style w:type="table" w:customStyle="1" w:styleId="2151">
    <w:name w:val="网格型21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2CDB"/>
  </w:style>
  <w:style w:type="numbering" w:customStyle="1" w:styleId="NoList11323">
    <w:name w:val="No List11323"/>
    <w:next w:val="a2"/>
    <w:uiPriority w:val="99"/>
    <w:semiHidden/>
    <w:unhideWhenUsed/>
    <w:rsid w:val="006E2CDB"/>
  </w:style>
  <w:style w:type="numbering" w:customStyle="1" w:styleId="NoList4123">
    <w:name w:val="No List4123"/>
    <w:next w:val="a2"/>
    <w:uiPriority w:val="99"/>
    <w:semiHidden/>
    <w:unhideWhenUsed/>
    <w:rsid w:val="006E2CDB"/>
  </w:style>
  <w:style w:type="table" w:customStyle="1" w:styleId="TableGrid11224">
    <w:name w:val="Table Grid112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2CDB"/>
  </w:style>
  <w:style w:type="numbering" w:customStyle="1" w:styleId="NoList121123">
    <w:name w:val="No List121123"/>
    <w:next w:val="a2"/>
    <w:uiPriority w:val="99"/>
    <w:semiHidden/>
    <w:unhideWhenUsed/>
    <w:rsid w:val="006E2CDB"/>
  </w:style>
  <w:style w:type="numbering" w:customStyle="1" w:styleId="1111231">
    <w:name w:val="リストなし111123"/>
    <w:next w:val="a2"/>
    <w:uiPriority w:val="99"/>
    <w:semiHidden/>
    <w:unhideWhenUsed/>
    <w:rsid w:val="006E2CDB"/>
  </w:style>
  <w:style w:type="numbering" w:customStyle="1" w:styleId="1111232">
    <w:name w:val="无列表111123"/>
    <w:next w:val="a2"/>
    <w:semiHidden/>
    <w:rsid w:val="006E2CDB"/>
  </w:style>
  <w:style w:type="numbering" w:customStyle="1" w:styleId="NoList211123">
    <w:name w:val="No List211123"/>
    <w:next w:val="a2"/>
    <w:semiHidden/>
    <w:rsid w:val="006E2CDB"/>
  </w:style>
  <w:style w:type="numbering" w:customStyle="1" w:styleId="NoList311123">
    <w:name w:val="No List311123"/>
    <w:next w:val="a2"/>
    <w:uiPriority w:val="99"/>
    <w:semiHidden/>
    <w:rsid w:val="006E2CDB"/>
  </w:style>
  <w:style w:type="numbering" w:customStyle="1" w:styleId="NoList1111123">
    <w:name w:val="No List1111123"/>
    <w:next w:val="a2"/>
    <w:uiPriority w:val="99"/>
    <w:semiHidden/>
    <w:unhideWhenUsed/>
    <w:rsid w:val="006E2CDB"/>
  </w:style>
  <w:style w:type="numbering" w:customStyle="1" w:styleId="1211230">
    <w:name w:val="無清單121123"/>
    <w:next w:val="a2"/>
    <w:uiPriority w:val="99"/>
    <w:semiHidden/>
    <w:unhideWhenUsed/>
    <w:rsid w:val="006E2CDB"/>
  </w:style>
  <w:style w:type="numbering" w:customStyle="1" w:styleId="1111123">
    <w:name w:val="無清單1111123"/>
    <w:next w:val="a2"/>
    <w:uiPriority w:val="99"/>
    <w:semiHidden/>
    <w:unhideWhenUsed/>
    <w:rsid w:val="006E2CDB"/>
  </w:style>
  <w:style w:type="numbering" w:customStyle="1" w:styleId="NoList13123">
    <w:name w:val="No List13123"/>
    <w:next w:val="a2"/>
    <w:uiPriority w:val="99"/>
    <w:semiHidden/>
    <w:unhideWhenUsed/>
    <w:rsid w:val="006E2CDB"/>
  </w:style>
  <w:style w:type="numbering" w:customStyle="1" w:styleId="121231">
    <w:name w:val="リストなし12123"/>
    <w:next w:val="a2"/>
    <w:uiPriority w:val="99"/>
    <w:semiHidden/>
    <w:unhideWhenUsed/>
    <w:rsid w:val="006E2CDB"/>
  </w:style>
  <w:style w:type="numbering" w:customStyle="1" w:styleId="121232">
    <w:name w:val="无列表12123"/>
    <w:next w:val="a2"/>
    <w:semiHidden/>
    <w:rsid w:val="006E2CDB"/>
  </w:style>
  <w:style w:type="numbering" w:customStyle="1" w:styleId="NoList22123">
    <w:name w:val="No List22123"/>
    <w:next w:val="a2"/>
    <w:semiHidden/>
    <w:rsid w:val="006E2CDB"/>
  </w:style>
  <w:style w:type="numbering" w:customStyle="1" w:styleId="NoList32123">
    <w:name w:val="No List32123"/>
    <w:next w:val="a2"/>
    <w:uiPriority w:val="99"/>
    <w:semiHidden/>
    <w:rsid w:val="006E2CDB"/>
  </w:style>
  <w:style w:type="numbering" w:customStyle="1" w:styleId="NoList112123">
    <w:name w:val="No List112123"/>
    <w:next w:val="a2"/>
    <w:uiPriority w:val="99"/>
    <w:semiHidden/>
    <w:unhideWhenUsed/>
    <w:rsid w:val="006E2CDB"/>
  </w:style>
  <w:style w:type="numbering" w:customStyle="1" w:styleId="131230">
    <w:name w:val="無清單13123"/>
    <w:next w:val="a2"/>
    <w:uiPriority w:val="99"/>
    <w:semiHidden/>
    <w:unhideWhenUsed/>
    <w:rsid w:val="006E2CDB"/>
  </w:style>
  <w:style w:type="numbering" w:customStyle="1" w:styleId="1121230">
    <w:name w:val="無清單112123"/>
    <w:next w:val="a2"/>
    <w:uiPriority w:val="99"/>
    <w:semiHidden/>
    <w:unhideWhenUsed/>
    <w:rsid w:val="006E2CDB"/>
  </w:style>
  <w:style w:type="numbering" w:customStyle="1" w:styleId="21123">
    <w:name w:val="无列表21123"/>
    <w:next w:val="a2"/>
    <w:uiPriority w:val="99"/>
    <w:semiHidden/>
    <w:unhideWhenUsed/>
    <w:rsid w:val="006E2CDB"/>
  </w:style>
  <w:style w:type="numbering" w:customStyle="1" w:styleId="NoList122123">
    <w:name w:val="No List122123"/>
    <w:next w:val="a2"/>
    <w:uiPriority w:val="99"/>
    <w:semiHidden/>
    <w:unhideWhenUsed/>
    <w:rsid w:val="006E2CDB"/>
  </w:style>
  <w:style w:type="numbering" w:customStyle="1" w:styleId="1121231">
    <w:name w:val="リストなし112123"/>
    <w:next w:val="a2"/>
    <w:uiPriority w:val="99"/>
    <w:semiHidden/>
    <w:unhideWhenUsed/>
    <w:rsid w:val="006E2CDB"/>
  </w:style>
  <w:style w:type="numbering" w:customStyle="1" w:styleId="1121232">
    <w:name w:val="无列表112123"/>
    <w:next w:val="a2"/>
    <w:semiHidden/>
    <w:rsid w:val="006E2CDB"/>
  </w:style>
  <w:style w:type="numbering" w:customStyle="1" w:styleId="NoList212123">
    <w:name w:val="No List212123"/>
    <w:next w:val="a2"/>
    <w:semiHidden/>
    <w:rsid w:val="006E2CDB"/>
  </w:style>
  <w:style w:type="numbering" w:customStyle="1" w:styleId="NoList312123">
    <w:name w:val="No List312123"/>
    <w:next w:val="a2"/>
    <w:uiPriority w:val="99"/>
    <w:semiHidden/>
    <w:rsid w:val="006E2CDB"/>
  </w:style>
  <w:style w:type="numbering" w:customStyle="1" w:styleId="NoList1112123">
    <w:name w:val="No List1112123"/>
    <w:next w:val="a2"/>
    <w:uiPriority w:val="99"/>
    <w:semiHidden/>
    <w:unhideWhenUsed/>
    <w:rsid w:val="006E2CDB"/>
  </w:style>
  <w:style w:type="numbering" w:customStyle="1" w:styleId="1221230">
    <w:name w:val="無清單122123"/>
    <w:next w:val="a2"/>
    <w:uiPriority w:val="99"/>
    <w:semiHidden/>
    <w:unhideWhenUsed/>
    <w:rsid w:val="006E2CDB"/>
  </w:style>
  <w:style w:type="numbering" w:customStyle="1" w:styleId="1112123">
    <w:name w:val="無清單1112123"/>
    <w:next w:val="a2"/>
    <w:uiPriority w:val="99"/>
    <w:semiHidden/>
    <w:unhideWhenUsed/>
    <w:rsid w:val="006E2CDB"/>
  </w:style>
  <w:style w:type="numbering" w:customStyle="1" w:styleId="131130">
    <w:name w:val="无列表13113"/>
    <w:next w:val="a2"/>
    <w:semiHidden/>
    <w:rsid w:val="006E2CDB"/>
  </w:style>
  <w:style w:type="numbering" w:customStyle="1" w:styleId="NoList41113">
    <w:name w:val="No List41113"/>
    <w:next w:val="a2"/>
    <w:uiPriority w:val="99"/>
    <w:semiHidden/>
    <w:unhideWhenUsed/>
    <w:rsid w:val="006E2CDB"/>
  </w:style>
  <w:style w:type="numbering" w:customStyle="1" w:styleId="22113">
    <w:name w:val="无列表22113"/>
    <w:next w:val="a2"/>
    <w:uiPriority w:val="99"/>
    <w:semiHidden/>
    <w:unhideWhenUsed/>
    <w:rsid w:val="006E2CDB"/>
  </w:style>
  <w:style w:type="numbering" w:customStyle="1" w:styleId="NoList1211114">
    <w:name w:val="No List1211114"/>
    <w:next w:val="a2"/>
    <w:uiPriority w:val="99"/>
    <w:semiHidden/>
    <w:unhideWhenUsed/>
    <w:rsid w:val="006E2CDB"/>
  </w:style>
  <w:style w:type="numbering" w:customStyle="1" w:styleId="11111140">
    <w:name w:val="リストなし1111114"/>
    <w:next w:val="a2"/>
    <w:uiPriority w:val="99"/>
    <w:semiHidden/>
    <w:unhideWhenUsed/>
    <w:rsid w:val="006E2CDB"/>
  </w:style>
  <w:style w:type="numbering" w:customStyle="1" w:styleId="11111141">
    <w:name w:val="无列表1111114"/>
    <w:next w:val="a2"/>
    <w:semiHidden/>
    <w:rsid w:val="006E2CDB"/>
  </w:style>
  <w:style w:type="numbering" w:customStyle="1" w:styleId="NoList2111114">
    <w:name w:val="No List2111114"/>
    <w:next w:val="a2"/>
    <w:semiHidden/>
    <w:rsid w:val="006E2CDB"/>
  </w:style>
  <w:style w:type="numbering" w:customStyle="1" w:styleId="NoList3111114">
    <w:name w:val="No List3111114"/>
    <w:next w:val="a2"/>
    <w:uiPriority w:val="99"/>
    <w:semiHidden/>
    <w:rsid w:val="006E2CDB"/>
  </w:style>
  <w:style w:type="numbering" w:customStyle="1" w:styleId="NoList11111114">
    <w:name w:val="No List11111114"/>
    <w:next w:val="a2"/>
    <w:uiPriority w:val="99"/>
    <w:semiHidden/>
    <w:unhideWhenUsed/>
    <w:rsid w:val="006E2CDB"/>
  </w:style>
  <w:style w:type="numbering" w:customStyle="1" w:styleId="1211114">
    <w:name w:val="無清單1211114"/>
    <w:next w:val="a2"/>
    <w:uiPriority w:val="99"/>
    <w:semiHidden/>
    <w:unhideWhenUsed/>
    <w:rsid w:val="006E2CDB"/>
  </w:style>
  <w:style w:type="numbering" w:customStyle="1" w:styleId="11111114">
    <w:name w:val="無清單11111114"/>
    <w:next w:val="a2"/>
    <w:uiPriority w:val="99"/>
    <w:semiHidden/>
    <w:unhideWhenUsed/>
    <w:rsid w:val="006E2CDB"/>
  </w:style>
  <w:style w:type="numbering" w:customStyle="1" w:styleId="NoList131113">
    <w:name w:val="No List131113"/>
    <w:next w:val="a2"/>
    <w:uiPriority w:val="99"/>
    <w:semiHidden/>
    <w:unhideWhenUsed/>
    <w:rsid w:val="006E2CDB"/>
  </w:style>
  <w:style w:type="numbering" w:customStyle="1" w:styleId="1211131">
    <w:name w:val="リストなし121113"/>
    <w:next w:val="a2"/>
    <w:uiPriority w:val="99"/>
    <w:semiHidden/>
    <w:unhideWhenUsed/>
    <w:rsid w:val="006E2CDB"/>
  </w:style>
  <w:style w:type="numbering" w:customStyle="1" w:styleId="1211141">
    <w:name w:val="无列表121114"/>
    <w:next w:val="a2"/>
    <w:semiHidden/>
    <w:rsid w:val="006E2CDB"/>
  </w:style>
  <w:style w:type="numbering" w:customStyle="1" w:styleId="NoList221113">
    <w:name w:val="No List221113"/>
    <w:next w:val="a2"/>
    <w:semiHidden/>
    <w:rsid w:val="006E2CDB"/>
  </w:style>
  <w:style w:type="numbering" w:customStyle="1" w:styleId="NoList321113">
    <w:name w:val="No List321113"/>
    <w:next w:val="a2"/>
    <w:uiPriority w:val="99"/>
    <w:semiHidden/>
    <w:rsid w:val="006E2CDB"/>
  </w:style>
  <w:style w:type="numbering" w:customStyle="1" w:styleId="NoList1121113">
    <w:name w:val="No List1121113"/>
    <w:next w:val="a2"/>
    <w:uiPriority w:val="99"/>
    <w:semiHidden/>
    <w:unhideWhenUsed/>
    <w:rsid w:val="006E2CDB"/>
  </w:style>
  <w:style w:type="numbering" w:customStyle="1" w:styleId="1311130">
    <w:name w:val="無清單131113"/>
    <w:next w:val="a2"/>
    <w:uiPriority w:val="99"/>
    <w:semiHidden/>
    <w:unhideWhenUsed/>
    <w:rsid w:val="006E2CDB"/>
  </w:style>
  <w:style w:type="numbering" w:customStyle="1" w:styleId="1121113">
    <w:name w:val="無清單1121113"/>
    <w:next w:val="a2"/>
    <w:uiPriority w:val="99"/>
    <w:semiHidden/>
    <w:unhideWhenUsed/>
    <w:rsid w:val="006E2CDB"/>
  </w:style>
  <w:style w:type="numbering" w:customStyle="1" w:styleId="211114">
    <w:name w:val="无列表211114"/>
    <w:next w:val="a2"/>
    <w:uiPriority w:val="99"/>
    <w:semiHidden/>
    <w:unhideWhenUsed/>
    <w:rsid w:val="006E2CDB"/>
  </w:style>
  <w:style w:type="numbering" w:customStyle="1" w:styleId="NoList1221113">
    <w:name w:val="No List1221113"/>
    <w:next w:val="a2"/>
    <w:uiPriority w:val="99"/>
    <w:semiHidden/>
    <w:unhideWhenUsed/>
    <w:rsid w:val="006E2CDB"/>
  </w:style>
  <w:style w:type="numbering" w:customStyle="1" w:styleId="11211130">
    <w:name w:val="リストなし1121113"/>
    <w:next w:val="a2"/>
    <w:uiPriority w:val="99"/>
    <w:semiHidden/>
    <w:unhideWhenUsed/>
    <w:rsid w:val="006E2CDB"/>
  </w:style>
  <w:style w:type="numbering" w:customStyle="1" w:styleId="11211131">
    <w:name w:val="无列表1121113"/>
    <w:next w:val="a2"/>
    <w:semiHidden/>
    <w:rsid w:val="006E2CDB"/>
  </w:style>
  <w:style w:type="numbering" w:customStyle="1" w:styleId="NoList2121113">
    <w:name w:val="No List2121113"/>
    <w:next w:val="a2"/>
    <w:semiHidden/>
    <w:rsid w:val="006E2CDB"/>
  </w:style>
  <w:style w:type="numbering" w:customStyle="1" w:styleId="NoList3121113">
    <w:name w:val="No List3121113"/>
    <w:next w:val="a2"/>
    <w:uiPriority w:val="99"/>
    <w:semiHidden/>
    <w:rsid w:val="006E2CDB"/>
  </w:style>
  <w:style w:type="numbering" w:customStyle="1" w:styleId="NoList11121113">
    <w:name w:val="No List11121113"/>
    <w:next w:val="a2"/>
    <w:uiPriority w:val="99"/>
    <w:semiHidden/>
    <w:unhideWhenUsed/>
    <w:rsid w:val="006E2CDB"/>
  </w:style>
  <w:style w:type="numbering" w:customStyle="1" w:styleId="1221113">
    <w:name w:val="無清單1221113"/>
    <w:next w:val="a2"/>
    <w:uiPriority w:val="99"/>
    <w:semiHidden/>
    <w:unhideWhenUsed/>
    <w:rsid w:val="006E2CDB"/>
  </w:style>
  <w:style w:type="numbering" w:customStyle="1" w:styleId="111211130">
    <w:name w:val="無清單11121113"/>
    <w:next w:val="a2"/>
    <w:uiPriority w:val="99"/>
    <w:semiHidden/>
    <w:unhideWhenUsed/>
    <w:rsid w:val="006E2CDB"/>
  </w:style>
  <w:style w:type="numbering" w:customStyle="1" w:styleId="122131">
    <w:name w:val="无列表12213"/>
    <w:next w:val="a2"/>
    <w:semiHidden/>
    <w:rsid w:val="006E2CDB"/>
  </w:style>
  <w:style w:type="paragraph" w:customStyle="1" w:styleId="CH">
    <w:name w:val="CH"/>
    <w:basedOn w:val="a"/>
    <w:rsid w:val="006E2CD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2CDB"/>
  </w:style>
  <w:style w:type="table" w:customStyle="1" w:styleId="TableGrid40">
    <w:name w:val="Table Grid40"/>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2CDB"/>
  </w:style>
  <w:style w:type="numbering" w:customStyle="1" w:styleId="192">
    <w:name w:val="リストなし19"/>
    <w:next w:val="a2"/>
    <w:uiPriority w:val="99"/>
    <w:semiHidden/>
    <w:unhideWhenUsed/>
    <w:rsid w:val="006E2CDB"/>
  </w:style>
  <w:style w:type="table" w:customStyle="1" w:styleId="TableGrid129">
    <w:name w:val="Table Grid129"/>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2CDB"/>
  </w:style>
  <w:style w:type="table" w:customStyle="1" w:styleId="319">
    <w:name w:val="网格型3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6E2CDB"/>
  </w:style>
  <w:style w:type="numbering" w:customStyle="1" w:styleId="NoList39">
    <w:name w:val="No List39"/>
    <w:next w:val="a2"/>
    <w:uiPriority w:val="99"/>
    <w:semiHidden/>
    <w:rsid w:val="006E2CDB"/>
  </w:style>
  <w:style w:type="table" w:customStyle="1" w:styleId="TableGrid419">
    <w:name w:val="Table Grid419"/>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2CDB"/>
  </w:style>
  <w:style w:type="numbering" w:customStyle="1" w:styleId="1101">
    <w:name w:val="無清單110"/>
    <w:next w:val="a2"/>
    <w:uiPriority w:val="99"/>
    <w:semiHidden/>
    <w:unhideWhenUsed/>
    <w:rsid w:val="006E2CDB"/>
  </w:style>
  <w:style w:type="numbering" w:customStyle="1" w:styleId="119">
    <w:name w:val="無清單119"/>
    <w:next w:val="a2"/>
    <w:uiPriority w:val="99"/>
    <w:semiHidden/>
    <w:unhideWhenUsed/>
    <w:rsid w:val="006E2CDB"/>
  </w:style>
  <w:style w:type="table" w:customStyle="1" w:styleId="1190">
    <w:name w:val="表格格線119"/>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2CDB"/>
  </w:style>
  <w:style w:type="numbering" w:customStyle="1" w:styleId="280">
    <w:name w:val="无列表28"/>
    <w:next w:val="a2"/>
    <w:uiPriority w:val="99"/>
    <w:semiHidden/>
    <w:unhideWhenUsed/>
    <w:rsid w:val="006E2CDB"/>
  </w:style>
  <w:style w:type="numbering" w:customStyle="1" w:styleId="NoList129">
    <w:name w:val="No List129"/>
    <w:next w:val="a2"/>
    <w:uiPriority w:val="99"/>
    <w:semiHidden/>
    <w:unhideWhenUsed/>
    <w:rsid w:val="006E2CDB"/>
  </w:style>
  <w:style w:type="numbering" w:customStyle="1" w:styleId="1191">
    <w:name w:val="リストなし119"/>
    <w:next w:val="a2"/>
    <w:uiPriority w:val="99"/>
    <w:semiHidden/>
    <w:unhideWhenUsed/>
    <w:rsid w:val="006E2CDB"/>
  </w:style>
  <w:style w:type="numbering" w:customStyle="1" w:styleId="1192">
    <w:name w:val="无列表119"/>
    <w:next w:val="a2"/>
    <w:semiHidden/>
    <w:rsid w:val="006E2CDB"/>
  </w:style>
  <w:style w:type="numbering" w:customStyle="1" w:styleId="NoList219">
    <w:name w:val="No List219"/>
    <w:next w:val="a2"/>
    <w:semiHidden/>
    <w:rsid w:val="006E2CDB"/>
  </w:style>
  <w:style w:type="numbering" w:customStyle="1" w:styleId="NoList319">
    <w:name w:val="No List319"/>
    <w:next w:val="a2"/>
    <w:uiPriority w:val="99"/>
    <w:semiHidden/>
    <w:rsid w:val="006E2CDB"/>
  </w:style>
  <w:style w:type="numbering" w:customStyle="1" w:styleId="129">
    <w:name w:val="無清單129"/>
    <w:next w:val="a2"/>
    <w:uiPriority w:val="99"/>
    <w:semiHidden/>
    <w:unhideWhenUsed/>
    <w:rsid w:val="006E2CDB"/>
  </w:style>
  <w:style w:type="numbering" w:customStyle="1" w:styleId="1119">
    <w:name w:val="無清單1119"/>
    <w:next w:val="a2"/>
    <w:uiPriority w:val="99"/>
    <w:semiHidden/>
    <w:unhideWhenUsed/>
    <w:rsid w:val="006E2CDB"/>
  </w:style>
  <w:style w:type="table" w:customStyle="1" w:styleId="TableGrid1118">
    <w:name w:val="Table Grid1118"/>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2CDB"/>
  </w:style>
  <w:style w:type="numbering" w:customStyle="1" w:styleId="NoList1128">
    <w:name w:val="No List1128"/>
    <w:next w:val="a2"/>
    <w:uiPriority w:val="99"/>
    <w:semiHidden/>
    <w:unhideWhenUsed/>
    <w:rsid w:val="006E2CDB"/>
  </w:style>
  <w:style w:type="table" w:customStyle="1" w:styleId="TableGrid59">
    <w:name w:val="Table Grid5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2CDB"/>
  </w:style>
  <w:style w:type="numbering" w:customStyle="1" w:styleId="11180">
    <w:name w:val="リストなし1118"/>
    <w:next w:val="a2"/>
    <w:uiPriority w:val="99"/>
    <w:semiHidden/>
    <w:unhideWhenUsed/>
    <w:rsid w:val="006E2CDB"/>
  </w:style>
  <w:style w:type="numbering" w:customStyle="1" w:styleId="11181">
    <w:name w:val="无列表1118"/>
    <w:next w:val="a2"/>
    <w:semiHidden/>
    <w:rsid w:val="006E2CDB"/>
  </w:style>
  <w:style w:type="numbering" w:customStyle="1" w:styleId="NoList2118">
    <w:name w:val="No List2118"/>
    <w:next w:val="a2"/>
    <w:semiHidden/>
    <w:rsid w:val="006E2CDB"/>
  </w:style>
  <w:style w:type="numbering" w:customStyle="1" w:styleId="NoList3118">
    <w:name w:val="No List3118"/>
    <w:next w:val="a2"/>
    <w:uiPriority w:val="99"/>
    <w:semiHidden/>
    <w:rsid w:val="006E2CDB"/>
  </w:style>
  <w:style w:type="numbering" w:customStyle="1" w:styleId="NoList11118">
    <w:name w:val="No List11118"/>
    <w:next w:val="a2"/>
    <w:uiPriority w:val="99"/>
    <w:semiHidden/>
    <w:unhideWhenUsed/>
    <w:rsid w:val="006E2CDB"/>
  </w:style>
  <w:style w:type="numbering" w:customStyle="1" w:styleId="1218">
    <w:name w:val="無清單1218"/>
    <w:next w:val="a2"/>
    <w:uiPriority w:val="99"/>
    <w:semiHidden/>
    <w:unhideWhenUsed/>
    <w:rsid w:val="006E2CDB"/>
  </w:style>
  <w:style w:type="numbering" w:customStyle="1" w:styleId="11118">
    <w:name w:val="無清單11118"/>
    <w:next w:val="a2"/>
    <w:uiPriority w:val="99"/>
    <w:semiHidden/>
    <w:unhideWhenUsed/>
    <w:rsid w:val="006E2CDB"/>
  </w:style>
  <w:style w:type="numbering" w:customStyle="1" w:styleId="NoList58">
    <w:name w:val="No List58"/>
    <w:next w:val="a2"/>
    <w:uiPriority w:val="99"/>
    <w:semiHidden/>
    <w:unhideWhenUsed/>
    <w:rsid w:val="006E2CDB"/>
  </w:style>
  <w:style w:type="table" w:customStyle="1" w:styleId="TableGrid69">
    <w:name w:val="Table Grid6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2CDB"/>
  </w:style>
  <w:style w:type="numbering" w:customStyle="1" w:styleId="1281">
    <w:name w:val="リストなし128"/>
    <w:next w:val="a2"/>
    <w:uiPriority w:val="99"/>
    <w:semiHidden/>
    <w:unhideWhenUsed/>
    <w:rsid w:val="006E2CDB"/>
  </w:style>
  <w:style w:type="table" w:customStyle="1" w:styleId="TableGrid1210">
    <w:name w:val="Table Grid1210"/>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6E2CDB"/>
  </w:style>
  <w:style w:type="table" w:customStyle="1" w:styleId="329">
    <w:name w:val="网格型3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2CDB"/>
  </w:style>
  <w:style w:type="numbering" w:customStyle="1" w:styleId="NoList328">
    <w:name w:val="No List328"/>
    <w:next w:val="a2"/>
    <w:uiPriority w:val="99"/>
    <w:semiHidden/>
    <w:rsid w:val="006E2CDB"/>
  </w:style>
  <w:style w:type="table" w:customStyle="1" w:styleId="TableGrid429">
    <w:name w:val="Table Grid429"/>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2CDB"/>
  </w:style>
  <w:style w:type="numbering" w:customStyle="1" w:styleId="1128">
    <w:name w:val="無清單1128"/>
    <w:next w:val="a2"/>
    <w:uiPriority w:val="99"/>
    <w:semiHidden/>
    <w:unhideWhenUsed/>
    <w:rsid w:val="006E2CDB"/>
  </w:style>
  <w:style w:type="table" w:customStyle="1" w:styleId="1290">
    <w:name w:val="表格格線129"/>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2CDB"/>
  </w:style>
  <w:style w:type="numbering" w:customStyle="1" w:styleId="NoList1227">
    <w:name w:val="No List1227"/>
    <w:next w:val="a2"/>
    <w:uiPriority w:val="99"/>
    <w:semiHidden/>
    <w:unhideWhenUsed/>
    <w:rsid w:val="006E2CDB"/>
  </w:style>
  <w:style w:type="numbering" w:customStyle="1" w:styleId="11271">
    <w:name w:val="リストなし1127"/>
    <w:next w:val="a2"/>
    <w:uiPriority w:val="99"/>
    <w:semiHidden/>
    <w:unhideWhenUsed/>
    <w:rsid w:val="006E2CDB"/>
  </w:style>
  <w:style w:type="numbering" w:customStyle="1" w:styleId="11272">
    <w:name w:val="无列表1127"/>
    <w:next w:val="a2"/>
    <w:semiHidden/>
    <w:rsid w:val="006E2CDB"/>
  </w:style>
  <w:style w:type="numbering" w:customStyle="1" w:styleId="NoList2127">
    <w:name w:val="No List2127"/>
    <w:next w:val="a2"/>
    <w:semiHidden/>
    <w:rsid w:val="006E2CDB"/>
  </w:style>
  <w:style w:type="numbering" w:customStyle="1" w:styleId="NoList3127">
    <w:name w:val="No List3127"/>
    <w:next w:val="a2"/>
    <w:uiPriority w:val="99"/>
    <w:semiHidden/>
    <w:rsid w:val="006E2CDB"/>
  </w:style>
  <w:style w:type="numbering" w:customStyle="1" w:styleId="NoList11128">
    <w:name w:val="No List11128"/>
    <w:next w:val="a2"/>
    <w:uiPriority w:val="99"/>
    <w:semiHidden/>
    <w:unhideWhenUsed/>
    <w:rsid w:val="006E2CDB"/>
  </w:style>
  <w:style w:type="numbering" w:customStyle="1" w:styleId="1227">
    <w:name w:val="無清單1227"/>
    <w:next w:val="a2"/>
    <w:uiPriority w:val="99"/>
    <w:semiHidden/>
    <w:unhideWhenUsed/>
    <w:rsid w:val="006E2CDB"/>
  </w:style>
  <w:style w:type="numbering" w:customStyle="1" w:styleId="11127">
    <w:name w:val="無清單11127"/>
    <w:next w:val="a2"/>
    <w:uiPriority w:val="99"/>
    <w:semiHidden/>
    <w:unhideWhenUsed/>
    <w:rsid w:val="006E2CDB"/>
  </w:style>
  <w:style w:type="table" w:customStyle="1" w:styleId="184">
    <w:name w:val="网格型1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2CDB"/>
  </w:style>
  <w:style w:type="table" w:customStyle="1" w:styleId="271">
    <w:name w:val="网格型2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6E2CDB"/>
  </w:style>
  <w:style w:type="numbering" w:customStyle="1" w:styleId="NoList1136">
    <w:name w:val="No List1136"/>
    <w:next w:val="a2"/>
    <w:uiPriority w:val="99"/>
    <w:semiHidden/>
    <w:unhideWhenUsed/>
    <w:rsid w:val="006E2CDB"/>
  </w:style>
  <w:style w:type="numbering" w:customStyle="1" w:styleId="NoList416">
    <w:name w:val="No List416"/>
    <w:next w:val="a2"/>
    <w:uiPriority w:val="99"/>
    <w:semiHidden/>
    <w:unhideWhenUsed/>
    <w:rsid w:val="006E2CDB"/>
  </w:style>
  <w:style w:type="table" w:customStyle="1" w:styleId="TableGrid1128">
    <w:name w:val="Table Grid112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2CDB"/>
  </w:style>
  <w:style w:type="numbering" w:customStyle="1" w:styleId="NoList12116">
    <w:name w:val="No List12116"/>
    <w:next w:val="a2"/>
    <w:uiPriority w:val="99"/>
    <w:semiHidden/>
    <w:unhideWhenUsed/>
    <w:rsid w:val="006E2CDB"/>
  </w:style>
  <w:style w:type="numbering" w:customStyle="1" w:styleId="111160">
    <w:name w:val="リストなし11116"/>
    <w:next w:val="a2"/>
    <w:uiPriority w:val="99"/>
    <w:semiHidden/>
    <w:unhideWhenUsed/>
    <w:rsid w:val="006E2CDB"/>
  </w:style>
  <w:style w:type="numbering" w:customStyle="1" w:styleId="111161">
    <w:name w:val="无列表11116"/>
    <w:next w:val="a2"/>
    <w:semiHidden/>
    <w:rsid w:val="006E2CDB"/>
  </w:style>
  <w:style w:type="numbering" w:customStyle="1" w:styleId="NoList21116">
    <w:name w:val="No List21116"/>
    <w:next w:val="a2"/>
    <w:semiHidden/>
    <w:rsid w:val="006E2CDB"/>
  </w:style>
  <w:style w:type="numbering" w:customStyle="1" w:styleId="NoList31116">
    <w:name w:val="No List31116"/>
    <w:next w:val="a2"/>
    <w:uiPriority w:val="99"/>
    <w:semiHidden/>
    <w:rsid w:val="006E2CDB"/>
  </w:style>
  <w:style w:type="numbering" w:customStyle="1" w:styleId="NoList111116">
    <w:name w:val="No List111116"/>
    <w:next w:val="a2"/>
    <w:uiPriority w:val="99"/>
    <w:semiHidden/>
    <w:unhideWhenUsed/>
    <w:rsid w:val="006E2CDB"/>
  </w:style>
  <w:style w:type="numbering" w:customStyle="1" w:styleId="12116">
    <w:name w:val="無清單12116"/>
    <w:next w:val="a2"/>
    <w:uiPriority w:val="99"/>
    <w:semiHidden/>
    <w:unhideWhenUsed/>
    <w:rsid w:val="006E2CDB"/>
  </w:style>
  <w:style w:type="numbering" w:customStyle="1" w:styleId="111116">
    <w:name w:val="無清單111116"/>
    <w:next w:val="a2"/>
    <w:uiPriority w:val="99"/>
    <w:semiHidden/>
    <w:unhideWhenUsed/>
    <w:rsid w:val="006E2CDB"/>
  </w:style>
  <w:style w:type="numbering" w:customStyle="1" w:styleId="NoList1316">
    <w:name w:val="No List1316"/>
    <w:next w:val="a2"/>
    <w:uiPriority w:val="99"/>
    <w:semiHidden/>
    <w:unhideWhenUsed/>
    <w:rsid w:val="006E2CDB"/>
  </w:style>
  <w:style w:type="numbering" w:customStyle="1" w:styleId="12161">
    <w:name w:val="リストなし1216"/>
    <w:next w:val="a2"/>
    <w:uiPriority w:val="99"/>
    <w:semiHidden/>
    <w:unhideWhenUsed/>
    <w:rsid w:val="006E2CDB"/>
  </w:style>
  <w:style w:type="numbering" w:customStyle="1" w:styleId="12162">
    <w:name w:val="无列表1216"/>
    <w:next w:val="a2"/>
    <w:semiHidden/>
    <w:rsid w:val="006E2CDB"/>
  </w:style>
  <w:style w:type="numbering" w:customStyle="1" w:styleId="NoList2216">
    <w:name w:val="No List2216"/>
    <w:next w:val="a2"/>
    <w:semiHidden/>
    <w:rsid w:val="006E2CDB"/>
  </w:style>
  <w:style w:type="numbering" w:customStyle="1" w:styleId="NoList3216">
    <w:name w:val="No List3216"/>
    <w:next w:val="a2"/>
    <w:uiPriority w:val="99"/>
    <w:semiHidden/>
    <w:rsid w:val="006E2CDB"/>
  </w:style>
  <w:style w:type="numbering" w:customStyle="1" w:styleId="NoList11216">
    <w:name w:val="No List11216"/>
    <w:next w:val="a2"/>
    <w:uiPriority w:val="99"/>
    <w:semiHidden/>
    <w:unhideWhenUsed/>
    <w:rsid w:val="006E2CDB"/>
  </w:style>
  <w:style w:type="numbering" w:customStyle="1" w:styleId="1316">
    <w:name w:val="無清單1316"/>
    <w:next w:val="a2"/>
    <w:uiPriority w:val="99"/>
    <w:semiHidden/>
    <w:unhideWhenUsed/>
    <w:rsid w:val="006E2CDB"/>
  </w:style>
  <w:style w:type="numbering" w:customStyle="1" w:styleId="11216">
    <w:name w:val="無清單11216"/>
    <w:next w:val="a2"/>
    <w:uiPriority w:val="99"/>
    <w:semiHidden/>
    <w:unhideWhenUsed/>
    <w:rsid w:val="006E2CDB"/>
  </w:style>
  <w:style w:type="numbering" w:customStyle="1" w:styleId="2116">
    <w:name w:val="无列表2116"/>
    <w:next w:val="a2"/>
    <w:uiPriority w:val="99"/>
    <w:semiHidden/>
    <w:unhideWhenUsed/>
    <w:rsid w:val="006E2CDB"/>
  </w:style>
  <w:style w:type="numbering" w:customStyle="1" w:styleId="NoList12216">
    <w:name w:val="No List12216"/>
    <w:next w:val="a2"/>
    <w:uiPriority w:val="99"/>
    <w:semiHidden/>
    <w:unhideWhenUsed/>
    <w:rsid w:val="006E2CDB"/>
  </w:style>
  <w:style w:type="numbering" w:customStyle="1" w:styleId="112160">
    <w:name w:val="リストなし11216"/>
    <w:next w:val="a2"/>
    <w:uiPriority w:val="99"/>
    <w:semiHidden/>
    <w:unhideWhenUsed/>
    <w:rsid w:val="006E2CDB"/>
  </w:style>
  <w:style w:type="numbering" w:customStyle="1" w:styleId="112161">
    <w:name w:val="无列表11216"/>
    <w:next w:val="a2"/>
    <w:semiHidden/>
    <w:rsid w:val="006E2CDB"/>
  </w:style>
  <w:style w:type="numbering" w:customStyle="1" w:styleId="NoList21216">
    <w:name w:val="No List21216"/>
    <w:next w:val="a2"/>
    <w:semiHidden/>
    <w:rsid w:val="006E2CDB"/>
  </w:style>
  <w:style w:type="numbering" w:customStyle="1" w:styleId="NoList31216">
    <w:name w:val="No List31216"/>
    <w:next w:val="a2"/>
    <w:uiPriority w:val="99"/>
    <w:semiHidden/>
    <w:rsid w:val="006E2CDB"/>
  </w:style>
  <w:style w:type="numbering" w:customStyle="1" w:styleId="NoList111216">
    <w:name w:val="No List111216"/>
    <w:next w:val="a2"/>
    <w:uiPriority w:val="99"/>
    <w:semiHidden/>
    <w:unhideWhenUsed/>
    <w:rsid w:val="006E2CDB"/>
  </w:style>
  <w:style w:type="numbering" w:customStyle="1" w:styleId="12216">
    <w:name w:val="無清單12216"/>
    <w:next w:val="a2"/>
    <w:uiPriority w:val="99"/>
    <w:semiHidden/>
    <w:unhideWhenUsed/>
    <w:rsid w:val="006E2CDB"/>
  </w:style>
  <w:style w:type="numbering" w:customStyle="1" w:styleId="111216">
    <w:name w:val="無清單111216"/>
    <w:next w:val="a2"/>
    <w:uiPriority w:val="99"/>
    <w:semiHidden/>
    <w:unhideWhenUsed/>
    <w:rsid w:val="006E2CDB"/>
  </w:style>
  <w:style w:type="table" w:customStyle="1" w:styleId="TableGrid77">
    <w:name w:val="Table Grid7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2CDB"/>
  </w:style>
  <w:style w:type="numbering" w:customStyle="1" w:styleId="NoList146">
    <w:name w:val="No List146"/>
    <w:next w:val="a2"/>
    <w:uiPriority w:val="99"/>
    <w:semiHidden/>
    <w:unhideWhenUsed/>
    <w:rsid w:val="006E2CDB"/>
  </w:style>
  <w:style w:type="numbering" w:customStyle="1" w:styleId="1362">
    <w:name w:val="リストなし136"/>
    <w:next w:val="a2"/>
    <w:uiPriority w:val="99"/>
    <w:semiHidden/>
    <w:unhideWhenUsed/>
    <w:rsid w:val="006E2CDB"/>
  </w:style>
  <w:style w:type="numbering" w:customStyle="1" w:styleId="NoList236">
    <w:name w:val="No List236"/>
    <w:next w:val="a2"/>
    <w:semiHidden/>
    <w:rsid w:val="006E2CDB"/>
  </w:style>
  <w:style w:type="numbering" w:customStyle="1" w:styleId="NoList336">
    <w:name w:val="No List336"/>
    <w:next w:val="a2"/>
    <w:uiPriority w:val="99"/>
    <w:semiHidden/>
    <w:rsid w:val="006E2CDB"/>
  </w:style>
  <w:style w:type="numbering" w:customStyle="1" w:styleId="1460">
    <w:name w:val="無清單146"/>
    <w:next w:val="a2"/>
    <w:uiPriority w:val="99"/>
    <w:semiHidden/>
    <w:unhideWhenUsed/>
    <w:rsid w:val="006E2CDB"/>
  </w:style>
  <w:style w:type="numbering" w:customStyle="1" w:styleId="1136">
    <w:name w:val="無清單1136"/>
    <w:next w:val="a2"/>
    <w:uiPriority w:val="99"/>
    <w:semiHidden/>
    <w:unhideWhenUsed/>
    <w:rsid w:val="006E2CDB"/>
  </w:style>
  <w:style w:type="numbering" w:customStyle="1" w:styleId="NoList1236">
    <w:name w:val="No List1236"/>
    <w:next w:val="a2"/>
    <w:uiPriority w:val="99"/>
    <w:semiHidden/>
    <w:unhideWhenUsed/>
    <w:rsid w:val="006E2CDB"/>
  </w:style>
  <w:style w:type="numbering" w:customStyle="1" w:styleId="11360">
    <w:name w:val="リストなし1136"/>
    <w:next w:val="a2"/>
    <w:uiPriority w:val="99"/>
    <w:semiHidden/>
    <w:unhideWhenUsed/>
    <w:rsid w:val="006E2CDB"/>
  </w:style>
  <w:style w:type="numbering" w:customStyle="1" w:styleId="11361">
    <w:name w:val="无列表1136"/>
    <w:next w:val="a2"/>
    <w:semiHidden/>
    <w:rsid w:val="006E2CDB"/>
  </w:style>
  <w:style w:type="numbering" w:customStyle="1" w:styleId="NoList2136">
    <w:name w:val="No List2136"/>
    <w:next w:val="a2"/>
    <w:semiHidden/>
    <w:rsid w:val="006E2CDB"/>
  </w:style>
  <w:style w:type="numbering" w:customStyle="1" w:styleId="NoList3136">
    <w:name w:val="No List3136"/>
    <w:next w:val="a2"/>
    <w:uiPriority w:val="99"/>
    <w:semiHidden/>
    <w:rsid w:val="006E2CDB"/>
  </w:style>
  <w:style w:type="numbering" w:customStyle="1" w:styleId="NoList11136">
    <w:name w:val="No List11136"/>
    <w:next w:val="a2"/>
    <w:uiPriority w:val="99"/>
    <w:semiHidden/>
    <w:unhideWhenUsed/>
    <w:rsid w:val="006E2CDB"/>
  </w:style>
  <w:style w:type="numbering" w:customStyle="1" w:styleId="1236">
    <w:name w:val="無清單1236"/>
    <w:next w:val="a2"/>
    <w:uiPriority w:val="99"/>
    <w:semiHidden/>
    <w:unhideWhenUsed/>
    <w:rsid w:val="006E2CDB"/>
  </w:style>
  <w:style w:type="numbering" w:customStyle="1" w:styleId="11136">
    <w:name w:val="無清單11136"/>
    <w:next w:val="a2"/>
    <w:uiPriority w:val="99"/>
    <w:semiHidden/>
    <w:unhideWhenUsed/>
    <w:rsid w:val="006E2CDB"/>
  </w:style>
  <w:style w:type="numbering" w:customStyle="1" w:styleId="NoList516">
    <w:name w:val="No List516"/>
    <w:next w:val="a2"/>
    <w:uiPriority w:val="99"/>
    <w:semiHidden/>
    <w:unhideWhenUsed/>
    <w:rsid w:val="006E2CDB"/>
  </w:style>
  <w:style w:type="numbering" w:customStyle="1" w:styleId="13160">
    <w:name w:val="无列表1316"/>
    <w:next w:val="a2"/>
    <w:semiHidden/>
    <w:rsid w:val="006E2CDB"/>
  </w:style>
  <w:style w:type="numbering" w:customStyle="1" w:styleId="NoList11315">
    <w:name w:val="No List11315"/>
    <w:next w:val="a2"/>
    <w:uiPriority w:val="99"/>
    <w:semiHidden/>
    <w:unhideWhenUsed/>
    <w:rsid w:val="006E2CDB"/>
  </w:style>
  <w:style w:type="numbering" w:customStyle="1" w:styleId="NoList4116">
    <w:name w:val="No List4116"/>
    <w:next w:val="a2"/>
    <w:uiPriority w:val="99"/>
    <w:semiHidden/>
    <w:unhideWhenUsed/>
    <w:rsid w:val="006E2CDB"/>
  </w:style>
  <w:style w:type="numbering" w:customStyle="1" w:styleId="2216">
    <w:name w:val="无列表2216"/>
    <w:next w:val="a2"/>
    <w:uiPriority w:val="99"/>
    <w:semiHidden/>
    <w:unhideWhenUsed/>
    <w:rsid w:val="006E2CDB"/>
  </w:style>
  <w:style w:type="numbering" w:customStyle="1" w:styleId="NoList121116">
    <w:name w:val="No List121116"/>
    <w:next w:val="a2"/>
    <w:uiPriority w:val="99"/>
    <w:semiHidden/>
    <w:unhideWhenUsed/>
    <w:rsid w:val="006E2CDB"/>
  </w:style>
  <w:style w:type="numbering" w:customStyle="1" w:styleId="1111160">
    <w:name w:val="リストなし111116"/>
    <w:next w:val="a2"/>
    <w:uiPriority w:val="99"/>
    <w:semiHidden/>
    <w:unhideWhenUsed/>
    <w:rsid w:val="006E2CDB"/>
  </w:style>
  <w:style w:type="numbering" w:customStyle="1" w:styleId="1111161">
    <w:name w:val="无列表111116"/>
    <w:next w:val="a2"/>
    <w:semiHidden/>
    <w:rsid w:val="006E2CDB"/>
  </w:style>
  <w:style w:type="numbering" w:customStyle="1" w:styleId="NoList211116">
    <w:name w:val="No List211116"/>
    <w:next w:val="a2"/>
    <w:semiHidden/>
    <w:rsid w:val="006E2CDB"/>
  </w:style>
  <w:style w:type="numbering" w:customStyle="1" w:styleId="NoList311116">
    <w:name w:val="No List311116"/>
    <w:next w:val="a2"/>
    <w:uiPriority w:val="99"/>
    <w:semiHidden/>
    <w:rsid w:val="006E2CDB"/>
  </w:style>
  <w:style w:type="numbering" w:customStyle="1" w:styleId="NoList1111116">
    <w:name w:val="No List1111116"/>
    <w:next w:val="a2"/>
    <w:uiPriority w:val="99"/>
    <w:semiHidden/>
    <w:unhideWhenUsed/>
    <w:rsid w:val="006E2CDB"/>
  </w:style>
  <w:style w:type="numbering" w:customStyle="1" w:styleId="121116">
    <w:name w:val="無清單121116"/>
    <w:next w:val="a2"/>
    <w:uiPriority w:val="99"/>
    <w:semiHidden/>
    <w:unhideWhenUsed/>
    <w:rsid w:val="006E2CDB"/>
  </w:style>
  <w:style w:type="numbering" w:customStyle="1" w:styleId="1111116">
    <w:name w:val="無清單1111116"/>
    <w:next w:val="a2"/>
    <w:uiPriority w:val="99"/>
    <w:semiHidden/>
    <w:unhideWhenUsed/>
    <w:rsid w:val="006E2CDB"/>
  </w:style>
  <w:style w:type="numbering" w:customStyle="1" w:styleId="NoList13116">
    <w:name w:val="No List13116"/>
    <w:next w:val="a2"/>
    <w:uiPriority w:val="99"/>
    <w:semiHidden/>
    <w:unhideWhenUsed/>
    <w:rsid w:val="006E2CDB"/>
  </w:style>
  <w:style w:type="numbering" w:customStyle="1" w:styleId="121160">
    <w:name w:val="リストなし12116"/>
    <w:next w:val="a2"/>
    <w:uiPriority w:val="99"/>
    <w:semiHidden/>
    <w:unhideWhenUsed/>
    <w:rsid w:val="006E2CDB"/>
  </w:style>
  <w:style w:type="numbering" w:customStyle="1" w:styleId="121161">
    <w:name w:val="无列表12116"/>
    <w:next w:val="a2"/>
    <w:semiHidden/>
    <w:rsid w:val="006E2CDB"/>
  </w:style>
  <w:style w:type="numbering" w:customStyle="1" w:styleId="NoList22116">
    <w:name w:val="No List22116"/>
    <w:next w:val="a2"/>
    <w:semiHidden/>
    <w:rsid w:val="006E2CDB"/>
  </w:style>
  <w:style w:type="numbering" w:customStyle="1" w:styleId="NoList32116">
    <w:name w:val="No List32116"/>
    <w:next w:val="a2"/>
    <w:uiPriority w:val="99"/>
    <w:semiHidden/>
    <w:rsid w:val="006E2CDB"/>
  </w:style>
  <w:style w:type="numbering" w:customStyle="1" w:styleId="NoList112116">
    <w:name w:val="No List112116"/>
    <w:next w:val="a2"/>
    <w:uiPriority w:val="99"/>
    <w:semiHidden/>
    <w:unhideWhenUsed/>
    <w:rsid w:val="006E2CDB"/>
  </w:style>
  <w:style w:type="numbering" w:customStyle="1" w:styleId="13116">
    <w:name w:val="無清單13116"/>
    <w:next w:val="a2"/>
    <w:uiPriority w:val="99"/>
    <w:semiHidden/>
    <w:unhideWhenUsed/>
    <w:rsid w:val="006E2CDB"/>
  </w:style>
  <w:style w:type="numbering" w:customStyle="1" w:styleId="112116">
    <w:name w:val="無清單112116"/>
    <w:next w:val="a2"/>
    <w:uiPriority w:val="99"/>
    <w:semiHidden/>
    <w:unhideWhenUsed/>
    <w:rsid w:val="006E2CDB"/>
  </w:style>
  <w:style w:type="numbering" w:customStyle="1" w:styleId="21116">
    <w:name w:val="无列表21116"/>
    <w:next w:val="a2"/>
    <w:uiPriority w:val="99"/>
    <w:semiHidden/>
    <w:unhideWhenUsed/>
    <w:rsid w:val="006E2CDB"/>
  </w:style>
  <w:style w:type="numbering" w:customStyle="1" w:styleId="NoList122116">
    <w:name w:val="No List122116"/>
    <w:next w:val="a2"/>
    <w:uiPriority w:val="99"/>
    <w:semiHidden/>
    <w:unhideWhenUsed/>
    <w:rsid w:val="006E2CDB"/>
  </w:style>
  <w:style w:type="numbering" w:customStyle="1" w:styleId="1121160">
    <w:name w:val="リストなし112116"/>
    <w:next w:val="a2"/>
    <w:uiPriority w:val="99"/>
    <w:semiHidden/>
    <w:unhideWhenUsed/>
    <w:rsid w:val="006E2CDB"/>
  </w:style>
  <w:style w:type="numbering" w:customStyle="1" w:styleId="1121161">
    <w:name w:val="无列表112116"/>
    <w:next w:val="a2"/>
    <w:semiHidden/>
    <w:rsid w:val="006E2CDB"/>
  </w:style>
  <w:style w:type="numbering" w:customStyle="1" w:styleId="NoList212116">
    <w:name w:val="No List212116"/>
    <w:next w:val="a2"/>
    <w:semiHidden/>
    <w:rsid w:val="006E2CDB"/>
  </w:style>
  <w:style w:type="numbering" w:customStyle="1" w:styleId="NoList312116">
    <w:name w:val="No List312116"/>
    <w:next w:val="a2"/>
    <w:uiPriority w:val="99"/>
    <w:semiHidden/>
    <w:rsid w:val="006E2CDB"/>
  </w:style>
  <w:style w:type="numbering" w:customStyle="1" w:styleId="NoList1112116">
    <w:name w:val="No List1112116"/>
    <w:next w:val="a2"/>
    <w:uiPriority w:val="99"/>
    <w:semiHidden/>
    <w:unhideWhenUsed/>
    <w:rsid w:val="006E2CDB"/>
  </w:style>
  <w:style w:type="numbering" w:customStyle="1" w:styleId="122116">
    <w:name w:val="無清單122116"/>
    <w:next w:val="a2"/>
    <w:uiPriority w:val="99"/>
    <w:semiHidden/>
    <w:unhideWhenUsed/>
    <w:rsid w:val="006E2CDB"/>
  </w:style>
  <w:style w:type="numbering" w:customStyle="1" w:styleId="1112116">
    <w:name w:val="無清單1112116"/>
    <w:next w:val="a2"/>
    <w:uiPriority w:val="99"/>
    <w:semiHidden/>
    <w:unhideWhenUsed/>
    <w:rsid w:val="006E2CDB"/>
  </w:style>
  <w:style w:type="numbering" w:customStyle="1" w:styleId="NoList5115">
    <w:name w:val="No List5115"/>
    <w:next w:val="a2"/>
    <w:uiPriority w:val="99"/>
    <w:semiHidden/>
    <w:unhideWhenUsed/>
    <w:rsid w:val="006E2CDB"/>
  </w:style>
  <w:style w:type="numbering" w:customStyle="1" w:styleId="NoList615">
    <w:name w:val="No List615"/>
    <w:next w:val="a2"/>
    <w:uiPriority w:val="99"/>
    <w:semiHidden/>
    <w:unhideWhenUsed/>
    <w:rsid w:val="006E2CDB"/>
  </w:style>
  <w:style w:type="numbering" w:customStyle="1" w:styleId="NoList1415">
    <w:name w:val="No List1415"/>
    <w:next w:val="a2"/>
    <w:uiPriority w:val="99"/>
    <w:semiHidden/>
    <w:unhideWhenUsed/>
    <w:rsid w:val="006E2CDB"/>
  </w:style>
  <w:style w:type="numbering" w:customStyle="1" w:styleId="13151">
    <w:name w:val="リストなし1315"/>
    <w:next w:val="a2"/>
    <w:uiPriority w:val="99"/>
    <w:semiHidden/>
    <w:unhideWhenUsed/>
    <w:rsid w:val="006E2CDB"/>
  </w:style>
  <w:style w:type="numbering" w:customStyle="1" w:styleId="NoList2315">
    <w:name w:val="No List2315"/>
    <w:next w:val="a2"/>
    <w:semiHidden/>
    <w:rsid w:val="006E2CDB"/>
  </w:style>
  <w:style w:type="numbering" w:customStyle="1" w:styleId="NoList3315">
    <w:name w:val="No List3315"/>
    <w:next w:val="a2"/>
    <w:uiPriority w:val="99"/>
    <w:semiHidden/>
    <w:rsid w:val="006E2CDB"/>
  </w:style>
  <w:style w:type="numbering" w:customStyle="1" w:styleId="NoList1145">
    <w:name w:val="No List1145"/>
    <w:next w:val="a2"/>
    <w:uiPriority w:val="99"/>
    <w:semiHidden/>
    <w:unhideWhenUsed/>
    <w:rsid w:val="006E2CDB"/>
  </w:style>
  <w:style w:type="numbering" w:customStyle="1" w:styleId="1415">
    <w:name w:val="無清單1415"/>
    <w:next w:val="a2"/>
    <w:uiPriority w:val="99"/>
    <w:semiHidden/>
    <w:unhideWhenUsed/>
    <w:rsid w:val="006E2CDB"/>
  </w:style>
  <w:style w:type="numbering" w:customStyle="1" w:styleId="11315">
    <w:name w:val="無清單11315"/>
    <w:next w:val="a2"/>
    <w:uiPriority w:val="99"/>
    <w:semiHidden/>
    <w:unhideWhenUsed/>
    <w:rsid w:val="006E2CDB"/>
  </w:style>
  <w:style w:type="numbering" w:customStyle="1" w:styleId="NoList425">
    <w:name w:val="No List425"/>
    <w:next w:val="a2"/>
    <w:uiPriority w:val="99"/>
    <w:semiHidden/>
    <w:unhideWhenUsed/>
    <w:rsid w:val="006E2CDB"/>
  </w:style>
  <w:style w:type="numbering" w:customStyle="1" w:styleId="NoList12315">
    <w:name w:val="No List12315"/>
    <w:next w:val="a2"/>
    <w:uiPriority w:val="99"/>
    <w:semiHidden/>
    <w:unhideWhenUsed/>
    <w:rsid w:val="006E2CDB"/>
  </w:style>
  <w:style w:type="numbering" w:customStyle="1" w:styleId="113150">
    <w:name w:val="リストなし11315"/>
    <w:next w:val="a2"/>
    <w:uiPriority w:val="99"/>
    <w:semiHidden/>
    <w:unhideWhenUsed/>
    <w:rsid w:val="006E2CDB"/>
  </w:style>
  <w:style w:type="numbering" w:customStyle="1" w:styleId="113151">
    <w:name w:val="无列表11315"/>
    <w:next w:val="a2"/>
    <w:semiHidden/>
    <w:rsid w:val="006E2CDB"/>
  </w:style>
  <w:style w:type="numbering" w:customStyle="1" w:styleId="NoList21315">
    <w:name w:val="No List21315"/>
    <w:next w:val="a2"/>
    <w:semiHidden/>
    <w:rsid w:val="006E2CDB"/>
  </w:style>
  <w:style w:type="numbering" w:customStyle="1" w:styleId="NoList31315">
    <w:name w:val="No List31315"/>
    <w:next w:val="a2"/>
    <w:uiPriority w:val="99"/>
    <w:semiHidden/>
    <w:rsid w:val="006E2CDB"/>
  </w:style>
  <w:style w:type="numbering" w:customStyle="1" w:styleId="NoList111315">
    <w:name w:val="No List111315"/>
    <w:next w:val="a2"/>
    <w:uiPriority w:val="99"/>
    <w:semiHidden/>
    <w:unhideWhenUsed/>
    <w:rsid w:val="006E2CDB"/>
  </w:style>
  <w:style w:type="numbering" w:customStyle="1" w:styleId="12315">
    <w:name w:val="無清單12315"/>
    <w:next w:val="a2"/>
    <w:uiPriority w:val="99"/>
    <w:semiHidden/>
    <w:unhideWhenUsed/>
    <w:rsid w:val="006E2CDB"/>
  </w:style>
  <w:style w:type="numbering" w:customStyle="1" w:styleId="111315">
    <w:name w:val="無清單111315"/>
    <w:next w:val="a2"/>
    <w:uiPriority w:val="99"/>
    <w:semiHidden/>
    <w:unhideWhenUsed/>
    <w:rsid w:val="006E2CDB"/>
  </w:style>
  <w:style w:type="numbering" w:customStyle="1" w:styleId="NoList12125">
    <w:name w:val="No List12125"/>
    <w:next w:val="a2"/>
    <w:uiPriority w:val="99"/>
    <w:semiHidden/>
    <w:unhideWhenUsed/>
    <w:rsid w:val="006E2CDB"/>
  </w:style>
  <w:style w:type="numbering" w:customStyle="1" w:styleId="111250">
    <w:name w:val="リストなし11125"/>
    <w:next w:val="a2"/>
    <w:uiPriority w:val="99"/>
    <w:semiHidden/>
    <w:unhideWhenUsed/>
    <w:rsid w:val="006E2CDB"/>
  </w:style>
  <w:style w:type="numbering" w:customStyle="1" w:styleId="111251">
    <w:name w:val="无列表11125"/>
    <w:next w:val="a2"/>
    <w:semiHidden/>
    <w:rsid w:val="006E2CDB"/>
  </w:style>
  <w:style w:type="numbering" w:customStyle="1" w:styleId="NoList21125">
    <w:name w:val="No List21125"/>
    <w:next w:val="a2"/>
    <w:semiHidden/>
    <w:rsid w:val="006E2CDB"/>
  </w:style>
  <w:style w:type="numbering" w:customStyle="1" w:styleId="NoList31125">
    <w:name w:val="No List31125"/>
    <w:next w:val="a2"/>
    <w:uiPriority w:val="99"/>
    <w:semiHidden/>
    <w:rsid w:val="006E2CDB"/>
  </w:style>
  <w:style w:type="numbering" w:customStyle="1" w:styleId="NoList111125">
    <w:name w:val="No List111125"/>
    <w:next w:val="a2"/>
    <w:uiPriority w:val="99"/>
    <w:semiHidden/>
    <w:unhideWhenUsed/>
    <w:rsid w:val="006E2CDB"/>
  </w:style>
  <w:style w:type="numbering" w:customStyle="1" w:styleId="12125">
    <w:name w:val="無清單12125"/>
    <w:next w:val="a2"/>
    <w:uiPriority w:val="99"/>
    <w:semiHidden/>
    <w:unhideWhenUsed/>
    <w:rsid w:val="006E2CDB"/>
  </w:style>
  <w:style w:type="numbering" w:customStyle="1" w:styleId="111125">
    <w:name w:val="無清單111125"/>
    <w:next w:val="a2"/>
    <w:uiPriority w:val="99"/>
    <w:semiHidden/>
    <w:unhideWhenUsed/>
    <w:rsid w:val="006E2CDB"/>
  </w:style>
  <w:style w:type="numbering" w:customStyle="1" w:styleId="NoList525">
    <w:name w:val="No List525"/>
    <w:next w:val="a2"/>
    <w:uiPriority w:val="99"/>
    <w:semiHidden/>
    <w:unhideWhenUsed/>
    <w:rsid w:val="006E2CDB"/>
  </w:style>
  <w:style w:type="numbering" w:customStyle="1" w:styleId="NoList1325">
    <w:name w:val="No List1325"/>
    <w:next w:val="a2"/>
    <w:uiPriority w:val="99"/>
    <w:semiHidden/>
    <w:unhideWhenUsed/>
    <w:rsid w:val="006E2CDB"/>
  </w:style>
  <w:style w:type="numbering" w:customStyle="1" w:styleId="12252">
    <w:name w:val="リストなし1225"/>
    <w:next w:val="a2"/>
    <w:uiPriority w:val="99"/>
    <w:semiHidden/>
    <w:unhideWhenUsed/>
    <w:rsid w:val="006E2CDB"/>
  </w:style>
  <w:style w:type="numbering" w:customStyle="1" w:styleId="12262">
    <w:name w:val="无列表1226"/>
    <w:next w:val="a2"/>
    <w:semiHidden/>
    <w:rsid w:val="006E2CDB"/>
  </w:style>
  <w:style w:type="numbering" w:customStyle="1" w:styleId="NoList2225">
    <w:name w:val="No List2225"/>
    <w:next w:val="a2"/>
    <w:semiHidden/>
    <w:rsid w:val="006E2CDB"/>
  </w:style>
  <w:style w:type="numbering" w:customStyle="1" w:styleId="NoList3225">
    <w:name w:val="No List3225"/>
    <w:next w:val="a2"/>
    <w:uiPriority w:val="99"/>
    <w:semiHidden/>
    <w:rsid w:val="006E2CDB"/>
  </w:style>
  <w:style w:type="numbering" w:customStyle="1" w:styleId="NoList11225">
    <w:name w:val="No List11225"/>
    <w:next w:val="a2"/>
    <w:uiPriority w:val="99"/>
    <w:semiHidden/>
    <w:unhideWhenUsed/>
    <w:rsid w:val="006E2CDB"/>
  </w:style>
  <w:style w:type="numbering" w:customStyle="1" w:styleId="1325">
    <w:name w:val="無清單1325"/>
    <w:next w:val="a2"/>
    <w:uiPriority w:val="99"/>
    <w:semiHidden/>
    <w:unhideWhenUsed/>
    <w:rsid w:val="006E2CDB"/>
  </w:style>
  <w:style w:type="numbering" w:customStyle="1" w:styleId="11225">
    <w:name w:val="無清單11225"/>
    <w:next w:val="a2"/>
    <w:uiPriority w:val="99"/>
    <w:semiHidden/>
    <w:unhideWhenUsed/>
    <w:rsid w:val="006E2CDB"/>
  </w:style>
  <w:style w:type="numbering" w:customStyle="1" w:styleId="2125">
    <w:name w:val="无列表2125"/>
    <w:next w:val="a2"/>
    <w:uiPriority w:val="99"/>
    <w:semiHidden/>
    <w:unhideWhenUsed/>
    <w:rsid w:val="006E2CDB"/>
  </w:style>
  <w:style w:type="numbering" w:customStyle="1" w:styleId="NoList111225">
    <w:name w:val="No List111225"/>
    <w:next w:val="a2"/>
    <w:uiPriority w:val="99"/>
    <w:semiHidden/>
    <w:unhideWhenUsed/>
    <w:rsid w:val="006E2CDB"/>
  </w:style>
  <w:style w:type="numbering" w:customStyle="1" w:styleId="NoList75">
    <w:name w:val="No List75"/>
    <w:next w:val="a2"/>
    <w:uiPriority w:val="99"/>
    <w:semiHidden/>
    <w:unhideWhenUsed/>
    <w:rsid w:val="006E2CDB"/>
  </w:style>
  <w:style w:type="numbering" w:customStyle="1" w:styleId="NoList155">
    <w:name w:val="No List155"/>
    <w:next w:val="a2"/>
    <w:uiPriority w:val="99"/>
    <w:semiHidden/>
    <w:unhideWhenUsed/>
    <w:rsid w:val="006E2CDB"/>
  </w:style>
  <w:style w:type="numbering" w:customStyle="1" w:styleId="1452">
    <w:name w:val="リストなし145"/>
    <w:next w:val="a2"/>
    <w:uiPriority w:val="99"/>
    <w:semiHidden/>
    <w:unhideWhenUsed/>
    <w:rsid w:val="006E2CDB"/>
  </w:style>
  <w:style w:type="numbering" w:customStyle="1" w:styleId="1453">
    <w:name w:val="无列表145"/>
    <w:next w:val="a2"/>
    <w:semiHidden/>
    <w:rsid w:val="006E2CDB"/>
  </w:style>
  <w:style w:type="numbering" w:customStyle="1" w:styleId="NoList245">
    <w:name w:val="No List245"/>
    <w:next w:val="a2"/>
    <w:semiHidden/>
    <w:rsid w:val="006E2CDB"/>
  </w:style>
  <w:style w:type="numbering" w:customStyle="1" w:styleId="NoList345">
    <w:name w:val="No List345"/>
    <w:next w:val="a2"/>
    <w:uiPriority w:val="99"/>
    <w:semiHidden/>
    <w:rsid w:val="006E2CDB"/>
  </w:style>
  <w:style w:type="numbering" w:customStyle="1" w:styleId="NoList1155">
    <w:name w:val="No List1155"/>
    <w:next w:val="a2"/>
    <w:uiPriority w:val="99"/>
    <w:semiHidden/>
    <w:unhideWhenUsed/>
    <w:rsid w:val="006E2CDB"/>
  </w:style>
  <w:style w:type="numbering" w:customStyle="1" w:styleId="1550">
    <w:name w:val="無清單155"/>
    <w:next w:val="a2"/>
    <w:uiPriority w:val="99"/>
    <w:semiHidden/>
    <w:unhideWhenUsed/>
    <w:rsid w:val="006E2CDB"/>
  </w:style>
  <w:style w:type="numbering" w:customStyle="1" w:styleId="1145">
    <w:name w:val="無清單1145"/>
    <w:next w:val="a2"/>
    <w:uiPriority w:val="99"/>
    <w:semiHidden/>
    <w:unhideWhenUsed/>
    <w:rsid w:val="006E2CDB"/>
  </w:style>
  <w:style w:type="numbering" w:customStyle="1" w:styleId="NoList435">
    <w:name w:val="No List435"/>
    <w:next w:val="a2"/>
    <w:uiPriority w:val="99"/>
    <w:semiHidden/>
    <w:unhideWhenUsed/>
    <w:rsid w:val="006E2CDB"/>
  </w:style>
  <w:style w:type="numbering" w:customStyle="1" w:styleId="NoList1245">
    <w:name w:val="No List1245"/>
    <w:next w:val="a2"/>
    <w:uiPriority w:val="99"/>
    <w:semiHidden/>
    <w:unhideWhenUsed/>
    <w:rsid w:val="006E2CDB"/>
  </w:style>
  <w:style w:type="numbering" w:customStyle="1" w:styleId="11450">
    <w:name w:val="リストなし1145"/>
    <w:next w:val="a2"/>
    <w:uiPriority w:val="99"/>
    <w:semiHidden/>
    <w:unhideWhenUsed/>
    <w:rsid w:val="006E2CDB"/>
  </w:style>
  <w:style w:type="numbering" w:customStyle="1" w:styleId="11451">
    <w:name w:val="无列表1145"/>
    <w:next w:val="a2"/>
    <w:semiHidden/>
    <w:rsid w:val="006E2CDB"/>
  </w:style>
  <w:style w:type="numbering" w:customStyle="1" w:styleId="NoList2145">
    <w:name w:val="No List2145"/>
    <w:next w:val="a2"/>
    <w:semiHidden/>
    <w:rsid w:val="006E2CDB"/>
  </w:style>
  <w:style w:type="numbering" w:customStyle="1" w:styleId="NoList3145">
    <w:name w:val="No List3145"/>
    <w:next w:val="a2"/>
    <w:uiPriority w:val="99"/>
    <w:semiHidden/>
    <w:rsid w:val="006E2CDB"/>
  </w:style>
  <w:style w:type="numbering" w:customStyle="1" w:styleId="NoList11145">
    <w:name w:val="No List11145"/>
    <w:next w:val="a2"/>
    <w:uiPriority w:val="99"/>
    <w:semiHidden/>
    <w:unhideWhenUsed/>
    <w:rsid w:val="006E2CDB"/>
  </w:style>
  <w:style w:type="numbering" w:customStyle="1" w:styleId="1245">
    <w:name w:val="無清單1245"/>
    <w:next w:val="a2"/>
    <w:uiPriority w:val="99"/>
    <w:semiHidden/>
    <w:unhideWhenUsed/>
    <w:rsid w:val="006E2CDB"/>
  </w:style>
  <w:style w:type="numbering" w:customStyle="1" w:styleId="11145">
    <w:name w:val="無清單11145"/>
    <w:next w:val="a2"/>
    <w:uiPriority w:val="99"/>
    <w:semiHidden/>
    <w:unhideWhenUsed/>
    <w:rsid w:val="006E2CDB"/>
  </w:style>
  <w:style w:type="numbering" w:customStyle="1" w:styleId="235">
    <w:name w:val="无列表235"/>
    <w:next w:val="a2"/>
    <w:uiPriority w:val="99"/>
    <w:semiHidden/>
    <w:unhideWhenUsed/>
    <w:rsid w:val="006E2CDB"/>
  </w:style>
  <w:style w:type="numbering" w:customStyle="1" w:styleId="NoList12135">
    <w:name w:val="No List12135"/>
    <w:next w:val="a2"/>
    <w:uiPriority w:val="99"/>
    <w:semiHidden/>
    <w:unhideWhenUsed/>
    <w:rsid w:val="006E2CDB"/>
  </w:style>
  <w:style w:type="numbering" w:customStyle="1" w:styleId="111350">
    <w:name w:val="リストなし11135"/>
    <w:next w:val="a2"/>
    <w:uiPriority w:val="99"/>
    <w:semiHidden/>
    <w:unhideWhenUsed/>
    <w:rsid w:val="006E2CDB"/>
  </w:style>
  <w:style w:type="numbering" w:customStyle="1" w:styleId="111351">
    <w:name w:val="无列表11135"/>
    <w:next w:val="a2"/>
    <w:semiHidden/>
    <w:rsid w:val="006E2CDB"/>
  </w:style>
  <w:style w:type="numbering" w:customStyle="1" w:styleId="NoList21135">
    <w:name w:val="No List21135"/>
    <w:next w:val="a2"/>
    <w:semiHidden/>
    <w:rsid w:val="006E2CDB"/>
  </w:style>
  <w:style w:type="numbering" w:customStyle="1" w:styleId="NoList31135">
    <w:name w:val="No List31135"/>
    <w:next w:val="a2"/>
    <w:uiPriority w:val="99"/>
    <w:semiHidden/>
    <w:rsid w:val="006E2CDB"/>
  </w:style>
  <w:style w:type="numbering" w:customStyle="1" w:styleId="NoList111135">
    <w:name w:val="No List111135"/>
    <w:next w:val="a2"/>
    <w:uiPriority w:val="99"/>
    <w:semiHidden/>
    <w:unhideWhenUsed/>
    <w:rsid w:val="006E2CDB"/>
  </w:style>
  <w:style w:type="numbering" w:customStyle="1" w:styleId="12135">
    <w:name w:val="無清單12135"/>
    <w:next w:val="a2"/>
    <w:uiPriority w:val="99"/>
    <w:semiHidden/>
    <w:unhideWhenUsed/>
    <w:rsid w:val="006E2CDB"/>
  </w:style>
  <w:style w:type="numbering" w:customStyle="1" w:styleId="111135">
    <w:name w:val="無清單111135"/>
    <w:next w:val="a2"/>
    <w:uiPriority w:val="99"/>
    <w:semiHidden/>
    <w:unhideWhenUsed/>
    <w:rsid w:val="006E2CDB"/>
  </w:style>
  <w:style w:type="numbering" w:customStyle="1" w:styleId="NoList535">
    <w:name w:val="No List535"/>
    <w:next w:val="a2"/>
    <w:uiPriority w:val="99"/>
    <w:semiHidden/>
    <w:unhideWhenUsed/>
    <w:rsid w:val="006E2CDB"/>
  </w:style>
  <w:style w:type="numbering" w:customStyle="1" w:styleId="NoList1335">
    <w:name w:val="No List1335"/>
    <w:next w:val="a2"/>
    <w:uiPriority w:val="99"/>
    <w:semiHidden/>
    <w:unhideWhenUsed/>
    <w:rsid w:val="006E2CDB"/>
  </w:style>
  <w:style w:type="numbering" w:customStyle="1" w:styleId="12351">
    <w:name w:val="リストなし1235"/>
    <w:next w:val="a2"/>
    <w:uiPriority w:val="99"/>
    <w:semiHidden/>
    <w:unhideWhenUsed/>
    <w:rsid w:val="006E2CDB"/>
  </w:style>
  <w:style w:type="numbering" w:customStyle="1" w:styleId="12352">
    <w:name w:val="无列表1235"/>
    <w:next w:val="a2"/>
    <w:semiHidden/>
    <w:rsid w:val="006E2C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YUE%20SO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351C9-744D-4A16-9BE8-FBE5E269E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12</Pages>
  <Words>2791</Words>
  <Characters>15910</Characters>
  <Application>Microsoft Office Word</Application>
  <DocSecurity>0</DocSecurity>
  <Lines>132</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 Kenny (New Taipei City)</cp:lastModifiedBy>
  <cp:revision>10</cp:revision>
  <cp:lastPrinted>1899-12-31T23:00:00Z</cp:lastPrinted>
  <dcterms:created xsi:type="dcterms:W3CDTF">2023-10-26T06:35:00Z</dcterms:created>
  <dcterms:modified xsi:type="dcterms:W3CDTF">2023-11-01T08:20:00Z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