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089467" w14:textId="77777777" w:rsidR="00611C53" w:rsidRDefault="00611C53" w:rsidP="00611C53">
      <w:pPr>
        <w:pStyle w:val="CRCoverPage"/>
        <w:tabs>
          <w:tab w:val="right" w:pos="9639"/>
        </w:tabs>
        <w:spacing w:after="0"/>
        <w:rPr>
          <w:b/>
          <w:i/>
          <w:noProof/>
          <w:sz w:val="28"/>
        </w:rPr>
      </w:pPr>
      <w:bookmarkStart w:id="0" w:name="_Toc21353709"/>
      <w:bookmarkStart w:id="1" w:name="_Toc27749324"/>
      <w:bookmarkStart w:id="2" w:name="_Toc36228129"/>
      <w:bookmarkStart w:id="3" w:name="_Toc36228425"/>
      <w:bookmarkStart w:id="4" w:name="_Toc36228880"/>
      <w:bookmarkStart w:id="5" w:name="_Toc36229097"/>
      <w:bookmarkStart w:id="6" w:name="_Toc44454682"/>
      <w:bookmarkStart w:id="7" w:name="_Toc44455134"/>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101</w:t>
        </w:r>
      </w:fldSimple>
      <w:fldSimple w:instr=" DOCPROPERTY  MtgTitle  \* MERGEFORMAT "/>
      <w:r>
        <w:rPr>
          <w:b/>
          <w:i/>
          <w:noProof/>
          <w:sz w:val="28"/>
        </w:rPr>
        <w:tab/>
      </w:r>
      <w:fldSimple w:instr=" DOCPROPERTY  Tdoc#  \* MERGEFORMAT ">
        <w:r>
          <w:rPr>
            <w:b/>
            <w:i/>
            <w:noProof/>
            <w:sz w:val="28"/>
          </w:rPr>
          <w:t>R5-236304</w:t>
        </w:r>
      </w:fldSimple>
    </w:p>
    <w:p w14:paraId="2831F0F0" w14:textId="77777777" w:rsidR="00611C53" w:rsidRDefault="00611C53" w:rsidP="00611C53">
      <w:pPr>
        <w:pStyle w:val="CRCoverPage"/>
        <w:outlineLvl w:val="0"/>
        <w:rPr>
          <w:b/>
          <w:noProof/>
          <w:sz w:val="24"/>
        </w:rPr>
      </w:pPr>
      <w:fldSimple w:instr=" DOCPROPERTY  Location  \* MERGEFORMAT ">
        <w:r>
          <w:rPr>
            <w:b/>
            <w:noProof/>
            <w:sz w:val="24"/>
          </w:rPr>
          <w:t>Chicago</w:t>
        </w:r>
      </w:fldSimple>
      <w:r>
        <w:rPr>
          <w:b/>
          <w:noProof/>
          <w:sz w:val="24"/>
        </w:rPr>
        <w:t xml:space="preserve">, </w:t>
      </w:r>
      <w:fldSimple w:instr=" DOCPROPERTY  Country  \* MERGEFORMAT ">
        <w:r>
          <w:rPr>
            <w:b/>
            <w:noProof/>
            <w:sz w:val="24"/>
          </w:rPr>
          <w:t>United States</w:t>
        </w:r>
      </w:fldSimple>
      <w:r>
        <w:rPr>
          <w:b/>
          <w:noProof/>
          <w:sz w:val="24"/>
        </w:rPr>
        <w:t xml:space="preserve">, </w:t>
      </w:r>
      <w:fldSimple w:instr=" DOCPROPERTY  StartDate  \* MERGEFORMAT ">
        <w:r>
          <w:rPr>
            <w:b/>
            <w:noProof/>
            <w:sz w:val="24"/>
          </w:rPr>
          <w:t>13th Nov 2023</w:t>
        </w:r>
      </w:fldSimple>
      <w:r>
        <w:rPr>
          <w:b/>
          <w:noProof/>
          <w:sz w:val="24"/>
        </w:rPr>
        <w:t xml:space="preserve"> - </w:t>
      </w:r>
      <w:fldSimple w:instr=" DOCPROPERTY  EndDate  \* MERGEFORMAT ">
        <w:r>
          <w:rPr>
            <w:b/>
            <w:noProof/>
            <w:sz w:val="24"/>
          </w:rPr>
          <w:t>17th Nov 2023</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11C53" w14:paraId="33305506" w14:textId="77777777" w:rsidTr="00611C53">
        <w:tc>
          <w:tcPr>
            <w:tcW w:w="9641" w:type="dxa"/>
            <w:gridSpan w:val="9"/>
            <w:tcBorders>
              <w:top w:val="single" w:sz="4" w:space="0" w:color="auto"/>
              <w:left w:val="single" w:sz="4" w:space="0" w:color="auto"/>
              <w:bottom w:val="nil"/>
              <w:right w:val="single" w:sz="4" w:space="0" w:color="auto"/>
            </w:tcBorders>
            <w:hideMark/>
          </w:tcPr>
          <w:p w14:paraId="1EF4DF89" w14:textId="77777777" w:rsidR="00611C53" w:rsidRDefault="00611C53">
            <w:pPr>
              <w:pStyle w:val="CRCoverPage"/>
              <w:spacing w:after="0"/>
              <w:jc w:val="right"/>
              <w:rPr>
                <w:i/>
                <w:noProof/>
                <w:lang w:val="fr-FR"/>
              </w:rPr>
            </w:pPr>
            <w:r>
              <w:rPr>
                <w:i/>
                <w:noProof/>
                <w:sz w:val="14"/>
                <w:lang w:val="fr-FR"/>
              </w:rPr>
              <w:t>CR-Form-v12.2</w:t>
            </w:r>
          </w:p>
        </w:tc>
      </w:tr>
      <w:tr w:rsidR="00611C53" w14:paraId="4448AE1A" w14:textId="77777777" w:rsidTr="00611C53">
        <w:tc>
          <w:tcPr>
            <w:tcW w:w="9641" w:type="dxa"/>
            <w:gridSpan w:val="9"/>
            <w:tcBorders>
              <w:top w:val="nil"/>
              <w:left w:val="single" w:sz="4" w:space="0" w:color="auto"/>
              <w:bottom w:val="nil"/>
              <w:right w:val="single" w:sz="4" w:space="0" w:color="auto"/>
            </w:tcBorders>
            <w:hideMark/>
          </w:tcPr>
          <w:p w14:paraId="603AA13E" w14:textId="77777777" w:rsidR="00611C53" w:rsidRDefault="00611C53">
            <w:pPr>
              <w:pStyle w:val="CRCoverPage"/>
              <w:spacing w:after="0"/>
              <w:jc w:val="center"/>
              <w:rPr>
                <w:noProof/>
                <w:lang w:val="fr-FR"/>
              </w:rPr>
            </w:pPr>
            <w:r>
              <w:rPr>
                <w:b/>
                <w:noProof/>
                <w:sz w:val="32"/>
                <w:lang w:val="fr-FR"/>
              </w:rPr>
              <w:t>CHANGE REQUEST</w:t>
            </w:r>
          </w:p>
        </w:tc>
      </w:tr>
      <w:tr w:rsidR="00611C53" w14:paraId="0222394F" w14:textId="77777777" w:rsidTr="00611C53">
        <w:tc>
          <w:tcPr>
            <w:tcW w:w="9641" w:type="dxa"/>
            <w:gridSpan w:val="9"/>
            <w:tcBorders>
              <w:top w:val="nil"/>
              <w:left w:val="single" w:sz="4" w:space="0" w:color="auto"/>
              <w:bottom w:val="nil"/>
              <w:right w:val="single" w:sz="4" w:space="0" w:color="auto"/>
            </w:tcBorders>
          </w:tcPr>
          <w:p w14:paraId="334BE879" w14:textId="77777777" w:rsidR="00611C53" w:rsidRDefault="00611C53">
            <w:pPr>
              <w:pStyle w:val="CRCoverPage"/>
              <w:spacing w:after="0"/>
              <w:rPr>
                <w:noProof/>
                <w:sz w:val="8"/>
                <w:szCs w:val="8"/>
                <w:lang w:val="fr-FR"/>
              </w:rPr>
            </w:pPr>
          </w:p>
        </w:tc>
      </w:tr>
      <w:tr w:rsidR="00611C53" w14:paraId="6BE3701D" w14:textId="77777777" w:rsidTr="00611C53">
        <w:tc>
          <w:tcPr>
            <w:tcW w:w="142" w:type="dxa"/>
            <w:tcBorders>
              <w:top w:val="nil"/>
              <w:left w:val="single" w:sz="4" w:space="0" w:color="auto"/>
              <w:bottom w:val="nil"/>
              <w:right w:val="nil"/>
            </w:tcBorders>
          </w:tcPr>
          <w:p w14:paraId="75FD4CE2" w14:textId="77777777" w:rsidR="00611C53" w:rsidRDefault="00611C53">
            <w:pPr>
              <w:pStyle w:val="CRCoverPage"/>
              <w:spacing w:after="0"/>
              <w:jc w:val="right"/>
              <w:rPr>
                <w:noProof/>
                <w:lang w:val="fr-FR"/>
              </w:rPr>
            </w:pPr>
          </w:p>
        </w:tc>
        <w:tc>
          <w:tcPr>
            <w:tcW w:w="1559" w:type="dxa"/>
            <w:shd w:val="pct30" w:color="FFFF00" w:fill="auto"/>
            <w:hideMark/>
          </w:tcPr>
          <w:p w14:paraId="117B7B5C" w14:textId="77777777" w:rsidR="00611C53" w:rsidRDefault="00611C53">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38.508-1</w:t>
            </w:r>
            <w:r>
              <w:rPr>
                <w:b/>
                <w:noProof/>
                <w:sz w:val="28"/>
                <w:lang w:val="fr-FR"/>
              </w:rPr>
              <w:fldChar w:fldCharType="end"/>
            </w:r>
          </w:p>
        </w:tc>
        <w:tc>
          <w:tcPr>
            <w:tcW w:w="709" w:type="dxa"/>
            <w:hideMark/>
          </w:tcPr>
          <w:p w14:paraId="49382933" w14:textId="77777777" w:rsidR="00611C53" w:rsidRDefault="00611C53">
            <w:pPr>
              <w:pStyle w:val="CRCoverPage"/>
              <w:spacing w:after="0"/>
              <w:jc w:val="center"/>
              <w:rPr>
                <w:noProof/>
                <w:lang w:val="fr-FR"/>
              </w:rPr>
            </w:pPr>
            <w:r>
              <w:rPr>
                <w:b/>
                <w:noProof/>
                <w:sz w:val="28"/>
                <w:lang w:val="fr-FR"/>
              </w:rPr>
              <w:t>CR</w:t>
            </w:r>
          </w:p>
        </w:tc>
        <w:tc>
          <w:tcPr>
            <w:tcW w:w="1276" w:type="dxa"/>
            <w:shd w:val="pct30" w:color="FFFF00" w:fill="auto"/>
            <w:hideMark/>
          </w:tcPr>
          <w:p w14:paraId="0A916CE3" w14:textId="77777777" w:rsidR="00611C53" w:rsidRDefault="00611C53">
            <w:pPr>
              <w:pStyle w:val="CRCoverPage"/>
              <w:spacing w:after="0"/>
              <w:rPr>
                <w:noProof/>
                <w:lang w:val="fr-FR"/>
              </w:rPr>
            </w:pPr>
            <w:r>
              <w:rPr>
                <w:lang w:val="fr-FR"/>
              </w:rPr>
              <w:fldChar w:fldCharType="begin"/>
            </w:r>
            <w:r>
              <w:rPr>
                <w:lang w:val="fr-FR"/>
              </w:rPr>
              <w:instrText xml:space="preserve"> DOCPROPERTY  Cr#  \* MERGEFORMAT </w:instrText>
            </w:r>
            <w:r>
              <w:rPr>
                <w:lang w:val="fr-FR"/>
              </w:rPr>
              <w:fldChar w:fldCharType="separate"/>
            </w:r>
            <w:r>
              <w:rPr>
                <w:b/>
                <w:noProof/>
                <w:sz w:val="28"/>
                <w:lang w:val="fr-FR"/>
              </w:rPr>
              <w:t>2936</w:t>
            </w:r>
            <w:r>
              <w:rPr>
                <w:b/>
                <w:noProof/>
                <w:sz w:val="28"/>
                <w:lang w:val="fr-FR"/>
              </w:rPr>
              <w:fldChar w:fldCharType="end"/>
            </w:r>
          </w:p>
        </w:tc>
        <w:tc>
          <w:tcPr>
            <w:tcW w:w="709" w:type="dxa"/>
            <w:hideMark/>
          </w:tcPr>
          <w:p w14:paraId="080AEE66" w14:textId="77777777" w:rsidR="00611C53" w:rsidRDefault="00611C53">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26687FCB" w14:textId="77777777" w:rsidR="00611C53" w:rsidRDefault="00611C53">
            <w:pPr>
              <w:pStyle w:val="CRCoverPage"/>
              <w:spacing w:after="0"/>
              <w:jc w:val="center"/>
              <w:rPr>
                <w:b/>
                <w:noProof/>
                <w:lang w:val="fr-FR"/>
              </w:rPr>
            </w:pPr>
            <w:r>
              <w:rPr>
                <w:lang w:val="fr-FR"/>
              </w:rPr>
              <w:fldChar w:fldCharType="begin"/>
            </w:r>
            <w:r>
              <w:rPr>
                <w:lang w:val="fr-FR"/>
              </w:rPr>
              <w:instrText xml:space="preserve"> DOCPROPERTY  Revision  \* MERGEFORMAT </w:instrText>
            </w:r>
            <w:r>
              <w:rPr>
                <w:lang w:val="fr-FR"/>
              </w:rPr>
              <w:fldChar w:fldCharType="separate"/>
            </w:r>
            <w:r>
              <w:rPr>
                <w:b/>
                <w:noProof/>
                <w:sz w:val="28"/>
                <w:lang w:val="fr-FR"/>
              </w:rPr>
              <w:t>-</w:t>
            </w:r>
            <w:r>
              <w:rPr>
                <w:b/>
                <w:noProof/>
                <w:sz w:val="28"/>
                <w:lang w:val="fr-FR"/>
              </w:rPr>
              <w:fldChar w:fldCharType="end"/>
            </w:r>
          </w:p>
        </w:tc>
        <w:tc>
          <w:tcPr>
            <w:tcW w:w="2410" w:type="dxa"/>
            <w:hideMark/>
          </w:tcPr>
          <w:p w14:paraId="11FB6631" w14:textId="77777777" w:rsidR="00611C53" w:rsidRDefault="00611C53">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748C184D" w14:textId="77777777" w:rsidR="00611C53" w:rsidRDefault="00611C53">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18.0.0</w:t>
            </w:r>
            <w:r>
              <w:rPr>
                <w:b/>
                <w:noProof/>
                <w:sz w:val="28"/>
                <w:lang w:val="fr-FR"/>
              </w:rPr>
              <w:fldChar w:fldCharType="end"/>
            </w:r>
          </w:p>
        </w:tc>
        <w:tc>
          <w:tcPr>
            <w:tcW w:w="143" w:type="dxa"/>
            <w:tcBorders>
              <w:top w:val="nil"/>
              <w:left w:val="nil"/>
              <w:bottom w:val="nil"/>
              <w:right w:val="single" w:sz="4" w:space="0" w:color="auto"/>
            </w:tcBorders>
          </w:tcPr>
          <w:p w14:paraId="3D8D2C26" w14:textId="77777777" w:rsidR="00611C53" w:rsidRDefault="00611C53">
            <w:pPr>
              <w:pStyle w:val="CRCoverPage"/>
              <w:spacing w:after="0"/>
              <w:rPr>
                <w:noProof/>
                <w:lang w:val="fr-FR"/>
              </w:rPr>
            </w:pPr>
          </w:p>
        </w:tc>
      </w:tr>
      <w:tr w:rsidR="00611C53" w14:paraId="315BFCC2" w14:textId="77777777" w:rsidTr="00611C53">
        <w:tc>
          <w:tcPr>
            <w:tcW w:w="9641" w:type="dxa"/>
            <w:gridSpan w:val="9"/>
            <w:tcBorders>
              <w:top w:val="nil"/>
              <w:left w:val="single" w:sz="4" w:space="0" w:color="auto"/>
              <w:bottom w:val="nil"/>
              <w:right w:val="single" w:sz="4" w:space="0" w:color="auto"/>
            </w:tcBorders>
          </w:tcPr>
          <w:p w14:paraId="0F50FF3A" w14:textId="77777777" w:rsidR="00611C53" w:rsidRDefault="00611C53">
            <w:pPr>
              <w:pStyle w:val="CRCoverPage"/>
              <w:spacing w:after="0"/>
              <w:rPr>
                <w:noProof/>
                <w:lang w:val="fr-FR"/>
              </w:rPr>
            </w:pPr>
          </w:p>
        </w:tc>
      </w:tr>
      <w:tr w:rsidR="00611C53" w14:paraId="5E81458A" w14:textId="77777777" w:rsidTr="00611C53">
        <w:tc>
          <w:tcPr>
            <w:tcW w:w="9641" w:type="dxa"/>
            <w:gridSpan w:val="9"/>
            <w:tcBorders>
              <w:top w:val="single" w:sz="4" w:space="0" w:color="auto"/>
              <w:left w:val="nil"/>
              <w:bottom w:val="nil"/>
              <w:right w:val="nil"/>
            </w:tcBorders>
            <w:hideMark/>
          </w:tcPr>
          <w:p w14:paraId="30FC6A28" w14:textId="77777777" w:rsidR="00611C53" w:rsidRPr="00475549" w:rsidRDefault="00611C53">
            <w:pPr>
              <w:pStyle w:val="CRCoverPage"/>
              <w:spacing w:after="0"/>
              <w:jc w:val="center"/>
              <w:rPr>
                <w:rFonts w:cs="Arial"/>
                <w:i/>
                <w:noProof/>
              </w:rPr>
            </w:pPr>
            <w:r w:rsidRPr="00475549">
              <w:rPr>
                <w:rFonts w:cs="Arial"/>
                <w:i/>
                <w:noProof/>
              </w:rPr>
              <w:t xml:space="preserve">For </w:t>
            </w:r>
            <w:hyperlink r:id="rId12" w:anchor="_blank" w:history="1">
              <w:r w:rsidRPr="00475549">
                <w:rPr>
                  <w:rStyle w:val="Hyperlink"/>
                  <w:rFonts w:cs="Arial"/>
                  <w:b/>
                  <w:i/>
                  <w:noProof/>
                  <w:color w:val="FF0000"/>
                </w:rPr>
                <w:t>HE</w:t>
              </w:r>
              <w:bookmarkStart w:id="8" w:name="_Hlt497126619"/>
              <w:r w:rsidRPr="00475549">
                <w:rPr>
                  <w:rStyle w:val="Hyperlink"/>
                  <w:rFonts w:cs="Arial"/>
                  <w:b/>
                  <w:i/>
                  <w:noProof/>
                  <w:color w:val="FF0000"/>
                </w:rPr>
                <w:t>L</w:t>
              </w:r>
              <w:bookmarkEnd w:id="8"/>
              <w:r w:rsidRPr="00475549">
                <w:rPr>
                  <w:rStyle w:val="Hyperlink"/>
                  <w:rFonts w:cs="Arial"/>
                  <w:b/>
                  <w:i/>
                  <w:noProof/>
                  <w:color w:val="FF0000"/>
                </w:rPr>
                <w:t>P</w:t>
              </w:r>
            </w:hyperlink>
            <w:r w:rsidRPr="00475549">
              <w:rPr>
                <w:rFonts w:cs="Arial"/>
                <w:b/>
                <w:i/>
                <w:noProof/>
                <w:color w:val="FF0000"/>
              </w:rPr>
              <w:t xml:space="preserve"> </w:t>
            </w:r>
            <w:r w:rsidRPr="00475549">
              <w:rPr>
                <w:rFonts w:cs="Arial"/>
                <w:i/>
                <w:noProof/>
              </w:rPr>
              <w:t xml:space="preserve">on using this form: comprehensive instructions can be found at </w:t>
            </w:r>
            <w:r w:rsidRPr="00475549">
              <w:rPr>
                <w:rFonts w:cs="Arial"/>
                <w:i/>
                <w:noProof/>
              </w:rPr>
              <w:br/>
            </w:r>
            <w:hyperlink r:id="rId13" w:history="1">
              <w:r w:rsidRPr="00475549">
                <w:rPr>
                  <w:rStyle w:val="Hyperlink"/>
                  <w:rFonts w:cs="Arial"/>
                  <w:i/>
                  <w:noProof/>
                </w:rPr>
                <w:t>http://www.3gpp.org/Change-Requests</w:t>
              </w:r>
            </w:hyperlink>
            <w:r w:rsidRPr="00475549">
              <w:rPr>
                <w:rFonts w:cs="Arial"/>
                <w:i/>
                <w:noProof/>
              </w:rPr>
              <w:t>.</w:t>
            </w:r>
          </w:p>
        </w:tc>
      </w:tr>
      <w:tr w:rsidR="00611C53" w14:paraId="1086A6DD" w14:textId="77777777" w:rsidTr="00611C53">
        <w:tc>
          <w:tcPr>
            <w:tcW w:w="9641" w:type="dxa"/>
            <w:gridSpan w:val="9"/>
          </w:tcPr>
          <w:p w14:paraId="2055A423" w14:textId="77777777" w:rsidR="00611C53" w:rsidRPr="00475549" w:rsidRDefault="00611C53">
            <w:pPr>
              <w:pStyle w:val="CRCoverPage"/>
              <w:spacing w:after="0"/>
              <w:rPr>
                <w:noProof/>
                <w:sz w:val="8"/>
                <w:szCs w:val="8"/>
              </w:rPr>
            </w:pPr>
          </w:p>
        </w:tc>
      </w:tr>
    </w:tbl>
    <w:p w14:paraId="18BC1F17" w14:textId="77777777" w:rsidR="00611C53" w:rsidRDefault="00611C53" w:rsidP="00611C53">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11C53" w14:paraId="0D093C32" w14:textId="77777777" w:rsidTr="00611C53">
        <w:tc>
          <w:tcPr>
            <w:tcW w:w="2835" w:type="dxa"/>
            <w:hideMark/>
          </w:tcPr>
          <w:p w14:paraId="04016EAE" w14:textId="77777777" w:rsidR="00611C53" w:rsidRDefault="00611C53">
            <w:pPr>
              <w:pStyle w:val="CRCoverPage"/>
              <w:tabs>
                <w:tab w:val="right" w:pos="2751"/>
              </w:tabs>
              <w:spacing w:after="0"/>
              <w:rPr>
                <w:b/>
                <w:i/>
                <w:noProof/>
                <w:lang w:val="fr-FR"/>
              </w:rPr>
            </w:pPr>
            <w:r>
              <w:rPr>
                <w:b/>
                <w:i/>
                <w:noProof/>
                <w:lang w:val="fr-FR"/>
              </w:rPr>
              <w:t>Proposed change affects:</w:t>
            </w:r>
          </w:p>
        </w:tc>
        <w:tc>
          <w:tcPr>
            <w:tcW w:w="1418" w:type="dxa"/>
            <w:hideMark/>
          </w:tcPr>
          <w:p w14:paraId="45FFBAF7" w14:textId="77777777" w:rsidR="00611C53" w:rsidRDefault="00611C53">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B46095" w14:textId="77777777" w:rsidR="00611C53" w:rsidRDefault="00611C53">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68EA1F93" w14:textId="77777777" w:rsidR="00611C53" w:rsidRDefault="00611C53">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CA3685" w14:textId="77777777" w:rsidR="00611C53" w:rsidRDefault="00611C53">
            <w:pPr>
              <w:pStyle w:val="CRCoverPage"/>
              <w:spacing w:after="0"/>
              <w:jc w:val="center"/>
              <w:rPr>
                <w:b/>
                <w:caps/>
                <w:noProof/>
                <w:lang w:val="fr-FR"/>
              </w:rPr>
            </w:pPr>
          </w:p>
        </w:tc>
        <w:tc>
          <w:tcPr>
            <w:tcW w:w="2126" w:type="dxa"/>
            <w:hideMark/>
          </w:tcPr>
          <w:p w14:paraId="009A90A5" w14:textId="77777777" w:rsidR="00611C53" w:rsidRDefault="00611C53">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ABB506" w14:textId="77777777" w:rsidR="00611C53" w:rsidRDefault="00611C53">
            <w:pPr>
              <w:pStyle w:val="CRCoverPage"/>
              <w:spacing w:after="0"/>
              <w:jc w:val="center"/>
              <w:rPr>
                <w:b/>
                <w:caps/>
                <w:noProof/>
                <w:lang w:val="fr-FR"/>
              </w:rPr>
            </w:pPr>
          </w:p>
        </w:tc>
        <w:tc>
          <w:tcPr>
            <w:tcW w:w="1418" w:type="dxa"/>
            <w:hideMark/>
          </w:tcPr>
          <w:p w14:paraId="0A4C9208" w14:textId="77777777" w:rsidR="00611C53" w:rsidRDefault="00611C53">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8AFC99" w14:textId="77777777" w:rsidR="00611C53" w:rsidRDefault="00611C53">
            <w:pPr>
              <w:pStyle w:val="CRCoverPage"/>
              <w:spacing w:after="0"/>
              <w:jc w:val="center"/>
              <w:rPr>
                <w:b/>
                <w:bCs/>
                <w:caps/>
                <w:noProof/>
                <w:lang w:val="fr-FR"/>
              </w:rPr>
            </w:pPr>
          </w:p>
        </w:tc>
      </w:tr>
    </w:tbl>
    <w:p w14:paraId="36571000" w14:textId="77777777" w:rsidR="00611C53" w:rsidRDefault="00611C53" w:rsidP="00611C53">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11C53" w14:paraId="34231DDA" w14:textId="77777777" w:rsidTr="00611C53">
        <w:tc>
          <w:tcPr>
            <w:tcW w:w="9640" w:type="dxa"/>
            <w:gridSpan w:val="11"/>
          </w:tcPr>
          <w:p w14:paraId="450D8E91" w14:textId="77777777" w:rsidR="00611C53" w:rsidRDefault="00611C53">
            <w:pPr>
              <w:pStyle w:val="CRCoverPage"/>
              <w:spacing w:after="0"/>
              <w:rPr>
                <w:noProof/>
                <w:sz w:val="8"/>
                <w:szCs w:val="8"/>
                <w:lang w:val="fr-FR"/>
              </w:rPr>
            </w:pPr>
          </w:p>
        </w:tc>
      </w:tr>
      <w:tr w:rsidR="00611C53" w14:paraId="617F3DE9" w14:textId="77777777" w:rsidTr="00611C53">
        <w:tc>
          <w:tcPr>
            <w:tcW w:w="1843" w:type="dxa"/>
            <w:tcBorders>
              <w:top w:val="single" w:sz="4" w:space="0" w:color="auto"/>
              <w:left w:val="single" w:sz="4" w:space="0" w:color="auto"/>
              <w:bottom w:val="nil"/>
              <w:right w:val="nil"/>
            </w:tcBorders>
            <w:hideMark/>
          </w:tcPr>
          <w:p w14:paraId="423D117B" w14:textId="77777777" w:rsidR="00611C53" w:rsidRDefault="00611C53">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3BD47AFE" w14:textId="77777777" w:rsidR="00611C53" w:rsidRPr="00475549" w:rsidRDefault="00611C53">
            <w:pPr>
              <w:pStyle w:val="CRCoverPage"/>
              <w:spacing w:after="0"/>
              <w:ind w:left="100"/>
              <w:rPr>
                <w:noProof/>
              </w:rPr>
            </w:pPr>
            <w:r>
              <w:rPr>
                <w:lang w:val="fr-FR"/>
              </w:rPr>
              <w:fldChar w:fldCharType="begin"/>
            </w:r>
            <w:r w:rsidRPr="00475549">
              <w:instrText xml:space="preserve"> DOCPROPERTY  CrTitle  \* MERGEFORMAT </w:instrText>
            </w:r>
            <w:r>
              <w:rPr>
                <w:lang w:val="fr-FR"/>
              </w:rPr>
              <w:fldChar w:fldCharType="separate"/>
            </w:r>
            <w:r w:rsidRPr="00475549">
              <w:t>Corrections to generic procedure E-UTRA RRC_IDLE</w:t>
            </w:r>
            <w:r>
              <w:rPr>
                <w:lang w:val="fr-FR"/>
              </w:rPr>
              <w:fldChar w:fldCharType="end"/>
            </w:r>
          </w:p>
        </w:tc>
      </w:tr>
      <w:tr w:rsidR="00611C53" w14:paraId="5BAE9508" w14:textId="77777777" w:rsidTr="00611C53">
        <w:tc>
          <w:tcPr>
            <w:tcW w:w="1843" w:type="dxa"/>
            <w:tcBorders>
              <w:top w:val="nil"/>
              <w:left w:val="single" w:sz="4" w:space="0" w:color="auto"/>
              <w:bottom w:val="nil"/>
              <w:right w:val="nil"/>
            </w:tcBorders>
          </w:tcPr>
          <w:p w14:paraId="6976F31A" w14:textId="77777777" w:rsidR="00611C53" w:rsidRPr="00475549" w:rsidRDefault="00611C53">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3591606" w14:textId="77777777" w:rsidR="00611C53" w:rsidRPr="00475549" w:rsidRDefault="00611C53">
            <w:pPr>
              <w:pStyle w:val="CRCoverPage"/>
              <w:spacing w:after="0"/>
              <w:rPr>
                <w:noProof/>
                <w:sz w:val="8"/>
                <w:szCs w:val="8"/>
              </w:rPr>
            </w:pPr>
          </w:p>
        </w:tc>
      </w:tr>
      <w:tr w:rsidR="00611C53" w14:paraId="731A7AC8" w14:textId="77777777" w:rsidTr="00611C53">
        <w:tc>
          <w:tcPr>
            <w:tcW w:w="1843" w:type="dxa"/>
            <w:tcBorders>
              <w:top w:val="nil"/>
              <w:left w:val="single" w:sz="4" w:space="0" w:color="auto"/>
              <w:bottom w:val="nil"/>
              <w:right w:val="nil"/>
            </w:tcBorders>
            <w:hideMark/>
          </w:tcPr>
          <w:p w14:paraId="53983E3B" w14:textId="77777777" w:rsidR="00611C53" w:rsidRDefault="00611C53">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12982D9C" w14:textId="77777777" w:rsidR="00611C53" w:rsidRPr="00475549" w:rsidRDefault="00611C53">
            <w:pPr>
              <w:pStyle w:val="CRCoverPage"/>
              <w:spacing w:after="0"/>
              <w:ind w:left="100"/>
              <w:rPr>
                <w:noProof/>
              </w:rPr>
            </w:pPr>
            <w:r>
              <w:rPr>
                <w:lang w:val="fr-FR"/>
              </w:rPr>
              <w:fldChar w:fldCharType="begin"/>
            </w:r>
            <w:r w:rsidRPr="00475549">
              <w:instrText xml:space="preserve"> DOCPROPERTY  SourceIfWg  \* MERGEFORMAT </w:instrText>
            </w:r>
            <w:r>
              <w:rPr>
                <w:lang w:val="fr-FR"/>
              </w:rPr>
              <w:fldChar w:fldCharType="separate"/>
            </w:r>
            <w:r w:rsidRPr="00475549">
              <w:rPr>
                <w:noProof/>
              </w:rPr>
              <w:t>MCC TF160, Anritsu EMEA Ltd</w:t>
            </w:r>
            <w:r>
              <w:rPr>
                <w:noProof/>
                <w:lang w:val="fr-FR"/>
              </w:rPr>
              <w:fldChar w:fldCharType="end"/>
            </w:r>
          </w:p>
        </w:tc>
      </w:tr>
      <w:tr w:rsidR="00611C53" w14:paraId="518A123F" w14:textId="77777777" w:rsidTr="00611C53">
        <w:tc>
          <w:tcPr>
            <w:tcW w:w="1843" w:type="dxa"/>
            <w:tcBorders>
              <w:top w:val="nil"/>
              <w:left w:val="single" w:sz="4" w:space="0" w:color="auto"/>
              <w:bottom w:val="nil"/>
              <w:right w:val="nil"/>
            </w:tcBorders>
            <w:hideMark/>
          </w:tcPr>
          <w:p w14:paraId="59E544F0" w14:textId="77777777" w:rsidR="00611C53" w:rsidRDefault="00611C53">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4B9295CF" w14:textId="77777777" w:rsidR="00611C53" w:rsidRDefault="00611C53">
            <w:pPr>
              <w:pStyle w:val="CRCoverPage"/>
              <w:spacing w:after="0"/>
              <w:ind w:left="100"/>
              <w:rPr>
                <w:noProof/>
                <w:lang w:val="fr-FR"/>
              </w:rPr>
            </w:pPr>
            <w:r>
              <w:rPr>
                <w:lang w:val="fr-FR"/>
              </w:rPr>
              <w:fldChar w:fldCharType="begin"/>
            </w:r>
            <w:r>
              <w:rPr>
                <w:lang w:val="fr-FR"/>
              </w:rPr>
              <w:instrText xml:space="preserve"> DOCPROPERTY  SourceIfTsg  \* MERGEFORMAT </w:instrText>
            </w:r>
            <w:r w:rsidR="00F77944">
              <w:rPr>
                <w:lang w:val="fr-FR"/>
              </w:rPr>
              <w:fldChar w:fldCharType="separate"/>
            </w:r>
            <w:r>
              <w:rPr>
                <w:noProof/>
                <w:lang w:val="fr-FR"/>
              </w:rPr>
              <w:fldChar w:fldCharType="end"/>
            </w:r>
          </w:p>
        </w:tc>
      </w:tr>
      <w:tr w:rsidR="00611C53" w14:paraId="5F952D11" w14:textId="77777777" w:rsidTr="00611C53">
        <w:tc>
          <w:tcPr>
            <w:tcW w:w="1843" w:type="dxa"/>
            <w:tcBorders>
              <w:top w:val="nil"/>
              <w:left w:val="single" w:sz="4" w:space="0" w:color="auto"/>
              <w:bottom w:val="nil"/>
              <w:right w:val="nil"/>
            </w:tcBorders>
          </w:tcPr>
          <w:p w14:paraId="38EAD1E1" w14:textId="77777777" w:rsidR="00611C53" w:rsidRDefault="00611C53">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23827A29" w14:textId="77777777" w:rsidR="00611C53" w:rsidRDefault="00611C53">
            <w:pPr>
              <w:pStyle w:val="CRCoverPage"/>
              <w:spacing w:after="0"/>
              <w:rPr>
                <w:noProof/>
                <w:sz w:val="8"/>
                <w:szCs w:val="8"/>
                <w:lang w:val="fr-FR"/>
              </w:rPr>
            </w:pPr>
          </w:p>
        </w:tc>
      </w:tr>
      <w:tr w:rsidR="00611C53" w14:paraId="2BAA1B2E" w14:textId="77777777" w:rsidTr="00611C53">
        <w:tc>
          <w:tcPr>
            <w:tcW w:w="1843" w:type="dxa"/>
            <w:tcBorders>
              <w:top w:val="nil"/>
              <w:left w:val="single" w:sz="4" w:space="0" w:color="auto"/>
              <w:bottom w:val="nil"/>
              <w:right w:val="nil"/>
            </w:tcBorders>
            <w:hideMark/>
          </w:tcPr>
          <w:p w14:paraId="78EECB86" w14:textId="77777777" w:rsidR="00611C53" w:rsidRDefault="00611C53">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7C02D886" w14:textId="77777777" w:rsidR="00611C53" w:rsidRDefault="00611C53">
            <w:pPr>
              <w:pStyle w:val="CRCoverPage"/>
              <w:spacing w:after="0"/>
              <w:ind w:left="100"/>
              <w:rPr>
                <w:noProof/>
                <w:lang w:val="fr-FR"/>
              </w:rPr>
            </w:pPr>
            <w:r>
              <w:rPr>
                <w:lang w:val="fr-FR"/>
              </w:rPr>
              <w:fldChar w:fldCharType="begin"/>
            </w:r>
            <w:r>
              <w:rPr>
                <w:lang w:val="fr-FR"/>
              </w:rPr>
              <w:instrText xml:space="preserve"> DOCPROPERTY  RelatedWis  \* MERGEFORMAT </w:instrText>
            </w:r>
            <w:r>
              <w:rPr>
                <w:lang w:val="fr-FR"/>
              </w:rPr>
              <w:fldChar w:fldCharType="separate"/>
            </w:r>
            <w:r>
              <w:rPr>
                <w:noProof/>
                <w:lang w:val="fr-FR"/>
              </w:rPr>
              <w:t>TEI15_Test, 5GS_NR_LTE-UEConTest</w:t>
            </w:r>
            <w:r>
              <w:rPr>
                <w:noProof/>
                <w:lang w:val="fr-FR"/>
              </w:rPr>
              <w:fldChar w:fldCharType="end"/>
            </w:r>
          </w:p>
        </w:tc>
        <w:tc>
          <w:tcPr>
            <w:tcW w:w="567" w:type="dxa"/>
          </w:tcPr>
          <w:p w14:paraId="14398ED5" w14:textId="77777777" w:rsidR="00611C53" w:rsidRDefault="00611C53">
            <w:pPr>
              <w:pStyle w:val="CRCoverPage"/>
              <w:spacing w:after="0"/>
              <w:ind w:right="100"/>
              <w:rPr>
                <w:noProof/>
                <w:lang w:val="fr-FR"/>
              </w:rPr>
            </w:pPr>
          </w:p>
        </w:tc>
        <w:tc>
          <w:tcPr>
            <w:tcW w:w="1417" w:type="dxa"/>
            <w:gridSpan w:val="3"/>
            <w:hideMark/>
          </w:tcPr>
          <w:p w14:paraId="7F29487B" w14:textId="77777777" w:rsidR="00611C53" w:rsidRDefault="00611C53">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6DCEA558" w14:textId="77777777" w:rsidR="00611C53" w:rsidRDefault="00611C53">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2023-10-31</w:t>
            </w:r>
            <w:r>
              <w:rPr>
                <w:noProof/>
                <w:lang w:val="fr-FR"/>
              </w:rPr>
              <w:fldChar w:fldCharType="end"/>
            </w:r>
          </w:p>
        </w:tc>
      </w:tr>
      <w:tr w:rsidR="00611C53" w14:paraId="482A3C18" w14:textId="77777777" w:rsidTr="00611C53">
        <w:tc>
          <w:tcPr>
            <w:tcW w:w="1843" w:type="dxa"/>
            <w:tcBorders>
              <w:top w:val="nil"/>
              <w:left w:val="single" w:sz="4" w:space="0" w:color="auto"/>
              <w:bottom w:val="nil"/>
              <w:right w:val="nil"/>
            </w:tcBorders>
          </w:tcPr>
          <w:p w14:paraId="37E17114" w14:textId="77777777" w:rsidR="00611C53" w:rsidRDefault="00611C53">
            <w:pPr>
              <w:pStyle w:val="CRCoverPage"/>
              <w:spacing w:after="0"/>
              <w:rPr>
                <w:b/>
                <w:i/>
                <w:noProof/>
                <w:sz w:val="8"/>
                <w:szCs w:val="8"/>
                <w:lang w:val="fr-FR"/>
              </w:rPr>
            </w:pPr>
          </w:p>
        </w:tc>
        <w:tc>
          <w:tcPr>
            <w:tcW w:w="1986" w:type="dxa"/>
            <w:gridSpan w:val="4"/>
          </w:tcPr>
          <w:p w14:paraId="5EBBDD09" w14:textId="77777777" w:rsidR="00611C53" w:rsidRDefault="00611C53">
            <w:pPr>
              <w:pStyle w:val="CRCoverPage"/>
              <w:spacing w:after="0"/>
              <w:rPr>
                <w:noProof/>
                <w:sz w:val="8"/>
                <w:szCs w:val="8"/>
                <w:lang w:val="fr-FR"/>
              </w:rPr>
            </w:pPr>
          </w:p>
        </w:tc>
        <w:tc>
          <w:tcPr>
            <w:tcW w:w="2267" w:type="dxa"/>
            <w:gridSpan w:val="2"/>
          </w:tcPr>
          <w:p w14:paraId="681B9B20" w14:textId="77777777" w:rsidR="00611C53" w:rsidRDefault="00611C53">
            <w:pPr>
              <w:pStyle w:val="CRCoverPage"/>
              <w:spacing w:after="0"/>
              <w:rPr>
                <w:noProof/>
                <w:sz w:val="8"/>
                <w:szCs w:val="8"/>
                <w:lang w:val="fr-FR"/>
              </w:rPr>
            </w:pPr>
          </w:p>
        </w:tc>
        <w:tc>
          <w:tcPr>
            <w:tcW w:w="1417" w:type="dxa"/>
            <w:gridSpan w:val="3"/>
          </w:tcPr>
          <w:p w14:paraId="061B1A4F" w14:textId="77777777" w:rsidR="00611C53" w:rsidRDefault="00611C53">
            <w:pPr>
              <w:pStyle w:val="CRCoverPage"/>
              <w:spacing w:after="0"/>
              <w:rPr>
                <w:noProof/>
                <w:sz w:val="8"/>
                <w:szCs w:val="8"/>
                <w:lang w:val="fr-FR"/>
              </w:rPr>
            </w:pPr>
          </w:p>
        </w:tc>
        <w:tc>
          <w:tcPr>
            <w:tcW w:w="2127" w:type="dxa"/>
            <w:tcBorders>
              <w:top w:val="nil"/>
              <w:left w:val="nil"/>
              <w:bottom w:val="nil"/>
              <w:right w:val="single" w:sz="4" w:space="0" w:color="auto"/>
            </w:tcBorders>
          </w:tcPr>
          <w:p w14:paraId="58CCE997" w14:textId="77777777" w:rsidR="00611C53" w:rsidRDefault="00611C53">
            <w:pPr>
              <w:pStyle w:val="CRCoverPage"/>
              <w:spacing w:after="0"/>
              <w:rPr>
                <w:noProof/>
                <w:sz w:val="8"/>
                <w:szCs w:val="8"/>
                <w:lang w:val="fr-FR"/>
              </w:rPr>
            </w:pPr>
          </w:p>
        </w:tc>
      </w:tr>
      <w:tr w:rsidR="00611C53" w14:paraId="6729B085" w14:textId="77777777" w:rsidTr="00611C53">
        <w:trPr>
          <w:cantSplit/>
        </w:trPr>
        <w:tc>
          <w:tcPr>
            <w:tcW w:w="1843" w:type="dxa"/>
            <w:tcBorders>
              <w:top w:val="nil"/>
              <w:left w:val="single" w:sz="4" w:space="0" w:color="auto"/>
              <w:bottom w:val="nil"/>
              <w:right w:val="nil"/>
            </w:tcBorders>
            <w:hideMark/>
          </w:tcPr>
          <w:p w14:paraId="17503053" w14:textId="77777777" w:rsidR="00611C53" w:rsidRDefault="00611C53">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7A5A9E31" w14:textId="77777777" w:rsidR="00611C53" w:rsidRDefault="00611C53">
            <w:pPr>
              <w:pStyle w:val="CRCoverPage"/>
              <w:spacing w:after="0"/>
              <w:ind w:left="100" w:right="-609"/>
              <w:rPr>
                <w:b/>
                <w:noProof/>
                <w:lang w:val="fr-FR"/>
              </w:rPr>
            </w:pPr>
            <w:r>
              <w:rPr>
                <w:lang w:val="fr-FR"/>
              </w:rPr>
              <w:fldChar w:fldCharType="begin"/>
            </w:r>
            <w:r>
              <w:rPr>
                <w:lang w:val="fr-FR"/>
              </w:rPr>
              <w:instrText xml:space="preserve"> DOCPROPERTY  Cat  \* MERGEFORMAT </w:instrText>
            </w:r>
            <w:r>
              <w:rPr>
                <w:lang w:val="fr-FR"/>
              </w:rPr>
              <w:fldChar w:fldCharType="separate"/>
            </w:r>
            <w:r>
              <w:rPr>
                <w:b/>
                <w:noProof/>
                <w:lang w:val="fr-FR"/>
              </w:rPr>
              <w:t>F</w:t>
            </w:r>
            <w:r>
              <w:rPr>
                <w:b/>
                <w:noProof/>
                <w:lang w:val="fr-FR"/>
              </w:rPr>
              <w:fldChar w:fldCharType="end"/>
            </w:r>
          </w:p>
        </w:tc>
        <w:tc>
          <w:tcPr>
            <w:tcW w:w="3402" w:type="dxa"/>
            <w:gridSpan w:val="5"/>
          </w:tcPr>
          <w:p w14:paraId="0173A6EE" w14:textId="77777777" w:rsidR="00611C53" w:rsidRDefault="00611C53">
            <w:pPr>
              <w:pStyle w:val="CRCoverPage"/>
              <w:spacing w:after="0"/>
              <w:rPr>
                <w:noProof/>
                <w:lang w:val="fr-FR"/>
              </w:rPr>
            </w:pPr>
          </w:p>
        </w:tc>
        <w:tc>
          <w:tcPr>
            <w:tcW w:w="1417" w:type="dxa"/>
            <w:gridSpan w:val="3"/>
            <w:hideMark/>
          </w:tcPr>
          <w:p w14:paraId="4CD7A5F1" w14:textId="77777777" w:rsidR="00611C53" w:rsidRDefault="00611C53">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0805F236" w14:textId="77777777" w:rsidR="00611C53" w:rsidRDefault="00611C53">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Rel-18</w:t>
            </w:r>
            <w:r>
              <w:rPr>
                <w:noProof/>
                <w:lang w:val="fr-FR"/>
              </w:rPr>
              <w:fldChar w:fldCharType="end"/>
            </w:r>
          </w:p>
        </w:tc>
      </w:tr>
      <w:tr w:rsidR="00611C53" w14:paraId="6DEB2ACC" w14:textId="77777777" w:rsidTr="00611C53">
        <w:tc>
          <w:tcPr>
            <w:tcW w:w="1843" w:type="dxa"/>
            <w:tcBorders>
              <w:top w:val="nil"/>
              <w:left w:val="single" w:sz="4" w:space="0" w:color="auto"/>
              <w:bottom w:val="single" w:sz="4" w:space="0" w:color="auto"/>
              <w:right w:val="nil"/>
            </w:tcBorders>
          </w:tcPr>
          <w:p w14:paraId="4565D348" w14:textId="77777777" w:rsidR="00611C53" w:rsidRDefault="00611C53">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6E673962" w14:textId="77777777" w:rsidR="00611C53" w:rsidRPr="00475549" w:rsidRDefault="00611C53">
            <w:pPr>
              <w:pStyle w:val="CRCoverPage"/>
              <w:spacing w:after="0"/>
              <w:ind w:left="383" w:hanging="383"/>
              <w:rPr>
                <w:i/>
                <w:noProof/>
                <w:sz w:val="18"/>
              </w:rPr>
            </w:pPr>
            <w:r w:rsidRPr="00475549">
              <w:rPr>
                <w:i/>
                <w:noProof/>
                <w:sz w:val="18"/>
              </w:rPr>
              <w:t xml:space="preserve">Use </w:t>
            </w:r>
            <w:r w:rsidRPr="00475549">
              <w:rPr>
                <w:i/>
                <w:noProof/>
                <w:sz w:val="18"/>
                <w:u w:val="single"/>
              </w:rPr>
              <w:t>one</w:t>
            </w:r>
            <w:r w:rsidRPr="00475549">
              <w:rPr>
                <w:i/>
                <w:noProof/>
                <w:sz w:val="18"/>
              </w:rPr>
              <w:t xml:space="preserve"> of the following categories:</w:t>
            </w:r>
            <w:r w:rsidRPr="00475549">
              <w:rPr>
                <w:b/>
                <w:i/>
                <w:noProof/>
                <w:sz w:val="18"/>
              </w:rPr>
              <w:br/>
              <w:t>F</w:t>
            </w:r>
            <w:r w:rsidRPr="00475549">
              <w:rPr>
                <w:i/>
                <w:noProof/>
                <w:sz w:val="18"/>
              </w:rPr>
              <w:t xml:space="preserve">  (correction)</w:t>
            </w:r>
            <w:r w:rsidRPr="00475549">
              <w:rPr>
                <w:i/>
                <w:noProof/>
                <w:sz w:val="18"/>
              </w:rPr>
              <w:br/>
            </w:r>
            <w:r w:rsidRPr="00475549">
              <w:rPr>
                <w:b/>
                <w:i/>
                <w:noProof/>
                <w:sz w:val="18"/>
              </w:rPr>
              <w:t>A</w:t>
            </w:r>
            <w:r w:rsidRPr="00475549">
              <w:rPr>
                <w:i/>
                <w:noProof/>
                <w:sz w:val="18"/>
              </w:rPr>
              <w:t xml:space="preserve">  (mirror corresponding to a change in an earlier </w:t>
            </w:r>
            <w:r w:rsidRPr="00475549">
              <w:rPr>
                <w:i/>
                <w:noProof/>
                <w:sz w:val="18"/>
              </w:rPr>
              <w:tab/>
            </w:r>
            <w:r w:rsidRPr="00475549">
              <w:rPr>
                <w:i/>
                <w:noProof/>
                <w:sz w:val="18"/>
              </w:rPr>
              <w:tab/>
            </w:r>
            <w:r w:rsidRPr="00475549">
              <w:rPr>
                <w:i/>
                <w:noProof/>
                <w:sz w:val="18"/>
              </w:rPr>
              <w:tab/>
            </w:r>
            <w:r w:rsidRPr="00475549">
              <w:rPr>
                <w:i/>
                <w:noProof/>
                <w:sz w:val="18"/>
              </w:rPr>
              <w:tab/>
            </w:r>
            <w:r w:rsidRPr="00475549">
              <w:rPr>
                <w:i/>
                <w:noProof/>
                <w:sz w:val="18"/>
              </w:rPr>
              <w:tab/>
            </w:r>
            <w:r w:rsidRPr="00475549">
              <w:rPr>
                <w:i/>
                <w:noProof/>
                <w:sz w:val="18"/>
              </w:rPr>
              <w:tab/>
            </w:r>
            <w:r w:rsidRPr="00475549">
              <w:rPr>
                <w:i/>
                <w:noProof/>
                <w:sz w:val="18"/>
              </w:rPr>
              <w:tab/>
            </w:r>
            <w:r w:rsidRPr="00475549">
              <w:rPr>
                <w:i/>
                <w:noProof/>
                <w:sz w:val="18"/>
              </w:rPr>
              <w:tab/>
            </w:r>
            <w:r w:rsidRPr="00475549">
              <w:rPr>
                <w:i/>
                <w:noProof/>
                <w:sz w:val="18"/>
              </w:rPr>
              <w:tab/>
            </w:r>
            <w:r w:rsidRPr="00475549">
              <w:rPr>
                <w:i/>
                <w:noProof/>
                <w:sz w:val="18"/>
              </w:rPr>
              <w:tab/>
            </w:r>
            <w:r w:rsidRPr="00475549">
              <w:rPr>
                <w:i/>
                <w:noProof/>
                <w:sz w:val="18"/>
              </w:rPr>
              <w:tab/>
            </w:r>
            <w:r w:rsidRPr="00475549">
              <w:rPr>
                <w:i/>
                <w:noProof/>
                <w:sz w:val="18"/>
              </w:rPr>
              <w:tab/>
            </w:r>
            <w:r w:rsidRPr="00475549">
              <w:rPr>
                <w:i/>
                <w:noProof/>
                <w:sz w:val="18"/>
              </w:rPr>
              <w:tab/>
              <w:t>release)</w:t>
            </w:r>
            <w:r w:rsidRPr="00475549">
              <w:rPr>
                <w:i/>
                <w:noProof/>
                <w:sz w:val="18"/>
              </w:rPr>
              <w:br/>
            </w:r>
            <w:r w:rsidRPr="00475549">
              <w:rPr>
                <w:b/>
                <w:i/>
                <w:noProof/>
                <w:sz w:val="18"/>
              </w:rPr>
              <w:t>B</w:t>
            </w:r>
            <w:r w:rsidRPr="00475549">
              <w:rPr>
                <w:i/>
                <w:noProof/>
                <w:sz w:val="18"/>
              </w:rPr>
              <w:t xml:space="preserve">  (addition of feature), </w:t>
            </w:r>
            <w:r w:rsidRPr="00475549">
              <w:rPr>
                <w:i/>
                <w:noProof/>
                <w:sz w:val="18"/>
              </w:rPr>
              <w:br/>
            </w:r>
            <w:r w:rsidRPr="00475549">
              <w:rPr>
                <w:b/>
                <w:i/>
                <w:noProof/>
                <w:sz w:val="18"/>
              </w:rPr>
              <w:t>C</w:t>
            </w:r>
            <w:r w:rsidRPr="00475549">
              <w:rPr>
                <w:i/>
                <w:noProof/>
                <w:sz w:val="18"/>
              </w:rPr>
              <w:t xml:space="preserve">  (functional modification of feature)</w:t>
            </w:r>
            <w:r w:rsidRPr="00475549">
              <w:rPr>
                <w:i/>
                <w:noProof/>
                <w:sz w:val="18"/>
              </w:rPr>
              <w:br/>
            </w:r>
            <w:r w:rsidRPr="00475549">
              <w:rPr>
                <w:b/>
                <w:i/>
                <w:noProof/>
                <w:sz w:val="18"/>
              </w:rPr>
              <w:t>D</w:t>
            </w:r>
            <w:r w:rsidRPr="00475549">
              <w:rPr>
                <w:i/>
                <w:noProof/>
                <w:sz w:val="18"/>
              </w:rPr>
              <w:t xml:space="preserve">  (editorial modification)</w:t>
            </w:r>
          </w:p>
          <w:p w14:paraId="091168B4" w14:textId="77777777" w:rsidR="00611C53" w:rsidRPr="00475549" w:rsidRDefault="00611C53">
            <w:pPr>
              <w:pStyle w:val="CRCoverPage"/>
              <w:rPr>
                <w:noProof/>
              </w:rPr>
            </w:pPr>
            <w:r w:rsidRPr="00475549">
              <w:rPr>
                <w:noProof/>
                <w:sz w:val="18"/>
              </w:rPr>
              <w:t>Detailed explanations of the above categories can</w:t>
            </w:r>
            <w:r w:rsidRPr="00475549">
              <w:rPr>
                <w:noProof/>
                <w:sz w:val="18"/>
              </w:rPr>
              <w:br/>
              <w:t xml:space="preserve">be found in 3GPP </w:t>
            </w:r>
            <w:hyperlink r:id="rId14" w:history="1">
              <w:r w:rsidRPr="00475549">
                <w:rPr>
                  <w:rStyle w:val="Hyperlink"/>
                  <w:noProof/>
                  <w:sz w:val="18"/>
                </w:rPr>
                <w:t>TR 21.900</w:t>
              </w:r>
            </w:hyperlink>
            <w:r w:rsidRPr="00475549">
              <w:rPr>
                <w:noProof/>
                <w:sz w:val="18"/>
              </w:rPr>
              <w:t>.</w:t>
            </w:r>
          </w:p>
        </w:tc>
        <w:tc>
          <w:tcPr>
            <w:tcW w:w="3120" w:type="dxa"/>
            <w:gridSpan w:val="2"/>
            <w:tcBorders>
              <w:top w:val="nil"/>
              <w:left w:val="nil"/>
              <w:bottom w:val="single" w:sz="4" w:space="0" w:color="auto"/>
              <w:right w:val="single" w:sz="4" w:space="0" w:color="auto"/>
            </w:tcBorders>
            <w:hideMark/>
          </w:tcPr>
          <w:p w14:paraId="7BEA7DDB" w14:textId="77777777" w:rsidR="00611C53" w:rsidRDefault="00611C53">
            <w:pPr>
              <w:pStyle w:val="CRCoverPage"/>
              <w:tabs>
                <w:tab w:val="left" w:pos="950"/>
              </w:tabs>
              <w:spacing w:after="0"/>
              <w:ind w:left="241" w:hanging="241"/>
              <w:rPr>
                <w:i/>
                <w:noProof/>
                <w:sz w:val="18"/>
                <w:lang w:val="fr-FR"/>
              </w:rPr>
            </w:pPr>
            <w:r w:rsidRPr="00475549">
              <w:rPr>
                <w:i/>
                <w:noProof/>
                <w:sz w:val="18"/>
              </w:rPr>
              <w:t xml:space="preserve">Use </w:t>
            </w:r>
            <w:r w:rsidRPr="00475549">
              <w:rPr>
                <w:i/>
                <w:noProof/>
                <w:sz w:val="18"/>
                <w:u w:val="single"/>
              </w:rPr>
              <w:t>one</w:t>
            </w:r>
            <w:r w:rsidRPr="00475549">
              <w:rPr>
                <w:i/>
                <w:noProof/>
                <w:sz w:val="18"/>
              </w:rPr>
              <w:t xml:space="preserve"> of the following releases:</w:t>
            </w:r>
            <w:r w:rsidRPr="00475549">
              <w:rPr>
                <w:i/>
                <w:noProof/>
                <w:sz w:val="18"/>
              </w:rPr>
              <w:br/>
              <w:t>Rel-8</w:t>
            </w:r>
            <w:r w:rsidRPr="00475549">
              <w:rPr>
                <w:i/>
                <w:noProof/>
                <w:sz w:val="18"/>
              </w:rPr>
              <w:tab/>
              <w:t>(Release 8)</w:t>
            </w:r>
            <w:r w:rsidRPr="00475549">
              <w:rPr>
                <w:i/>
                <w:noProof/>
                <w:sz w:val="18"/>
              </w:rPr>
              <w:br/>
              <w:t>Rel-9</w:t>
            </w:r>
            <w:r w:rsidRPr="00475549">
              <w:rPr>
                <w:i/>
                <w:noProof/>
                <w:sz w:val="18"/>
              </w:rPr>
              <w:tab/>
              <w:t>(Release 9)</w:t>
            </w:r>
            <w:r w:rsidRPr="00475549">
              <w:rPr>
                <w:i/>
                <w:noProof/>
                <w:sz w:val="18"/>
              </w:rPr>
              <w:br/>
              <w:t>Rel-10</w:t>
            </w:r>
            <w:r w:rsidRPr="00475549">
              <w:rPr>
                <w:i/>
                <w:noProof/>
                <w:sz w:val="18"/>
              </w:rPr>
              <w:tab/>
              <w:t>(Release 10)</w:t>
            </w:r>
            <w:r w:rsidRPr="00475549">
              <w:rPr>
                <w:i/>
                <w:noProof/>
                <w:sz w:val="18"/>
              </w:rPr>
              <w:br/>
              <w:t>Rel-11</w:t>
            </w:r>
            <w:r w:rsidRPr="00475549">
              <w:rPr>
                <w:i/>
                <w:noProof/>
                <w:sz w:val="18"/>
              </w:rPr>
              <w:tab/>
              <w:t>(Release 11)</w:t>
            </w:r>
            <w:r w:rsidRPr="00475549">
              <w:rPr>
                <w:i/>
                <w:noProof/>
                <w:sz w:val="18"/>
              </w:rPr>
              <w:br/>
              <w:t>…</w:t>
            </w:r>
            <w:r w:rsidRPr="00475549">
              <w:rPr>
                <w:i/>
                <w:noProof/>
                <w:sz w:val="18"/>
              </w:rPr>
              <w:br/>
            </w:r>
            <w:r>
              <w:rPr>
                <w:i/>
                <w:noProof/>
                <w:sz w:val="18"/>
                <w:lang w:val="fr-FR"/>
              </w:rP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(Release 19)</w:t>
            </w:r>
          </w:p>
        </w:tc>
      </w:tr>
      <w:tr w:rsidR="00611C53" w14:paraId="7277B1F2" w14:textId="77777777" w:rsidTr="00611C53">
        <w:tc>
          <w:tcPr>
            <w:tcW w:w="1843" w:type="dxa"/>
          </w:tcPr>
          <w:p w14:paraId="71D5D835" w14:textId="77777777" w:rsidR="00611C53" w:rsidRDefault="00611C53">
            <w:pPr>
              <w:pStyle w:val="CRCoverPage"/>
              <w:spacing w:after="0"/>
              <w:rPr>
                <w:b/>
                <w:i/>
                <w:noProof/>
                <w:sz w:val="8"/>
                <w:szCs w:val="8"/>
                <w:lang w:val="fr-FR"/>
              </w:rPr>
            </w:pPr>
          </w:p>
        </w:tc>
        <w:tc>
          <w:tcPr>
            <w:tcW w:w="7797" w:type="dxa"/>
            <w:gridSpan w:val="10"/>
          </w:tcPr>
          <w:p w14:paraId="33D44C16" w14:textId="77777777" w:rsidR="00611C53" w:rsidRDefault="00611C53">
            <w:pPr>
              <w:pStyle w:val="CRCoverPage"/>
              <w:spacing w:after="0"/>
              <w:rPr>
                <w:noProof/>
                <w:sz w:val="8"/>
                <w:szCs w:val="8"/>
                <w:lang w:val="fr-FR"/>
              </w:rPr>
            </w:pPr>
          </w:p>
        </w:tc>
      </w:tr>
      <w:tr w:rsidR="00611C53" w14:paraId="2554C198" w14:textId="77777777" w:rsidTr="00611C53">
        <w:tc>
          <w:tcPr>
            <w:tcW w:w="2694" w:type="dxa"/>
            <w:gridSpan w:val="2"/>
            <w:tcBorders>
              <w:top w:val="single" w:sz="4" w:space="0" w:color="auto"/>
              <w:left w:val="single" w:sz="4" w:space="0" w:color="auto"/>
              <w:bottom w:val="nil"/>
              <w:right w:val="nil"/>
            </w:tcBorders>
            <w:hideMark/>
          </w:tcPr>
          <w:p w14:paraId="74F27577" w14:textId="77777777" w:rsidR="00611C53" w:rsidRDefault="00611C53">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1546B578" w14:textId="4BB508E6" w:rsidR="00611C53" w:rsidRDefault="00E6563F">
            <w:pPr>
              <w:pStyle w:val="CRCoverPage"/>
              <w:spacing w:after="0"/>
              <w:ind w:left="100"/>
            </w:pPr>
            <w:r w:rsidRPr="00475549">
              <w:rPr>
                <w:noProof/>
              </w:rPr>
              <w:t xml:space="preserve">The definition of </w:t>
            </w:r>
            <w:proofErr w:type="spellStart"/>
            <w:r w:rsidRPr="00B70F61">
              <w:t>pc_noOf_PDNs</w:t>
            </w:r>
            <w:r>
              <w:t>Same</w:t>
            </w:r>
            <w:r w:rsidRPr="00B70F61">
              <w:t>Connection</w:t>
            </w:r>
            <w:proofErr w:type="spellEnd"/>
            <w:r>
              <w:t xml:space="preserve"> and </w:t>
            </w:r>
            <w:proofErr w:type="spellStart"/>
            <w:r w:rsidRPr="00B70F61">
              <w:t>pc_noOf_PDNsNewConnection</w:t>
            </w:r>
            <w:proofErr w:type="spellEnd"/>
            <w:r>
              <w:t xml:space="preserve"> is </w:t>
            </w:r>
            <w:r w:rsidRPr="00E6563F">
              <w:t>“Number of UE-requested PDN connection establishments after ATTACH...”</w:t>
            </w:r>
            <w:r>
              <w:t xml:space="preserve"> therefore if the UE does</w:t>
            </w:r>
            <w:r w:rsidR="00475549">
              <w:t xml:space="preserve"> </w:t>
            </w:r>
            <w:r>
              <w:t>n</w:t>
            </w:r>
            <w:r w:rsidR="00475549">
              <w:t>o</w:t>
            </w:r>
            <w:r>
              <w:t>t automatically request to connect to an additional PDN, both PICS should be set to 0.</w:t>
            </w:r>
          </w:p>
          <w:p w14:paraId="75B33B73" w14:textId="77777777" w:rsidR="00E6563F" w:rsidRDefault="00E6563F">
            <w:pPr>
              <w:pStyle w:val="CRCoverPage"/>
              <w:spacing w:after="0"/>
              <w:ind w:left="100"/>
            </w:pPr>
          </w:p>
          <w:p w14:paraId="3E207899" w14:textId="77777777" w:rsidR="00E6563F" w:rsidRDefault="00E6563F">
            <w:pPr>
              <w:pStyle w:val="CRCoverPage"/>
              <w:spacing w:after="0"/>
              <w:ind w:left="100"/>
            </w:pPr>
            <w:r>
              <w:t>For non-NB-IoT UEs, there will always be one PDN established during the attach procedure, therefore step 1a1 of table 4.5.2.2-6 will never occur.</w:t>
            </w:r>
          </w:p>
          <w:p w14:paraId="107FCF9B" w14:textId="77777777" w:rsidR="00916B49" w:rsidRDefault="00916B49">
            <w:pPr>
              <w:pStyle w:val="CRCoverPage"/>
              <w:spacing w:after="0"/>
              <w:ind w:left="100"/>
            </w:pPr>
          </w:p>
          <w:p w14:paraId="19A02998" w14:textId="77777777" w:rsidR="00916B49" w:rsidRDefault="00916B49">
            <w:pPr>
              <w:pStyle w:val="CRCoverPage"/>
              <w:spacing w:after="0"/>
              <w:ind w:left="100"/>
              <w:rPr>
                <w:noProof/>
              </w:rPr>
            </w:pPr>
            <w:r w:rsidRPr="00475549">
              <w:rPr>
                <w:noProof/>
              </w:rPr>
              <w:t>The decision when table 4.5.2.2-6 is referenced needs to be clarified.</w:t>
            </w:r>
          </w:p>
          <w:p w14:paraId="14914D72" w14:textId="666A285C" w:rsidR="00475549" w:rsidRPr="00475549" w:rsidRDefault="00475549">
            <w:pPr>
              <w:pStyle w:val="CRCoverPage"/>
              <w:spacing w:after="0"/>
              <w:ind w:left="100"/>
              <w:rPr>
                <w:noProof/>
              </w:rPr>
            </w:pPr>
          </w:p>
        </w:tc>
      </w:tr>
      <w:tr w:rsidR="00611C53" w14:paraId="3A09E43E" w14:textId="77777777" w:rsidTr="00611C53">
        <w:tc>
          <w:tcPr>
            <w:tcW w:w="2694" w:type="dxa"/>
            <w:gridSpan w:val="2"/>
            <w:tcBorders>
              <w:top w:val="nil"/>
              <w:left w:val="single" w:sz="4" w:space="0" w:color="auto"/>
              <w:bottom w:val="nil"/>
              <w:right w:val="nil"/>
            </w:tcBorders>
          </w:tcPr>
          <w:p w14:paraId="3F939A05" w14:textId="77777777" w:rsidR="00611C53" w:rsidRPr="00475549" w:rsidRDefault="00611C53">
            <w:pPr>
              <w:pStyle w:val="CRCoverPage"/>
              <w:spacing w:after="0"/>
              <w:rPr>
                <w:b/>
                <w:i/>
                <w:noProof/>
                <w:sz w:val="8"/>
                <w:szCs w:val="8"/>
              </w:rPr>
            </w:pPr>
          </w:p>
        </w:tc>
        <w:tc>
          <w:tcPr>
            <w:tcW w:w="6946" w:type="dxa"/>
            <w:gridSpan w:val="9"/>
            <w:tcBorders>
              <w:top w:val="nil"/>
              <w:left w:val="nil"/>
              <w:bottom w:val="nil"/>
              <w:right w:val="single" w:sz="4" w:space="0" w:color="auto"/>
            </w:tcBorders>
          </w:tcPr>
          <w:p w14:paraId="1C887554" w14:textId="77777777" w:rsidR="00611C53" w:rsidRPr="00475549" w:rsidRDefault="00611C53">
            <w:pPr>
              <w:pStyle w:val="CRCoverPage"/>
              <w:spacing w:after="0"/>
              <w:rPr>
                <w:noProof/>
                <w:sz w:val="8"/>
                <w:szCs w:val="8"/>
              </w:rPr>
            </w:pPr>
          </w:p>
        </w:tc>
      </w:tr>
      <w:tr w:rsidR="00611C53" w14:paraId="2DC436E5" w14:textId="77777777" w:rsidTr="00611C53">
        <w:tc>
          <w:tcPr>
            <w:tcW w:w="2694" w:type="dxa"/>
            <w:gridSpan w:val="2"/>
            <w:tcBorders>
              <w:top w:val="nil"/>
              <w:left w:val="single" w:sz="4" w:space="0" w:color="auto"/>
              <w:bottom w:val="nil"/>
              <w:right w:val="nil"/>
            </w:tcBorders>
            <w:hideMark/>
          </w:tcPr>
          <w:p w14:paraId="2885F85D" w14:textId="77777777" w:rsidR="00611C53" w:rsidRDefault="00611C53">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67149B3C" w14:textId="4E8CBBA9" w:rsidR="00611C53" w:rsidRPr="00475549" w:rsidRDefault="00E6563F">
            <w:pPr>
              <w:pStyle w:val="CRCoverPage"/>
              <w:spacing w:after="0"/>
              <w:ind w:left="100"/>
              <w:rPr>
                <w:noProof/>
              </w:rPr>
            </w:pPr>
            <w:r w:rsidRPr="00475549">
              <w:rPr>
                <w:noProof/>
              </w:rPr>
              <w:t>Removed the decision to trigger a PDN connection</w:t>
            </w:r>
            <w:r w:rsidR="00916B49" w:rsidRPr="00475549">
              <w:rPr>
                <w:noProof/>
              </w:rPr>
              <w:t xml:space="preserve"> from table 4.5.2.2-6</w:t>
            </w:r>
            <w:r w:rsidRPr="00475549">
              <w:rPr>
                <w:noProof/>
              </w:rPr>
              <w:t>.</w:t>
            </w:r>
          </w:p>
          <w:p w14:paraId="7CAED4F5" w14:textId="77777777" w:rsidR="00E6563F" w:rsidRPr="00475549" w:rsidRDefault="00E6563F">
            <w:pPr>
              <w:pStyle w:val="CRCoverPage"/>
              <w:spacing w:after="0"/>
              <w:ind w:left="100"/>
              <w:rPr>
                <w:noProof/>
              </w:rPr>
            </w:pPr>
          </w:p>
          <w:p w14:paraId="3100A343" w14:textId="77777777" w:rsidR="00E6563F" w:rsidRDefault="00E6563F">
            <w:pPr>
              <w:pStyle w:val="CRCoverPage"/>
              <w:spacing w:after="0"/>
              <w:ind w:left="100"/>
              <w:rPr>
                <w:noProof/>
              </w:rPr>
            </w:pPr>
            <w:r w:rsidRPr="00475549">
              <w:rPr>
                <w:noProof/>
              </w:rPr>
              <w:t>Moved the call to table 4.5.2.2-6 into table 4.5.2.2-5.  Removed the steps to cloase the test loop and release RRC from table 4.5.2.2-6 as this only needs to be done in table 4.5.2.2-5.</w:t>
            </w:r>
          </w:p>
          <w:p w14:paraId="3695D975" w14:textId="511837BE" w:rsidR="00475549" w:rsidRPr="00475549" w:rsidRDefault="00475549">
            <w:pPr>
              <w:pStyle w:val="CRCoverPage"/>
              <w:spacing w:after="0"/>
              <w:ind w:left="100"/>
              <w:rPr>
                <w:noProof/>
              </w:rPr>
            </w:pPr>
          </w:p>
        </w:tc>
      </w:tr>
      <w:tr w:rsidR="00611C53" w14:paraId="2FFD2F1B" w14:textId="77777777" w:rsidTr="00611C53">
        <w:tc>
          <w:tcPr>
            <w:tcW w:w="2694" w:type="dxa"/>
            <w:gridSpan w:val="2"/>
            <w:tcBorders>
              <w:top w:val="nil"/>
              <w:left w:val="single" w:sz="4" w:space="0" w:color="auto"/>
              <w:bottom w:val="nil"/>
              <w:right w:val="nil"/>
            </w:tcBorders>
          </w:tcPr>
          <w:p w14:paraId="5B7ABD6A" w14:textId="77777777" w:rsidR="00611C53" w:rsidRPr="00475549" w:rsidRDefault="00611C53">
            <w:pPr>
              <w:pStyle w:val="CRCoverPage"/>
              <w:spacing w:after="0"/>
              <w:rPr>
                <w:b/>
                <w:i/>
                <w:noProof/>
                <w:sz w:val="8"/>
                <w:szCs w:val="8"/>
              </w:rPr>
            </w:pPr>
          </w:p>
        </w:tc>
        <w:tc>
          <w:tcPr>
            <w:tcW w:w="6946" w:type="dxa"/>
            <w:gridSpan w:val="9"/>
            <w:tcBorders>
              <w:top w:val="nil"/>
              <w:left w:val="nil"/>
              <w:bottom w:val="nil"/>
              <w:right w:val="single" w:sz="4" w:space="0" w:color="auto"/>
            </w:tcBorders>
          </w:tcPr>
          <w:p w14:paraId="0EC17DA0" w14:textId="77777777" w:rsidR="00611C53" w:rsidRPr="00475549" w:rsidRDefault="00611C53">
            <w:pPr>
              <w:pStyle w:val="CRCoverPage"/>
              <w:spacing w:after="0"/>
              <w:rPr>
                <w:noProof/>
                <w:sz w:val="8"/>
                <w:szCs w:val="8"/>
              </w:rPr>
            </w:pPr>
          </w:p>
        </w:tc>
      </w:tr>
      <w:tr w:rsidR="00611C53" w14:paraId="0F2F6EEA" w14:textId="77777777" w:rsidTr="00611C53">
        <w:tc>
          <w:tcPr>
            <w:tcW w:w="2694" w:type="dxa"/>
            <w:gridSpan w:val="2"/>
            <w:tcBorders>
              <w:top w:val="nil"/>
              <w:left w:val="single" w:sz="4" w:space="0" w:color="auto"/>
              <w:bottom w:val="single" w:sz="4" w:space="0" w:color="auto"/>
              <w:right w:val="nil"/>
            </w:tcBorders>
            <w:hideMark/>
          </w:tcPr>
          <w:p w14:paraId="1F04D954" w14:textId="77777777" w:rsidR="00611C53" w:rsidRDefault="00611C53">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50385C6A" w14:textId="77777777" w:rsidR="00611C53" w:rsidRDefault="00E6563F">
            <w:pPr>
              <w:pStyle w:val="CRCoverPage"/>
              <w:spacing w:after="0"/>
              <w:ind w:left="100"/>
              <w:rPr>
                <w:noProof/>
              </w:rPr>
            </w:pPr>
            <w:r w:rsidRPr="00475549">
              <w:rPr>
                <w:noProof/>
              </w:rPr>
              <w:t>Different values of PICS may cause unexpected behaviour, causing test cases to fail</w:t>
            </w:r>
            <w:r w:rsidR="00475549">
              <w:rPr>
                <w:noProof/>
              </w:rPr>
              <w:t>.</w:t>
            </w:r>
          </w:p>
          <w:p w14:paraId="1812400A" w14:textId="0083FE1C" w:rsidR="00475549" w:rsidRPr="00475549" w:rsidRDefault="00475549">
            <w:pPr>
              <w:pStyle w:val="CRCoverPage"/>
              <w:spacing w:after="0"/>
              <w:ind w:left="100"/>
              <w:rPr>
                <w:noProof/>
              </w:rPr>
            </w:pPr>
          </w:p>
        </w:tc>
      </w:tr>
      <w:tr w:rsidR="00611C53" w14:paraId="2B6ACFCB" w14:textId="77777777" w:rsidTr="00611C53">
        <w:tc>
          <w:tcPr>
            <w:tcW w:w="2694" w:type="dxa"/>
            <w:gridSpan w:val="2"/>
          </w:tcPr>
          <w:p w14:paraId="29BED216" w14:textId="77777777" w:rsidR="00611C53" w:rsidRPr="00475549" w:rsidRDefault="00611C53">
            <w:pPr>
              <w:pStyle w:val="CRCoverPage"/>
              <w:spacing w:after="0"/>
              <w:rPr>
                <w:b/>
                <w:i/>
                <w:noProof/>
                <w:sz w:val="8"/>
                <w:szCs w:val="8"/>
              </w:rPr>
            </w:pPr>
          </w:p>
        </w:tc>
        <w:tc>
          <w:tcPr>
            <w:tcW w:w="6946" w:type="dxa"/>
            <w:gridSpan w:val="9"/>
          </w:tcPr>
          <w:p w14:paraId="188E6FFC" w14:textId="77777777" w:rsidR="00611C53" w:rsidRPr="00475549" w:rsidRDefault="00611C53">
            <w:pPr>
              <w:pStyle w:val="CRCoverPage"/>
              <w:spacing w:after="0"/>
              <w:rPr>
                <w:noProof/>
                <w:sz w:val="8"/>
                <w:szCs w:val="8"/>
              </w:rPr>
            </w:pPr>
          </w:p>
        </w:tc>
      </w:tr>
      <w:tr w:rsidR="00611C53" w14:paraId="65FDFD54" w14:textId="77777777" w:rsidTr="00611C53">
        <w:tc>
          <w:tcPr>
            <w:tcW w:w="2694" w:type="dxa"/>
            <w:gridSpan w:val="2"/>
            <w:tcBorders>
              <w:top w:val="single" w:sz="4" w:space="0" w:color="auto"/>
              <w:left w:val="single" w:sz="4" w:space="0" w:color="auto"/>
              <w:bottom w:val="nil"/>
              <w:right w:val="nil"/>
            </w:tcBorders>
            <w:hideMark/>
          </w:tcPr>
          <w:p w14:paraId="3BB26FE5" w14:textId="77777777" w:rsidR="00611C53" w:rsidRDefault="00611C53">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477B732A" w14:textId="02ECB9C1" w:rsidR="00611C53" w:rsidRDefault="00916B49">
            <w:pPr>
              <w:pStyle w:val="CRCoverPage"/>
              <w:spacing w:after="0"/>
              <w:ind w:left="100"/>
              <w:rPr>
                <w:noProof/>
                <w:lang w:val="fr-FR"/>
              </w:rPr>
            </w:pPr>
            <w:r>
              <w:rPr>
                <w:noProof/>
                <w:lang w:val="fr-FR"/>
              </w:rPr>
              <w:t>4.5.2</w:t>
            </w:r>
          </w:p>
        </w:tc>
      </w:tr>
      <w:tr w:rsidR="00611C53" w14:paraId="6FC16EB9" w14:textId="77777777" w:rsidTr="00611C53">
        <w:tc>
          <w:tcPr>
            <w:tcW w:w="2694" w:type="dxa"/>
            <w:gridSpan w:val="2"/>
            <w:tcBorders>
              <w:top w:val="nil"/>
              <w:left w:val="single" w:sz="4" w:space="0" w:color="auto"/>
              <w:bottom w:val="nil"/>
              <w:right w:val="nil"/>
            </w:tcBorders>
          </w:tcPr>
          <w:p w14:paraId="5BEC6F02" w14:textId="77777777" w:rsidR="00611C53" w:rsidRDefault="00611C53">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186B845C" w14:textId="77777777" w:rsidR="00611C53" w:rsidRDefault="00611C53">
            <w:pPr>
              <w:pStyle w:val="CRCoverPage"/>
              <w:spacing w:after="0"/>
              <w:rPr>
                <w:noProof/>
                <w:sz w:val="8"/>
                <w:szCs w:val="8"/>
                <w:lang w:val="fr-FR"/>
              </w:rPr>
            </w:pPr>
          </w:p>
        </w:tc>
      </w:tr>
      <w:tr w:rsidR="00611C53" w14:paraId="463701BF" w14:textId="77777777" w:rsidTr="00611C53">
        <w:tc>
          <w:tcPr>
            <w:tcW w:w="2694" w:type="dxa"/>
            <w:gridSpan w:val="2"/>
            <w:tcBorders>
              <w:top w:val="nil"/>
              <w:left w:val="single" w:sz="4" w:space="0" w:color="auto"/>
              <w:bottom w:val="nil"/>
              <w:right w:val="nil"/>
            </w:tcBorders>
          </w:tcPr>
          <w:p w14:paraId="6AC19CFA" w14:textId="77777777" w:rsidR="00611C53" w:rsidRDefault="00611C53">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20B000B5" w14:textId="77777777" w:rsidR="00611C53" w:rsidRDefault="00611C53">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1B17EA16" w14:textId="77777777" w:rsidR="00611C53" w:rsidRDefault="00611C53">
            <w:pPr>
              <w:pStyle w:val="CRCoverPage"/>
              <w:spacing w:after="0"/>
              <w:jc w:val="center"/>
              <w:rPr>
                <w:b/>
                <w:caps/>
                <w:noProof/>
                <w:lang w:val="fr-FR"/>
              </w:rPr>
            </w:pPr>
            <w:r>
              <w:rPr>
                <w:b/>
                <w:caps/>
                <w:noProof/>
                <w:lang w:val="fr-FR"/>
              </w:rPr>
              <w:t>N</w:t>
            </w:r>
          </w:p>
        </w:tc>
        <w:tc>
          <w:tcPr>
            <w:tcW w:w="2977" w:type="dxa"/>
            <w:gridSpan w:val="4"/>
          </w:tcPr>
          <w:p w14:paraId="7F7C08A8" w14:textId="77777777" w:rsidR="00611C53" w:rsidRDefault="00611C53">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54651DD9" w14:textId="77777777" w:rsidR="00611C53" w:rsidRDefault="00611C53">
            <w:pPr>
              <w:pStyle w:val="CRCoverPage"/>
              <w:spacing w:after="0"/>
              <w:ind w:left="99"/>
              <w:rPr>
                <w:noProof/>
                <w:lang w:val="fr-FR"/>
              </w:rPr>
            </w:pPr>
          </w:p>
        </w:tc>
      </w:tr>
      <w:tr w:rsidR="00611C53" w14:paraId="5FFC9DF1" w14:textId="77777777" w:rsidTr="00611C53">
        <w:tc>
          <w:tcPr>
            <w:tcW w:w="2694" w:type="dxa"/>
            <w:gridSpan w:val="2"/>
            <w:tcBorders>
              <w:top w:val="nil"/>
              <w:left w:val="single" w:sz="4" w:space="0" w:color="auto"/>
              <w:bottom w:val="nil"/>
              <w:right w:val="nil"/>
            </w:tcBorders>
            <w:hideMark/>
          </w:tcPr>
          <w:p w14:paraId="474AD627" w14:textId="77777777" w:rsidR="00611C53" w:rsidRDefault="00611C53">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D0660E0" w14:textId="77777777" w:rsidR="00611C53" w:rsidRDefault="00611C53">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F2886" w14:textId="4F0B8D9A" w:rsidR="00611C53" w:rsidRDefault="00E6563F">
            <w:pPr>
              <w:pStyle w:val="CRCoverPage"/>
              <w:spacing w:after="0"/>
              <w:jc w:val="center"/>
              <w:rPr>
                <w:b/>
                <w:caps/>
                <w:noProof/>
                <w:lang w:val="fr-FR"/>
              </w:rPr>
            </w:pPr>
            <w:r>
              <w:rPr>
                <w:b/>
                <w:caps/>
                <w:noProof/>
                <w:lang w:val="fr-FR"/>
              </w:rPr>
              <w:t>X</w:t>
            </w:r>
          </w:p>
        </w:tc>
        <w:tc>
          <w:tcPr>
            <w:tcW w:w="2977" w:type="dxa"/>
            <w:gridSpan w:val="4"/>
            <w:hideMark/>
          </w:tcPr>
          <w:p w14:paraId="78826A87" w14:textId="77777777" w:rsidR="00611C53" w:rsidRDefault="00611C53">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3E3DB2AE" w14:textId="2A893BD1" w:rsidR="00611C53" w:rsidRDefault="00611C53">
            <w:pPr>
              <w:pStyle w:val="CRCoverPage"/>
              <w:spacing w:after="0"/>
              <w:ind w:left="99"/>
              <w:rPr>
                <w:noProof/>
                <w:lang w:val="fr-FR"/>
              </w:rPr>
            </w:pPr>
          </w:p>
        </w:tc>
      </w:tr>
      <w:tr w:rsidR="00611C53" w14:paraId="5ABAB6ED" w14:textId="77777777" w:rsidTr="00611C53">
        <w:tc>
          <w:tcPr>
            <w:tcW w:w="2694" w:type="dxa"/>
            <w:gridSpan w:val="2"/>
            <w:tcBorders>
              <w:top w:val="nil"/>
              <w:left w:val="single" w:sz="4" w:space="0" w:color="auto"/>
              <w:bottom w:val="nil"/>
              <w:right w:val="nil"/>
            </w:tcBorders>
            <w:hideMark/>
          </w:tcPr>
          <w:p w14:paraId="7944137E" w14:textId="77777777" w:rsidR="00611C53" w:rsidRDefault="00611C53">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43ACCD06" w14:textId="09442298" w:rsidR="00611C53" w:rsidRDefault="00E6563F">
            <w:pPr>
              <w:pStyle w:val="CRCoverPage"/>
              <w:spacing w:after="0"/>
              <w:jc w:val="center"/>
              <w:rPr>
                <w:b/>
                <w:caps/>
                <w:noProof/>
                <w:lang w:val="fr-FR"/>
              </w:rPr>
            </w:pPr>
            <w:r>
              <w:rPr>
                <w:b/>
                <w:caps/>
                <w:noProof/>
                <w:lang w:val="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422995" w14:textId="77777777" w:rsidR="00611C53" w:rsidRDefault="00611C53">
            <w:pPr>
              <w:pStyle w:val="CRCoverPage"/>
              <w:spacing w:after="0"/>
              <w:jc w:val="center"/>
              <w:rPr>
                <w:b/>
                <w:caps/>
                <w:noProof/>
                <w:lang w:val="fr-FR"/>
              </w:rPr>
            </w:pPr>
          </w:p>
        </w:tc>
        <w:tc>
          <w:tcPr>
            <w:tcW w:w="2977" w:type="dxa"/>
            <w:gridSpan w:val="4"/>
            <w:hideMark/>
          </w:tcPr>
          <w:p w14:paraId="20422122" w14:textId="77777777" w:rsidR="00611C53" w:rsidRDefault="00611C53">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23FDCD53" w14:textId="03010636" w:rsidR="00611C53" w:rsidRDefault="00475549">
            <w:pPr>
              <w:pStyle w:val="CRCoverPage"/>
              <w:spacing w:after="0"/>
              <w:ind w:left="99"/>
              <w:rPr>
                <w:noProof/>
                <w:lang w:val="fr-FR"/>
              </w:rPr>
            </w:pPr>
            <w:r>
              <w:rPr>
                <w:noProof/>
              </w:rPr>
              <w:t>TS 38.508-1 CR293</w:t>
            </w:r>
            <w:r>
              <w:rPr>
                <w:noProof/>
              </w:rPr>
              <w:t>7</w:t>
            </w:r>
            <w:r>
              <w:rPr>
                <w:noProof/>
              </w:rPr>
              <w:t>, TS 38.508-2 CR0538</w:t>
            </w:r>
          </w:p>
        </w:tc>
      </w:tr>
      <w:tr w:rsidR="00611C53" w14:paraId="14679A30" w14:textId="77777777" w:rsidTr="00E6563F">
        <w:tc>
          <w:tcPr>
            <w:tcW w:w="2694" w:type="dxa"/>
            <w:gridSpan w:val="2"/>
            <w:tcBorders>
              <w:top w:val="nil"/>
              <w:left w:val="single" w:sz="4" w:space="0" w:color="auto"/>
              <w:bottom w:val="nil"/>
              <w:right w:val="nil"/>
            </w:tcBorders>
            <w:hideMark/>
          </w:tcPr>
          <w:p w14:paraId="480890C4" w14:textId="77777777" w:rsidR="00611C53" w:rsidRDefault="00611C53">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BA693E9" w14:textId="77777777" w:rsidR="00611C53" w:rsidRDefault="00611C53">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8509EB" w14:textId="15EFC5F0" w:rsidR="00611C53" w:rsidRDefault="00E6563F">
            <w:pPr>
              <w:pStyle w:val="CRCoverPage"/>
              <w:spacing w:after="0"/>
              <w:jc w:val="center"/>
              <w:rPr>
                <w:b/>
                <w:caps/>
                <w:noProof/>
                <w:lang w:val="fr-FR"/>
              </w:rPr>
            </w:pPr>
            <w:r>
              <w:rPr>
                <w:b/>
                <w:caps/>
                <w:noProof/>
                <w:lang w:val="fr-FR"/>
              </w:rPr>
              <w:t>X</w:t>
            </w:r>
          </w:p>
        </w:tc>
        <w:tc>
          <w:tcPr>
            <w:tcW w:w="2977" w:type="dxa"/>
            <w:gridSpan w:val="4"/>
            <w:hideMark/>
          </w:tcPr>
          <w:p w14:paraId="5ADA3FA8" w14:textId="77777777" w:rsidR="00611C53" w:rsidRDefault="00611C53">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tcPr>
          <w:p w14:paraId="01C8EE38" w14:textId="3F03BB22" w:rsidR="00611C53" w:rsidRDefault="00611C53">
            <w:pPr>
              <w:pStyle w:val="CRCoverPage"/>
              <w:spacing w:after="0"/>
              <w:ind w:left="99"/>
              <w:rPr>
                <w:noProof/>
                <w:lang w:val="fr-FR"/>
              </w:rPr>
            </w:pPr>
          </w:p>
        </w:tc>
      </w:tr>
      <w:tr w:rsidR="00611C53" w14:paraId="02B73A76" w14:textId="77777777" w:rsidTr="00611C53">
        <w:tc>
          <w:tcPr>
            <w:tcW w:w="2694" w:type="dxa"/>
            <w:gridSpan w:val="2"/>
            <w:tcBorders>
              <w:top w:val="nil"/>
              <w:left w:val="single" w:sz="4" w:space="0" w:color="auto"/>
              <w:bottom w:val="nil"/>
              <w:right w:val="nil"/>
            </w:tcBorders>
          </w:tcPr>
          <w:p w14:paraId="6592CD9F" w14:textId="77777777" w:rsidR="00611C53" w:rsidRDefault="00611C53">
            <w:pPr>
              <w:pStyle w:val="CRCoverPage"/>
              <w:spacing w:after="0"/>
              <w:rPr>
                <w:b/>
                <w:i/>
                <w:noProof/>
                <w:lang w:val="fr-FR"/>
              </w:rPr>
            </w:pPr>
          </w:p>
        </w:tc>
        <w:tc>
          <w:tcPr>
            <w:tcW w:w="6946" w:type="dxa"/>
            <w:gridSpan w:val="9"/>
            <w:tcBorders>
              <w:top w:val="nil"/>
              <w:left w:val="nil"/>
              <w:bottom w:val="nil"/>
              <w:right w:val="single" w:sz="4" w:space="0" w:color="auto"/>
            </w:tcBorders>
          </w:tcPr>
          <w:p w14:paraId="4BE747B8" w14:textId="77777777" w:rsidR="00611C53" w:rsidRDefault="00611C53">
            <w:pPr>
              <w:pStyle w:val="CRCoverPage"/>
              <w:spacing w:after="0"/>
              <w:rPr>
                <w:noProof/>
                <w:lang w:val="fr-FR"/>
              </w:rPr>
            </w:pPr>
          </w:p>
        </w:tc>
      </w:tr>
      <w:tr w:rsidR="00611C53" w14:paraId="1A86B887" w14:textId="77777777" w:rsidTr="00611C53">
        <w:tc>
          <w:tcPr>
            <w:tcW w:w="2694" w:type="dxa"/>
            <w:gridSpan w:val="2"/>
            <w:tcBorders>
              <w:top w:val="nil"/>
              <w:left w:val="single" w:sz="4" w:space="0" w:color="auto"/>
              <w:bottom w:val="single" w:sz="4" w:space="0" w:color="auto"/>
              <w:right w:val="nil"/>
            </w:tcBorders>
            <w:hideMark/>
          </w:tcPr>
          <w:p w14:paraId="4A4A6176" w14:textId="77777777" w:rsidR="00611C53" w:rsidRDefault="00611C53">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2289C63C" w14:textId="3C3F510D" w:rsidR="00611C53" w:rsidRPr="00475549" w:rsidRDefault="00475549">
            <w:pPr>
              <w:pStyle w:val="CRCoverPage"/>
              <w:spacing w:after="0"/>
              <w:ind w:left="100"/>
              <w:rPr>
                <w:noProof/>
              </w:rPr>
            </w:pPr>
            <w:r>
              <w:rPr>
                <w:noProof/>
              </w:rPr>
              <w:t xml:space="preserve">This is related to RAN5 SIG </w:t>
            </w:r>
            <w:r w:rsidRPr="00E742D8">
              <w:rPr>
                <w:noProof/>
              </w:rPr>
              <w:t>AP#100.02</w:t>
            </w:r>
            <w:r>
              <w:rPr>
                <w:noProof/>
              </w:rPr>
              <w:t>.</w:t>
            </w:r>
          </w:p>
        </w:tc>
      </w:tr>
      <w:tr w:rsidR="00611C53" w14:paraId="6D649C4C" w14:textId="77777777" w:rsidTr="00611C53">
        <w:tc>
          <w:tcPr>
            <w:tcW w:w="2694" w:type="dxa"/>
            <w:gridSpan w:val="2"/>
            <w:tcBorders>
              <w:top w:val="single" w:sz="4" w:space="0" w:color="auto"/>
              <w:left w:val="nil"/>
              <w:bottom w:val="single" w:sz="4" w:space="0" w:color="auto"/>
              <w:right w:val="nil"/>
            </w:tcBorders>
          </w:tcPr>
          <w:p w14:paraId="3D61C685" w14:textId="77777777" w:rsidR="00611C53" w:rsidRPr="00475549" w:rsidRDefault="00611C53">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6B09ADFC" w14:textId="77777777" w:rsidR="00611C53" w:rsidRPr="00475549" w:rsidRDefault="00611C53">
            <w:pPr>
              <w:pStyle w:val="CRCoverPage"/>
              <w:spacing w:after="0"/>
              <w:ind w:left="100"/>
              <w:rPr>
                <w:noProof/>
                <w:sz w:val="8"/>
                <w:szCs w:val="8"/>
              </w:rPr>
            </w:pPr>
          </w:p>
        </w:tc>
      </w:tr>
      <w:tr w:rsidR="00611C53" w14:paraId="2059B3E6" w14:textId="77777777" w:rsidTr="00611C53">
        <w:tc>
          <w:tcPr>
            <w:tcW w:w="2694" w:type="dxa"/>
            <w:gridSpan w:val="2"/>
            <w:tcBorders>
              <w:top w:val="single" w:sz="4" w:space="0" w:color="auto"/>
              <w:left w:val="single" w:sz="4" w:space="0" w:color="auto"/>
              <w:bottom w:val="single" w:sz="4" w:space="0" w:color="auto"/>
              <w:right w:val="nil"/>
            </w:tcBorders>
            <w:hideMark/>
          </w:tcPr>
          <w:p w14:paraId="47CD0446" w14:textId="77777777" w:rsidR="00611C53" w:rsidRDefault="00611C53">
            <w:pPr>
              <w:pStyle w:val="CRCoverPage"/>
              <w:tabs>
                <w:tab w:val="right" w:pos="2184"/>
              </w:tabs>
              <w:spacing w:after="0"/>
              <w:rPr>
                <w:b/>
                <w:i/>
                <w:noProof/>
                <w:lang w:val="fr-FR"/>
              </w:rPr>
            </w:pPr>
            <w:r>
              <w:rPr>
                <w:b/>
                <w:i/>
                <w:noProof/>
                <w:lang w:val="fr-FR"/>
              </w:rPr>
              <w:lastRenderedPageBreak/>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F29C43A" w14:textId="77777777" w:rsidR="00611C53" w:rsidRDefault="00611C53">
            <w:pPr>
              <w:pStyle w:val="CRCoverPage"/>
              <w:spacing w:after="0"/>
              <w:ind w:left="100"/>
              <w:rPr>
                <w:noProof/>
                <w:lang w:val="fr-FR"/>
              </w:rPr>
            </w:pPr>
          </w:p>
        </w:tc>
      </w:tr>
    </w:tbl>
    <w:p w14:paraId="2C573554" w14:textId="77777777" w:rsidR="00611C53" w:rsidRDefault="00611C53" w:rsidP="00611C53">
      <w:pPr>
        <w:pStyle w:val="CRCoverPage"/>
        <w:spacing w:after="0"/>
        <w:rPr>
          <w:noProof/>
          <w:sz w:val="8"/>
          <w:szCs w:val="8"/>
        </w:rPr>
      </w:pPr>
    </w:p>
    <w:p w14:paraId="28A5A8E4" w14:textId="77777777" w:rsidR="00611C53" w:rsidRDefault="00611C53" w:rsidP="00611C53">
      <w:pPr>
        <w:spacing w:after="0"/>
        <w:rPr>
          <w:noProof/>
        </w:rPr>
        <w:sectPr w:rsidR="00611C53">
          <w:footnotePr>
            <w:numRestart w:val="eachSect"/>
          </w:footnotePr>
          <w:pgSz w:w="11907" w:h="16840"/>
          <w:pgMar w:top="1418" w:right="1134" w:bottom="1134" w:left="1134" w:header="680" w:footer="567" w:gutter="0"/>
          <w:cols w:space="720"/>
        </w:sectPr>
      </w:pPr>
    </w:p>
    <w:p w14:paraId="764CF057" w14:textId="77777777" w:rsidR="00611C53" w:rsidRDefault="00611C53" w:rsidP="00611C53">
      <w:pPr>
        <w:rPr>
          <w:noProof/>
        </w:rPr>
      </w:pPr>
    </w:p>
    <w:p w14:paraId="6D76AF6B" w14:textId="77777777" w:rsidR="00EE134B" w:rsidRPr="00B70F61" w:rsidRDefault="00EE134B" w:rsidP="004D697C">
      <w:pPr>
        <w:pStyle w:val="Heading3"/>
      </w:pPr>
      <w:r w:rsidRPr="00B70F61">
        <w:t>4.5.2</w:t>
      </w:r>
      <w:r w:rsidRPr="00B70F61">
        <w:tab/>
        <w:t>RRC_IDLE</w:t>
      </w:r>
      <w:bookmarkEnd w:id="0"/>
      <w:bookmarkEnd w:id="1"/>
      <w:bookmarkEnd w:id="2"/>
      <w:bookmarkEnd w:id="3"/>
      <w:bookmarkEnd w:id="4"/>
      <w:bookmarkEnd w:id="5"/>
      <w:bookmarkEnd w:id="6"/>
      <w:bookmarkEnd w:id="7"/>
    </w:p>
    <w:p w14:paraId="7D348D29" w14:textId="77777777" w:rsidR="00EE134B" w:rsidRPr="00B70F61" w:rsidRDefault="00EE134B" w:rsidP="006257FD">
      <w:pPr>
        <w:pStyle w:val="Heading4"/>
      </w:pPr>
      <w:bookmarkStart w:id="9" w:name="_Toc21353710"/>
      <w:bookmarkStart w:id="10" w:name="_Toc27749325"/>
      <w:bookmarkStart w:id="11" w:name="_Toc36228130"/>
      <w:bookmarkStart w:id="12" w:name="_Toc36228426"/>
      <w:bookmarkStart w:id="13" w:name="_Toc36228881"/>
      <w:bookmarkStart w:id="14" w:name="_Toc36229098"/>
      <w:bookmarkStart w:id="15" w:name="_Toc44454683"/>
      <w:bookmarkStart w:id="16" w:name="_Toc44455135"/>
      <w:r w:rsidRPr="00B70F61">
        <w:t>4.5.2.1</w:t>
      </w:r>
      <w:r w:rsidRPr="00B70F61">
        <w:tab/>
        <w:t>Initiation</w:t>
      </w:r>
      <w:bookmarkEnd w:id="9"/>
      <w:bookmarkEnd w:id="10"/>
      <w:bookmarkEnd w:id="11"/>
      <w:bookmarkEnd w:id="12"/>
      <w:bookmarkEnd w:id="13"/>
      <w:bookmarkEnd w:id="14"/>
      <w:bookmarkEnd w:id="15"/>
      <w:bookmarkEnd w:id="16"/>
    </w:p>
    <w:p w14:paraId="6418504F" w14:textId="77777777" w:rsidR="00EE134B" w:rsidRPr="00B70F61" w:rsidRDefault="00EE134B" w:rsidP="00EE134B">
      <w:r w:rsidRPr="00B70F61">
        <w:t>The SS shall:</w:t>
      </w:r>
    </w:p>
    <w:p w14:paraId="13CDCEA1" w14:textId="77777777" w:rsidR="00EE134B" w:rsidRPr="00B70F61" w:rsidRDefault="00EE134B" w:rsidP="005E1011">
      <w:pPr>
        <w:pStyle w:val="B10"/>
      </w:pPr>
      <w:r w:rsidRPr="00B70F61">
        <w:t>1&gt;</w:t>
      </w:r>
      <w:r w:rsidRPr="00B70F61">
        <w:tab/>
        <w:t xml:space="preserve">if connectivity is </w:t>
      </w:r>
      <w:bookmarkStart w:id="17" w:name="_Hlk495321800"/>
      <w:r w:rsidRPr="00B70F61">
        <w:rPr>
          <w:i/>
        </w:rPr>
        <w:t>EN-DC</w:t>
      </w:r>
      <w:bookmarkEnd w:id="17"/>
      <w:r w:rsidR="00D13E74" w:rsidRPr="00B70F61">
        <w:t>:</w:t>
      </w:r>
    </w:p>
    <w:p w14:paraId="597CA77D" w14:textId="77777777" w:rsidR="00EE134B" w:rsidRPr="00B70F61" w:rsidRDefault="00EE134B" w:rsidP="005E1011">
      <w:pPr>
        <w:pStyle w:val="B2"/>
      </w:pPr>
      <w:r w:rsidRPr="00B70F61">
        <w:t>2&gt;</w:t>
      </w:r>
      <w:r w:rsidRPr="00B70F61">
        <w:tab/>
        <w:t xml:space="preserve">use 1 E-UTRA cell and 1 NR cell, default </w:t>
      </w:r>
      <w:proofErr w:type="gramStart"/>
      <w:r w:rsidRPr="00B70F61">
        <w:t>parameters;</w:t>
      </w:r>
      <w:proofErr w:type="gramEnd"/>
    </w:p>
    <w:p w14:paraId="1E325EAC" w14:textId="77777777" w:rsidR="00980E56" w:rsidRPr="00B70F61" w:rsidRDefault="00EE134B" w:rsidP="00980E56">
      <w:pPr>
        <w:pStyle w:val="B2"/>
      </w:pPr>
      <w:r w:rsidRPr="00B70F61">
        <w:t>2&gt;</w:t>
      </w:r>
      <w:r w:rsidRPr="00B70F61">
        <w:tab/>
      </w:r>
      <w:r w:rsidR="00980E56" w:rsidRPr="00B70F61">
        <w:t>if connected without release is not present:</w:t>
      </w:r>
    </w:p>
    <w:p w14:paraId="0D66B46B" w14:textId="77777777" w:rsidR="00980E56" w:rsidRPr="00B70F61" w:rsidRDefault="00980E56" w:rsidP="00980E56">
      <w:pPr>
        <w:pStyle w:val="B30"/>
      </w:pPr>
      <w:r w:rsidRPr="00B70F61">
        <w:t>3&gt;</w:t>
      </w:r>
      <w:r w:rsidRPr="00B70F61">
        <w:tab/>
        <w:t>perform according to the table 4.5.2.2-1: E-UTRA RRC_</w:t>
      </w:r>
      <w:proofErr w:type="gramStart"/>
      <w:r w:rsidRPr="00B70F61">
        <w:t>IDLE;</w:t>
      </w:r>
      <w:proofErr w:type="gramEnd"/>
    </w:p>
    <w:p w14:paraId="38242EBC" w14:textId="77777777" w:rsidR="00C13757" w:rsidRPr="00B70F61" w:rsidRDefault="00C13757" w:rsidP="00D13E74">
      <w:pPr>
        <w:pStyle w:val="B10"/>
      </w:pPr>
      <w:r w:rsidRPr="00B70F61">
        <w:t>1&gt;</w:t>
      </w:r>
      <w:r w:rsidRPr="00B70F61">
        <w:tab/>
        <w:t xml:space="preserve">if connectivity is </w:t>
      </w:r>
      <w:r w:rsidRPr="00B70F61">
        <w:rPr>
          <w:i/>
        </w:rPr>
        <w:t>E-UTRA/EPC</w:t>
      </w:r>
      <w:r w:rsidR="00D13E74" w:rsidRPr="00B70F61">
        <w:t>:</w:t>
      </w:r>
    </w:p>
    <w:p w14:paraId="2D34E34D" w14:textId="77777777" w:rsidR="00756453" w:rsidRPr="00B70F61" w:rsidRDefault="00C13757" w:rsidP="00756453">
      <w:pPr>
        <w:pStyle w:val="B2"/>
      </w:pPr>
      <w:r w:rsidRPr="00B70F61">
        <w:t>2&gt;</w:t>
      </w:r>
      <w:r w:rsidRPr="00B70F61">
        <w:tab/>
        <w:t xml:space="preserve">use 1 E-UTRA cell, default </w:t>
      </w:r>
      <w:proofErr w:type="gramStart"/>
      <w:r w:rsidRPr="00B70F61">
        <w:t>parameters;</w:t>
      </w:r>
      <w:proofErr w:type="gramEnd"/>
    </w:p>
    <w:p w14:paraId="6100CC33" w14:textId="77777777" w:rsidR="00756453" w:rsidRPr="00B70F61" w:rsidRDefault="00756453" w:rsidP="00756453">
      <w:pPr>
        <w:pStyle w:val="B2"/>
      </w:pPr>
      <w:r w:rsidRPr="00B70F61">
        <w:t>2&gt;</w:t>
      </w:r>
      <w:r w:rsidRPr="00B70F61">
        <w:tab/>
        <w:t>if unrestricted nr PDN is not present:</w:t>
      </w:r>
    </w:p>
    <w:p w14:paraId="76A6A873" w14:textId="77777777" w:rsidR="00756453" w:rsidRPr="00B70F61" w:rsidRDefault="00756453" w:rsidP="00756453">
      <w:pPr>
        <w:pStyle w:val="B2"/>
        <w:ind w:firstLine="0"/>
      </w:pPr>
      <w:r w:rsidRPr="00B70F61">
        <w:t>3&gt;</w:t>
      </w:r>
      <w:r w:rsidRPr="00B70F61">
        <w:tab/>
        <w:t>perform according to the table 4.5.2.2-1: E-UTRA RRC_</w:t>
      </w:r>
      <w:proofErr w:type="gramStart"/>
      <w:r w:rsidRPr="00B70F61">
        <w:t>IDLE;</w:t>
      </w:r>
      <w:proofErr w:type="gramEnd"/>
    </w:p>
    <w:p w14:paraId="72994181" w14:textId="77777777" w:rsidR="00756453" w:rsidRPr="00B70F61" w:rsidRDefault="00756453" w:rsidP="00756453">
      <w:pPr>
        <w:pStyle w:val="B2"/>
      </w:pPr>
      <w:r w:rsidRPr="00B70F61">
        <w:t>2&gt;</w:t>
      </w:r>
      <w:r w:rsidRPr="00B70F61">
        <w:tab/>
        <w:t>else:</w:t>
      </w:r>
    </w:p>
    <w:p w14:paraId="7C72EA45" w14:textId="77777777" w:rsidR="00756453" w:rsidRPr="00B70F61" w:rsidRDefault="00756453" w:rsidP="00756453">
      <w:pPr>
        <w:pStyle w:val="B2"/>
        <w:ind w:firstLine="0"/>
      </w:pPr>
      <w:r w:rsidRPr="00B70F61">
        <w:t>3&gt;</w:t>
      </w:r>
      <w:r w:rsidRPr="00B70F61">
        <w:tab/>
        <w:t>perform according to the table 4.5.2.2-5: E-UTRA RRC_IDLE Unrestricted nr PDN:</w:t>
      </w:r>
    </w:p>
    <w:p w14:paraId="5F92555F" w14:textId="54F74EC2" w:rsidR="00756453" w:rsidRPr="00B70F61" w:rsidDel="00E1543D" w:rsidRDefault="00756453" w:rsidP="00756453">
      <w:pPr>
        <w:pStyle w:val="B2"/>
        <w:ind w:firstLine="0"/>
        <w:rPr>
          <w:del w:id="18" w:author="MCC TF160" w:date="2023-10-26T11:03:00Z"/>
        </w:rPr>
      </w:pPr>
      <w:del w:id="19" w:author="MCC TF160" w:date="2023-10-26T11:03:00Z">
        <w:r w:rsidRPr="00B70F61" w:rsidDel="00E1543D">
          <w:delText>3&gt;</w:delText>
        </w:r>
        <w:r w:rsidRPr="00B70F61" w:rsidDel="00E1543D">
          <w:tab/>
          <w:delText>if pc_noOf_PDNsNewConnection &gt; 0:</w:delText>
        </w:r>
      </w:del>
    </w:p>
    <w:p w14:paraId="07180D35" w14:textId="31FAEE1F" w:rsidR="00B00ABC" w:rsidRPr="00B70F61" w:rsidDel="00E1543D" w:rsidRDefault="00756453" w:rsidP="00625324">
      <w:pPr>
        <w:pStyle w:val="B30"/>
        <w:rPr>
          <w:del w:id="20" w:author="MCC TF160" w:date="2023-10-26T11:03:00Z"/>
        </w:rPr>
      </w:pPr>
      <w:del w:id="21" w:author="MCC TF160" w:date="2023-10-26T11:03:00Z">
        <w:r w:rsidRPr="00B70F61" w:rsidDel="00E1543D">
          <w:delText>4&gt;</w:delText>
        </w:r>
        <w:r w:rsidRPr="00B70F61" w:rsidDel="00E1543D">
          <w:tab/>
          <w:delText>perform according to the table 4.5.2.2-6: E-UTRA RRC_IDLE Unrestricted nr PDN Extension;</w:delText>
        </w:r>
      </w:del>
    </w:p>
    <w:p w14:paraId="40BF7183" w14:textId="77777777" w:rsidR="00980E56" w:rsidRPr="00B70F61" w:rsidRDefault="00980E56" w:rsidP="00980E56">
      <w:pPr>
        <w:pStyle w:val="B10"/>
      </w:pPr>
      <w:r w:rsidRPr="00B70F61">
        <w:t>1&gt;</w:t>
      </w:r>
      <w:r w:rsidRPr="00B70F61">
        <w:tab/>
        <w:t xml:space="preserve">if connectivity is </w:t>
      </w:r>
      <w:r w:rsidRPr="00B70F61">
        <w:rPr>
          <w:i/>
        </w:rPr>
        <w:t>NR</w:t>
      </w:r>
      <w:r w:rsidR="002C4D40" w:rsidRPr="00B70F61">
        <w:t>:</w:t>
      </w:r>
    </w:p>
    <w:p w14:paraId="0B5194C9" w14:textId="77777777" w:rsidR="00644D18" w:rsidRPr="00B70F61" w:rsidRDefault="00980E56" w:rsidP="00644D18">
      <w:pPr>
        <w:pStyle w:val="B2"/>
      </w:pPr>
      <w:r w:rsidRPr="00B70F61">
        <w:t>2&gt;</w:t>
      </w:r>
      <w:r w:rsidRPr="00B70F61">
        <w:tab/>
        <w:t xml:space="preserve">use 1 NR cell, default </w:t>
      </w:r>
      <w:proofErr w:type="gramStart"/>
      <w:r w:rsidRPr="00B70F61">
        <w:t>parameters;</w:t>
      </w:r>
      <w:proofErr w:type="gramEnd"/>
    </w:p>
    <w:p w14:paraId="53C5A555" w14:textId="77777777" w:rsidR="00644D18" w:rsidRPr="00B70F61" w:rsidRDefault="00644D18" w:rsidP="00644D18">
      <w:pPr>
        <w:pStyle w:val="B2"/>
      </w:pPr>
      <w:r w:rsidRPr="00B70F61">
        <w:t xml:space="preserve">2&gt; if </w:t>
      </w:r>
      <w:proofErr w:type="spellStart"/>
      <w:r w:rsidRPr="00B70F61">
        <w:t>sidelink</w:t>
      </w:r>
      <w:proofErr w:type="spellEnd"/>
      <w:r w:rsidRPr="00B70F61">
        <w:t xml:space="preserve"> is </w:t>
      </w:r>
      <w:r w:rsidRPr="00B70F61">
        <w:rPr>
          <w:i/>
        </w:rPr>
        <w:t>On</w:t>
      </w:r>
      <w:r w:rsidRPr="00B70F61">
        <w:t xml:space="preserve"> </w:t>
      </w:r>
    </w:p>
    <w:p w14:paraId="60647E33" w14:textId="28193E28" w:rsidR="00644D18" w:rsidRPr="00B70F61" w:rsidRDefault="00644D18" w:rsidP="00644D18">
      <w:pPr>
        <w:pStyle w:val="B30"/>
      </w:pPr>
      <w:r w:rsidRPr="00B70F61">
        <w:t>3&gt;</w:t>
      </w:r>
      <w:r w:rsidRPr="00B70F61">
        <w:tab/>
        <w:t xml:space="preserve">use 1 </w:t>
      </w:r>
      <w:r w:rsidR="00A35409" w:rsidRPr="00B70F61">
        <w:t>NR-SS-</w:t>
      </w:r>
      <w:proofErr w:type="gramStart"/>
      <w:r w:rsidR="00A35409" w:rsidRPr="00B70F61">
        <w:t>UE</w:t>
      </w:r>
      <w:r w:rsidRPr="00B70F61">
        <w:t>;</w:t>
      </w:r>
      <w:proofErr w:type="gramEnd"/>
    </w:p>
    <w:p w14:paraId="0A4A5FF2" w14:textId="77777777" w:rsidR="00644D18" w:rsidRPr="00B70F61" w:rsidRDefault="00644D18" w:rsidP="00644D18">
      <w:pPr>
        <w:pStyle w:val="B30"/>
      </w:pPr>
      <w:r w:rsidRPr="00B70F61">
        <w:t xml:space="preserve">3&gt; if GNSS Sync is </w:t>
      </w:r>
      <w:r w:rsidRPr="00B70F61">
        <w:rPr>
          <w:i/>
        </w:rPr>
        <w:t>On</w:t>
      </w:r>
      <w:r w:rsidRPr="00B70F61">
        <w:t xml:space="preserve"> </w:t>
      </w:r>
    </w:p>
    <w:p w14:paraId="0B727E78" w14:textId="624F6C3A" w:rsidR="00980E56" w:rsidRPr="00B70F61" w:rsidRDefault="00644D18" w:rsidP="008B35F7">
      <w:pPr>
        <w:pStyle w:val="B4"/>
      </w:pPr>
      <w:r w:rsidRPr="00B70F61">
        <w:t>4&gt; use 1 GNSS simulator.</w:t>
      </w:r>
    </w:p>
    <w:p w14:paraId="426A66D5" w14:textId="77777777" w:rsidR="00EE134B" w:rsidRPr="00B70F61" w:rsidRDefault="00714AF7" w:rsidP="003760F5">
      <w:pPr>
        <w:pStyle w:val="B2"/>
      </w:pPr>
      <w:r w:rsidRPr="00B70F61">
        <w:t>2&gt;</w:t>
      </w:r>
      <w:r w:rsidR="00BF1C65" w:rsidRPr="00B70F61">
        <w:tab/>
      </w:r>
      <w:r w:rsidRPr="00B70F61">
        <w:t>perform according to the table 4.5.2.2-2: NR RRC_</w:t>
      </w:r>
      <w:proofErr w:type="gramStart"/>
      <w:r w:rsidRPr="00B70F61">
        <w:t>IDLE;</w:t>
      </w:r>
      <w:proofErr w:type="gramEnd"/>
    </w:p>
    <w:p w14:paraId="06F7DDC9" w14:textId="77777777" w:rsidR="00434A7D" w:rsidRPr="00B70F61" w:rsidRDefault="00434A7D" w:rsidP="00B00ABC">
      <w:pPr>
        <w:pStyle w:val="B2"/>
      </w:pPr>
      <w:r w:rsidRPr="00B70F61">
        <w:t xml:space="preserve">2&gt; if </w:t>
      </w:r>
      <w:proofErr w:type="spellStart"/>
      <w:r w:rsidRPr="00B70F61">
        <w:t>pc_noOf_PDUsNewConnection</w:t>
      </w:r>
      <w:proofErr w:type="spellEnd"/>
      <w:r w:rsidRPr="00B70F61">
        <w:t xml:space="preserve"> &gt; 0</w:t>
      </w:r>
    </w:p>
    <w:p w14:paraId="6E042AC7" w14:textId="77777777" w:rsidR="00434A7D" w:rsidRPr="00B70F61" w:rsidRDefault="00434A7D" w:rsidP="001B395D">
      <w:pPr>
        <w:pStyle w:val="B30"/>
      </w:pPr>
      <w:r w:rsidRPr="00B70F61">
        <w:t>3&gt;</w:t>
      </w:r>
      <w:r w:rsidR="00F16286" w:rsidRPr="00B70F61">
        <w:t xml:space="preserve"> </w:t>
      </w:r>
      <w:r w:rsidRPr="00B70F61">
        <w:t xml:space="preserve">perform according to the table 4.5.2.2-4: NR RRC_IDLE </w:t>
      </w:r>
      <w:proofErr w:type="gramStart"/>
      <w:r w:rsidRPr="00B70F61">
        <w:t>Extension;</w:t>
      </w:r>
      <w:proofErr w:type="gramEnd"/>
    </w:p>
    <w:p w14:paraId="30EA0E6D" w14:textId="77777777" w:rsidR="00BF1C65" w:rsidRPr="00B70F61" w:rsidRDefault="00BF1C65" w:rsidP="00BF1C65">
      <w:pPr>
        <w:pStyle w:val="B10"/>
      </w:pPr>
      <w:r w:rsidRPr="00B70F61">
        <w:t>1&gt;</w:t>
      </w:r>
      <w:r w:rsidRPr="00B70F61">
        <w:tab/>
        <w:t xml:space="preserve">if connectivity is </w:t>
      </w:r>
      <w:r w:rsidRPr="00B70F61">
        <w:rPr>
          <w:i/>
        </w:rPr>
        <w:t>WLAN</w:t>
      </w:r>
      <w:r w:rsidR="002C4D40" w:rsidRPr="00B70F61">
        <w:t>:</w:t>
      </w:r>
    </w:p>
    <w:p w14:paraId="1E384870" w14:textId="77777777" w:rsidR="00BF1C65" w:rsidRPr="00B70F61" w:rsidRDefault="00BF1C65" w:rsidP="00BF1C65">
      <w:pPr>
        <w:pStyle w:val="B2"/>
      </w:pPr>
      <w:r w:rsidRPr="00B70F61">
        <w:t>2&gt;</w:t>
      </w:r>
      <w:r w:rsidRPr="00B70F61">
        <w:tab/>
        <w:t xml:space="preserve">use 1 WLAN cell, default </w:t>
      </w:r>
      <w:proofErr w:type="gramStart"/>
      <w:r w:rsidRPr="00B70F61">
        <w:t>parameters;</w:t>
      </w:r>
      <w:proofErr w:type="gramEnd"/>
    </w:p>
    <w:p w14:paraId="703FA62F" w14:textId="77777777" w:rsidR="00BF1C65" w:rsidRPr="00B70F61" w:rsidRDefault="00BF1C65" w:rsidP="00BF1C65">
      <w:pPr>
        <w:pStyle w:val="B2"/>
      </w:pPr>
      <w:r w:rsidRPr="00B70F61">
        <w:t>2&gt;</w:t>
      </w:r>
      <w:r w:rsidRPr="00B70F61">
        <w:tab/>
        <w:t>if connected without release is not present:</w:t>
      </w:r>
    </w:p>
    <w:p w14:paraId="54D74D70" w14:textId="77777777" w:rsidR="00BF1C65" w:rsidRPr="00B70F61" w:rsidRDefault="00BF1C65" w:rsidP="00BF1C65">
      <w:pPr>
        <w:pStyle w:val="B30"/>
      </w:pPr>
      <w:r w:rsidRPr="00B70F61">
        <w:t>3&gt;</w:t>
      </w:r>
      <w:r w:rsidRPr="00B70F61">
        <w:tab/>
        <w:t xml:space="preserve">perform according to the table 4.5.2.2-3: WLAN </w:t>
      </w:r>
      <w:proofErr w:type="spellStart"/>
      <w:r w:rsidRPr="00B70F61">
        <w:t>Ipsec_SA_</w:t>
      </w:r>
      <w:proofErr w:type="gramStart"/>
      <w:r w:rsidRPr="00B70F61">
        <w:t>Released</w:t>
      </w:r>
      <w:proofErr w:type="spellEnd"/>
      <w:r w:rsidRPr="00B70F61">
        <w:t>;</w:t>
      </w:r>
      <w:proofErr w:type="gramEnd"/>
    </w:p>
    <w:p w14:paraId="62C29EF9" w14:textId="77777777" w:rsidR="00BF1C65" w:rsidRPr="00B70F61" w:rsidRDefault="00BF1C65" w:rsidP="00BF1C65">
      <w:pPr>
        <w:pStyle w:val="B2"/>
      </w:pPr>
      <w:r w:rsidRPr="00B70F61">
        <w:t>2&gt;</w:t>
      </w:r>
      <w:r w:rsidRPr="00B70F61">
        <w:tab/>
        <w:t>else:</w:t>
      </w:r>
    </w:p>
    <w:p w14:paraId="5F5995C4" w14:textId="77777777" w:rsidR="00BF1C65" w:rsidRPr="00B70F61" w:rsidRDefault="00BF1C65" w:rsidP="00BF1C65">
      <w:pPr>
        <w:pStyle w:val="B30"/>
      </w:pPr>
      <w:r w:rsidRPr="00B70F61">
        <w:t>3&gt;</w:t>
      </w:r>
      <w:r w:rsidRPr="00B70F61">
        <w:tab/>
        <w:t xml:space="preserve">Not </w:t>
      </w:r>
      <w:r w:rsidR="002C4D40" w:rsidRPr="00B70F61">
        <w:t>defined:</w:t>
      </w:r>
    </w:p>
    <w:p w14:paraId="0AD35BD8" w14:textId="77777777" w:rsidR="002C4D40" w:rsidRPr="00B70F61" w:rsidRDefault="002C4D40" w:rsidP="002C4D40">
      <w:pPr>
        <w:pStyle w:val="B10"/>
      </w:pPr>
      <w:r w:rsidRPr="00B70F61">
        <w:t>1&gt;</w:t>
      </w:r>
      <w:r w:rsidRPr="00B70F61">
        <w:tab/>
        <w:t xml:space="preserve">if connectivity is </w:t>
      </w:r>
      <w:r w:rsidRPr="00B70F61">
        <w:rPr>
          <w:i/>
        </w:rPr>
        <w:t>NR-DC</w:t>
      </w:r>
      <w:r w:rsidRPr="00B70F61">
        <w:t>:</w:t>
      </w:r>
    </w:p>
    <w:p w14:paraId="69772690" w14:textId="77777777" w:rsidR="002C4D40" w:rsidRPr="00B70F61" w:rsidRDefault="002C4D40" w:rsidP="002C4D40">
      <w:pPr>
        <w:pStyle w:val="B2"/>
      </w:pPr>
      <w:r w:rsidRPr="00B70F61">
        <w:t>2&gt;</w:t>
      </w:r>
      <w:r w:rsidRPr="00B70F61">
        <w:tab/>
        <w:t xml:space="preserve">use 2 NR cells, default </w:t>
      </w:r>
      <w:proofErr w:type="gramStart"/>
      <w:r w:rsidRPr="00B70F61">
        <w:t>parameters;</w:t>
      </w:r>
      <w:proofErr w:type="gramEnd"/>
    </w:p>
    <w:p w14:paraId="1B0F4BE4" w14:textId="7E7D4175" w:rsidR="002C4D40" w:rsidRPr="00B70F61" w:rsidRDefault="002C4D40" w:rsidP="002C4D40">
      <w:pPr>
        <w:pStyle w:val="B2"/>
      </w:pPr>
      <w:r w:rsidRPr="00B70F61">
        <w:t>2&gt;</w:t>
      </w:r>
      <w:r w:rsidRPr="00B70F61">
        <w:tab/>
        <w:t>perform according to the table 4.5.2.2-2: NR RRC_IDLE</w:t>
      </w:r>
      <w:r w:rsidR="00B00ABC" w:rsidRPr="00B70F61">
        <w:t>.</w:t>
      </w:r>
    </w:p>
    <w:p w14:paraId="46513C17" w14:textId="77777777" w:rsidR="006A15FE" w:rsidRPr="00B70F61" w:rsidRDefault="006A15FE" w:rsidP="006A15FE">
      <w:pPr>
        <w:pStyle w:val="B10"/>
      </w:pPr>
      <w:r w:rsidRPr="00B70F61">
        <w:lastRenderedPageBreak/>
        <w:t>1&gt;</w:t>
      </w:r>
      <w:r w:rsidRPr="00B70F61">
        <w:tab/>
        <w:t xml:space="preserve">if connectivity is </w:t>
      </w:r>
      <w:r w:rsidRPr="00B70F61">
        <w:rPr>
          <w:i/>
        </w:rPr>
        <w:t>NE-DC</w:t>
      </w:r>
      <w:r w:rsidRPr="00B70F61">
        <w:t>:</w:t>
      </w:r>
    </w:p>
    <w:p w14:paraId="357B0DA1" w14:textId="77777777" w:rsidR="006A15FE" w:rsidRPr="00B70F61" w:rsidRDefault="006A15FE" w:rsidP="006A15FE">
      <w:pPr>
        <w:pStyle w:val="B2"/>
      </w:pPr>
      <w:r w:rsidRPr="00B70F61">
        <w:t>2&gt;</w:t>
      </w:r>
      <w:r w:rsidRPr="00B70F61">
        <w:tab/>
        <w:t xml:space="preserve">use 1 E-UTRA cell and 1 NR cell, default </w:t>
      </w:r>
      <w:proofErr w:type="gramStart"/>
      <w:r w:rsidRPr="00B70F61">
        <w:t>parameters;</w:t>
      </w:r>
      <w:proofErr w:type="gramEnd"/>
    </w:p>
    <w:p w14:paraId="26452961" w14:textId="79388E90" w:rsidR="006A15FE" w:rsidRPr="00B70F61" w:rsidRDefault="006A15FE" w:rsidP="002C4D40">
      <w:pPr>
        <w:pStyle w:val="B2"/>
      </w:pPr>
      <w:r w:rsidRPr="00B70F61">
        <w:t>2&gt;</w:t>
      </w:r>
      <w:r w:rsidRPr="00B70F61">
        <w:tab/>
        <w:t>perform according to the table 4.5.2.2-2: NR RRC_IDLE.</w:t>
      </w:r>
    </w:p>
    <w:p w14:paraId="6E0F6F88" w14:textId="77777777" w:rsidR="00EE134B" w:rsidRPr="00B70F61" w:rsidRDefault="00EE134B" w:rsidP="006257FD">
      <w:pPr>
        <w:pStyle w:val="Heading4"/>
      </w:pPr>
      <w:bookmarkStart w:id="22" w:name="_Toc21353711"/>
      <w:bookmarkStart w:id="23" w:name="_Toc27749326"/>
      <w:bookmarkStart w:id="24" w:name="_Toc36228131"/>
      <w:bookmarkStart w:id="25" w:name="_Toc36228427"/>
      <w:bookmarkStart w:id="26" w:name="_Toc36228882"/>
      <w:bookmarkStart w:id="27" w:name="_Toc36229099"/>
      <w:bookmarkStart w:id="28" w:name="_Toc44454684"/>
      <w:bookmarkStart w:id="29" w:name="_Toc44455136"/>
      <w:r w:rsidRPr="00B70F61">
        <w:t>4.5.2.2</w:t>
      </w:r>
      <w:r w:rsidRPr="00B70F61">
        <w:tab/>
        <w:t>Procedures</w:t>
      </w:r>
      <w:bookmarkEnd w:id="22"/>
      <w:bookmarkEnd w:id="23"/>
      <w:bookmarkEnd w:id="24"/>
      <w:bookmarkEnd w:id="25"/>
      <w:bookmarkEnd w:id="26"/>
      <w:bookmarkEnd w:id="27"/>
      <w:bookmarkEnd w:id="28"/>
      <w:bookmarkEnd w:id="29"/>
    </w:p>
    <w:p w14:paraId="6136AAF1" w14:textId="77777777" w:rsidR="00EE134B" w:rsidRPr="00B70F61" w:rsidRDefault="00EE134B" w:rsidP="00207D75">
      <w:pPr>
        <w:pStyle w:val="TH"/>
      </w:pPr>
      <w:bookmarkStart w:id="30" w:name="_Hlk495653092"/>
      <w:r w:rsidRPr="00B70F61">
        <w:t>Table 4.5.2.2-1: E-UTRA RRC_IDLE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4026D" w:rsidRPr="00B70F61" w14:paraId="4D4D1D5E" w14:textId="77777777" w:rsidTr="00C13757">
        <w:tc>
          <w:tcPr>
            <w:tcW w:w="648" w:type="dxa"/>
            <w:tcBorders>
              <w:bottom w:val="nil"/>
            </w:tcBorders>
          </w:tcPr>
          <w:p w14:paraId="0948C72E" w14:textId="77777777" w:rsidR="00F4026D" w:rsidRPr="00B70F61" w:rsidRDefault="00F4026D" w:rsidP="00625324">
            <w:pPr>
              <w:pStyle w:val="TAH"/>
              <w:rPr>
                <w:lang w:eastAsia="en-US"/>
              </w:rPr>
            </w:pPr>
            <w:r w:rsidRPr="00B70F61">
              <w:rPr>
                <w:lang w:eastAsia="en-US"/>
              </w:rPr>
              <w:t>St</w:t>
            </w:r>
          </w:p>
        </w:tc>
        <w:tc>
          <w:tcPr>
            <w:tcW w:w="3969" w:type="dxa"/>
            <w:tcBorders>
              <w:bottom w:val="nil"/>
            </w:tcBorders>
          </w:tcPr>
          <w:p w14:paraId="480DEB34" w14:textId="77777777" w:rsidR="00F4026D" w:rsidRPr="00B70F61" w:rsidRDefault="00F4026D" w:rsidP="00625324">
            <w:pPr>
              <w:pStyle w:val="TAH"/>
              <w:rPr>
                <w:lang w:eastAsia="en-US"/>
              </w:rPr>
            </w:pPr>
            <w:r w:rsidRPr="00B70F61">
              <w:rPr>
                <w:lang w:eastAsia="en-US"/>
              </w:rPr>
              <w:t>Procedure</w:t>
            </w:r>
          </w:p>
        </w:tc>
        <w:tc>
          <w:tcPr>
            <w:tcW w:w="3686" w:type="dxa"/>
            <w:gridSpan w:val="2"/>
          </w:tcPr>
          <w:p w14:paraId="59050C45" w14:textId="77777777" w:rsidR="00F4026D" w:rsidRPr="00B70F61" w:rsidRDefault="00F4026D" w:rsidP="00625324">
            <w:pPr>
              <w:pStyle w:val="TAH"/>
              <w:rPr>
                <w:lang w:eastAsia="en-US"/>
              </w:rPr>
            </w:pPr>
            <w:r w:rsidRPr="00B70F61">
              <w:rPr>
                <w:lang w:eastAsia="en-US"/>
              </w:rPr>
              <w:t>Message Sequence</w:t>
            </w:r>
          </w:p>
        </w:tc>
        <w:tc>
          <w:tcPr>
            <w:tcW w:w="567" w:type="dxa"/>
            <w:tcBorders>
              <w:bottom w:val="nil"/>
            </w:tcBorders>
          </w:tcPr>
          <w:p w14:paraId="31B49FDD" w14:textId="77777777" w:rsidR="00F4026D" w:rsidRPr="00B70F61" w:rsidRDefault="00F4026D" w:rsidP="00625324">
            <w:pPr>
              <w:pStyle w:val="TAH"/>
              <w:rPr>
                <w:lang w:eastAsia="en-US"/>
              </w:rPr>
            </w:pPr>
            <w:r w:rsidRPr="00B70F61">
              <w:rPr>
                <w:lang w:eastAsia="en-US"/>
              </w:rPr>
              <w:t>TP</w:t>
            </w:r>
          </w:p>
        </w:tc>
        <w:tc>
          <w:tcPr>
            <w:tcW w:w="892" w:type="dxa"/>
            <w:tcBorders>
              <w:bottom w:val="nil"/>
            </w:tcBorders>
          </w:tcPr>
          <w:p w14:paraId="7965B13B" w14:textId="77777777" w:rsidR="00F4026D" w:rsidRPr="00B70F61" w:rsidRDefault="00F4026D" w:rsidP="00625324">
            <w:pPr>
              <w:pStyle w:val="TAH"/>
              <w:rPr>
                <w:lang w:eastAsia="en-US"/>
              </w:rPr>
            </w:pPr>
            <w:r w:rsidRPr="00B70F61">
              <w:rPr>
                <w:lang w:eastAsia="en-US"/>
              </w:rPr>
              <w:t>Verdict</w:t>
            </w:r>
          </w:p>
        </w:tc>
      </w:tr>
      <w:tr w:rsidR="00F4026D" w:rsidRPr="00B70F61" w14:paraId="714E567D" w14:textId="77777777" w:rsidTr="00C13757">
        <w:tc>
          <w:tcPr>
            <w:tcW w:w="648" w:type="dxa"/>
            <w:tcBorders>
              <w:top w:val="nil"/>
            </w:tcBorders>
          </w:tcPr>
          <w:p w14:paraId="226C7F95" w14:textId="77777777" w:rsidR="00F4026D" w:rsidRPr="00B70F61" w:rsidRDefault="00F4026D" w:rsidP="00625324">
            <w:pPr>
              <w:pStyle w:val="TAH"/>
              <w:rPr>
                <w:lang w:eastAsia="en-US"/>
              </w:rPr>
            </w:pPr>
          </w:p>
        </w:tc>
        <w:tc>
          <w:tcPr>
            <w:tcW w:w="3969" w:type="dxa"/>
            <w:tcBorders>
              <w:top w:val="nil"/>
            </w:tcBorders>
          </w:tcPr>
          <w:p w14:paraId="37674834" w14:textId="77777777" w:rsidR="00F4026D" w:rsidRPr="00B70F61" w:rsidRDefault="00F4026D" w:rsidP="00625324">
            <w:pPr>
              <w:pStyle w:val="TAH"/>
              <w:rPr>
                <w:lang w:eastAsia="en-US"/>
              </w:rPr>
            </w:pPr>
          </w:p>
        </w:tc>
        <w:tc>
          <w:tcPr>
            <w:tcW w:w="709" w:type="dxa"/>
          </w:tcPr>
          <w:p w14:paraId="1049BAE6" w14:textId="77777777" w:rsidR="00F4026D" w:rsidRPr="00B70F61" w:rsidRDefault="00F4026D" w:rsidP="00625324">
            <w:pPr>
              <w:pStyle w:val="TAH"/>
              <w:rPr>
                <w:lang w:eastAsia="en-US"/>
              </w:rPr>
            </w:pPr>
            <w:r w:rsidRPr="00B70F61">
              <w:rPr>
                <w:lang w:eastAsia="en-US"/>
              </w:rPr>
              <w:t>U - S</w:t>
            </w:r>
          </w:p>
        </w:tc>
        <w:tc>
          <w:tcPr>
            <w:tcW w:w="2977" w:type="dxa"/>
          </w:tcPr>
          <w:p w14:paraId="7793D262" w14:textId="77777777" w:rsidR="00F4026D" w:rsidRPr="00B70F61" w:rsidRDefault="00F4026D" w:rsidP="00625324">
            <w:pPr>
              <w:pStyle w:val="TAH"/>
              <w:rPr>
                <w:lang w:eastAsia="en-US"/>
              </w:rPr>
            </w:pPr>
            <w:r w:rsidRPr="00B70F61">
              <w:rPr>
                <w:lang w:eastAsia="en-US"/>
              </w:rPr>
              <w:t>Message</w:t>
            </w:r>
          </w:p>
        </w:tc>
        <w:tc>
          <w:tcPr>
            <w:tcW w:w="567" w:type="dxa"/>
            <w:tcBorders>
              <w:top w:val="nil"/>
            </w:tcBorders>
          </w:tcPr>
          <w:p w14:paraId="7CFAE8B8" w14:textId="77777777" w:rsidR="00F4026D" w:rsidRPr="00B70F61" w:rsidRDefault="00F4026D" w:rsidP="00625324">
            <w:pPr>
              <w:pStyle w:val="TAH"/>
              <w:rPr>
                <w:lang w:eastAsia="en-US"/>
              </w:rPr>
            </w:pPr>
          </w:p>
        </w:tc>
        <w:tc>
          <w:tcPr>
            <w:tcW w:w="892" w:type="dxa"/>
            <w:tcBorders>
              <w:top w:val="nil"/>
            </w:tcBorders>
          </w:tcPr>
          <w:p w14:paraId="40BEC312" w14:textId="77777777" w:rsidR="00F4026D" w:rsidRPr="00B70F61" w:rsidRDefault="00F4026D" w:rsidP="00625324">
            <w:pPr>
              <w:pStyle w:val="TAH"/>
              <w:rPr>
                <w:lang w:eastAsia="en-US"/>
              </w:rPr>
            </w:pPr>
          </w:p>
        </w:tc>
      </w:tr>
      <w:tr w:rsidR="00F4026D" w:rsidRPr="00B70F61" w14:paraId="31CD9A67" w14:textId="77777777" w:rsidTr="00C13757">
        <w:tc>
          <w:tcPr>
            <w:tcW w:w="648" w:type="dxa"/>
          </w:tcPr>
          <w:p w14:paraId="6558E827"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1-9a2</w:t>
            </w:r>
          </w:p>
        </w:tc>
        <w:tc>
          <w:tcPr>
            <w:tcW w:w="3969" w:type="dxa"/>
          </w:tcPr>
          <w:p w14:paraId="1ECF0BFE"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Same as TS 36.508 [2] table 4.5.2.3-1, steps 1-9a2.</w:t>
            </w:r>
          </w:p>
        </w:tc>
        <w:tc>
          <w:tcPr>
            <w:tcW w:w="709" w:type="dxa"/>
          </w:tcPr>
          <w:p w14:paraId="080BD15D"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2977" w:type="dxa"/>
          </w:tcPr>
          <w:p w14:paraId="486B9834"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eastAsia="MS Mincho" w:hAnsi="Arial"/>
                <w:sz w:val="18"/>
                <w:lang w:eastAsia="en-US"/>
              </w:rPr>
              <w:t>-</w:t>
            </w:r>
          </w:p>
        </w:tc>
        <w:tc>
          <w:tcPr>
            <w:tcW w:w="567" w:type="dxa"/>
          </w:tcPr>
          <w:p w14:paraId="62BADE4D"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35EF20E4"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r w:rsidR="00F4026D" w:rsidRPr="00B70F61" w14:paraId="645183EE" w14:textId="77777777" w:rsidTr="00C13757">
        <w:tc>
          <w:tcPr>
            <w:tcW w:w="648" w:type="dxa"/>
          </w:tcPr>
          <w:p w14:paraId="37A93783"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3969" w:type="dxa"/>
          </w:tcPr>
          <w:p w14:paraId="71C36B1D"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EXCEPTION: Steps 10a1 to 10b8 describe behaviour which depends on procedure parameters; the "lower case letter" identifies a step sequence that take place if a procedure parameter has a particular value.</w:t>
            </w:r>
          </w:p>
        </w:tc>
        <w:tc>
          <w:tcPr>
            <w:tcW w:w="709" w:type="dxa"/>
          </w:tcPr>
          <w:p w14:paraId="70F11F29"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2977" w:type="dxa"/>
          </w:tcPr>
          <w:p w14:paraId="6D4549D3" w14:textId="77777777" w:rsidR="00F4026D" w:rsidRPr="00B70F61" w:rsidRDefault="00F4026D" w:rsidP="00F4026D">
            <w:pPr>
              <w:keepNext/>
              <w:keepLines/>
              <w:overflowPunct/>
              <w:autoSpaceDE/>
              <w:autoSpaceDN/>
              <w:adjustRightInd/>
              <w:spacing w:after="0"/>
              <w:textAlignment w:val="auto"/>
              <w:rPr>
                <w:rFonts w:ascii="Arial" w:eastAsia="MS Mincho" w:hAnsi="Arial"/>
                <w:sz w:val="18"/>
                <w:lang w:eastAsia="en-US"/>
              </w:rPr>
            </w:pPr>
            <w:r w:rsidRPr="00B70F61">
              <w:rPr>
                <w:rFonts w:ascii="Arial" w:eastAsia="MS Mincho" w:hAnsi="Arial"/>
                <w:sz w:val="18"/>
                <w:lang w:eastAsia="en-US"/>
              </w:rPr>
              <w:t>-</w:t>
            </w:r>
          </w:p>
        </w:tc>
        <w:tc>
          <w:tcPr>
            <w:tcW w:w="567" w:type="dxa"/>
          </w:tcPr>
          <w:p w14:paraId="162E0D14"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7FB8819E"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r w:rsidR="00F4026D" w:rsidRPr="00B70F61" w14:paraId="45A2551E" w14:textId="77777777" w:rsidTr="00C13757">
        <w:tc>
          <w:tcPr>
            <w:tcW w:w="648" w:type="dxa"/>
          </w:tcPr>
          <w:p w14:paraId="263F3347"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10a1-10a10</w:t>
            </w:r>
          </w:p>
        </w:tc>
        <w:tc>
          <w:tcPr>
            <w:tcW w:w="3969" w:type="dxa"/>
          </w:tcPr>
          <w:p w14:paraId="619F0142"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IF Test Mode = On OR Test Loop Function = On THEN steps 10-19 as defined in TS 36.508 [2] table 4.5.2A.3-1, are performed.</w:t>
            </w:r>
          </w:p>
          <w:p w14:paraId="2C003258"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The ACTIVATE TEST MODE is using the associated condition for the test loop.</w:t>
            </w:r>
          </w:p>
        </w:tc>
        <w:tc>
          <w:tcPr>
            <w:tcW w:w="709" w:type="dxa"/>
          </w:tcPr>
          <w:p w14:paraId="1E982CFE"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2977" w:type="dxa"/>
          </w:tcPr>
          <w:p w14:paraId="4F02C9A4" w14:textId="77777777" w:rsidR="00F4026D" w:rsidRPr="00B70F61" w:rsidRDefault="00F4026D" w:rsidP="00F4026D">
            <w:pPr>
              <w:keepNext/>
              <w:keepLines/>
              <w:overflowPunct/>
              <w:autoSpaceDE/>
              <w:autoSpaceDN/>
              <w:adjustRightInd/>
              <w:spacing w:after="0"/>
              <w:textAlignment w:val="auto"/>
              <w:rPr>
                <w:rFonts w:ascii="Arial" w:eastAsia="MS Mincho" w:hAnsi="Arial"/>
                <w:i/>
                <w:sz w:val="18"/>
                <w:lang w:eastAsia="en-US"/>
              </w:rPr>
            </w:pPr>
            <w:r w:rsidRPr="00B70F61">
              <w:rPr>
                <w:rFonts w:ascii="Arial" w:hAnsi="Arial"/>
                <w:sz w:val="18"/>
                <w:lang w:eastAsia="en-US"/>
              </w:rPr>
              <w:t>-</w:t>
            </w:r>
          </w:p>
        </w:tc>
        <w:tc>
          <w:tcPr>
            <w:tcW w:w="567" w:type="dxa"/>
          </w:tcPr>
          <w:p w14:paraId="38FE695A"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131C7432"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r w:rsidR="00F4026D" w:rsidRPr="00B70F61" w14:paraId="41CF2B57" w14:textId="77777777" w:rsidTr="00C13757">
        <w:tc>
          <w:tcPr>
            <w:tcW w:w="648" w:type="dxa"/>
          </w:tcPr>
          <w:p w14:paraId="7FA82727"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10b1-10b8</w:t>
            </w:r>
          </w:p>
        </w:tc>
        <w:tc>
          <w:tcPr>
            <w:tcW w:w="3969" w:type="dxa"/>
          </w:tcPr>
          <w:p w14:paraId="70F2F967"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ELSE steps 10-17 as defined in TS 36.508 [2], table 4.5.2.3-1 are performed.</w:t>
            </w:r>
          </w:p>
        </w:tc>
        <w:tc>
          <w:tcPr>
            <w:tcW w:w="709" w:type="dxa"/>
          </w:tcPr>
          <w:p w14:paraId="3456D689"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2977" w:type="dxa"/>
          </w:tcPr>
          <w:p w14:paraId="027111D3"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w:t>
            </w:r>
          </w:p>
        </w:tc>
        <w:tc>
          <w:tcPr>
            <w:tcW w:w="567" w:type="dxa"/>
          </w:tcPr>
          <w:p w14:paraId="46C58D24"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23C46E7B"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bl>
    <w:p w14:paraId="43BE8D76" w14:textId="77777777" w:rsidR="00F4026D" w:rsidRPr="00B70F61" w:rsidRDefault="00F4026D" w:rsidP="00F4026D">
      <w:pPr>
        <w:overflowPunct/>
        <w:autoSpaceDE/>
        <w:autoSpaceDN/>
        <w:adjustRightInd/>
        <w:textAlignment w:val="auto"/>
        <w:rPr>
          <w:lang w:eastAsia="en-US"/>
        </w:rPr>
      </w:pPr>
    </w:p>
    <w:bookmarkEnd w:id="30"/>
    <w:p w14:paraId="0045AE14" w14:textId="77777777" w:rsidR="00980E56" w:rsidRPr="00B70F61" w:rsidRDefault="00980E56" w:rsidP="00980E56">
      <w:pPr>
        <w:pStyle w:val="TH"/>
      </w:pPr>
      <w:r w:rsidRPr="00B70F61">
        <w:lastRenderedPageBreak/>
        <w:t>Table 4.5.2.2-2: NR RRC_IDLE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4026D" w:rsidRPr="00B70F61" w14:paraId="474A8FA6" w14:textId="77777777" w:rsidTr="00C13757">
        <w:tc>
          <w:tcPr>
            <w:tcW w:w="648" w:type="dxa"/>
            <w:tcBorders>
              <w:bottom w:val="nil"/>
            </w:tcBorders>
          </w:tcPr>
          <w:p w14:paraId="0C33F050" w14:textId="77777777" w:rsidR="00F4026D" w:rsidRPr="00B70F61" w:rsidRDefault="00F4026D" w:rsidP="00625324">
            <w:pPr>
              <w:pStyle w:val="TAH"/>
              <w:rPr>
                <w:lang w:eastAsia="en-US"/>
              </w:rPr>
            </w:pPr>
            <w:r w:rsidRPr="00B70F61">
              <w:rPr>
                <w:lang w:eastAsia="en-US"/>
              </w:rPr>
              <w:lastRenderedPageBreak/>
              <w:t>St</w:t>
            </w:r>
          </w:p>
        </w:tc>
        <w:tc>
          <w:tcPr>
            <w:tcW w:w="3969" w:type="dxa"/>
            <w:tcBorders>
              <w:bottom w:val="nil"/>
            </w:tcBorders>
          </w:tcPr>
          <w:p w14:paraId="3F96E5A3" w14:textId="77777777" w:rsidR="00F4026D" w:rsidRPr="00B70F61" w:rsidRDefault="00F4026D" w:rsidP="00625324">
            <w:pPr>
              <w:pStyle w:val="TAH"/>
              <w:rPr>
                <w:lang w:eastAsia="en-US"/>
              </w:rPr>
            </w:pPr>
            <w:r w:rsidRPr="00B70F61">
              <w:rPr>
                <w:lang w:eastAsia="en-US"/>
              </w:rPr>
              <w:t>Procedure</w:t>
            </w:r>
          </w:p>
        </w:tc>
        <w:tc>
          <w:tcPr>
            <w:tcW w:w="3686" w:type="dxa"/>
            <w:gridSpan w:val="2"/>
          </w:tcPr>
          <w:p w14:paraId="1AF46564" w14:textId="77777777" w:rsidR="00F4026D" w:rsidRPr="00B70F61" w:rsidRDefault="00F4026D" w:rsidP="00625324">
            <w:pPr>
              <w:pStyle w:val="TAH"/>
              <w:rPr>
                <w:lang w:eastAsia="en-US"/>
              </w:rPr>
            </w:pPr>
            <w:r w:rsidRPr="00B70F61">
              <w:rPr>
                <w:lang w:eastAsia="en-US"/>
              </w:rPr>
              <w:t>Message Sequence</w:t>
            </w:r>
          </w:p>
        </w:tc>
        <w:tc>
          <w:tcPr>
            <w:tcW w:w="567" w:type="dxa"/>
            <w:tcBorders>
              <w:bottom w:val="nil"/>
            </w:tcBorders>
          </w:tcPr>
          <w:p w14:paraId="2CE266F3" w14:textId="77777777" w:rsidR="00F4026D" w:rsidRPr="00B70F61" w:rsidRDefault="00F4026D" w:rsidP="00625324">
            <w:pPr>
              <w:pStyle w:val="TAH"/>
              <w:rPr>
                <w:lang w:eastAsia="en-US"/>
              </w:rPr>
            </w:pPr>
            <w:r w:rsidRPr="00B70F61">
              <w:rPr>
                <w:lang w:eastAsia="en-US"/>
              </w:rPr>
              <w:t>TP</w:t>
            </w:r>
          </w:p>
        </w:tc>
        <w:tc>
          <w:tcPr>
            <w:tcW w:w="892" w:type="dxa"/>
            <w:tcBorders>
              <w:bottom w:val="nil"/>
            </w:tcBorders>
          </w:tcPr>
          <w:p w14:paraId="049445E8" w14:textId="77777777" w:rsidR="00F4026D" w:rsidRPr="00B70F61" w:rsidRDefault="00F4026D" w:rsidP="00625324">
            <w:pPr>
              <w:pStyle w:val="TAH"/>
              <w:rPr>
                <w:lang w:eastAsia="en-US"/>
              </w:rPr>
            </w:pPr>
            <w:r w:rsidRPr="00B70F61">
              <w:rPr>
                <w:lang w:eastAsia="en-US"/>
              </w:rPr>
              <w:t>Verdict</w:t>
            </w:r>
          </w:p>
        </w:tc>
      </w:tr>
      <w:tr w:rsidR="00F4026D" w:rsidRPr="00B70F61" w14:paraId="0E29D224" w14:textId="77777777" w:rsidTr="00C13757">
        <w:tc>
          <w:tcPr>
            <w:tcW w:w="648" w:type="dxa"/>
            <w:tcBorders>
              <w:top w:val="nil"/>
            </w:tcBorders>
          </w:tcPr>
          <w:p w14:paraId="1275C041" w14:textId="77777777" w:rsidR="00F4026D" w:rsidRPr="00B70F61" w:rsidRDefault="00F4026D" w:rsidP="00625324">
            <w:pPr>
              <w:pStyle w:val="TAH"/>
              <w:rPr>
                <w:lang w:eastAsia="en-US"/>
              </w:rPr>
            </w:pPr>
          </w:p>
        </w:tc>
        <w:tc>
          <w:tcPr>
            <w:tcW w:w="3969" w:type="dxa"/>
            <w:tcBorders>
              <w:top w:val="nil"/>
            </w:tcBorders>
          </w:tcPr>
          <w:p w14:paraId="4A5D3523" w14:textId="77777777" w:rsidR="00F4026D" w:rsidRPr="00B70F61" w:rsidRDefault="00F4026D" w:rsidP="00625324">
            <w:pPr>
              <w:pStyle w:val="TAH"/>
              <w:rPr>
                <w:lang w:eastAsia="en-US"/>
              </w:rPr>
            </w:pPr>
          </w:p>
        </w:tc>
        <w:tc>
          <w:tcPr>
            <w:tcW w:w="709" w:type="dxa"/>
          </w:tcPr>
          <w:p w14:paraId="74CC4A0A" w14:textId="77777777" w:rsidR="00F4026D" w:rsidRPr="00B70F61" w:rsidRDefault="00F4026D" w:rsidP="00625324">
            <w:pPr>
              <w:pStyle w:val="TAH"/>
              <w:rPr>
                <w:lang w:eastAsia="en-US"/>
              </w:rPr>
            </w:pPr>
            <w:r w:rsidRPr="00B70F61">
              <w:rPr>
                <w:lang w:eastAsia="en-US"/>
              </w:rPr>
              <w:t>U - S</w:t>
            </w:r>
          </w:p>
        </w:tc>
        <w:tc>
          <w:tcPr>
            <w:tcW w:w="2977" w:type="dxa"/>
          </w:tcPr>
          <w:p w14:paraId="5C416907" w14:textId="77777777" w:rsidR="00F4026D" w:rsidRPr="00B70F61" w:rsidRDefault="00F4026D" w:rsidP="00625324">
            <w:pPr>
              <w:pStyle w:val="TAH"/>
              <w:rPr>
                <w:lang w:eastAsia="en-US"/>
              </w:rPr>
            </w:pPr>
            <w:r w:rsidRPr="00B70F61">
              <w:rPr>
                <w:lang w:eastAsia="en-US"/>
              </w:rPr>
              <w:t>Message</w:t>
            </w:r>
          </w:p>
        </w:tc>
        <w:tc>
          <w:tcPr>
            <w:tcW w:w="567" w:type="dxa"/>
            <w:tcBorders>
              <w:top w:val="nil"/>
            </w:tcBorders>
          </w:tcPr>
          <w:p w14:paraId="54671413" w14:textId="77777777" w:rsidR="00F4026D" w:rsidRPr="00B70F61" w:rsidRDefault="00F4026D" w:rsidP="00625324">
            <w:pPr>
              <w:pStyle w:val="TAH"/>
              <w:rPr>
                <w:lang w:eastAsia="en-US"/>
              </w:rPr>
            </w:pPr>
          </w:p>
        </w:tc>
        <w:tc>
          <w:tcPr>
            <w:tcW w:w="892" w:type="dxa"/>
            <w:tcBorders>
              <w:top w:val="nil"/>
            </w:tcBorders>
          </w:tcPr>
          <w:p w14:paraId="1179F146" w14:textId="77777777" w:rsidR="00F4026D" w:rsidRPr="00B70F61" w:rsidRDefault="00F4026D" w:rsidP="00625324">
            <w:pPr>
              <w:pStyle w:val="TAH"/>
              <w:rPr>
                <w:lang w:eastAsia="en-US"/>
              </w:rPr>
            </w:pPr>
          </w:p>
        </w:tc>
      </w:tr>
      <w:tr w:rsidR="00F4026D" w:rsidRPr="00B70F61" w14:paraId="3220920C" w14:textId="77777777" w:rsidTr="00C13757">
        <w:tc>
          <w:tcPr>
            <w:tcW w:w="648" w:type="dxa"/>
          </w:tcPr>
          <w:p w14:paraId="756F5C08"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1</w:t>
            </w:r>
          </w:p>
        </w:tc>
        <w:tc>
          <w:tcPr>
            <w:tcW w:w="3969" w:type="dxa"/>
          </w:tcPr>
          <w:p w14:paraId="4C2A9E82" w14:textId="77777777" w:rsidR="00F4026D" w:rsidRPr="00B70F61" w:rsidRDefault="00B00ABC"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w:t>
            </w:r>
          </w:p>
        </w:tc>
        <w:tc>
          <w:tcPr>
            <w:tcW w:w="709" w:type="dxa"/>
          </w:tcPr>
          <w:p w14:paraId="1A0FC7F5"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&lt;--</w:t>
            </w:r>
          </w:p>
        </w:tc>
        <w:tc>
          <w:tcPr>
            <w:tcW w:w="2977" w:type="dxa"/>
          </w:tcPr>
          <w:p w14:paraId="6A76B69A"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NR RRC: SYSTEM INFORMATION (BCCH)</w:t>
            </w:r>
          </w:p>
        </w:tc>
        <w:tc>
          <w:tcPr>
            <w:tcW w:w="567" w:type="dxa"/>
          </w:tcPr>
          <w:p w14:paraId="67481F6A"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54EA0DCF"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r w:rsidR="00F4026D" w:rsidRPr="00B70F61" w14:paraId="2FA1B274" w14:textId="77777777" w:rsidTr="00C13757">
        <w:tc>
          <w:tcPr>
            <w:tcW w:w="648" w:type="dxa"/>
          </w:tcPr>
          <w:p w14:paraId="268F93A7"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2</w:t>
            </w:r>
          </w:p>
        </w:tc>
        <w:tc>
          <w:tcPr>
            <w:tcW w:w="3969" w:type="dxa"/>
          </w:tcPr>
          <w:p w14:paraId="6D203778"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 xml:space="preserve">The UE transmits an </w:t>
            </w:r>
            <w:proofErr w:type="spellStart"/>
            <w:r w:rsidRPr="00B70F61">
              <w:rPr>
                <w:rFonts w:ascii="Arial" w:hAnsi="Arial"/>
                <w:i/>
                <w:sz w:val="18"/>
                <w:lang w:eastAsia="en-US"/>
              </w:rPr>
              <w:t>RRCSetupRequest</w:t>
            </w:r>
            <w:proofErr w:type="spellEnd"/>
            <w:r w:rsidRPr="00B70F61">
              <w:rPr>
                <w:rFonts w:ascii="Arial" w:hAnsi="Arial"/>
                <w:sz w:val="18"/>
                <w:lang w:eastAsia="en-US"/>
              </w:rPr>
              <w:t xml:space="preserve"> message.</w:t>
            </w:r>
          </w:p>
        </w:tc>
        <w:tc>
          <w:tcPr>
            <w:tcW w:w="709" w:type="dxa"/>
          </w:tcPr>
          <w:p w14:paraId="07FCF394"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--&gt;</w:t>
            </w:r>
          </w:p>
        </w:tc>
        <w:tc>
          <w:tcPr>
            <w:tcW w:w="2977" w:type="dxa"/>
          </w:tcPr>
          <w:p w14:paraId="0E192758"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 xml:space="preserve">NR </w:t>
            </w:r>
            <w:smartTag w:uri="urn:schemas-microsoft-com:office:smarttags" w:element="stockticker">
              <w:r w:rsidRPr="00B70F61">
                <w:rPr>
                  <w:rFonts w:ascii="Arial" w:hAnsi="Arial"/>
                  <w:sz w:val="18"/>
                  <w:lang w:eastAsia="en-US"/>
                </w:rPr>
                <w:t>RRC</w:t>
              </w:r>
            </w:smartTag>
            <w:r w:rsidRPr="00B70F61">
              <w:rPr>
                <w:rFonts w:ascii="Arial" w:hAnsi="Arial"/>
                <w:sz w:val="18"/>
                <w:lang w:eastAsia="en-US"/>
              </w:rPr>
              <w:t xml:space="preserve">: </w:t>
            </w:r>
            <w:proofErr w:type="spellStart"/>
            <w:r w:rsidRPr="00B70F61">
              <w:rPr>
                <w:rFonts w:ascii="Arial" w:hAnsi="Arial"/>
                <w:i/>
                <w:sz w:val="18"/>
                <w:lang w:eastAsia="en-US"/>
              </w:rPr>
              <w:t>RRCSetupRequest</w:t>
            </w:r>
            <w:proofErr w:type="spellEnd"/>
          </w:p>
        </w:tc>
        <w:tc>
          <w:tcPr>
            <w:tcW w:w="567" w:type="dxa"/>
          </w:tcPr>
          <w:p w14:paraId="760725BF"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0B3FF4DE"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r w:rsidR="00F4026D" w:rsidRPr="00B70F61" w14:paraId="319F271E" w14:textId="77777777" w:rsidTr="00C13757">
        <w:tc>
          <w:tcPr>
            <w:tcW w:w="648" w:type="dxa"/>
          </w:tcPr>
          <w:p w14:paraId="6947E2C1"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3</w:t>
            </w:r>
          </w:p>
        </w:tc>
        <w:tc>
          <w:tcPr>
            <w:tcW w:w="3969" w:type="dxa"/>
          </w:tcPr>
          <w:p w14:paraId="05D3056C"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 xml:space="preserve">The SS transmits an </w:t>
            </w:r>
            <w:proofErr w:type="spellStart"/>
            <w:r w:rsidRPr="00B70F61">
              <w:rPr>
                <w:rFonts w:ascii="Arial" w:hAnsi="Arial"/>
                <w:i/>
                <w:sz w:val="18"/>
                <w:lang w:eastAsia="en-US"/>
              </w:rPr>
              <w:t>RRCSetup</w:t>
            </w:r>
            <w:proofErr w:type="spellEnd"/>
            <w:r w:rsidRPr="00B70F61">
              <w:rPr>
                <w:rFonts w:ascii="Arial" w:hAnsi="Arial"/>
                <w:sz w:val="18"/>
                <w:lang w:eastAsia="en-US"/>
              </w:rPr>
              <w:t xml:space="preserve"> message.</w:t>
            </w:r>
          </w:p>
        </w:tc>
        <w:tc>
          <w:tcPr>
            <w:tcW w:w="709" w:type="dxa"/>
          </w:tcPr>
          <w:p w14:paraId="0B83A4A7"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&lt;--</w:t>
            </w:r>
          </w:p>
        </w:tc>
        <w:tc>
          <w:tcPr>
            <w:tcW w:w="2977" w:type="dxa"/>
          </w:tcPr>
          <w:p w14:paraId="545058C8"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 xml:space="preserve">NR </w:t>
            </w:r>
            <w:smartTag w:uri="urn:schemas-microsoft-com:office:smarttags" w:element="stockticker">
              <w:r w:rsidRPr="00B70F61">
                <w:rPr>
                  <w:rFonts w:ascii="Arial" w:hAnsi="Arial"/>
                  <w:sz w:val="18"/>
                  <w:lang w:eastAsia="en-US"/>
                </w:rPr>
                <w:t>RRC</w:t>
              </w:r>
            </w:smartTag>
            <w:r w:rsidRPr="00B70F61">
              <w:rPr>
                <w:rFonts w:ascii="Arial" w:hAnsi="Arial"/>
                <w:sz w:val="18"/>
                <w:lang w:eastAsia="en-US"/>
              </w:rPr>
              <w:t xml:space="preserve">: </w:t>
            </w:r>
            <w:proofErr w:type="spellStart"/>
            <w:r w:rsidRPr="00B70F61">
              <w:rPr>
                <w:rFonts w:ascii="Arial" w:hAnsi="Arial"/>
                <w:i/>
                <w:sz w:val="18"/>
                <w:lang w:eastAsia="en-US"/>
              </w:rPr>
              <w:t>RRCSetup</w:t>
            </w:r>
            <w:proofErr w:type="spellEnd"/>
          </w:p>
        </w:tc>
        <w:tc>
          <w:tcPr>
            <w:tcW w:w="567" w:type="dxa"/>
          </w:tcPr>
          <w:p w14:paraId="296AE0C0"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043CF567"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r w:rsidR="00F4026D" w:rsidRPr="00B70F61" w14:paraId="7512252E" w14:textId="77777777" w:rsidTr="00C13757">
        <w:tc>
          <w:tcPr>
            <w:tcW w:w="648" w:type="dxa"/>
          </w:tcPr>
          <w:p w14:paraId="41AC744D"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4</w:t>
            </w:r>
          </w:p>
        </w:tc>
        <w:tc>
          <w:tcPr>
            <w:tcW w:w="3969" w:type="dxa"/>
          </w:tcPr>
          <w:p w14:paraId="0FF695FA"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 xml:space="preserve">The UE transmits an </w:t>
            </w:r>
            <w:proofErr w:type="spellStart"/>
            <w:r w:rsidRPr="00B70F61">
              <w:rPr>
                <w:rFonts w:ascii="Arial" w:hAnsi="Arial"/>
                <w:i/>
                <w:sz w:val="18"/>
                <w:lang w:eastAsia="en-US"/>
              </w:rPr>
              <w:t>RRCSetupComplete</w:t>
            </w:r>
            <w:proofErr w:type="spellEnd"/>
            <w:r w:rsidRPr="00B70F61">
              <w:rPr>
                <w:rFonts w:ascii="Arial" w:hAnsi="Arial"/>
                <w:sz w:val="18"/>
                <w:lang w:eastAsia="en-US"/>
              </w:rPr>
              <w:t xml:space="preserve"> message and a REGISTRATION REQUEST message.</w:t>
            </w:r>
          </w:p>
        </w:tc>
        <w:tc>
          <w:tcPr>
            <w:tcW w:w="709" w:type="dxa"/>
          </w:tcPr>
          <w:p w14:paraId="01E44FCC"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--&gt;</w:t>
            </w:r>
          </w:p>
        </w:tc>
        <w:tc>
          <w:tcPr>
            <w:tcW w:w="2977" w:type="dxa"/>
          </w:tcPr>
          <w:p w14:paraId="2ED5EC86" w14:textId="77777777" w:rsidR="00F4026D" w:rsidRPr="00B70F61" w:rsidRDefault="00F4026D" w:rsidP="00F4026D">
            <w:pPr>
              <w:keepNext/>
              <w:keepLines/>
              <w:overflowPunct/>
              <w:autoSpaceDE/>
              <w:autoSpaceDN/>
              <w:adjustRightInd/>
              <w:spacing w:after="0"/>
              <w:textAlignment w:val="auto"/>
              <w:rPr>
                <w:rFonts w:ascii="Arial" w:hAnsi="Arial"/>
                <w:i/>
                <w:sz w:val="18"/>
                <w:lang w:eastAsia="en-US"/>
              </w:rPr>
            </w:pPr>
            <w:r w:rsidRPr="00B70F61">
              <w:rPr>
                <w:rFonts w:ascii="Arial" w:hAnsi="Arial"/>
                <w:sz w:val="18"/>
                <w:lang w:eastAsia="en-US"/>
              </w:rPr>
              <w:t xml:space="preserve">NR </w:t>
            </w:r>
            <w:smartTag w:uri="urn:schemas-microsoft-com:office:smarttags" w:element="stockticker">
              <w:r w:rsidRPr="00B70F61">
                <w:rPr>
                  <w:rFonts w:ascii="Arial" w:hAnsi="Arial"/>
                  <w:sz w:val="18"/>
                  <w:lang w:eastAsia="en-US"/>
                </w:rPr>
                <w:t>RRC</w:t>
              </w:r>
            </w:smartTag>
            <w:r w:rsidRPr="00B70F61">
              <w:rPr>
                <w:rFonts w:ascii="Arial" w:hAnsi="Arial"/>
                <w:sz w:val="18"/>
                <w:lang w:eastAsia="en-US"/>
              </w:rPr>
              <w:t xml:space="preserve">: </w:t>
            </w:r>
            <w:proofErr w:type="spellStart"/>
            <w:r w:rsidRPr="00B70F61">
              <w:rPr>
                <w:rFonts w:ascii="Arial" w:hAnsi="Arial"/>
                <w:i/>
                <w:sz w:val="18"/>
                <w:lang w:eastAsia="en-US"/>
              </w:rPr>
              <w:t>RRCSetupComplete</w:t>
            </w:r>
            <w:proofErr w:type="spellEnd"/>
          </w:p>
          <w:p w14:paraId="5FDF98FC"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5GMM: REGISTRATION REQUEST</w:t>
            </w:r>
          </w:p>
        </w:tc>
        <w:tc>
          <w:tcPr>
            <w:tcW w:w="567" w:type="dxa"/>
          </w:tcPr>
          <w:p w14:paraId="1FFCF741"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46A64E2E"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r w:rsidR="00F4026D" w:rsidRPr="00B70F61" w14:paraId="2854F038" w14:textId="77777777" w:rsidTr="00C13757">
        <w:tc>
          <w:tcPr>
            <w:tcW w:w="648" w:type="dxa"/>
          </w:tcPr>
          <w:p w14:paraId="54295A2F"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5</w:t>
            </w:r>
          </w:p>
        </w:tc>
        <w:tc>
          <w:tcPr>
            <w:tcW w:w="3969" w:type="dxa"/>
          </w:tcPr>
          <w:p w14:paraId="51759C4F"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 xml:space="preserve">The SS transmits a </w:t>
            </w:r>
            <w:proofErr w:type="spellStart"/>
            <w:r w:rsidRPr="00B70F61">
              <w:rPr>
                <w:rFonts w:ascii="Arial" w:hAnsi="Arial"/>
                <w:i/>
                <w:sz w:val="18"/>
                <w:lang w:eastAsia="en-US"/>
              </w:rPr>
              <w:t>DLInformationTransfer</w:t>
            </w:r>
            <w:proofErr w:type="spellEnd"/>
            <w:r w:rsidRPr="00B70F61">
              <w:rPr>
                <w:rFonts w:ascii="Arial" w:hAnsi="Arial"/>
                <w:sz w:val="18"/>
                <w:lang w:eastAsia="en-US"/>
              </w:rPr>
              <w:t xml:space="preserve"> message and an AUTHENTICATION REQUEST message.</w:t>
            </w:r>
          </w:p>
        </w:tc>
        <w:tc>
          <w:tcPr>
            <w:tcW w:w="709" w:type="dxa"/>
          </w:tcPr>
          <w:p w14:paraId="27FA575F"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&lt;--</w:t>
            </w:r>
          </w:p>
        </w:tc>
        <w:tc>
          <w:tcPr>
            <w:tcW w:w="2977" w:type="dxa"/>
          </w:tcPr>
          <w:p w14:paraId="49F694BA"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 xml:space="preserve">NR </w:t>
            </w:r>
            <w:smartTag w:uri="urn:schemas-microsoft-com:office:smarttags" w:element="stockticker">
              <w:r w:rsidRPr="00B70F61">
                <w:rPr>
                  <w:rFonts w:ascii="Arial" w:hAnsi="Arial"/>
                  <w:sz w:val="18"/>
                  <w:lang w:eastAsia="en-US"/>
                </w:rPr>
                <w:t>RRC</w:t>
              </w:r>
            </w:smartTag>
            <w:r w:rsidRPr="00B70F61">
              <w:rPr>
                <w:rFonts w:ascii="Arial" w:hAnsi="Arial"/>
                <w:sz w:val="18"/>
                <w:lang w:eastAsia="en-US"/>
              </w:rPr>
              <w:t xml:space="preserve">: </w:t>
            </w:r>
            <w:proofErr w:type="spellStart"/>
            <w:r w:rsidRPr="00B70F61">
              <w:rPr>
                <w:rFonts w:ascii="Arial" w:hAnsi="Arial"/>
                <w:i/>
                <w:sz w:val="18"/>
                <w:lang w:eastAsia="en-US"/>
              </w:rPr>
              <w:t>DLInformationTransfer</w:t>
            </w:r>
            <w:proofErr w:type="spellEnd"/>
          </w:p>
          <w:p w14:paraId="13B48CC6"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5GMM: AUTHENTICATION REQUEST</w:t>
            </w:r>
          </w:p>
        </w:tc>
        <w:tc>
          <w:tcPr>
            <w:tcW w:w="567" w:type="dxa"/>
          </w:tcPr>
          <w:p w14:paraId="10893C4F"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7BDB54E6"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r w:rsidR="00F4026D" w:rsidRPr="00B70F61" w14:paraId="2788397E" w14:textId="77777777" w:rsidTr="00C13757">
        <w:tc>
          <w:tcPr>
            <w:tcW w:w="648" w:type="dxa"/>
          </w:tcPr>
          <w:p w14:paraId="5D906723"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6</w:t>
            </w:r>
          </w:p>
        </w:tc>
        <w:tc>
          <w:tcPr>
            <w:tcW w:w="3969" w:type="dxa"/>
          </w:tcPr>
          <w:p w14:paraId="07D19EE8"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 xml:space="preserve">The UE transmits an </w:t>
            </w:r>
            <w:proofErr w:type="spellStart"/>
            <w:r w:rsidRPr="00B70F61">
              <w:rPr>
                <w:rFonts w:ascii="Arial" w:hAnsi="Arial"/>
                <w:i/>
                <w:sz w:val="18"/>
                <w:lang w:eastAsia="en-US"/>
              </w:rPr>
              <w:t>ULInformationTransfer</w:t>
            </w:r>
            <w:proofErr w:type="spellEnd"/>
            <w:r w:rsidRPr="00B70F61">
              <w:rPr>
                <w:rFonts w:ascii="Arial" w:hAnsi="Arial"/>
                <w:sz w:val="18"/>
                <w:lang w:eastAsia="en-US"/>
              </w:rPr>
              <w:t xml:space="preserve"> message and an AUTHENTICATION RESPONSE message.</w:t>
            </w:r>
          </w:p>
        </w:tc>
        <w:tc>
          <w:tcPr>
            <w:tcW w:w="709" w:type="dxa"/>
          </w:tcPr>
          <w:p w14:paraId="0FC9E10F"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--&gt;</w:t>
            </w:r>
          </w:p>
        </w:tc>
        <w:tc>
          <w:tcPr>
            <w:tcW w:w="2977" w:type="dxa"/>
          </w:tcPr>
          <w:p w14:paraId="4ECBA775"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 xml:space="preserve">NR </w:t>
            </w:r>
            <w:smartTag w:uri="urn:schemas-microsoft-com:office:smarttags" w:element="stockticker">
              <w:r w:rsidRPr="00B70F61">
                <w:rPr>
                  <w:rFonts w:ascii="Arial" w:hAnsi="Arial"/>
                  <w:sz w:val="18"/>
                  <w:lang w:eastAsia="en-US"/>
                </w:rPr>
                <w:t>RRC</w:t>
              </w:r>
            </w:smartTag>
            <w:r w:rsidRPr="00B70F61">
              <w:rPr>
                <w:rFonts w:ascii="Arial" w:hAnsi="Arial"/>
                <w:sz w:val="18"/>
                <w:lang w:eastAsia="en-US"/>
              </w:rPr>
              <w:t xml:space="preserve">: </w:t>
            </w:r>
            <w:proofErr w:type="spellStart"/>
            <w:r w:rsidRPr="00B70F61">
              <w:rPr>
                <w:rFonts w:ascii="Arial" w:hAnsi="Arial"/>
                <w:i/>
                <w:sz w:val="18"/>
                <w:lang w:eastAsia="en-US"/>
              </w:rPr>
              <w:t>ULInformationTransfer</w:t>
            </w:r>
            <w:proofErr w:type="spellEnd"/>
          </w:p>
          <w:p w14:paraId="75E41761"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5GMM: AUTHENTICATION RESPONSE</w:t>
            </w:r>
          </w:p>
        </w:tc>
        <w:tc>
          <w:tcPr>
            <w:tcW w:w="567" w:type="dxa"/>
          </w:tcPr>
          <w:p w14:paraId="4A61E950"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29406C51"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r w:rsidR="00F4026D" w:rsidRPr="00B70F61" w14:paraId="65879667" w14:textId="77777777" w:rsidTr="00C13757">
        <w:tc>
          <w:tcPr>
            <w:tcW w:w="648" w:type="dxa"/>
          </w:tcPr>
          <w:p w14:paraId="301256FD"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7</w:t>
            </w:r>
          </w:p>
        </w:tc>
        <w:tc>
          <w:tcPr>
            <w:tcW w:w="3969" w:type="dxa"/>
          </w:tcPr>
          <w:p w14:paraId="4A9FF4F0"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Void</w:t>
            </w:r>
          </w:p>
        </w:tc>
        <w:tc>
          <w:tcPr>
            <w:tcW w:w="709" w:type="dxa"/>
          </w:tcPr>
          <w:p w14:paraId="75846A89"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2977" w:type="dxa"/>
          </w:tcPr>
          <w:p w14:paraId="73F7F151"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w:t>
            </w:r>
          </w:p>
        </w:tc>
        <w:tc>
          <w:tcPr>
            <w:tcW w:w="567" w:type="dxa"/>
          </w:tcPr>
          <w:p w14:paraId="09F1B1D5"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183FE02B"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r w:rsidR="00F4026D" w:rsidRPr="00B70F61" w14:paraId="6916EC71" w14:textId="77777777" w:rsidTr="00C13757">
        <w:tc>
          <w:tcPr>
            <w:tcW w:w="648" w:type="dxa"/>
          </w:tcPr>
          <w:p w14:paraId="1DA1E3E2"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8</w:t>
            </w:r>
          </w:p>
        </w:tc>
        <w:tc>
          <w:tcPr>
            <w:tcW w:w="3969" w:type="dxa"/>
          </w:tcPr>
          <w:p w14:paraId="66B00F3E"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 xml:space="preserve">The SS transmits a </w:t>
            </w:r>
            <w:proofErr w:type="spellStart"/>
            <w:r w:rsidRPr="00B70F61">
              <w:rPr>
                <w:rFonts w:ascii="Arial" w:hAnsi="Arial"/>
                <w:i/>
                <w:sz w:val="18"/>
                <w:lang w:eastAsia="en-US"/>
              </w:rPr>
              <w:t>DLInformationTransfer</w:t>
            </w:r>
            <w:proofErr w:type="spellEnd"/>
            <w:r w:rsidRPr="00B70F61">
              <w:rPr>
                <w:rFonts w:ascii="Arial" w:hAnsi="Arial"/>
                <w:sz w:val="18"/>
                <w:lang w:eastAsia="en-US"/>
              </w:rPr>
              <w:t xml:space="preserve"> message and a SECURITY MODE COMMAND message.</w:t>
            </w:r>
          </w:p>
        </w:tc>
        <w:tc>
          <w:tcPr>
            <w:tcW w:w="709" w:type="dxa"/>
          </w:tcPr>
          <w:p w14:paraId="0B45BBEE"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&lt;--</w:t>
            </w:r>
          </w:p>
        </w:tc>
        <w:tc>
          <w:tcPr>
            <w:tcW w:w="2977" w:type="dxa"/>
          </w:tcPr>
          <w:p w14:paraId="0D475D59"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 xml:space="preserve">NR </w:t>
            </w:r>
            <w:smartTag w:uri="urn:schemas-microsoft-com:office:smarttags" w:element="stockticker">
              <w:r w:rsidRPr="00B70F61">
                <w:rPr>
                  <w:rFonts w:ascii="Arial" w:hAnsi="Arial"/>
                  <w:sz w:val="18"/>
                  <w:lang w:eastAsia="en-US"/>
                </w:rPr>
                <w:t>RRC</w:t>
              </w:r>
            </w:smartTag>
            <w:r w:rsidRPr="00B70F61">
              <w:rPr>
                <w:rFonts w:ascii="Arial" w:hAnsi="Arial"/>
                <w:sz w:val="18"/>
                <w:lang w:eastAsia="en-US"/>
              </w:rPr>
              <w:t xml:space="preserve">: </w:t>
            </w:r>
            <w:proofErr w:type="spellStart"/>
            <w:r w:rsidRPr="00B70F61">
              <w:rPr>
                <w:rFonts w:ascii="Arial" w:hAnsi="Arial"/>
                <w:i/>
                <w:sz w:val="18"/>
                <w:lang w:eastAsia="en-US"/>
              </w:rPr>
              <w:t>DLInformationTransfer</w:t>
            </w:r>
            <w:proofErr w:type="spellEnd"/>
          </w:p>
          <w:p w14:paraId="05D4E88A"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5GMM: SECURITY MODE COMMAND</w:t>
            </w:r>
          </w:p>
        </w:tc>
        <w:tc>
          <w:tcPr>
            <w:tcW w:w="567" w:type="dxa"/>
          </w:tcPr>
          <w:p w14:paraId="53E9BB5E"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48C5D8B1"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r w:rsidR="00F4026D" w:rsidRPr="00B70F61" w14:paraId="16A25648" w14:textId="77777777" w:rsidTr="00C13757">
        <w:tc>
          <w:tcPr>
            <w:tcW w:w="648" w:type="dxa"/>
          </w:tcPr>
          <w:p w14:paraId="2F79ABB4"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9</w:t>
            </w:r>
          </w:p>
        </w:tc>
        <w:tc>
          <w:tcPr>
            <w:tcW w:w="3969" w:type="dxa"/>
          </w:tcPr>
          <w:p w14:paraId="69BCED82"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 xml:space="preserve">The UE transmits an </w:t>
            </w:r>
            <w:proofErr w:type="spellStart"/>
            <w:r w:rsidRPr="00B70F61">
              <w:rPr>
                <w:rFonts w:ascii="Arial" w:hAnsi="Arial"/>
                <w:i/>
                <w:sz w:val="18"/>
                <w:lang w:eastAsia="en-US"/>
              </w:rPr>
              <w:t>ULInformationTransfer</w:t>
            </w:r>
            <w:proofErr w:type="spellEnd"/>
            <w:r w:rsidRPr="00B70F61">
              <w:rPr>
                <w:rFonts w:ascii="Arial" w:hAnsi="Arial"/>
                <w:sz w:val="18"/>
                <w:lang w:eastAsia="en-US"/>
              </w:rPr>
              <w:t xml:space="preserve"> message and a SECURITY MODE COMPLETE message.</w:t>
            </w:r>
          </w:p>
        </w:tc>
        <w:tc>
          <w:tcPr>
            <w:tcW w:w="709" w:type="dxa"/>
          </w:tcPr>
          <w:p w14:paraId="0FF07B42"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--&gt;</w:t>
            </w:r>
          </w:p>
        </w:tc>
        <w:tc>
          <w:tcPr>
            <w:tcW w:w="2977" w:type="dxa"/>
          </w:tcPr>
          <w:p w14:paraId="17B53D17"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 xml:space="preserve">NR </w:t>
            </w:r>
            <w:smartTag w:uri="urn:schemas-microsoft-com:office:smarttags" w:element="stockticker">
              <w:r w:rsidRPr="00B70F61">
                <w:rPr>
                  <w:rFonts w:ascii="Arial" w:hAnsi="Arial"/>
                  <w:sz w:val="18"/>
                  <w:lang w:eastAsia="en-US"/>
                </w:rPr>
                <w:t>RRC</w:t>
              </w:r>
            </w:smartTag>
            <w:r w:rsidRPr="00B70F61">
              <w:rPr>
                <w:rFonts w:ascii="Arial" w:hAnsi="Arial"/>
                <w:sz w:val="18"/>
                <w:lang w:eastAsia="en-US"/>
              </w:rPr>
              <w:t xml:space="preserve">: </w:t>
            </w:r>
            <w:proofErr w:type="spellStart"/>
            <w:r w:rsidRPr="00B70F61">
              <w:rPr>
                <w:rFonts w:ascii="Arial" w:hAnsi="Arial"/>
                <w:i/>
                <w:sz w:val="18"/>
                <w:lang w:eastAsia="en-US"/>
              </w:rPr>
              <w:t>ULInformationTransfer</w:t>
            </w:r>
            <w:proofErr w:type="spellEnd"/>
          </w:p>
          <w:p w14:paraId="1EF551FB"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5GMM: SECURITY MODE COMPLETE</w:t>
            </w:r>
          </w:p>
        </w:tc>
        <w:tc>
          <w:tcPr>
            <w:tcW w:w="567" w:type="dxa"/>
          </w:tcPr>
          <w:p w14:paraId="4456CD9E"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511B1285"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r w:rsidR="007F38ED" w:rsidRPr="00B70F61" w14:paraId="68FC4954" w14:textId="77777777" w:rsidTr="00942EBE">
        <w:tc>
          <w:tcPr>
            <w:tcW w:w="648" w:type="dxa"/>
          </w:tcPr>
          <w:p w14:paraId="6CD4B316" w14:textId="77777777" w:rsidR="007F38ED" w:rsidRPr="00B70F61" w:rsidRDefault="007F38ED" w:rsidP="00942EBE">
            <w:pPr>
              <w:keepNext/>
              <w:keepLines/>
              <w:spacing w:after="0"/>
              <w:jc w:val="center"/>
              <w:rPr>
                <w:rFonts w:ascii="Arial" w:hAnsi="Arial"/>
                <w:sz w:val="18"/>
                <w:lang w:eastAsia="zh-CN"/>
              </w:rPr>
            </w:pPr>
            <w:r w:rsidRPr="00B70F61">
              <w:rPr>
                <w:rFonts w:ascii="Arial" w:hAnsi="Arial"/>
                <w:sz w:val="18"/>
                <w:lang w:eastAsia="zh-CN"/>
              </w:rPr>
              <w:t>-</w:t>
            </w:r>
          </w:p>
        </w:tc>
        <w:tc>
          <w:tcPr>
            <w:tcW w:w="3969" w:type="dxa"/>
          </w:tcPr>
          <w:p w14:paraId="36E75644" w14:textId="77777777" w:rsidR="007F38ED" w:rsidRPr="00B70F61" w:rsidRDefault="007F38ED" w:rsidP="00942EBE">
            <w:pPr>
              <w:keepNext/>
              <w:keepLines/>
              <w:spacing w:after="0"/>
              <w:rPr>
                <w:rFonts w:ascii="Arial" w:hAnsi="Arial"/>
                <w:sz w:val="18"/>
              </w:rPr>
            </w:pPr>
            <w:r w:rsidRPr="00B70F61">
              <w:rPr>
                <w:rFonts w:ascii="Arial" w:hAnsi="Arial"/>
                <w:sz w:val="18"/>
              </w:rPr>
              <w:t>EXCEPTION:</w:t>
            </w:r>
            <w:r w:rsidRPr="00B70F61">
              <w:t xml:space="preserve"> </w:t>
            </w:r>
            <w:r w:rsidRPr="00B70F61">
              <w:rPr>
                <w:rFonts w:ascii="Arial" w:hAnsi="Arial"/>
                <w:sz w:val="18"/>
              </w:rPr>
              <w:t>Step 9Aa1 to 9Aa2 describes behaviour that depends on the UE capability; the "lower case letter" identifies a step sequence that takes place if a capability is supported and</w:t>
            </w:r>
            <w:r w:rsidR="008D4F83" w:rsidRPr="00B70F61">
              <w:t xml:space="preserve"> </w:t>
            </w:r>
            <w:r w:rsidR="008D4F83" w:rsidRPr="00B70F61">
              <w:rPr>
                <w:rFonts w:ascii="Arial" w:hAnsi="Arial"/>
                <w:sz w:val="18"/>
              </w:rPr>
              <w:t>the procedure parameter Interworking without N26 interface supported is not present</w:t>
            </w:r>
            <w:r w:rsidRPr="00B70F61">
              <w:rPr>
                <w:rFonts w:ascii="Arial" w:hAnsi="Arial"/>
                <w:sz w:val="18"/>
              </w:rPr>
              <w:t>.</w:t>
            </w:r>
          </w:p>
        </w:tc>
        <w:tc>
          <w:tcPr>
            <w:tcW w:w="709" w:type="dxa"/>
          </w:tcPr>
          <w:p w14:paraId="63E55188" w14:textId="77777777" w:rsidR="007F38ED" w:rsidRPr="00B70F61" w:rsidRDefault="007F38ED" w:rsidP="00942EBE">
            <w:pPr>
              <w:keepNext/>
              <w:keepLines/>
              <w:spacing w:after="0"/>
              <w:jc w:val="center"/>
              <w:rPr>
                <w:rFonts w:ascii="Arial" w:hAnsi="Arial"/>
                <w:sz w:val="18"/>
                <w:lang w:eastAsia="zh-CN"/>
              </w:rPr>
            </w:pPr>
            <w:r w:rsidRPr="00B70F61">
              <w:rPr>
                <w:rFonts w:ascii="Arial" w:hAnsi="Arial"/>
                <w:sz w:val="18"/>
                <w:lang w:eastAsia="zh-CN"/>
              </w:rPr>
              <w:t>-</w:t>
            </w:r>
          </w:p>
        </w:tc>
        <w:tc>
          <w:tcPr>
            <w:tcW w:w="2977" w:type="dxa"/>
          </w:tcPr>
          <w:p w14:paraId="6F75BEA5" w14:textId="77777777" w:rsidR="007F38ED" w:rsidRPr="00B70F61" w:rsidRDefault="007F38ED" w:rsidP="00942EBE">
            <w:pPr>
              <w:keepNext/>
              <w:keepLines/>
              <w:spacing w:after="0"/>
              <w:rPr>
                <w:rFonts w:ascii="Arial" w:hAnsi="Arial"/>
                <w:sz w:val="18"/>
                <w:lang w:eastAsia="zh-CN"/>
              </w:rPr>
            </w:pPr>
            <w:r w:rsidRPr="00B70F61">
              <w:rPr>
                <w:rFonts w:ascii="Arial" w:hAnsi="Arial"/>
                <w:sz w:val="18"/>
                <w:lang w:eastAsia="zh-CN"/>
              </w:rPr>
              <w:t>-</w:t>
            </w:r>
          </w:p>
        </w:tc>
        <w:tc>
          <w:tcPr>
            <w:tcW w:w="567" w:type="dxa"/>
          </w:tcPr>
          <w:p w14:paraId="131FC3E5" w14:textId="77777777" w:rsidR="007F38ED" w:rsidRPr="00B70F61" w:rsidRDefault="007F38ED" w:rsidP="00942EBE">
            <w:pPr>
              <w:keepNext/>
              <w:keepLines/>
              <w:spacing w:after="0"/>
              <w:jc w:val="center"/>
              <w:rPr>
                <w:rFonts w:ascii="Arial" w:hAnsi="Arial"/>
                <w:sz w:val="18"/>
                <w:lang w:eastAsia="zh-CN"/>
              </w:rPr>
            </w:pPr>
            <w:r w:rsidRPr="00B70F61">
              <w:rPr>
                <w:rFonts w:ascii="Arial" w:hAnsi="Arial"/>
                <w:sz w:val="18"/>
                <w:lang w:eastAsia="zh-CN"/>
              </w:rPr>
              <w:t>-</w:t>
            </w:r>
          </w:p>
        </w:tc>
        <w:tc>
          <w:tcPr>
            <w:tcW w:w="892" w:type="dxa"/>
          </w:tcPr>
          <w:p w14:paraId="44AAD6B9" w14:textId="77777777" w:rsidR="007F38ED" w:rsidRPr="00B70F61" w:rsidRDefault="007F38ED" w:rsidP="00942EBE">
            <w:pPr>
              <w:keepNext/>
              <w:keepLines/>
              <w:spacing w:after="0"/>
              <w:jc w:val="center"/>
              <w:rPr>
                <w:rFonts w:ascii="Arial" w:hAnsi="Arial"/>
                <w:sz w:val="18"/>
                <w:lang w:eastAsia="zh-CN"/>
              </w:rPr>
            </w:pPr>
            <w:r w:rsidRPr="00B70F61">
              <w:rPr>
                <w:rFonts w:ascii="Arial" w:hAnsi="Arial"/>
                <w:sz w:val="18"/>
                <w:lang w:eastAsia="zh-CN"/>
              </w:rPr>
              <w:t>-</w:t>
            </w:r>
          </w:p>
        </w:tc>
      </w:tr>
      <w:tr w:rsidR="007F38ED" w:rsidRPr="00B70F61" w14:paraId="1B2DD1B0" w14:textId="77777777" w:rsidTr="00942EBE">
        <w:tc>
          <w:tcPr>
            <w:tcW w:w="648" w:type="dxa"/>
          </w:tcPr>
          <w:p w14:paraId="3195F85A" w14:textId="77777777" w:rsidR="007F38ED" w:rsidRPr="00B70F61" w:rsidRDefault="007F38ED" w:rsidP="00942EBE">
            <w:pPr>
              <w:keepNext/>
              <w:keepLines/>
              <w:spacing w:after="0"/>
              <w:jc w:val="center"/>
              <w:rPr>
                <w:rFonts w:ascii="Arial" w:hAnsi="Arial"/>
                <w:sz w:val="18"/>
                <w:lang w:eastAsia="zh-CN"/>
              </w:rPr>
            </w:pPr>
            <w:r w:rsidRPr="00B70F61">
              <w:rPr>
                <w:rFonts w:ascii="Arial" w:hAnsi="Arial"/>
                <w:sz w:val="18"/>
                <w:lang w:eastAsia="zh-CN"/>
              </w:rPr>
              <w:t>9Aa1</w:t>
            </w:r>
          </w:p>
        </w:tc>
        <w:tc>
          <w:tcPr>
            <w:tcW w:w="3969" w:type="dxa"/>
          </w:tcPr>
          <w:p w14:paraId="6165708E" w14:textId="77777777" w:rsidR="007F38ED" w:rsidRPr="00B70F61" w:rsidRDefault="007F38ED" w:rsidP="00942EBE">
            <w:pPr>
              <w:keepNext/>
              <w:keepLines/>
              <w:spacing w:after="0"/>
              <w:rPr>
                <w:rFonts w:ascii="Arial" w:hAnsi="Arial"/>
                <w:sz w:val="18"/>
              </w:rPr>
            </w:pPr>
            <w:r w:rsidRPr="00B70F61">
              <w:rPr>
                <w:rFonts w:ascii="Arial" w:hAnsi="Arial"/>
                <w:sz w:val="18"/>
              </w:rPr>
              <w:t xml:space="preserve">IF </w:t>
            </w:r>
            <w:r w:rsidRPr="00B70F61">
              <w:rPr>
                <w:rFonts w:ascii="Arial" w:hAnsi="Arial"/>
                <w:sz w:val="18"/>
                <w:lang w:eastAsia="zh-CN"/>
              </w:rPr>
              <w:t>UE_</w:t>
            </w:r>
            <w:r w:rsidRPr="00B70F61">
              <w:rPr>
                <w:rFonts w:ascii="Arial" w:hAnsi="Arial"/>
                <w:sz w:val="18"/>
              </w:rPr>
              <w:t xml:space="preserve">S1_SUPPORTED the SS transmits a </w:t>
            </w:r>
            <w:proofErr w:type="spellStart"/>
            <w:r w:rsidRPr="00B70F61">
              <w:rPr>
                <w:rFonts w:ascii="Arial" w:hAnsi="Arial"/>
                <w:sz w:val="18"/>
              </w:rPr>
              <w:t>DLInformationTransfer</w:t>
            </w:r>
            <w:proofErr w:type="spellEnd"/>
            <w:r w:rsidRPr="00B70F61">
              <w:rPr>
                <w:rFonts w:ascii="Arial" w:hAnsi="Arial"/>
                <w:sz w:val="18"/>
              </w:rPr>
              <w:t xml:space="preserve"> message and a SECURITY MODE COMMAND message.</w:t>
            </w:r>
          </w:p>
        </w:tc>
        <w:tc>
          <w:tcPr>
            <w:tcW w:w="709" w:type="dxa"/>
          </w:tcPr>
          <w:p w14:paraId="0B9BEBF4" w14:textId="77777777" w:rsidR="007F38ED" w:rsidRPr="00B70F61" w:rsidRDefault="007F38ED" w:rsidP="00942EBE">
            <w:pPr>
              <w:keepNext/>
              <w:keepLines/>
              <w:spacing w:after="0"/>
              <w:jc w:val="center"/>
              <w:rPr>
                <w:rFonts w:ascii="Arial" w:hAnsi="Arial"/>
                <w:sz w:val="18"/>
              </w:rPr>
            </w:pPr>
            <w:r w:rsidRPr="00B70F61">
              <w:rPr>
                <w:rFonts w:ascii="Arial" w:hAnsi="Arial"/>
                <w:sz w:val="18"/>
              </w:rPr>
              <w:t>&lt;--</w:t>
            </w:r>
          </w:p>
        </w:tc>
        <w:tc>
          <w:tcPr>
            <w:tcW w:w="2977" w:type="dxa"/>
          </w:tcPr>
          <w:p w14:paraId="77B7A67C" w14:textId="77777777" w:rsidR="007F38ED" w:rsidRPr="00B70F61" w:rsidRDefault="007F38ED" w:rsidP="00942EBE">
            <w:pPr>
              <w:keepNext/>
              <w:keepLines/>
              <w:spacing w:after="0"/>
              <w:rPr>
                <w:rFonts w:ascii="Arial" w:hAnsi="Arial"/>
                <w:sz w:val="18"/>
              </w:rPr>
            </w:pPr>
            <w:r w:rsidRPr="00B70F61">
              <w:rPr>
                <w:rFonts w:ascii="Arial" w:hAnsi="Arial"/>
                <w:sz w:val="18"/>
              </w:rPr>
              <w:t xml:space="preserve">NR </w:t>
            </w:r>
            <w:smartTag w:uri="urn:schemas-microsoft-com:office:smarttags" w:element="stockticker">
              <w:r w:rsidRPr="00B70F61">
                <w:rPr>
                  <w:rFonts w:ascii="Arial" w:hAnsi="Arial"/>
                  <w:sz w:val="18"/>
                </w:rPr>
                <w:t>RRC</w:t>
              </w:r>
            </w:smartTag>
            <w:r w:rsidRPr="00B70F61">
              <w:rPr>
                <w:rFonts w:ascii="Arial" w:hAnsi="Arial"/>
                <w:sz w:val="18"/>
              </w:rPr>
              <w:t xml:space="preserve">: </w:t>
            </w:r>
            <w:proofErr w:type="spellStart"/>
            <w:r w:rsidRPr="00B70F61">
              <w:rPr>
                <w:rFonts w:ascii="Arial" w:hAnsi="Arial"/>
                <w:i/>
                <w:sz w:val="18"/>
              </w:rPr>
              <w:t>DLInformationTransfer</w:t>
            </w:r>
            <w:proofErr w:type="spellEnd"/>
          </w:p>
          <w:p w14:paraId="5B7AE1C0" w14:textId="77777777" w:rsidR="007F38ED" w:rsidRPr="00B70F61" w:rsidRDefault="007F38ED" w:rsidP="00942EBE">
            <w:pPr>
              <w:keepNext/>
              <w:keepLines/>
              <w:spacing w:after="0"/>
              <w:rPr>
                <w:rFonts w:ascii="Arial" w:hAnsi="Arial"/>
                <w:sz w:val="18"/>
              </w:rPr>
            </w:pPr>
            <w:r w:rsidRPr="00B70F61">
              <w:rPr>
                <w:rFonts w:ascii="Arial" w:hAnsi="Arial"/>
                <w:sz w:val="18"/>
              </w:rPr>
              <w:t>5GMM: SECURITY MODE COMMAND</w:t>
            </w:r>
          </w:p>
        </w:tc>
        <w:tc>
          <w:tcPr>
            <w:tcW w:w="567" w:type="dxa"/>
          </w:tcPr>
          <w:p w14:paraId="14336296" w14:textId="77777777" w:rsidR="007F38ED" w:rsidRPr="00B70F61" w:rsidRDefault="007F38ED" w:rsidP="00942EBE">
            <w:pPr>
              <w:keepNext/>
              <w:keepLines/>
              <w:spacing w:after="0"/>
              <w:jc w:val="center"/>
              <w:rPr>
                <w:rFonts w:ascii="Arial" w:hAnsi="Arial"/>
                <w:sz w:val="18"/>
              </w:rPr>
            </w:pPr>
            <w:r w:rsidRPr="00B70F61">
              <w:rPr>
                <w:rFonts w:ascii="Arial" w:hAnsi="Arial"/>
                <w:sz w:val="18"/>
              </w:rPr>
              <w:t>-</w:t>
            </w:r>
          </w:p>
        </w:tc>
        <w:tc>
          <w:tcPr>
            <w:tcW w:w="892" w:type="dxa"/>
          </w:tcPr>
          <w:p w14:paraId="1259D42F" w14:textId="77777777" w:rsidR="007F38ED" w:rsidRPr="00B70F61" w:rsidRDefault="007F38ED" w:rsidP="00942EBE">
            <w:pPr>
              <w:keepNext/>
              <w:keepLines/>
              <w:spacing w:after="0"/>
              <w:jc w:val="center"/>
              <w:rPr>
                <w:rFonts w:ascii="Arial" w:hAnsi="Arial"/>
                <w:sz w:val="18"/>
              </w:rPr>
            </w:pPr>
            <w:r w:rsidRPr="00B70F61">
              <w:rPr>
                <w:rFonts w:ascii="Arial" w:hAnsi="Arial"/>
                <w:sz w:val="18"/>
              </w:rPr>
              <w:t>-</w:t>
            </w:r>
          </w:p>
        </w:tc>
      </w:tr>
      <w:tr w:rsidR="007F38ED" w:rsidRPr="00B70F61" w14:paraId="114B6A44" w14:textId="77777777" w:rsidTr="00942EBE">
        <w:tc>
          <w:tcPr>
            <w:tcW w:w="648" w:type="dxa"/>
          </w:tcPr>
          <w:p w14:paraId="47D212C5" w14:textId="77777777" w:rsidR="007F38ED" w:rsidRPr="00B70F61" w:rsidRDefault="007F38ED" w:rsidP="00942EBE">
            <w:pPr>
              <w:keepNext/>
              <w:keepLines/>
              <w:spacing w:after="0"/>
              <w:jc w:val="center"/>
              <w:rPr>
                <w:rFonts w:ascii="Arial" w:hAnsi="Arial"/>
                <w:sz w:val="18"/>
              </w:rPr>
            </w:pPr>
            <w:r w:rsidRPr="00B70F61">
              <w:rPr>
                <w:rFonts w:ascii="Arial" w:hAnsi="Arial"/>
                <w:sz w:val="18"/>
                <w:lang w:eastAsia="zh-CN"/>
              </w:rPr>
              <w:t>9Aa2</w:t>
            </w:r>
          </w:p>
        </w:tc>
        <w:tc>
          <w:tcPr>
            <w:tcW w:w="3969" w:type="dxa"/>
          </w:tcPr>
          <w:p w14:paraId="6126F47E" w14:textId="77777777" w:rsidR="007F38ED" w:rsidRPr="00B70F61" w:rsidRDefault="007F38ED" w:rsidP="00942EBE">
            <w:pPr>
              <w:keepNext/>
              <w:keepLines/>
              <w:spacing w:after="0"/>
              <w:rPr>
                <w:rFonts w:ascii="Arial" w:hAnsi="Arial"/>
                <w:sz w:val="18"/>
              </w:rPr>
            </w:pPr>
            <w:r w:rsidRPr="00B70F61">
              <w:rPr>
                <w:rFonts w:ascii="Arial" w:hAnsi="Arial"/>
                <w:sz w:val="18"/>
              </w:rPr>
              <w:t xml:space="preserve">The UE transmits an </w:t>
            </w:r>
            <w:proofErr w:type="spellStart"/>
            <w:r w:rsidRPr="00B70F61">
              <w:rPr>
                <w:rFonts w:ascii="Arial" w:hAnsi="Arial"/>
                <w:sz w:val="18"/>
              </w:rPr>
              <w:t>ULInformationTransfer</w:t>
            </w:r>
            <w:proofErr w:type="spellEnd"/>
            <w:r w:rsidRPr="00B70F61">
              <w:rPr>
                <w:rFonts w:ascii="Arial" w:hAnsi="Arial"/>
                <w:sz w:val="18"/>
              </w:rPr>
              <w:t xml:space="preserve"> message and a SECURITY MODE COMPLETE message.</w:t>
            </w:r>
          </w:p>
        </w:tc>
        <w:tc>
          <w:tcPr>
            <w:tcW w:w="709" w:type="dxa"/>
          </w:tcPr>
          <w:p w14:paraId="2E7E7950" w14:textId="77777777" w:rsidR="007F38ED" w:rsidRPr="00B70F61" w:rsidRDefault="007F38ED" w:rsidP="00942EBE">
            <w:pPr>
              <w:keepNext/>
              <w:keepLines/>
              <w:spacing w:after="0"/>
              <w:jc w:val="center"/>
              <w:rPr>
                <w:rFonts w:ascii="Arial" w:hAnsi="Arial"/>
                <w:sz w:val="18"/>
              </w:rPr>
            </w:pPr>
            <w:r w:rsidRPr="00B70F61">
              <w:rPr>
                <w:rFonts w:ascii="Arial" w:hAnsi="Arial"/>
                <w:sz w:val="18"/>
              </w:rPr>
              <w:t>--&gt;</w:t>
            </w:r>
          </w:p>
        </w:tc>
        <w:tc>
          <w:tcPr>
            <w:tcW w:w="2977" w:type="dxa"/>
          </w:tcPr>
          <w:p w14:paraId="4500CF59" w14:textId="77777777" w:rsidR="007F38ED" w:rsidRPr="00B70F61" w:rsidRDefault="007F38ED" w:rsidP="00942EBE">
            <w:pPr>
              <w:keepNext/>
              <w:keepLines/>
              <w:spacing w:after="0"/>
              <w:rPr>
                <w:rFonts w:ascii="Arial" w:hAnsi="Arial"/>
                <w:sz w:val="18"/>
              </w:rPr>
            </w:pPr>
            <w:r w:rsidRPr="00B70F61">
              <w:rPr>
                <w:rFonts w:ascii="Arial" w:hAnsi="Arial"/>
                <w:sz w:val="18"/>
              </w:rPr>
              <w:t xml:space="preserve">NR </w:t>
            </w:r>
            <w:smartTag w:uri="urn:schemas-microsoft-com:office:smarttags" w:element="stockticker">
              <w:r w:rsidRPr="00B70F61">
                <w:rPr>
                  <w:rFonts w:ascii="Arial" w:hAnsi="Arial"/>
                  <w:sz w:val="18"/>
                </w:rPr>
                <w:t>RRC</w:t>
              </w:r>
            </w:smartTag>
            <w:r w:rsidRPr="00B70F61">
              <w:rPr>
                <w:rFonts w:ascii="Arial" w:hAnsi="Arial"/>
                <w:sz w:val="18"/>
              </w:rPr>
              <w:t xml:space="preserve">: </w:t>
            </w:r>
            <w:proofErr w:type="spellStart"/>
            <w:r w:rsidRPr="00B70F61">
              <w:rPr>
                <w:rFonts w:ascii="Arial" w:hAnsi="Arial"/>
                <w:i/>
                <w:sz w:val="18"/>
              </w:rPr>
              <w:t>ULInformationTransfer</w:t>
            </w:r>
            <w:proofErr w:type="spellEnd"/>
          </w:p>
          <w:p w14:paraId="4B1F68A4" w14:textId="77777777" w:rsidR="007F38ED" w:rsidRPr="00B70F61" w:rsidRDefault="007F38ED" w:rsidP="00942EBE">
            <w:pPr>
              <w:keepNext/>
              <w:keepLines/>
              <w:spacing w:after="0"/>
              <w:rPr>
                <w:rFonts w:ascii="Arial" w:hAnsi="Arial"/>
                <w:sz w:val="18"/>
              </w:rPr>
            </w:pPr>
            <w:r w:rsidRPr="00B70F61">
              <w:rPr>
                <w:rFonts w:ascii="Arial" w:hAnsi="Arial"/>
                <w:sz w:val="18"/>
              </w:rPr>
              <w:t>5GMM: SECURITY MODE COMPLETE</w:t>
            </w:r>
          </w:p>
        </w:tc>
        <w:tc>
          <w:tcPr>
            <w:tcW w:w="567" w:type="dxa"/>
          </w:tcPr>
          <w:p w14:paraId="0EFE3738" w14:textId="77777777" w:rsidR="007F38ED" w:rsidRPr="00B70F61" w:rsidRDefault="007F38ED" w:rsidP="00942EBE">
            <w:pPr>
              <w:keepNext/>
              <w:keepLines/>
              <w:spacing w:after="0"/>
              <w:jc w:val="center"/>
              <w:rPr>
                <w:rFonts w:ascii="Arial" w:hAnsi="Arial"/>
                <w:sz w:val="18"/>
              </w:rPr>
            </w:pPr>
            <w:r w:rsidRPr="00B70F61">
              <w:rPr>
                <w:rFonts w:ascii="Arial" w:hAnsi="Arial"/>
                <w:sz w:val="18"/>
              </w:rPr>
              <w:t>-</w:t>
            </w:r>
          </w:p>
        </w:tc>
        <w:tc>
          <w:tcPr>
            <w:tcW w:w="892" w:type="dxa"/>
          </w:tcPr>
          <w:p w14:paraId="49991870" w14:textId="77777777" w:rsidR="007F38ED" w:rsidRPr="00B70F61" w:rsidRDefault="007F38ED" w:rsidP="00942EBE">
            <w:pPr>
              <w:keepNext/>
              <w:keepLines/>
              <w:spacing w:after="0"/>
              <w:jc w:val="center"/>
              <w:rPr>
                <w:rFonts w:ascii="Arial" w:hAnsi="Arial"/>
                <w:sz w:val="18"/>
              </w:rPr>
            </w:pPr>
            <w:r w:rsidRPr="00B70F61">
              <w:rPr>
                <w:rFonts w:ascii="Arial" w:hAnsi="Arial"/>
                <w:sz w:val="18"/>
              </w:rPr>
              <w:t>-</w:t>
            </w:r>
          </w:p>
        </w:tc>
      </w:tr>
      <w:tr w:rsidR="00F4026D" w:rsidRPr="00B70F61" w14:paraId="7B6A1D54" w14:textId="77777777" w:rsidTr="00C13757">
        <w:tc>
          <w:tcPr>
            <w:tcW w:w="648" w:type="dxa"/>
          </w:tcPr>
          <w:p w14:paraId="1538638F"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3969" w:type="dxa"/>
          </w:tcPr>
          <w:p w14:paraId="2F5028E9"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EXCEPTION: Steps 9a1 to 9a2 describe the SS sequence depending on procedure parameters; the "lower case letter" identifies a step sequence that take place if a procedure parameter has a particular value</w:t>
            </w:r>
          </w:p>
        </w:tc>
        <w:tc>
          <w:tcPr>
            <w:tcW w:w="709" w:type="dxa"/>
          </w:tcPr>
          <w:p w14:paraId="313E42D2"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2977" w:type="dxa"/>
          </w:tcPr>
          <w:p w14:paraId="3C963367"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w:t>
            </w:r>
          </w:p>
        </w:tc>
        <w:tc>
          <w:tcPr>
            <w:tcW w:w="567" w:type="dxa"/>
          </w:tcPr>
          <w:p w14:paraId="693ECA56"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28E52FDE"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r w:rsidR="00F4026D" w:rsidRPr="00B70F61" w14:paraId="5E848472" w14:textId="77777777" w:rsidTr="00C13757">
        <w:tc>
          <w:tcPr>
            <w:tcW w:w="648" w:type="dxa"/>
          </w:tcPr>
          <w:p w14:paraId="30F41CDF"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9a1</w:t>
            </w:r>
          </w:p>
        </w:tc>
        <w:tc>
          <w:tcPr>
            <w:tcW w:w="3969" w:type="dxa"/>
          </w:tcPr>
          <w:p w14:paraId="20046C82"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 xml:space="preserve">IF Test Mode = </w:t>
            </w:r>
            <w:r w:rsidRPr="00B70F61">
              <w:rPr>
                <w:rFonts w:ascii="Arial" w:hAnsi="Arial"/>
                <w:i/>
                <w:sz w:val="18"/>
                <w:lang w:eastAsia="en-US"/>
              </w:rPr>
              <w:t>On</w:t>
            </w:r>
            <w:r w:rsidRPr="00B70F61">
              <w:rPr>
                <w:rFonts w:ascii="Arial" w:hAnsi="Arial"/>
                <w:sz w:val="18"/>
                <w:lang w:eastAsia="en-US"/>
              </w:rPr>
              <w:t xml:space="preserve"> OR Test Loop Function = </w:t>
            </w:r>
            <w:r w:rsidRPr="00B70F61">
              <w:rPr>
                <w:rFonts w:ascii="Arial" w:hAnsi="Arial"/>
                <w:i/>
                <w:sz w:val="18"/>
                <w:lang w:eastAsia="en-US"/>
              </w:rPr>
              <w:t>On</w:t>
            </w:r>
            <w:r w:rsidRPr="00B70F61">
              <w:rPr>
                <w:rFonts w:ascii="Arial" w:hAnsi="Arial"/>
                <w:sz w:val="18"/>
                <w:lang w:eastAsia="en-US"/>
              </w:rPr>
              <w:t>, the SS transmits an ACTIVATE TEST MODE message to activate UE radio bearer test mode procedure. The ACTIVATE TEST MODE message is using the associated condition for the test loop.</w:t>
            </w:r>
          </w:p>
        </w:tc>
        <w:tc>
          <w:tcPr>
            <w:tcW w:w="709" w:type="dxa"/>
          </w:tcPr>
          <w:p w14:paraId="64C3745E"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&lt;--</w:t>
            </w:r>
          </w:p>
        </w:tc>
        <w:tc>
          <w:tcPr>
            <w:tcW w:w="2977" w:type="dxa"/>
          </w:tcPr>
          <w:p w14:paraId="39541C61"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smartTag w:uri="urn:schemas-microsoft-com:office:smarttags" w:element="stockticker">
              <w:r w:rsidRPr="00B70F61">
                <w:rPr>
                  <w:rFonts w:ascii="Arial" w:hAnsi="Arial"/>
                  <w:sz w:val="18"/>
                  <w:lang w:eastAsia="en-US"/>
                </w:rPr>
                <w:t>RRC</w:t>
              </w:r>
            </w:smartTag>
            <w:r w:rsidRPr="00B70F61">
              <w:rPr>
                <w:rFonts w:ascii="Arial" w:hAnsi="Arial"/>
                <w:sz w:val="18"/>
                <w:lang w:eastAsia="en-US"/>
              </w:rPr>
              <w:t xml:space="preserve">: </w:t>
            </w:r>
            <w:proofErr w:type="spellStart"/>
            <w:r w:rsidRPr="00B70F61">
              <w:rPr>
                <w:rFonts w:ascii="Arial" w:hAnsi="Arial"/>
                <w:i/>
                <w:sz w:val="18"/>
                <w:lang w:eastAsia="en-US"/>
              </w:rPr>
              <w:t>DLInformationTransfer</w:t>
            </w:r>
            <w:proofErr w:type="spellEnd"/>
          </w:p>
          <w:p w14:paraId="6AD19418"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TC: ACTIVATE TEST MODE</w:t>
            </w:r>
          </w:p>
        </w:tc>
        <w:tc>
          <w:tcPr>
            <w:tcW w:w="567" w:type="dxa"/>
          </w:tcPr>
          <w:p w14:paraId="052B5B47"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6B595E53"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r w:rsidR="00F4026D" w:rsidRPr="00B70F61" w14:paraId="50D64936" w14:textId="77777777" w:rsidTr="00C13757">
        <w:tc>
          <w:tcPr>
            <w:tcW w:w="648" w:type="dxa"/>
          </w:tcPr>
          <w:p w14:paraId="1CD9F1A4"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9a2</w:t>
            </w:r>
          </w:p>
        </w:tc>
        <w:tc>
          <w:tcPr>
            <w:tcW w:w="3969" w:type="dxa"/>
          </w:tcPr>
          <w:p w14:paraId="7017ED74"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The UE transmits an ACTIVATE TEST MODE COMPLETE message.</w:t>
            </w:r>
          </w:p>
        </w:tc>
        <w:tc>
          <w:tcPr>
            <w:tcW w:w="709" w:type="dxa"/>
          </w:tcPr>
          <w:p w14:paraId="60FD62EA"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--&gt;</w:t>
            </w:r>
          </w:p>
        </w:tc>
        <w:tc>
          <w:tcPr>
            <w:tcW w:w="2977" w:type="dxa"/>
          </w:tcPr>
          <w:p w14:paraId="73C89ADF"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smartTag w:uri="urn:schemas-microsoft-com:office:smarttags" w:element="stockticker">
              <w:r w:rsidRPr="00B70F61">
                <w:rPr>
                  <w:rFonts w:ascii="Arial" w:hAnsi="Arial"/>
                  <w:sz w:val="18"/>
                  <w:lang w:eastAsia="en-US"/>
                </w:rPr>
                <w:t>RRC</w:t>
              </w:r>
            </w:smartTag>
            <w:r w:rsidRPr="00B70F61">
              <w:rPr>
                <w:rFonts w:ascii="Arial" w:hAnsi="Arial"/>
                <w:sz w:val="18"/>
                <w:lang w:eastAsia="en-US"/>
              </w:rPr>
              <w:t xml:space="preserve">: </w:t>
            </w:r>
            <w:proofErr w:type="spellStart"/>
            <w:r w:rsidRPr="00B70F61">
              <w:rPr>
                <w:rFonts w:ascii="Arial" w:hAnsi="Arial"/>
                <w:i/>
                <w:sz w:val="18"/>
                <w:lang w:eastAsia="en-US"/>
              </w:rPr>
              <w:t>ULInformationTransfer</w:t>
            </w:r>
            <w:proofErr w:type="spellEnd"/>
          </w:p>
          <w:p w14:paraId="71EA647B"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TC: ACTIVATE TEST MODE COMPLETE</w:t>
            </w:r>
          </w:p>
        </w:tc>
        <w:tc>
          <w:tcPr>
            <w:tcW w:w="567" w:type="dxa"/>
          </w:tcPr>
          <w:p w14:paraId="481DAC1C"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35607787"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r w:rsidR="00F4026D" w:rsidRPr="00B70F61" w14:paraId="28B85ACA" w14:textId="77777777" w:rsidTr="00C13757">
        <w:tc>
          <w:tcPr>
            <w:tcW w:w="648" w:type="dxa"/>
          </w:tcPr>
          <w:p w14:paraId="47C38E49"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10</w:t>
            </w:r>
          </w:p>
        </w:tc>
        <w:tc>
          <w:tcPr>
            <w:tcW w:w="3969" w:type="dxa"/>
          </w:tcPr>
          <w:p w14:paraId="34364F0D"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 xml:space="preserve">The SS transmits a </w:t>
            </w:r>
            <w:proofErr w:type="spellStart"/>
            <w:r w:rsidRPr="00B70F61">
              <w:rPr>
                <w:rFonts w:ascii="Arial" w:hAnsi="Arial"/>
                <w:i/>
                <w:sz w:val="18"/>
                <w:lang w:eastAsia="en-US"/>
              </w:rPr>
              <w:t>SecurityModeCommand</w:t>
            </w:r>
            <w:proofErr w:type="spellEnd"/>
            <w:r w:rsidRPr="00B70F61">
              <w:rPr>
                <w:rFonts w:ascii="Arial" w:hAnsi="Arial"/>
                <w:sz w:val="18"/>
                <w:lang w:eastAsia="en-US"/>
              </w:rPr>
              <w:t xml:space="preserve"> message.</w:t>
            </w:r>
          </w:p>
        </w:tc>
        <w:tc>
          <w:tcPr>
            <w:tcW w:w="709" w:type="dxa"/>
          </w:tcPr>
          <w:p w14:paraId="228378F8"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&lt;--</w:t>
            </w:r>
          </w:p>
        </w:tc>
        <w:tc>
          <w:tcPr>
            <w:tcW w:w="2977" w:type="dxa"/>
          </w:tcPr>
          <w:p w14:paraId="28C4945E"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 xml:space="preserve">NR </w:t>
            </w:r>
            <w:smartTag w:uri="urn:schemas-microsoft-com:office:smarttags" w:element="stockticker">
              <w:r w:rsidRPr="00B70F61">
                <w:rPr>
                  <w:rFonts w:ascii="Arial" w:hAnsi="Arial"/>
                  <w:sz w:val="18"/>
                  <w:lang w:eastAsia="en-US"/>
                </w:rPr>
                <w:t>RRC</w:t>
              </w:r>
            </w:smartTag>
            <w:r w:rsidRPr="00B70F61">
              <w:rPr>
                <w:rFonts w:ascii="Arial" w:hAnsi="Arial"/>
                <w:sz w:val="18"/>
                <w:lang w:eastAsia="en-US"/>
              </w:rPr>
              <w:t xml:space="preserve">: </w:t>
            </w:r>
            <w:proofErr w:type="spellStart"/>
            <w:r w:rsidRPr="00B70F61">
              <w:rPr>
                <w:rFonts w:ascii="Arial" w:hAnsi="Arial"/>
                <w:i/>
                <w:sz w:val="18"/>
                <w:lang w:eastAsia="en-US"/>
              </w:rPr>
              <w:t>SecurityModeCommand</w:t>
            </w:r>
            <w:proofErr w:type="spellEnd"/>
          </w:p>
        </w:tc>
        <w:tc>
          <w:tcPr>
            <w:tcW w:w="567" w:type="dxa"/>
          </w:tcPr>
          <w:p w14:paraId="187C9E90"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7FDBA791"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r w:rsidR="00F4026D" w:rsidRPr="00B70F61" w14:paraId="2805D665" w14:textId="77777777" w:rsidTr="00C13757">
        <w:tc>
          <w:tcPr>
            <w:tcW w:w="648" w:type="dxa"/>
          </w:tcPr>
          <w:p w14:paraId="437FCDA0"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11</w:t>
            </w:r>
          </w:p>
        </w:tc>
        <w:tc>
          <w:tcPr>
            <w:tcW w:w="3969" w:type="dxa"/>
          </w:tcPr>
          <w:p w14:paraId="19004F97"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The UE transmits a</w:t>
            </w:r>
            <w:r w:rsidRPr="00B70F61">
              <w:rPr>
                <w:rFonts w:ascii="Arial" w:hAnsi="Arial"/>
                <w:i/>
                <w:sz w:val="18"/>
                <w:lang w:eastAsia="en-US"/>
              </w:rPr>
              <w:t xml:space="preserve"> </w:t>
            </w:r>
            <w:proofErr w:type="spellStart"/>
            <w:r w:rsidRPr="00B70F61">
              <w:rPr>
                <w:rFonts w:ascii="Arial" w:hAnsi="Arial"/>
                <w:i/>
                <w:sz w:val="18"/>
                <w:lang w:eastAsia="en-US"/>
              </w:rPr>
              <w:t>SecurityModeComplete</w:t>
            </w:r>
            <w:proofErr w:type="spellEnd"/>
            <w:r w:rsidRPr="00B70F61">
              <w:rPr>
                <w:rFonts w:ascii="Arial" w:hAnsi="Arial"/>
                <w:sz w:val="18"/>
                <w:lang w:eastAsia="en-US"/>
              </w:rPr>
              <w:t xml:space="preserve"> message.</w:t>
            </w:r>
          </w:p>
        </w:tc>
        <w:tc>
          <w:tcPr>
            <w:tcW w:w="709" w:type="dxa"/>
          </w:tcPr>
          <w:p w14:paraId="3BFA0CE0"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--&gt;</w:t>
            </w:r>
          </w:p>
        </w:tc>
        <w:tc>
          <w:tcPr>
            <w:tcW w:w="2977" w:type="dxa"/>
          </w:tcPr>
          <w:p w14:paraId="02CCCFFC"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 xml:space="preserve">NR </w:t>
            </w:r>
            <w:smartTag w:uri="urn:schemas-microsoft-com:office:smarttags" w:element="stockticker">
              <w:r w:rsidRPr="00B70F61">
                <w:rPr>
                  <w:rFonts w:ascii="Arial" w:hAnsi="Arial"/>
                  <w:sz w:val="18"/>
                  <w:lang w:eastAsia="en-US"/>
                </w:rPr>
                <w:t>RRC</w:t>
              </w:r>
            </w:smartTag>
            <w:r w:rsidRPr="00B70F61">
              <w:rPr>
                <w:rFonts w:ascii="Arial" w:hAnsi="Arial"/>
                <w:sz w:val="18"/>
                <w:lang w:eastAsia="en-US"/>
              </w:rPr>
              <w:t xml:space="preserve">: </w:t>
            </w:r>
            <w:proofErr w:type="spellStart"/>
            <w:r w:rsidRPr="00B70F61">
              <w:rPr>
                <w:rFonts w:ascii="Arial" w:hAnsi="Arial"/>
                <w:i/>
                <w:sz w:val="18"/>
                <w:lang w:eastAsia="en-US"/>
              </w:rPr>
              <w:t>SecurityModeComplete</w:t>
            </w:r>
            <w:proofErr w:type="spellEnd"/>
          </w:p>
        </w:tc>
        <w:tc>
          <w:tcPr>
            <w:tcW w:w="567" w:type="dxa"/>
          </w:tcPr>
          <w:p w14:paraId="0653AB86"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52E7F744"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r w:rsidR="00F4026D" w:rsidRPr="00B70F61" w14:paraId="78A0B314" w14:textId="77777777" w:rsidTr="00C13757">
        <w:tc>
          <w:tcPr>
            <w:tcW w:w="648" w:type="dxa"/>
          </w:tcPr>
          <w:p w14:paraId="02FE9E10"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12</w:t>
            </w:r>
          </w:p>
        </w:tc>
        <w:tc>
          <w:tcPr>
            <w:tcW w:w="3969" w:type="dxa"/>
          </w:tcPr>
          <w:p w14:paraId="7D027638"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 xml:space="preserve">The SS transmits a </w:t>
            </w:r>
            <w:proofErr w:type="spellStart"/>
            <w:r w:rsidRPr="00B70F61">
              <w:rPr>
                <w:rFonts w:ascii="Arial" w:hAnsi="Arial"/>
                <w:i/>
                <w:sz w:val="18"/>
                <w:lang w:eastAsia="en-US"/>
              </w:rPr>
              <w:t>UECapabilityEnquiry</w:t>
            </w:r>
            <w:proofErr w:type="spellEnd"/>
            <w:r w:rsidRPr="00B70F61">
              <w:rPr>
                <w:rFonts w:ascii="Arial" w:hAnsi="Arial"/>
                <w:sz w:val="18"/>
                <w:lang w:eastAsia="en-US"/>
              </w:rPr>
              <w:t xml:space="preserve"> message.</w:t>
            </w:r>
          </w:p>
        </w:tc>
        <w:tc>
          <w:tcPr>
            <w:tcW w:w="709" w:type="dxa"/>
          </w:tcPr>
          <w:p w14:paraId="627E3B34"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&lt;--</w:t>
            </w:r>
          </w:p>
        </w:tc>
        <w:tc>
          <w:tcPr>
            <w:tcW w:w="2977" w:type="dxa"/>
          </w:tcPr>
          <w:p w14:paraId="1FB22A36"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 xml:space="preserve">NR RRC: </w:t>
            </w:r>
            <w:proofErr w:type="spellStart"/>
            <w:r w:rsidRPr="00B70F61">
              <w:rPr>
                <w:rFonts w:ascii="Arial" w:hAnsi="Arial"/>
                <w:i/>
                <w:sz w:val="18"/>
                <w:lang w:eastAsia="en-US"/>
              </w:rPr>
              <w:t>UECapabilityEnquiry</w:t>
            </w:r>
            <w:proofErr w:type="spellEnd"/>
          </w:p>
        </w:tc>
        <w:tc>
          <w:tcPr>
            <w:tcW w:w="567" w:type="dxa"/>
          </w:tcPr>
          <w:p w14:paraId="110A17D0"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4B4030E6"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r w:rsidR="00F4026D" w:rsidRPr="00B70F61" w14:paraId="7048DE2C" w14:textId="77777777" w:rsidTr="00C13757">
        <w:tc>
          <w:tcPr>
            <w:tcW w:w="648" w:type="dxa"/>
          </w:tcPr>
          <w:p w14:paraId="48030A10"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13</w:t>
            </w:r>
          </w:p>
        </w:tc>
        <w:tc>
          <w:tcPr>
            <w:tcW w:w="3969" w:type="dxa"/>
          </w:tcPr>
          <w:p w14:paraId="37A5F522"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The UE transmits a</w:t>
            </w:r>
            <w:r w:rsidRPr="00B70F61">
              <w:rPr>
                <w:rFonts w:ascii="Arial" w:hAnsi="Arial"/>
                <w:i/>
                <w:sz w:val="18"/>
                <w:lang w:eastAsia="en-US"/>
              </w:rPr>
              <w:t xml:space="preserve"> </w:t>
            </w:r>
            <w:proofErr w:type="spellStart"/>
            <w:r w:rsidRPr="00B70F61">
              <w:rPr>
                <w:rFonts w:ascii="Arial" w:hAnsi="Arial"/>
                <w:i/>
                <w:sz w:val="18"/>
                <w:lang w:eastAsia="en-US"/>
              </w:rPr>
              <w:t>UECapabilityInformation</w:t>
            </w:r>
            <w:proofErr w:type="spellEnd"/>
            <w:r w:rsidRPr="00B70F61">
              <w:rPr>
                <w:rFonts w:ascii="Arial" w:hAnsi="Arial"/>
                <w:sz w:val="18"/>
                <w:lang w:eastAsia="en-US"/>
              </w:rPr>
              <w:t xml:space="preserve"> message.</w:t>
            </w:r>
          </w:p>
        </w:tc>
        <w:tc>
          <w:tcPr>
            <w:tcW w:w="709" w:type="dxa"/>
          </w:tcPr>
          <w:p w14:paraId="74B9F3B6"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--&gt;</w:t>
            </w:r>
          </w:p>
        </w:tc>
        <w:tc>
          <w:tcPr>
            <w:tcW w:w="2977" w:type="dxa"/>
          </w:tcPr>
          <w:p w14:paraId="1CC78F92"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 xml:space="preserve">NR RRC: </w:t>
            </w:r>
            <w:proofErr w:type="spellStart"/>
            <w:r w:rsidRPr="00B70F61">
              <w:rPr>
                <w:rFonts w:ascii="Arial" w:hAnsi="Arial"/>
                <w:i/>
                <w:sz w:val="18"/>
                <w:lang w:eastAsia="en-US"/>
              </w:rPr>
              <w:t>UECapabilityInformation</w:t>
            </w:r>
            <w:proofErr w:type="spellEnd"/>
          </w:p>
        </w:tc>
        <w:tc>
          <w:tcPr>
            <w:tcW w:w="567" w:type="dxa"/>
          </w:tcPr>
          <w:p w14:paraId="2EDB90A8"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384954D9"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r w:rsidR="00F4026D" w:rsidRPr="00B70F61" w14:paraId="7A93C5C5" w14:textId="77777777" w:rsidTr="00C13757">
        <w:tc>
          <w:tcPr>
            <w:tcW w:w="648" w:type="dxa"/>
          </w:tcPr>
          <w:p w14:paraId="368039EB"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14</w:t>
            </w:r>
          </w:p>
        </w:tc>
        <w:tc>
          <w:tcPr>
            <w:tcW w:w="3969" w:type="dxa"/>
          </w:tcPr>
          <w:p w14:paraId="703AB0A1"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 xml:space="preserve">The SS transmits a </w:t>
            </w:r>
            <w:proofErr w:type="spellStart"/>
            <w:r w:rsidRPr="00B70F61">
              <w:rPr>
                <w:rFonts w:ascii="Arial" w:hAnsi="Arial"/>
                <w:i/>
                <w:sz w:val="18"/>
                <w:lang w:eastAsia="en-US"/>
              </w:rPr>
              <w:t>DLInformationTransfer</w:t>
            </w:r>
            <w:proofErr w:type="spellEnd"/>
            <w:r w:rsidRPr="00B70F61">
              <w:rPr>
                <w:rFonts w:ascii="Arial" w:hAnsi="Arial"/>
                <w:sz w:val="18"/>
                <w:lang w:eastAsia="en-US"/>
              </w:rPr>
              <w:t xml:space="preserve"> message and a REGISTRATION ACCEPT message.</w:t>
            </w:r>
          </w:p>
        </w:tc>
        <w:tc>
          <w:tcPr>
            <w:tcW w:w="709" w:type="dxa"/>
          </w:tcPr>
          <w:p w14:paraId="1696FC8A"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&lt;--</w:t>
            </w:r>
          </w:p>
        </w:tc>
        <w:tc>
          <w:tcPr>
            <w:tcW w:w="2977" w:type="dxa"/>
          </w:tcPr>
          <w:p w14:paraId="3962EAE9"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 xml:space="preserve">NR </w:t>
            </w:r>
            <w:smartTag w:uri="urn:schemas-microsoft-com:office:smarttags" w:element="stockticker">
              <w:r w:rsidRPr="00B70F61">
                <w:rPr>
                  <w:rFonts w:ascii="Arial" w:hAnsi="Arial"/>
                  <w:sz w:val="18"/>
                  <w:lang w:eastAsia="en-US"/>
                </w:rPr>
                <w:t>RRC</w:t>
              </w:r>
            </w:smartTag>
            <w:r w:rsidRPr="00B70F61">
              <w:rPr>
                <w:rFonts w:ascii="Arial" w:hAnsi="Arial"/>
                <w:sz w:val="18"/>
                <w:lang w:eastAsia="en-US"/>
              </w:rPr>
              <w:t xml:space="preserve">: </w:t>
            </w:r>
            <w:proofErr w:type="spellStart"/>
            <w:r w:rsidRPr="00B70F61">
              <w:rPr>
                <w:rFonts w:ascii="Arial" w:hAnsi="Arial"/>
                <w:i/>
                <w:sz w:val="18"/>
                <w:lang w:eastAsia="en-US"/>
              </w:rPr>
              <w:t>DLInformationTransfer</w:t>
            </w:r>
            <w:proofErr w:type="spellEnd"/>
          </w:p>
          <w:p w14:paraId="22DAD000"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5GMM: REGISTRATION ACCEPT</w:t>
            </w:r>
          </w:p>
        </w:tc>
        <w:tc>
          <w:tcPr>
            <w:tcW w:w="567" w:type="dxa"/>
          </w:tcPr>
          <w:p w14:paraId="3F6A644B"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6F967858"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r w:rsidR="00F4026D" w:rsidRPr="00B70F61" w14:paraId="5D6DB7CA" w14:textId="77777777" w:rsidTr="00C13757">
        <w:tc>
          <w:tcPr>
            <w:tcW w:w="648" w:type="dxa"/>
          </w:tcPr>
          <w:p w14:paraId="121715DF"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15</w:t>
            </w:r>
          </w:p>
        </w:tc>
        <w:tc>
          <w:tcPr>
            <w:tcW w:w="3969" w:type="dxa"/>
          </w:tcPr>
          <w:p w14:paraId="1AAED6DE"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 xml:space="preserve">The UE transmits an </w:t>
            </w:r>
            <w:proofErr w:type="spellStart"/>
            <w:r w:rsidRPr="00B70F61">
              <w:rPr>
                <w:rFonts w:ascii="Arial" w:hAnsi="Arial"/>
                <w:i/>
                <w:sz w:val="18"/>
                <w:lang w:eastAsia="en-US"/>
              </w:rPr>
              <w:t>ULInformationTransfer</w:t>
            </w:r>
            <w:proofErr w:type="spellEnd"/>
            <w:r w:rsidRPr="00B70F61">
              <w:rPr>
                <w:rFonts w:ascii="Arial" w:hAnsi="Arial"/>
                <w:sz w:val="18"/>
                <w:lang w:eastAsia="en-US"/>
              </w:rPr>
              <w:t xml:space="preserve"> message and a REGISTRATION COMPLETE message.</w:t>
            </w:r>
          </w:p>
        </w:tc>
        <w:tc>
          <w:tcPr>
            <w:tcW w:w="709" w:type="dxa"/>
          </w:tcPr>
          <w:p w14:paraId="4075C7BC"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--&gt;</w:t>
            </w:r>
          </w:p>
        </w:tc>
        <w:tc>
          <w:tcPr>
            <w:tcW w:w="2977" w:type="dxa"/>
          </w:tcPr>
          <w:p w14:paraId="017C3CE9"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 xml:space="preserve">NR </w:t>
            </w:r>
            <w:smartTag w:uri="urn:schemas-microsoft-com:office:smarttags" w:element="stockticker">
              <w:r w:rsidRPr="00B70F61">
                <w:rPr>
                  <w:rFonts w:ascii="Arial" w:hAnsi="Arial"/>
                  <w:sz w:val="18"/>
                  <w:lang w:eastAsia="en-US"/>
                </w:rPr>
                <w:t>RRC</w:t>
              </w:r>
            </w:smartTag>
            <w:r w:rsidRPr="00B70F61">
              <w:rPr>
                <w:rFonts w:ascii="Arial" w:hAnsi="Arial"/>
                <w:sz w:val="18"/>
                <w:lang w:eastAsia="en-US"/>
              </w:rPr>
              <w:t xml:space="preserve">: </w:t>
            </w:r>
            <w:proofErr w:type="spellStart"/>
            <w:r w:rsidRPr="00B70F61">
              <w:rPr>
                <w:rFonts w:ascii="Arial" w:hAnsi="Arial"/>
                <w:i/>
                <w:sz w:val="18"/>
                <w:lang w:eastAsia="en-US"/>
              </w:rPr>
              <w:t>ULInformationTransfer</w:t>
            </w:r>
            <w:proofErr w:type="spellEnd"/>
          </w:p>
          <w:p w14:paraId="1639604F"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5GMM: REGISTRATION COMPLETE</w:t>
            </w:r>
          </w:p>
        </w:tc>
        <w:tc>
          <w:tcPr>
            <w:tcW w:w="567" w:type="dxa"/>
          </w:tcPr>
          <w:p w14:paraId="323069E1"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065A9E0B"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r w:rsidR="00F4026D" w:rsidRPr="00B70F61" w14:paraId="0D8D5B44" w14:textId="77777777" w:rsidTr="00C13757">
        <w:tc>
          <w:tcPr>
            <w:tcW w:w="648" w:type="dxa"/>
          </w:tcPr>
          <w:p w14:paraId="5530B3E2"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16</w:t>
            </w:r>
          </w:p>
        </w:tc>
        <w:tc>
          <w:tcPr>
            <w:tcW w:w="3969" w:type="dxa"/>
          </w:tcPr>
          <w:p w14:paraId="4871D20C"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Void</w:t>
            </w:r>
          </w:p>
        </w:tc>
        <w:tc>
          <w:tcPr>
            <w:tcW w:w="709" w:type="dxa"/>
          </w:tcPr>
          <w:p w14:paraId="5193F43E"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2977" w:type="dxa"/>
          </w:tcPr>
          <w:p w14:paraId="340DDF37"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w:t>
            </w:r>
          </w:p>
        </w:tc>
        <w:tc>
          <w:tcPr>
            <w:tcW w:w="567" w:type="dxa"/>
          </w:tcPr>
          <w:p w14:paraId="13392204"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11DAAF8C"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r w:rsidR="00F4026D" w:rsidRPr="00B70F61" w14:paraId="6663F91A" w14:textId="77777777" w:rsidTr="00C13757">
        <w:tc>
          <w:tcPr>
            <w:tcW w:w="648" w:type="dxa"/>
          </w:tcPr>
          <w:p w14:paraId="02F2E52C"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17</w:t>
            </w:r>
          </w:p>
        </w:tc>
        <w:tc>
          <w:tcPr>
            <w:tcW w:w="3969" w:type="dxa"/>
          </w:tcPr>
          <w:p w14:paraId="3B4E7591"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Void</w:t>
            </w:r>
          </w:p>
        </w:tc>
        <w:tc>
          <w:tcPr>
            <w:tcW w:w="709" w:type="dxa"/>
          </w:tcPr>
          <w:p w14:paraId="4C011870"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2977" w:type="dxa"/>
          </w:tcPr>
          <w:p w14:paraId="61136C95"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w:t>
            </w:r>
          </w:p>
        </w:tc>
        <w:tc>
          <w:tcPr>
            <w:tcW w:w="567" w:type="dxa"/>
          </w:tcPr>
          <w:p w14:paraId="41397F8C"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55DEFB85"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r w:rsidR="00F4026D" w:rsidRPr="00B70F61" w14:paraId="35005BB0" w14:textId="77777777" w:rsidTr="00C13757">
        <w:tc>
          <w:tcPr>
            <w:tcW w:w="648" w:type="dxa"/>
          </w:tcPr>
          <w:p w14:paraId="245847D8"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18</w:t>
            </w:r>
          </w:p>
        </w:tc>
        <w:tc>
          <w:tcPr>
            <w:tcW w:w="3969" w:type="dxa"/>
          </w:tcPr>
          <w:p w14:paraId="69C8E46F"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Void</w:t>
            </w:r>
          </w:p>
        </w:tc>
        <w:tc>
          <w:tcPr>
            <w:tcW w:w="709" w:type="dxa"/>
          </w:tcPr>
          <w:p w14:paraId="5AF074A7"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2977" w:type="dxa"/>
          </w:tcPr>
          <w:p w14:paraId="55B80DF2"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w:t>
            </w:r>
          </w:p>
        </w:tc>
        <w:tc>
          <w:tcPr>
            <w:tcW w:w="567" w:type="dxa"/>
          </w:tcPr>
          <w:p w14:paraId="10FBF09B"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2C4A2F2B"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r w:rsidR="00F4026D" w:rsidRPr="00B70F61" w14:paraId="17DA58EF" w14:textId="77777777" w:rsidTr="00C13757">
        <w:tc>
          <w:tcPr>
            <w:tcW w:w="648" w:type="dxa"/>
          </w:tcPr>
          <w:p w14:paraId="69CA4B52"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lastRenderedPageBreak/>
              <w:t>-</w:t>
            </w:r>
          </w:p>
        </w:tc>
        <w:tc>
          <w:tcPr>
            <w:tcW w:w="3969" w:type="dxa"/>
          </w:tcPr>
          <w:p w14:paraId="10B88792"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EXCEPTION: Step 19a1 describes behaviour depending UE implementation; the "lower case letter" identifies a step sequence that take place if the UE performs a specific action.</w:t>
            </w:r>
          </w:p>
        </w:tc>
        <w:tc>
          <w:tcPr>
            <w:tcW w:w="709" w:type="dxa"/>
          </w:tcPr>
          <w:p w14:paraId="1235AC68"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2977" w:type="dxa"/>
          </w:tcPr>
          <w:p w14:paraId="3023C662"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w:t>
            </w:r>
          </w:p>
        </w:tc>
        <w:tc>
          <w:tcPr>
            <w:tcW w:w="567" w:type="dxa"/>
          </w:tcPr>
          <w:p w14:paraId="677E64B5"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76EA5C0D"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r w:rsidR="00F4026D" w:rsidRPr="00B70F61" w14:paraId="23D6B007" w14:textId="77777777" w:rsidTr="00C13757">
        <w:tc>
          <w:tcPr>
            <w:tcW w:w="648" w:type="dxa"/>
          </w:tcPr>
          <w:p w14:paraId="2E928631"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19a1</w:t>
            </w:r>
          </w:p>
        </w:tc>
        <w:tc>
          <w:tcPr>
            <w:tcW w:w="3969" w:type="dxa"/>
          </w:tcPr>
          <w:p w14:paraId="4632D693"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 xml:space="preserve">IF </w:t>
            </w:r>
            <w:proofErr w:type="spellStart"/>
            <w:r w:rsidRPr="00B70F61">
              <w:rPr>
                <w:rFonts w:ascii="Arial" w:hAnsi="Arial"/>
                <w:sz w:val="18"/>
                <w:lang w:eastAsia="en-US"/>
              </w:rPr>
              <w:t>pc_noOf_PDUs</w:t>
            </w:r>
            <w:r w:rsidR="00B00ABC" w:rsidRPr="00B70F61">
              <w:rPr>
                <w:rFonts w:ascii="Arial" w:hAnsi="Arial"/>
                <w:sz w:val="18"/>
                <w:lang w:eastAsia="en-US"/>
              </w:rPr>
              <w:t>SameConnection</w:t>
            </w:r>
            <w:proofErr w:type="spellEnd"/>
            <w:r w:rsidRPr="00B70F61">
              <w:rPr>
                <w:rFonts w:ascii="Arial" w:hAnsi="Arial"/>
                <w:sz w:val="18"/>
                <w:lang w:eastAsia="en-US"/>
              </w:rPr>
              <w:t xml:space="preserve"> &gt; 0 THEN the generic procedure for UE-requested PDU session establishment, specified in subclause 4.5A.2, takes place performing establishment of UE-requested PDU session(s) with </w:t>
            </w:r>
            <w:proofErr w:type="spellStart"/>
            <w:r w:rsidRPr="00B70F61">
              <w:rPr>
                <w:rFonts w:ascii="Arial" w:hAnsi="Arial"/>
                <w:sz w:val="18"/>
                <w:lang w:eastAsia="en-US"/>
              </w:rPr>
              <w:t>ExpectedNumberOfNewPDUSessions</w:t>
            </w:r>
            <w:proofErr w:type="spellEnd"/>
            <w:r w:rsidRPr="00B70F61">
              <w:rPr>
                <w:rFonts w:ascii="Arial" w:hAnsi="Arial"/>
                <w:sz w:val="18"/>
                <w:lang w:eastAsia="en-US"/>
              </w:rPr>
              <w:t xml:space="preserve"> = </w:t>
            </w:r>
            <w:proofErr w:type="spellStart"/>
            <w:r w:rsidRPr="00B70F61">
              <w:rPr>
                <w:rFonts w:ascii="Arial" w:hAnsi="Arial"/>
                <w:sz w:val="18"/>
                <w:lang w:eastAsia="en-US"/>
              </w:rPr>
              <w:t>pc_noOf_PDUs</w:t>
            </w:r>
            <w:r w:rsidR="00B00ABC" w:rsidRPr="00B70F61">
              <w:rPr>
                <w:rFonts w:ascii="Arial" w:hAnsi="Arial"/>
                <w:sz w:val="18"/>
                <w:lang w:eastAsia="en-US"/>
              </w:rPr>
              <w:t>SameConnection</w:t>
            </w:r>
            <w:proofErr w:type="spellEnd"/>
            <w:r w:rsidRPr="00B70F61">
              <w:rPr>
                <w:rFonts w:ascii="Arial" w:hAnsi="Arial"/>
                <w:sz w:val="18"/>
                <w:lang w:eastAsia="en-US"/>
              </w:rPr>
              <w:t>.</w:t>
            </w:r>
          </w:p>
        </w:tc>
        <w:tc>
          <w:tcPr>
            <w:tcW w:w="709" w:type="dxa"/>
          </w:tcPr>
          <w:p w14:paraId="275E97E6"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2977" w:type="dxa"/>
          </w:tcPr>
          <w:p w14:paraId="72F62BDE"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w:t>
            </w:r>
          </w:p>
        </w:tc>
        <w:tc>
          <w:tcPr>
            <w:tcW w:w="567" w:type="dxa"/>
          </w:tcPr>
          <w:p w14:paraId="68FDD144"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6C521403"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r w:rsidR="00F4026D" w:rsidRPr="00B70F61" w14:paraId="39AABF28" w14:textId="77777777" w:rsidTr="00C13757">
        <w:tc>
          <w:tcPr>
            <w:tcW w:w="648" w:type="dxa"/>
          </w:tcPr>
          <w:p w14:paraId="7E2BB69C"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3969" w:type="dxa"/>
          </w:tcPr>
          <w:p w14:paraId="6E09761B"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EXCEPTION: Steps 19Aa1 to 19Aa2 describe behaviour which depends on the SS sequence depending on procedure parameters; the "lower case letter" identifies a step sequence that take place if a procedure parameter has a particular value.</w:t>
            </w:r>
          </w:p>
        </w:tc>
        <w:tc>
          <w:tcPr>
            <w:tcW w:w="709" w:type="dxa"/>
          </w:tcPr>
          <w:p w14:paraId="7C04D853"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2977" w:type="dxa"/>
          </w:tcPr>
          <w:p w14:paraId="60EBE55B"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w:t>
            </w:r>
          </w:p>
        </w:tc>
        <w:tc>
          <w:tcPr>
            <w:tcW w:w="567" w:type="dxa"/>
          </w:tcPr>
          <w:p w14:paraId="54CAC1FA"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01807F92"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r w:rsidR="00F4026D" w:rsidRPr="00B70F61" w14:paraId="4E006DBF" w14:textId="77777777" w:rsidTr="00C13757">
        <w:tc>
          <w:tcPr>
            <w:tcW w:w="648" w:type="dxa"/>
          </w:tcPr>
          <w:p w14:paraId="6674476F"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19Aa1</w:t>
            </w:r>
          </w:p>
        </w:tc>
        <w:tc>
          <w:tcPr>
            <w:tcW w:w="3969" w:type="dxa"/>
          </w:tcPr>
          <w:p w14:paraId="15E553D4"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 xml:space="preserve">IF connected without release is </w:t>
            </w:r>
            <w:r w:rsidRPr="00B70F61">
              <w:rPr>
                <w:rFonts w:ascii="Arial" w:hAnsi="Arial"/>
                <w:i/>
                <w:sz w:val="18"/>
                <w:lang w:eastAsia="en-US"/>
              </w:rPr>
              <w:t>On</w:t>
            </w:r>
            <w:r w:rsidRPr="00B70F61">
              <w:rPr>
                <w:rFonts w:ascii="Arial" w:hAnsi="Arial"/>
                <w:sz w:val="18"/>
                <w:lang w:eastAsia="en-US"/>
              </w:rPr>
              <w:t xml:space="preserve"> AND Test Loop Function=</w:t>
            </w:r>
            <w:r w:rsidRPr="00B70F61">
              <w:rPr>
                <w:rFonts w:ascii="Arial" w:hAnsi="Arial"/>
                <w:i/>
                <w:sz w:val="18"/>
                <w:lang w:eastAsia="en-US"/>
              </w:rPr>
              <w:t xml:space="preserve">On </w:t>
            </w:r>
            <w:r w:rsidR="00B00ABC" w:rsidRPr="00B70F61">
              <w:rPr>
                <w:rFonts w:ascii="Arial" w:hAnsi="Arial"/>
                <w:i/>
                <w:sz w:val="18"/>
                <w:lang w:eastAsia="en-US"/>
              </w:rPr>
              <w:t xml:space="preserve">AND </w:t>
            </w:r>
            <w:proofErr w:type="spellStart"/>
            <w:r w:rsidR="00B00ABC" w:rsidRPr="00B70F61">
              <w:rPr>
                <w:rFonts w:ascii="Arial" w:hAnsi="Arial"/>
                <w:sz w:val="18"/>
                <w:lang w:eastAsia="en-US"/>
              </w:rPr>
              <w:t>pc_noOf_PDUsNewConnection</w:t>
            </w:r>
            <w:proofErr w:type="spellEnd"/>
            <w:r w:rsidR="00B00ABC" w:rsidRPr="00B70F61">
              <w:rPr>
                <w:rFonts w:ascii="Arial" w:hAnsi="Arial"/>
                <w:sz w:val="18"/>
                <w:lang w:eastAsia="en-US"/>
              </w:rPr>
              <w:t xml:space="preserve">=0 </w:t>
            </w:r>
            <w:r w:rsidRPr="00B70F61">
              <w:rPr>
                <w:rFonts w:ascii="Arial" w:hAnsi="Arial"/>
                <w:sz w:val="18"/>
                <w:lang w:eastAsia="en-US"/>
              </w:rPr>
              <w:t>THEN the SS transmits a CLOSE UE TEST LOOP message to enter the UE test loop mode. The CLOSE UE TEST LOOP is using the associated condition for the test loop.</w:t>
            </w:r>
          </w:p>
        </w:tc>
        <w:tc>
          <w:tcPr>
            <w:tcW w:w="709" w:type="dxa"/>
          </w:tcPr>
          <w:p w14:paraId="19CDB214"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&lt;--</w:t>
            </w:r>
          </w:p>
        </w:tc>
        <w:tc>
          <w:tcPr>
            <w:tcW w:w="2977" w:type="dxa"/>
          </w:tcPr>
          <w:p w14:paraId="03355660"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 xml:space="preserve">NR RRC: </w:t>
            </w:r>
            <w:proofErr w:type="spellStart"/>
            <w:r w:rsidRPr="00B70F61">
              <w:rPr>
                <w:rFonts w:ascii="Arial" w:hAnsi="Arial"/>
                <w:i/>
                <w:sz w:val="18"/>
                <w:lang w:eastAsia="en-US"/>
              </w:rPr>
              <w:t>DLInformationTransfer</w:t>
            </w:r>
            <w:proofErr w:type="spellEnd"/>
          </w:p>
          <w:p w14:paraId="303F61B0"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TC: CLOSE UE TEST LOOP</w:t>
            </w:r>
          </w:p>
        </w:tc>
        <w:tc>
          <w:tcPr>
            <w:tcW w:w="567" w:type="dxa"/>
          </w:tcPr>
          <w:p w14:paraId="0A937B5A"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56EFF114"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r w:rsidR="00F4026D" w:rsidRPr="00B70F61" w14:paraId="7A76F52D" w14:textId="77777777" w:rsidTr="00C13757">
        <w:tc>
          <w:tcPr>
            <w:tcW w:w="648" w:type="dxa"/>
          </w:tcPr>
          <w:p w14:paraId="017F1E4B"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19Aa2</w:t>
            </w:r>
          </w:p>
        </w:tc>
        <w:tc>
          <w:tcPr>
            <w:tcW w:w="3969" w:type="dxa"/>
          </w:tcPr>
          <w:p w14:paraId="04B9D7ED"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The UE transmits a CLOSE UE TEST LOOP COMPLETE message to confirm that loopback entities for the radio bearer(s) have been created and loop back is activated.</w:t>
            </w:r>
          </w:p>
        </w:tc>
        <w:tc>
          <w:tcPr>
            <w:tcW w:w="709" w:type="dxa"/>
          </w:tcPr>
          <w:p w14:paraId="689D46CF"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--&gt;</w:t>
            </w:r>
          </w:p>
        </w:tc>
        <w:tc>
          <w:tcPr>
            <w:tcW w:w="2977" w:type="dxa"/>
          </w:tcPr>
          <w:p w14:paraId="74B262DF"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 xml:space="preserve">NR RRC: </w:t>
            </w:r>
            <w:proofErr w:type="spellStart"/>
            <w:r w:rsidRPr="00B70F61">
              <w:rPr>
                <w:rFonts w:ascii="Arial" w:hAnsi="Arial"/>
                <w:i/>
                <w:sz w:val="18"/>
                <w:lang w:eastAsia="en-US"/>
              </w:rPr>
              <w:t>ULInformationTransfer</w:t>
            </w:r>
            <w:proofErr w:type="spellEnd"/>
          </w:p>
          <w:p w14:paraId="7A8806A2"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TC: CLOSE UE TEST LOOP COMPLETE</w:t>
            </w:r>
          </w:p>
        </w:tc>
        <w:tc>
          <w:tcPr>
            <w:tcW w:w="567" w:type="dxa"/>
          </w:tcPr>
          <w:p w14:paraId="4F737E58"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1CC2DBCC"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r w:rsidR="00F4026D" w:rsidRPr="00B70F61" w14:paraId="24996A0F" w14:textId="77777777" w:rsidTr="00C13757">
        <w:tc>
          <w:tcPr>
            <w:tcW w:w="648" w:type="dxa"/>
          </w:tcPr>
          <w:p w14:paraId="40A8B7E8"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3969" w:type="dxa"/>
          </w:tcPr>
          <w:p w14:paraId="23A4232A"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EXCEPTION: Step 20a1 depends on the SS sequence depending on procedure parameters; the "lower case letter" identifies a step sequence that take place if a procedure parameter has a particular value.</w:t>
            </w:r>
          </w:p>
        </w:tc>
        <w:tc>
          <w:tcPr>
            <w:tcW w:w="709" w:type="dxa"/>
          </w:tcPr>
          <w:p w14:paraId="6AE5BA9A"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2977" w:type="dxa"/>
          </w:tcPr>
          <w:p w14:paraId="0A349691"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w:t>
            </w:r>
          </w:p>
        </w:tc>
        <w:tc>
          <w:tcPr>
            <w:tcW w:w="567" w:type="dxa"/>
          </w:tcPr>
          <w:p w14:paraId="1E80EC74"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52FBE552"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r w:rsidR="00F4026D" w:rsidRPr="00B70F61" w14:paraId="20A4FD9F" w14:textId="77777777" w:rsidTr="00C13757">
        <w:tc>
          <w:tcPr>
            <w:tcW w:w="648" w:type="dxa"/>
          </w:tcPr>
          <w:p w14:paraId="2C86912D"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20a1</w:t>
            </w:r>
          </w:p>
        </w:tc>
        <w:tc>
          <w:tcPr>
            <w:tcW w:w="3969" w:type="dxa"/>
          </w:tcPr>
          <w:p w14:paraId="417C2904"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 xml:space="preserve">IF </w:t>
            </w:r>
            <w:r w:rsidRPr="00B70F61">
              <w:rPr>
                <w:rFonts w:ascii="Arial" w:hAnsi="Arial"/>
                <w:i/>
                <w:iCs/>
                <w:sz w:val="18"/>
                <w:lang w:eastAsia="en-US"/>
              </w:rPr>
              <w:t>connected without release</w:t>
            </w:r>
            <w:r w:rsidRPr="00B70F61">
              <w:rPr>
                <w:rFonts w:ascii="Arial" w:hAnsi="Arial"/>
                <w:sz w:val="18"/>
                <w:lang w:eastAsia="en-US"/>
              </w:rPr>
              <w:t xml:space="preserve"> is not present THEN, the SS transmits an </w:t>
            </w:r>
            <w:proofErr w:type="spellStart"/>
            <w:r w:rsidRPr="00B70F61">
              <w:rPr>
                <w:rFonts w:ascii="Arial" w:hAnsi="Arial"/>
                <w:i/>
                <w:sz w:val="18"/>
                <w:lang w:eastAsia="en-US"/>
              </w:rPr>
              <w:t>RRCRelease</w:t>
            </w:r>
            <w:proofErr w:type="spellEnd"/>
            <w:r w:rsidRPr="00B70F61">
              <w:rPr>
                <w:rFonts w:ascii="Arial" w:hAnsi="Arial"/>
                <w:sz w:val="18"/>
                <w:lang w:eastAsia="en-US"/>
              </w:rPr>
              <w:t xml:space="preserve"> message.</w:t>
            </w:r>
          </w:p>
        </w:tc>
        <w:tc>
          <w:tcPr>
            <w:tcW w:w="709" w:type="dxa"/>
          </w:tcPr>
          <w:p w14:paraId="533E44BC"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&lt;--</w:t>
            </w:r>
          </w:p>
        </w:tc>
        <w:tc>
          <w:tcPr>
            <w:tcW w:w="2977" w:type="dxa"/>
          </w:tcPr>
          <w:p w14:paraId="16DFC8AD"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 xml:space="preserve">NR </w:t>
            </w:r>
            <w:smartTag w:uri="urn:schemas-microsoft-com:office:smarttags" w:element="stockticker">
              <w:r w:rsidRPr="00B70F61">
                <w:rPr>
                  <w:rFonts w:ascii="Arial" w:hAnsi="Arial"/>
                  <w:sz w:val="18"/>
                  <w:lang w:eastAsia="en-US"/>
                </w:rPr>
                <w:t>RRC</w:t>
              </w:r>
            </w:smartTag>
            <w:r w:rsidRPr="00B70F61">
              <w:rPr>
                <w:rFonts w:ascii="Arial" w:hAnsi="Arial"/>
                <w:sz w:val="18"/>
                <w:lang w:eastAsia="en-US"/>
              </w:rPr>
              <w:t xml:space="preserve">: </w:t>
            </w:r>
            <w:proofErr w:type="spellStart"/>
            <w:r w:rsidRPr="00B70F61">
              <w:rPr>
                <w:rFonts w:ascii="Arial" w:hAnsi="Arial"/>
                <w:i/>
                <w:sz w:val="18"/>
                <w:lang w:eastAsia="en-US"/>
              </w:rPr>
              <w:t>RRCRelease</w:t>
            </w:r>
            <w:proofErr w:type="spellEnd"/>
          </w:p>
        </w:tc>
        <w:tc>
          <w:tcPr>
            <w:tcW w:w="567" w:type="dxa"/>
          </w:tcPr>
          <w:p w14:paraId="2222494D"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1862C825"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r w:rsidR="00A35409" w:rsidRPr="00B70F61" w14:paraId="2C4928F9" w14:textId="77777777" w:rsidTr="00C13757">
        <w:tc>
          <w:tcPr>
            <w:tcW w:w="648" w:type="dxa"/>
          </w:tcPr>
          <w:p w14:paraId="23C08618" w14:textId="6D2B7FD6" w:rsidR="00A35409" w:rsidRPr="00B70F61" w:rsidRDefault="00A35409" w:rsidP="00A35409">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rPr>
              <w:t>-</w:t>
            </w:r>
          </w:p>
        </w:tc>
        <w:tc>
          <w:tcPr>
            <w:tcW w:w="3969" w:type="dxa"/>
          </w:tcPr>
          <w:p w14:paraId="2BE4FDB8" w14:textId="38D43791" w:rsidR="00A35409" w:rsidRPr="00B70F61" w:rsidRDefault="00A35409" w:rsidP="00A35409">
            <w:pPr>
              <w:keepNext/>
              <w:keepLines/>
              <w:overflowPunct/>
              <w:autoSpaceDE/>
              <w:autoSpaceDN/>
              <w:adjustRightInd/>
              <w:spacing w:after="0"/>
              <w:textAlignment w:val="auto"/>
              <w:rPr>
                <w:rFonts w:ascii="Arial" w:hAnsi="Arial"/>
                <w:sz w:val="18"/>
                <w:lang w:eastAsia="en-US"/>
              </w:rPr>
            </w:pPr>
            <w:r w:rsidRPr="00B70F61">
              <w:rPr>
                <w:rFonts w:ascii="Arial" w:hAnsi="Arial"/>
                <w:sz w:val="18"/>
              </w:rPr>
              <w:t>EXCEPTION: Step 20Aa1 depends on the SS sequence depending on procedure parameters; the "lower case letter" identifies a step sequence that take place if a procedure parameter has a particular value.</w:t>
            </w:r>
          </w:p>
        </w:tc>
        <w:tc>
          <w:tcPr>
            <w:tcW w:w="709" w:type="dxa"/>
          </w:tcPr>
          <w:p w14:paraId="0AE64743" w14:textId="40649536" w:rsidR="00A35409" w:rsidRPr="00B70F61" w:rsidRDefault="00A35409" w:rsidP="00A35409">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rPr>
              <w:t>-</w:t>
            </w:r>
          </w:p>
        </w:tc>
        <w:tc>
          <w:tcPr>
            <w:tcW w:w="2977" w:type="dxa"/>
          </w:tcPr>
          <w:p w14:paraId="3F489524" w14:textId="6DBD02CB" w:rsidR="00A35409" w:rsidRPr="00B70F61" w:rsidRDefault="00A35409" w:rsidP="00A35409">
            <w:pPr>
              <w:keepNext/>
              <w:keepLines/>
              <w:overflowPunct/>
              <w:autoSpaceDE/>
              <w:autoSpaceDN/>
              <w:adjustRightInd/>
              <w:spacing w:after="0"/>
              <w:textAlignment w:val="auto"/>
              <w:rPr>
                <w:rFonts w:ascii="Arial" w:hAnsi="Arial"/>
                <w:sz w:val="18"/>
                <w:lang w:eastAsia="en-US"/>
              </w:rPr>
            </w:pPr>
            <w:r w:rsidRPr="00B70F61">
              <w:rPr>
                <w:rFonts w:ascii="Arial" w:hAnsi="Arial"/>
                <w:sz w:val="18"/>
              </w:rPr>
              <w:t>-</w:t>
            </w:r>
          </w:p>
        </w:tc>
        <w:tc>
          <w:tcPr>
            <w:tcW w:w="567" w:type="dxa"/>
          </w:tcPr>
          <w:p w14:paraId="5E8E6652" w14:textId="07211F35" w:rsidR="00A35409" w:rsidRPr="00B70F61" w:rsidRDefault="00A35409" w:rsidP="00A35409">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rPr>
              <w:t>-</w:t>
            </w:r>
          </w:p>
        </w:tc>
        <w:tc>
          <w:tcPr>
            <w:tcW w:w="892" w:type="dxa"/>
          </w:tcPr>
          <w:p w14:paraId="17F85107" w14:textId="1CB6F8AA" w:rsidR="00A35409" w:rsidRPr="00B70F61" w:rsidRDefault="00A35409" w:rsidP="00A35409">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rPr>
              <w:t>-</w:t>
            </w:r>
          </w:p>
        </w:tc>
      </w:tr>
      <w:tr w:rsidR="00A35409" w:rsidRPr="00B70F61" w14:paraId="01A3CBCD" w14:textId="77777777" w:rsidTr="00C13757">
        <w:tc>
          <w:tcPr>
            <w:tcW w:w="648" w:type="dxa"/>
          </w:tcPr>
          <w:p w14:paraId="0B06EFF9" w14:textId="326E6561" w:rsidR="00A35409" w:rsidRPr="00B70F61" w:rsidRDefault="00A35409" w:rsidP="00A35409">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zh-CN"/>
              </w:rPr>
              <w:t>20Aa1</w:t>
            </w:r>
          </w:p>
        </w:tc>
        <w:tc>
          <w:tcPr>
            <w:tcW w:w="3969" w:type="dxa"/>
          </w:tcPr>
          <w:p w14:paraId="503408FD" w14:textId="77777777" w:rsidR="00A35409" w:rsidRPr="00B70F61" w:rsidRDefault="00A35409" w:rsidP="00A35409">
            <w:pPr>
              <w:pStyle w:val="TAL"/>
              <w:rPr>
                <w:lang w:eastAsia="zh-CN"/>
              </w:rPr>
            </w:pPr>
            <w:r w:rsidRPr="00B70F61">
              <w:rPr>
                <w:lang w:eastAsia="zh-CN"/>
              </w:rPr>
              <w:t xml:space="preserve">IF GNSS Sync = </w:t>
            </w:r>
            <w:r w:rsidRPr="00B70F61">
              <w:rPr>
                <w:i/>
                <w:lang w:eastAsia="zh-CN"/>
              </w:rPr>
              <w:t>On</w:t>
            </w:r>
            <w:r w:rsidRPr="00B70F61">
              <w:rPr>
                <w:lang w:eastAsia="zh-CN"/>
              </w:rPr>
              <w:t xml:space="preserve"> THEN trigger UE to reset or clear the current UTC time that has been calculated from GNSS.</w:t>
            </w:r>
          </w:p>
          <w:p w14:paraId="7749A813" w14:textId="77777777" w:rsidR="00A35409" w:rsidRPr="00B70F61" w:rsidRDefault="00A35409" w:rsidP="00A35409">
            <w:pPr>
              <w:pStyle w:val="TAL"/>
              <w:rPr>
                <w:lang w:eastAsia="zh-CN"/>
              </w:rPr>
            </w:pPr>
          </w:p>
          <w:p w14:paraId="2430D37D" w14:textId="5FC1DCC2" w:rsidR="00A35409" w:rsidRPr="00B70F61" w:rsidRDefault="00A35409" w:rsidP="00A35409">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zh-CN"/>
              </w:rPr>
              <w:t>NOTE:</w:t>
            </w:r>
            <w:r w:rsidRPr="00B70F61">
              <w:rPr>
                <w:rFonts w:ascii="Arial" w:hAnsi="Arial"/>
                <w:sz w:val="18"/>
                <w:lang w:eastAsia="zh-CN"/>
              </w:rPr>
              <w:tab/>
              <w:t>The UTC time can be reset or clear on the UE using AT command (+CUTCR).</w:t>
            </w:r>
          </w:p>
        </w:tc>
        <w:tc>
          <w:tcPr>
            <w:tcW w:w="709" w:type="dxa"/>
          </w:tcPr>
          <w:p w14:paraId="002E2673" w14:textId="2B3EE20F" w:rsidR="00A35409" w:rsidRPr="00B70F61" w:rsidRDefault="00A35409" w:rsidP="00A35409">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zh-CN"/>
              </w:rPr>
              <w:t>-</w:t>
            </w:r>
          </w:p>
        </w:tc>
        <w:tc>
          <w:tcPr>
            <w:tcW w:w="2977" w:type="dxa"/>
          </w:tcPr>
          <w:p w14:paraId="0585BA8F" w14:textId="26731C4A" w:rsidR="00A35409" w:rsidRPr="00B70F61" w:rsidRDefault="00A35409" w:rsidP="00A35409">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zh-CN"/>
              </w:rPr>
              <w:t>-</w:t>
            </w:r>
          </w:p>
        </w:tc>
        <w:tc>
          <w:tcPr>
            <w:tcW w:w="567" w:type="dxa"/>
          </w:tcPr>
          <w:p w14:paraId="7652BCF0" w14:textId="2910F742" w:rsidR="00A35409" w:rsidRPr="00B70F61" w:rsidRDefault="00A35409" w:rsidP="00A35409">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rPr>
              <w:t>-</w:t>
            </w:r>
          </w:p>
        </w:tc>
        <w:tc>
          <w:tcPr>
            <w:tcW w:w="892" w:type="dxa"/>
          </w:tcPr>
          <w:p w14:paraId="5F274C37" w14:textId="0AEA778C" w:rsidR="00A35409" w:rsidRPr="00B70F61" w:rsidRDefault="00A35409" w:rsidP="00A35409">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rPr>
              <w:t>-</w:t>
            </w:r>
          </w:p>
        </w:tc>
      </w:tr>
      <w:tr w:rsidR="00644D18" w:rsidRPr="00B70F61" w14:paraId="3F4C3C40" w14:textId="77777777" w:rsidTr="00C13757">
        <w:tc>
          <w:tcPr>
            <w:tcW w:w="648" w:type="dxa"/>
          </w:tcPr>
          <w:p w14:paraId="4C0CA200" w14:textId="1A5153B4" w:rsidR="00644D18" w:rsidRPr="00B70F61" w:rsidRDefault="00644D18" w:rsidP="00644D18">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rPr>
              <w:t>-</w:t>
            </w:r>
          </w:p>
        </w:tc>
        <w:tc>
          <w:tcPr>
            <w:tcW w:w="3969" w:type="dxa"/>
          </w:tcPr>
          <w:p w14:paraId="1BAFC54D" w14:textId="3D04DFA1" w:rsidR="00644D18" w:rsidRPr="00B70F61" w:rsidRDefault="00644D18" w:rsidP="00644D18">
            <w:pPr>
              <w:keepNext/>
              <w:keepLines/>
              <w:overflowPunct/>
              <w:autoSpaceDE/>
              <w:autoSpaceDN/>
              <w:adjustRightInd/>
              <w:spacing w:after="0"/>
              <w:textAlignment w:val="auto"/>
              <w:rPr>
                <w:rFonts w:ascii="Arial" w:hAnsi="Arial"/>
                <w:sz w:val="18"/>
                <w:lang w:eastAsia="en-US"/>
              </w:rPr>
            </w:pPr>
            <w:r w:rsidRPr="00B70F61">
              <w:rPr>
                <w:rFonts w:ascii="Arial" w:hAnsi="Arial"/>
                <w:sz w:val="18"/>
              </w:rPr>
              <w:t>EXCEPTION: Step 21a1 and 21b1 depend on the SS sequence depending on procedure parameters; the "lower case letter" identifies a step sequence that take place if a procedure parameter has a particular value.</w:t>
            </w:r>
          </w:p>
        </w:tc>
        <w:tc>
          <w:tcPr>
            <w:tcW w:w="709" w:type="dxa"/>
          </w:tcPr>
          <w:p w14:paraId="4130D2A5" w14:textId="7F040903" w:rsidR="00644D18" w:rsidRPr="00B70F61" w:rsidRDefault="00644D18" w:rsidP="00644D18">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rPr>
              <w:t>-</w:t>
            </w:r>
          </w:p>
        </w:tc>
        <w:tc>
          <w:tcPr>
            <w:tcW w:w="2977" w:type="dxa"/>
          </w:tcPr>
          <w:p w14:paraId="090DDC36" w14:textId="58DABD03" w:rsidR="00644D18" w:rsidRPr="00B70F61" w:rsidRDefault="00644D18" w:rsidP="00644D18">
            <w:pPr>
              <w:keepNext/>
              <w:keepLines/>
              <w:overflowPunct/>
              <w:autoSpaceDE/>
              <w:autoSpaceDN/>
              <w:adjustRightInd/>
              <w:spacing w:after="0"/>
              <w:textAlignment w:val="auto"/>
              <w:rPr>
                <w:rFonts w:ascii="Arial" w:hAnsi="Arial"/>
                <w:sz w:val="18"/>
                <w:lang w:eastAsia="en-US"/>
              </w:rPr>
            </w:pPr>
            <w:r w:rsidRPr="00B70F61">
              <w:rPr>
                <w:rFonts w:ascii="Arial" w:hAnsi="Arial"/>
                <w:sz w:val="18"/>
              </w:rPr>
              <w:t>-</w:t>
            </w:r>
          </w:p>
        </w:tc>
        <w:tc>
          <w:tcPr>
            <w:tcW w:w="567" w:type="dxa"/>
          </w:tcPr>
          <w:p w14:paraId="73C5B60B" w14:textId="5A91FEEB" w:rsidR="00644D18" w:rsidRPr="00B70F61" w:rsidRDefault="00644D18" w:rsidP="00644D18">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rPr>
              <w:t>-</w:t>
            </w:r>
          </w:p>
        </w:tc>
        <w:tc>
          <w:tcPr>
            <w:tcW w:w="892" w:type="dxa"/>
          </w:tcPr>
          <w:p w14:paraId="02E5A735" w14:textId="2DED6D9D" w:rsidR="00644D18" w:rsidRPr="00B70F61" w:rsidRDefault="00644D18" w:rsidP="00644D18">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rPr>
              <w:t>-</w:t>
            </w:r>
          </w:p>
        </w:tc>
      </w:tr>
      <w:tr w:rsidR="00644D18" w:rsidRPr="00B70F61" w14:paraId="0957E3D9" w14:textId="77777777" w:rsidTr="00C13757">
        <w:tc>
          <w:tcPr>
            <w:tcW w:w="648" w:type="dxa"/>
          </w:tcPr>
          <w:p w14:paraId="2417BA61" w14:textId="0892FDA0" w:rsidR="00644D18" w:rsidRPr="00B70F61" w:rsidRDefault="00644D18" w:rsidP="00644D18">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zh-CN"/>
              </w:rPr>
              <w:t>21a1</w:t>
            </w:r>
          </w:p>
        </w:tc>
        <w:tc>
          <w:tcPr>
            <w:tcW w:w="3969" w:type="dxa"/>
          </w:tcPr>
          <w:p w14:paraId="3D55D4C9" w14:textId="19512597" w:rsidR="00644D18" w:rsidRPr="00B70F61" w:rsidRDefault="00644D18" w:rsidP="00644D18">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zh-CN"/>
              </w:rPr>
              <w:t xml:space="preserve">IF </w:t>
            </w:r>
            <w:proofErr w:type="spellStart"/>
            <w:r w:rsidRPr="00B70F61">
              <w:rPr>
                <w:rFonts w:ascii="Arial" w:hAnsi="Arial"/>
                <w:sz w:val="18"/>
                <w:lang w:eastAsia="zh-CN"/>
              </w:rPr>
              <w:t>Sidelink</w:t>
            </w:r>
            <w:proofErr w:type="spellEnd"/>
            <w:r w:rsidRPr="00B70F61">
              <w:rPr>
                <w:rFonts w:ascii="Arial" w:hAnsi="Arial"/>
                <w:sz w:val="18"/>
                <w:lang w:eastAsia="zh-CN"/>
              </w:rPr>
              <w:t xml:space="preserve"> = </w:t>
            </w:r>
            <w:r w:rsidRPr="00B70F61">
              <w:rPr>
                <w:rFonts w:ascii="Arial" w:hAnsi="Arial"/>
                <w:i/>
                <w:sz w:val="18"/>
                <w:lang w:eastAsia="zh-CN"/>
              </w:rPr>
              <w:t>On</w:t>
            </w:r>
            <w:r w:rsidRPr="00B70F61">
              <w:rPr>
                <w:rFonts w:ascii="Arial" w:hAnsi="Arial"/>
                <w:sz w:val="18"/>
                <w:lang w:eastAsia="zh-CN"/>
              </w:rPr>
              <w:t xml:space="preserve"> AND Cast type = </w:t>
            </w:r>
            <w:r w:rsidRPr="00B70F61">
              <w:rPr>
                <w:rFonts w:ascii="Arial" w:hAnsi="Arial"/>
                <w:i/>
                <w:sz w:val="18"/>
                <w:lang w:eastAsia="zh-CN"/>
              </w:rPr>
              <w:t>Unicast</w:t>
            </w:r>
            <w:r w:rsidRPr="00B70F61">
              <w:rPr>
                <w:rFonts w:ascii="Arial" w:hAnsi="Arial"/>
                <w:sz w:val="18"/>
                <w:lang w:eastAsia="zh-CN"/>
              </w:rPr>
              <w:t xml:space="preserve"> AND </w:t>
            </w:r>
            <w:r w:rsidR="00A35409" w:rsidRPr="00B70F61">
              <w:rPr>
                <w:rFonts w:ascii="Arial" w:hAnsi="Arial"/>
                <w:sz w:val="18"/>
                <w:lang w:eastAsia="zh-CN"/>
              </w:rPr>
              <w:t xml:space="preserve">UE initiated unicast mode NR </w:t>
            </w:r>
            <w:proofErr w:type="spellStart"/>
            <w:r w:rsidR="00A35409" w:rsidRPr="00B70F61">
              <w:rPr>
                <w:rFonts w:ascii="Arial" w:hAnsi="Arial"/>
                <w:sz w:val="18"/>
                <w:lang w:eastAsia="zh-CN"/>
              </w:rPr>
              <w:t>sidelink</w:t>
            </w:r>
            <w:proofErr w:type="spellEnd"/>
            <w:r w:rsidR="00A35409" w:rsidRPr="00B70F61">
              <w:rPr>
                <w:rFonts w:ascii="Arial" w:hAnsi="Arial"/>
                <w:sz w:val="18"/>
                <w:lang w:eastAsia="zh-CN"/>
              </w:rPr>
              <w:t xml:space="preserve"> </w:t>
            </w:r>
            <w:proofErr w:type="spellStart"/>
            <w:r w:rsidR="00A35409" w:rsidRPr="00B70F61">
              <w:rPr>
                <w:rFonts w:ascii="Arial" w:hAnsi="Arial"/>
                <w:sz w:val="18"/>
                <w:lang w:eastAsia="zh-CN"/>
              </w:rPr>
              <w:t>comunication</w:t>
            </w:r>
            <w:proofErr w:type="spellEnd"/>
            <w:r w:rsidRPr="00B70F61">
              <w:rPr>
                <w:rFonts w:ascii="Arial" w:hAnsi="Arial"/>
                <w:sz w:val="18"/>
                <w:lang w:eastAsia="zh-CN"/>
              </w:rPr>
              <w:t xml:space="preserve"> THEN </w:t>
            </w:r>
            <w:r w:rsidRPr="00B70F61">
              <w:rPr>
                <w:rFonts w:ascii="Arial" w:hAnsi="Arial"/>
                <w:sz w:val="18"/>
              </w:rPr>
              <w:t xml:space="preserve">generic procedure specified in subclause 4.9.22 is performed to establish unicast mode </w:t>
            </w:r>
            <w:proofErr w:type="spellStart"/>
            <w:r w:rsidRPr="00B70F61">
              <w:rPr>
                <w:rFonts w:ascii="Arial" w:hAnsi="Arial"/>
                <w:sz w:val="18"/>
              </w:rPr>
              <w:t>sidelink</w:t>
            </w:r>
            <w:proofErr w:type="spellEnd"/>
            <w:r w:rsidRPr="00B70F61">
              <w:rPr>
                <w:rFonts w:ascii="Arial" w:hAnsi="Arial"/>
                <w:sz w:val="18"/>
              </w:rPr>
              <w:t xml:space="preserve"> communication between the UE and the </w:t>
            </w:r>
            <w:r w:rsidR="00A35409" w:rsidRPr="00B70F61">
              <w:rPr>
                <w:rFonts w:ascii="Arial" w:hAnsi="Arial"/>
                <w:sz w:val="18"/>
                <w:lang w:eastAsia="zh-CN"/>
              </w:rPr>
              <w:t>NR-SS-UE</w:t>
            </w:r>
            <w:r w:rsidRPr="00B70F61">
              <w:rPr>
                <w:rFonts w:ascii="Arial" w:hAnsi="Arial"/>
                <w:sz w:val="18"/>
              </w:rPr>
              <w:t>.</w:t>
            </w:r>
          </w:p>
        </w:tc>
        <w:tc>
          <w:tcPr>
            <w:tcW w:w="709" w:type="dxa"/>
          </w:tcPr>
          <w:p w14:paraId="20D0E9AE" w14:textId="77777777" w:rsidR="00644D18" w:rsidRPr="00B70F61" w:rsidRDefault="00644D18" w:rsidP="00644D18">
            <w:pPr>
              <w:keepNext/>
              <w:keepLines/>
              <w:overflowPunct/>
              <w:autoSpaceDE/>
              <w:autoSpaceDN/>
              <w:adjustRightInd/>
              <w:spacing w:after="0"/>
              <w:jc w:val="center"/>
              <w:textAlignment w:val="auto"/>
              <w:rPr>
                <w:rFonts w:ascii="Arial" w:hAnsi="Arial"/>
                <w:sz w:val="18"/>
                <w:lang w:eastAsia="en-US"/>
              </w:rPr>
            </w:pPr>
          </w:p>
        </w:tc>
        <w:tc>
          <w:tcPr>
            <w:tcW w:w="2977" w:type="dxa"/>
          </w:tcPr>
          <w:p w14:paraId="09A176B4" w14:textId="77777777" w:rsidR="00644D18" w:rsidRPr="00B70F61" w:rsidRDefault="00644D18" w:rsidP="00644D18">
            <w:pPr>
              <w:keepNext/>
              <w:keepLines/>
              <w:overflowPunct/>
              <w:autoSpaceDE/>
              <w:autoSpaceDN/>
              <w:adjustRightInd/>
              <w:spacing w:after="0"/>
              <w:textAlignment w:val="auto"/>
              <w:rPr>
                <w:rFonts w:ascii="Arial" w:hAnsi="Arial"/>
                <w:sz w:val="18"/>
                <w:lang w:eastAsia="en-US"/>
              </w:rPr>
            </w:pPr>
          </w:p>
        </w:tc>
        <w:tc>
          <w:tcPr>
            <w:tcW w:w="567" w:type="dxa"/>
          </w:tcPr>
          <w:p w14:paraId="12539D9A" w14:textId="77777777" w:rsidR="00644D18" w:rsidRPr="00B70F61" w:rsidRDefault="00644D18" w:rsidP="00644D18">
            <w:pPr>
              <w:keepNext/>
              <w:keepLines/>
              <w:overflowPunct/>
              <w:autoSpaceDE/>
              <w:autoSpaceDN/>
              <w:adjustRightInd/>
              <w:spacing w:after="0"/>
              <w:jc w:val="center"/>
              <w:textAlignment w:val="auto"/>
              <w:rPr>
                <w:rFonts w:ascii="Arial" w:hAnsi="Arial"/>
                <w:sz w:val="18"/>
                <w:lang w:eastAsia="en-US"/>
              </w:rPr>
            </w:pPr>
          </w:p>
        </w:tc>
        <w:tc>
          <w:tcPr>
            <w:tcW w:w="892" w:type="dxa"/>
          </w:tcPr>
          <w:p w14:paraId="2CD1D7FE" w14:textId="77777777" w:rsidR="00644D18" w:rsidRPr="00B70F61" w:rsidRDefault="00644D18" w:rsidP="00644D18">
            <w:pPr>
              <w:keepNext/>
              <w:keepLines/>
              <w:overflowPunct/>
              <w:autoSpaceDE/>
              <w:autoSpaceDN/>
              <w:adjustRightInd/>
              <w:spacing w:after="0"/>
              <w:jc w:val="center"/>
              <w:textAlignment w:val="auto"/>
              <w:rPr>
                <w:rFonts w:ascii="Arial" w:hAnsi="Arial"/>
                <w:sz w:val="18"/>
                <w:lang w:eastAsia="en-US"/>
              </w:rPr>
            </w:pPr>
          </w:p>
        </w:tc>
      </w:tr>
      <w:tr w:rsidR="00644D18" w:rsidRPr="00B70F61" w14:paraId="48E6A13B" w14:textId="77777777" w:rsidTr="00C13757">
        <w:tc>
          <w:tcPr>
            <w:tcW w:w="648" w:type="dxa"/>
          </w:tcPr>
          <w:p w14:paraId="2E64824C" w14:textId="6B95CC48" w:rsidR="00644D18" w:rsidRPr="00B70F61" w:rsidRDefault="00644D18" w:rsidP="00644D18">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zh-CN"/>
              </w:rPr>
              <w:t>21b1</w:t>
            </w:r>
          </w:p>
        </w:tc>
        <w:tc>
          <w:tcPr>
            <w:tcW w:w="3969" w:type="dxa"/>
          </w:tcPr>
          <w:p w14:paraId="60E77BA5" w14:textId="19909E00" w:rsidR="00644D18" w:rsidRPr="00B70F61" w:rsidRDefault="00644D18" w:rsidP="00644D18">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zh-CN"/>
              </w:rPr>
              <w:t xml:space="preserve">ELSE IF </w:t>
            </w:r>
            <w:proofErr w:type="spellStart"/>
            <w:r w:rsidRPr="00B70F61">
              <w:rPr>
                <w:rFonts w:ascii="Arial" w:hAnsi="Arial"/>
                <w:sz w:val="18"/>
                <w:lang w:eastAsia="zh-CN"/>
              </w:rPr>
              <w:t>Sidelink</w:t>
            </w:r>
            <w:proofErr w:type="spellEnd"/>
            <w:r w:rsidRPr="00B70F61">
              <w:rPr>
                <w:rFonts w:ascii="Arial" w:hAnsi="Arial"/>
                <w:sz w:val="18"/>
                <w:lang w:eastAsia="zh-CN"/>
              </w:rPr>
              <w:t xml:space="preserve"> = </w:t>
            </w:r>
            <w:r w:rsidRPr="00B70F61">
              <w:rPr>
                <w:rFonts w:ascii="Arial" w:hAnsi="Arial"/>
                <w:i/>
                <w:sz w:val="18"/>
                <w:lang w:eastAsia="zh-CN"/>
              </w:rPr>
              <w:t>On</w:t>
            </w:r>
            <w:r w:rsidRPr="00B70F61">
              <w:rPr>
                <w:rFonts w:ascii="Arial" w:hAnsi="Arial"/>
                <w:sz w:val="18"/>
                <w:lang w:eastAsia="zh-CN"/>
              </w:rPr>
              <w:t xml:space="preserve"> AND Cast type = </w:t>
            </w:r>
            <w:r w:rsidRPr="00B70F61">
              <w:rPr>
                <w:rFonts w:ascii="Arial" w:hAnsi="Arial"/>
                <w:i/>
                <w:sz w:val="18"/>
                <w:lang w:eastAsia="zh-CN"/>
              </w:rPr>
              <w:t>Unicast</w:t>
            </w:r>
            <w:r w:rsidRPr="00B70F61">
              <w:rPr>
                <w:rFonts w:ascii="Arial" w:hAnsi="Arial"/>
                <w:sz w:val="18"/>
                <w:lang w:eastAsia="zh-CN"/>
              </w:rPr>
              <w:t xml:space="preserve"> AND </w:t>
            </w:r>
            <w:r w:rsidR="00A35409" w:rsidRPr="00B70F61">
              <w:rPr>
                <w:rFonts w:ascii="Arial" w:hAnsi="Arial"/>
                <w:sz w:val="18"/>
              </w:rPr>
              <w:t xml:space="preserve">NR-SS-UE initiated unicast mode NR </w:t>
            </w:r>
            <w:proofErr w:type="spellStart"/>
            <w:r w:rsidR="00A35409" w:rsidRPr="00B70F61">
              <w:rPr>
                <w:rFonts w:ascii="Arial" w:hAnsi="Arial"/>
                <w:sz w:val="18"/>
              </w:rPr>
              <w:t>sidelink</w:t>
            </w:r>
            <w:proofErr w:type="spellEnd"/>
            <w:r w:rsidR="00A35409" w:rsidRPr="00B70F61">
              <w:rPr>
                <w:rFonts w:ascii="Arial" w:hAnsi="Arial"/>
                <w:sz w:val="18"/>
              </w:rPr>
              <w:t xml:space="preserve"> </w:t>
            </w:r>
            <w:proofErr w:type="spellStart"/>
            <w:r w:rsidR="00A35409" w:rsidRPr="00B70F61">
              <w:rPr>
                <w:rFonts w:ascii="Arial" w:hAnsi="Arial"/>
                <w:sz w:val="18"/>
              </w:rPr>
              <w:t>comunication</w:t>
            </w:r>
            <w:proofErr w:type="spellEnd"/>
            <w:r w:rsidRPr="00B70F61">
              <w:rPr>
                <w:rFonts w:ascii="Arial" w:hAnsi="Arial"/>
                <w:sz w:val="18"/>
                <w:lang w:eastAsia="zh-CN"/>
              </w:rPr>
              <w:t xml:space="preserve"> THEN </w:t>
            </w:r>
            <w:r w:rsidRPr="00B70F61">
              <w:rPr>
                <w:rFonts w:ascii="Arial" w:hAnsi="Arial"/>
                <w:sz w:val="18"/>
              </w:rPr>
              <w:t xml:space="preserve">generic procedure specified in subclause 4.9.23 is performed to establish unicast mode </w:t>
            </w:r>
            <w:proofErr w:type="spellStart"/>
            <w:r w:rsidRPr="00B70F61">
              <w:rPr>
                <w:rFonts w:ascii="Arial" w:hAnsi="Arial"/>
                <w:sz w:val="18"/>
              </w:rPr>
              <w:t>sidelink</w:t>
            </w:r>
            <w:proofErr w:type="spellEnd"/>
            <w:r w:rsidRPr="00B70F61">
              <w:rPr>
                <w:rFonts w:ascii="Arial" w:hAnsi="Arial"/>
                <w:sz w:val="18"/>
              </w:rPr>
              <w:t xml:space="preserve"> communication between the UE and the </w:t>
            </w:r>
            <w:r w:rsidR="00A35409" w:rsidRPr="00B70F61">
              <w:rPr>
                <w:rFonts w:ascii="Arial" w:hAnsi="Arial"/>
                <w:sz w:val="18"/>
                <w:lang w:eastAsia="zh-CN"/>
              </w:rPr>
              <w:t>NR-SS-UE</w:t>
            </w:r>
            <w:r w:rsidRPr="00B70F61">
              <w:rPr>
                <w:rFonts w:ascii="Arial" w:hAnsi="Arial"/>
                <w:sz w:val="18"/>
              </w:rPr>
              <w:t>.</w:t>
            </w:r>
          </w:p>
        </w:tc>
        <w:tc>
          <w:tcPr>
            <w:tcW w:w="709" w:type="dxa"/>
          </w:tcPr>
          <w:p w14:paraId="2B7F4135" w14:textId="77777777" w:rsidR="00644D18" w:rsidRPr="00B70F61" w:rsidRDefault="00644D18" w:rsidP="00644D18">
            <w:pPr>
              <w:keepNext/>
              <w:keepLines/>
              <w:overflowPunct/>
              <w:autoSpaceDE/>
              <w:autoSpaceDN/>
              <w:adjustRightInd/>
              <w:spacing w:after="0"/>
              <w:jc w:val="center"/>
              <w:textAlignment w:val="auto"/>
              <w:rPr>
                <w:rFonts w:ascii="Arial" w:hAnsi="Arial"/>
                <w:sz w:val="18"/>
                <w:lang w:eastAsia="en-US"/>
              </w:rPr>
            </w:pPr>
          </w:p>
        </w:tc>
        <w:tc>
          <w:tcPr>
            <w:tcW w:w="2977" w:type="dxa"/>
          </w:tcPr>
          <w:p w14:paraId="4BF5670B" w14:textId="77777777" w:rsidR="00644D18" w:rsidRPr="00B70F61" w:rsidRDefault="00644D18" w:rsidP="00644D18">
            <w:pPr>
              <w:keepNext/>
              <w:keepLines/>
              <w:overflowPunct/>
              <w:autoSpaceDE/>
              <w:autoSpaceDN/>
              <w:adjustRightInd/>
              <w:spacing w:after="0"/>
              <w:textAlignment w:val="auto"/>
              <w:rPr>
                <w:rFonts w:ascii="Arial" w:hAnsi="Arial"/>
                <w:sz w:val="18"/>
                <w:lang w:eastAsia="en-US"/>
              </w:rPr>
            </w:pPr>
          </w:p>
        </w:tc>
        <w:tc>
          <w:tcPr>
            <w:tcW w:w="567" w:type="dxa"/>
          </w:tcPr>
          <w:p w14:paraId="207EF434" w14:textId="77777777" w:rsidR="00644D18" w:rsidRPr="00B70F61" w:rsidRDefault="00644D18" w:rsidP="00644D18">
            <w:pPr>
              <w:keepNext/>
              <w:keepLines/>
              <w:overflowPunct/>
              <w:autoSpaceDE/>
              <w:autoSpaceDN/>
              <w:adjustRightInd/>
              <w:spacing w:after="0"/>
              <w:jc w:val="center"/>
              <w:textAlignment w:val="auto"/>
              <w:rPr>
                <w:rFonts w:ascii="Arial" w:hAnsi="Arial"/>
                <w:sz w:val="18"/>
                <w:lang w:eastAsia="en-US"/>
              </w:rPr>
            </w:pPr>
          </w:p>
        </w:tc>
        <w:tc>
          <w:tcPr>
            <w:tcW w:w="892" w:type="dxa"/>
          </w:tcPr>
          <w:p w14:paraId="416B3540" w14:textId="77777777" w:rsidR="00644D18" w:rsidRPr="00B70F61" w:rsidRDefault="00644D18" w:rsidP="00644D18">
            <w:pPr>
              <w:keepNext/>
              <w:keepLines/>
              <w:overflowPunct/>
              <w:autoSpaceDE/>
              <w:autoSpaceDN/>
              <w:adjustRightInd/>
              <w:spacing w:after="0"/>
              <w:jc w:val="center"/>
              <w:textAlignment w:val="auto"/>
              <w:rPr>
                <w:rFonts w:ascii="Arial" w:hAnsi="Arial"/>
                <w:sz w:val="18"/>
                <w:lang w:eastAsia="en-US"/>
              </w:rPr>
            </w:pPr>
          </w:p>
        </w:tc>
      </w:tr>
      <w:tr w:rsidR="00644D18" w:rsidRPr="00B70F61" w14:paraId="303E8662" w14:textId="77777777" w:rsidTr="00C13757">
        <w:tc>
          <w:tcPr>
            <w:tcW w:w="648" w:type="dxa"/>
          </w:tcPr>
          <w:p w14:paraId="2B36C54E" w14:textId="47B28D3C" w:rsidR="00644D18" w:rsidRPr="00B70F61" w:rsidRDefault="00644D18" w:rsidP="00644D18">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zh-CN"/>
              </w:rPr>
              <w:t>22a1</w:t>
            </w:r>
          </w:p>
        </w:tc>
        <w:tc>
          <w:tcPr>
            <w:tcW w:w="3969" w:type="dxa"/>
          </w:tcPr>
          <w:p w14:paraId="6F3BFC01" w14:textId="5A8D3392" w:rsidR="00644D18" w:rsidRPr="00B70F61" w:rsidRDefault="00A35409" w:rsidP="00644D18">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zh-CN"/>
              </w:rPr>
              <w:t>Void</w:t>
            </w:r>
          </w:p>
        </w:tc>
        <w:tc>
          <w:tcPr>
            <w:tcW w:w="709" w:type="dxa"/>
          </w:tcPr>
          <w:p w14:paraId="6B3F94D1" w14:textId="1AD1FBE9" w:rsidR="00644D18" w:rsidRPr="00B70F61" w:rsidRDefault="00644D18" w:rsidP="00644D18">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zh-CN"/>
              </w:rPr>
              <w:t>-</w:t>
            </w:r>
          </w:p>
        </w:tc>
        <w:tc>
          <w:tcPr>
            <w:tcW w:w="2977" w:type="dxa"/>
          </w:tcPr>
          <w:p w14:paraId="013D09D8" w14:textId="04B9EAB9" w:rsidR="00644D18" w:rsidRPr="00B70F61" w:rsidRDefault="00644D18" w:rsidP="00644D18">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zh-CN"/>
              </w:rPr>
              <w:t>-</w:t>
            </w:r>
          </w:p>
        </w:tc>
        <w:tc>
          <w:tcPr>
            <w:tcW w:w="567" w:type="dxa"/>
          </w:tcPr>
          <w:p w14:paraId="1DAF56F2" w14:textId="77777777" w:rsidR="00644D18" w:rsidRPr="00B70F61" w:rsidRDefault="00644D18" w:rsidP="00644D18">
            <w:pPr>
              <w:keepNext/>
              <w:keepLines/>
              <w:overflowPunct/>
              <w:autoSpaceDE/>
              <w:autoSpaceDN/>
              <w:adjustRightInd/>
              <w:spacing w:after="0"/>
              <w:jc w:val="center"/>
              <w:textAlignment w:val="auto"/>
              <w:rPr>
                <w:rFonts w:ascii="Arial" w:hAnsi="Arial"/>
                <w:sz w:val="18"/>
                <w:lang w:eastAsia="en-US"/>
              </w:rPr>
            </w:pPr>
          </w:p>
        </w:tc>
        <w:tc>
          <w:tcPr>
            <w:tcW w:w="892" w:type="dxa"/>
          </w:tcPr>
          <w:p w14:paraId="6AA75396" w14:textId="77777777" w:rsidR="00644D18" w:rsidRPr="00B70F61" w:rsidRDefault="00644D18" w:rsidP="00644D18">
            <w:pPr>
              <w:keepNext/>
              <w:keepLines/>
              <w:overflowPunct/>
              <w:autoSpaceDE/>
              <w:autoSpaceDN/>
              <w:adjustRightInd/>
              <w:spacing w:after="0"/>
              <w:jc w:val="center"/>
              <w:textAlignment w:val="auto"/>
              <w:rPr>
                <w:rFonts w:ascii="Arial" w:hAnsi="Arial"/>
                <w:sz w:val="18"/>
                <w:lang w:eastAsia="en-US"/>
              </w:rPr>
            </w:pPr>
          </w:p>
        </w:tc>
      </w:tr>
    </w:tbl>
    <w:p w14:paraId="74A28FDB" w14:textId="77777777" w:rsidR="00F4026D" w:rsidRPr="00B70F61" w:rsidRDefault="00F4026D" w:rsidP="00F4026D">
      <w:pPr>
        <w:overflowPunct/>
        <w:autoSpaceDE/>
        <w:autoSpaceDN/>
        <w:adjustRightInd/>
        <w:textAlignment w:val="auto"/>
        <w:rPr>
          <w:lang w:eastAsia="en-US"/>
        </w:rPr>
      </w:pPr>
    </w:p>
    <w:p w14:paraId="1B75AF42" w14:textId="77777777" w:rsidR="00B309CD" w:rsidRPr="00B70F61" w:rsidRDefault="00B309CD" w:rsidP="009C6D79">
      <w:pPr>
        <w:pStyle w:val="TH"/>
      </w:pPr>
      <w:r w:rsidRPr="00B70F61">
        <w:lastRenderedPageBreak/>
        <w:t xml:space="preserve">Table 4.5.2.2-3: WLAN </w:t>
      </w:r>
      <w:proofErr w:type="spellStart"/>
      <w:r w:rsidRPr="00B70F61">
        <w:t>Ipsec_SA_Released</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5"/>
        <w:gridCol w:w="3949"/>
        <w:gridCol w:w="709"/>
        <w:gridCol w:w="2977"/>
        <w:gridCol w:w="567"/>
        <w:gridCol w:w="850"/>
      </w:tblGrid>
      <w:tr w:rsidR="00EF0733" w:rsidRPr="00B70F61" w14:paraId="2B3D42F6" w14:textId="77777777" w:rsidTr="009C6D79">
        <w:tc>
          <w:tcPr>
            <w:tcW w:w="695" w:type="dxa"/>
            <w:tcBorders>
              <w:top w:val="single" w:sz="4" w:space="0" w:color="auto"/>
              <w:left w:val="single" w:sz="4" w:space="0" w:color="auto"/>
              <w:bottom w:val="nil"/>
              <w:right w:val="single" w:sz="4" w:space="0" w:color="auto"/>
            </w:tcBorders>
            <w:hideMark/>
          </w:tcPr>
          <w:p w14:paraId="0CD143A2" w14:textId="77777777" w:rsidR="00EF0733" w:rsidRPr="00B70F61" w:rsidRDefault="00EF0733" w:rsidP="00625324">
            <w:pPr>
              <w:pStyle w:val="TAH"/>
            </w:pPr>
            <w:r w:rsidRPr="00B70F61">
              <w:t>St</w:t>
            </w:r>
          </w:p>
        </w:tc>
        <w:tc>
          <w:tcPr>
            <w:tcW w:w="3949" w:type="dxa"/>
            <w:tcBorders>
              <w:top w:val="single" w:sz="4" w:space="0" w:color="auto"/>
              <w:left w:val="single" w:sz="4" w:space="0" w:color="auto"/>
              <w:bottom w:val="nil"/>
              <w:right w:val="single" w:sz="4" w:space="0" w:color="auto"/>
            </w:tcBorders>
            <w:hideMark/>
          </w:tcPr>
          <w:p w14:paraId="531C4A5C" w14:textId="77777777" w:rsidR="00EF0733" w:rsidRPr="00B70F61" w:rsidRDefault="00EF0733" w:rsidP="00625324">
            <w:pPr>
              <w:pStyle w:val="TAH"/>
            </w:pPr>
            <w:r w:rsidRPr="00B70F61">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7F5D8136" w14:textId="77777777" w:rsidR="00EF0733" w:rsidRPr="00B70F61" w:rsidRDefault="00EF0733" w:rsidP="00625324">
            <w:pPr>
              <w:pStyle w:val="TAH"/>
            </w:pPr>
            <w:r w:rsidRPr="00B70F61">
              <w:t>Message Sequence</w:t>
            </w:r>
          </w:p>
        </w:tc>
        <w:tc>
          <w:tcPr>
            <w:tcW w:w="567" w:type="dxa"/>
            <w:tcBorders>
              <w:top w:val="single" w:sz="4" w:space="0" w:color="auto"/>
              <w:left w:val="single" w:sz="4" w:space="0" w:color="auto"/>
              <w:bottom w:val="nil"/>
              <w:right w:val="single" w:sz="4" w:space="0" w:color="auto"/>
            </w:tcBorders>
            <w:hideMark/>
          </w:tcPr>
          <w:p w14:paraId="4132F3FF" w14:textId="77777777" w:rsidR="00EF0733" w:rsidRPr="00B70F61" w:rsidRDefault="00EF0733" w:rsidP="00625324">
            <w:pPr>
              <w:pStyle w:val="TAH"/>
            </w:pPr>
            <w:r w:rsidRPr="00B70F61">
              <w:t>TP</w:t>
            </w:r>
          </w:p>
        </w:tc>
        <w:tc>
          <w:tcPr>
            <w:tcW w:w="850" w:type="dxa"/>
            <w:tcBorders>
              <w:top w:val="single" w:sz="4" w:space="0" w:color="auto"/>
              <w:left w:val="single" w:sz="4" w:space="0" w:color="auto"/>
              <w:bottom w:val="nil"/>
              <w:right w:val="single" w:sz="4" w:space="0" w:color="auto"/>
            </w:tcBorders>
            <w:hideMark/>
          </w:tcPr>
          <w:p w14:paraId="5AC74F62" w14:textId="77777777" w:rsidR="00EF0733" w:rsidRPr="00B70F61" w:rsidRDefault="00EF0733" w:rsidP="00625324">
            <w:pPr>
              <w:pStyle w:val="TAH"/>
            </w:pPr>
            <w:r w:rsidRPr="00B70F61">
              <w:t>Verdict</w:t>
            </w:r>
          </w:p>
        </w:tc>
      </w:tr>
      <w:tr w:rsidR="00EF0733" w:rsidRPr="00B70F61" w14:paraId="1F70C5FD" w14:textId="77777777" w:rsidTr="009C6D79">
        <w:tc>
          <w:tcPr>
            <w:tcW w:w="695" w:type="dxa"/>
            <w:tcBorders>
              <w:top w:val="nil"/>
              <w:left w:val="single" w:sz="4" w:space="0" w:color="auto"/>
              <w:bottom w:val="single" w:sz="4" w:space="0" w:color="auto"/>
              <w:right w:val="single" w:sz="4" w:space="0" w:color="auto"/>
            </w:tcBorders>
          </w:tcPr>
          <w:p w14:paraId="683EA178" w14:textId="77777777" w:rsidR="00EF0733" w:rsidRPr="00B70F61" w:rsidRDefault="00EF0733" w:rsidP="00625324">
            <w:pPr>
              <w:pStyle w:val="TAH"/>
            </w:pPr>
          </w:p>
        </w:tc>
        <w:tc>
          <w:tcPr>
            <w:tcW w:w="3949" w:type="dxa"/>
            <w:tcBorders>
              <w:top w:val="nil"/>
              <w:left w:val="single" w:sz="4" w:space="0" w:color="auto"/>
              <w:bottom w:val="single" w:sz="4" w:space="0" w:color="auto"/>
              <w:right w:val="single" w:sz="4" w:space="0" w:color="auto"/>
            </w:tcBorders>
          </w:tcPr>
          <w:p w14:paraId="45C56B16" w14:textId="77777777" w:rsidR="00EF0733" w:rsidRPr="00B70F61" w:rsidRDefault="00EF0733" w:rsidP="00625324">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41A9F373" w14:textId="77777777" w:rsidR="00EF0733" w:rsidRPr="00B70F61" w:rsidRDefault="00EF0733" w:rsidP="00625324">
            <w:pPr>
              <w:pStyle w:val="TAH"/>
            </w:pPr>
            <w:r w:rsidRPr="00B70F61">
              <w:t>U - S</w:t>
            </w:r>
          </w:p>
        </w:tc>
        <w:tc>
          <w:tcPr>
            <w:tcW w:w="2977" w:type="dxa"/>
            <w:tcBorders>
              <w:top w:val="single" w:sz="4" w:space="0" w:color="auto"/>
              <w:left w:val="single" w:sz="4" w:space="0" w:color="auto"/>
              <w:bottom w:val="single" w:sz="4" w:space="0" w:color="auto"/>
              <w:right w:val="single" w:sz="4" w:space="0" w:color="auto"/>
            </w:tcBorders>
            <w:hideMark/>
          </w:tcPr>
          <w:p w14:paraId="2FED4F0E" w14:textId="77777777" w:rsidR="00EF0733" w:rsidRPr="00B70F61" w:rsidRDefault="00EF0733" w:rsidP="00625324">
            <w:pPr>
              <w:pStyle w:val="TAH"/>
            </w:pPr>
            <w:r w:rsidRPr="00B70F61">
              <w:t>Message</w:t>
            </w:r>
          </w:p>
        </w:tc>
        <w:tc>
          <w:tcPr>
            <w:tcW w:w="567" w:type="dxa"/>
            <w:tcBorders>
              <w:top w:val="nil"/>
              <w:left w:val="single" w:sz="4" w:space="0" w:color="auto"/>
              <w:bottom w:val="single" w:sz="4" w:space="0" w:color="auto"/>
              <w:right w:val="single" w:sz="4" w:space="0" w:color="auto"/>
            </w:tcBorders>
          </w:tcPr>
          <w:p w14:paraId="3DFEA27B" w14:textId="77777777" w:rsidR="00EF0733" w:rsidRPr="00B70F61" w:rsidRDefault="00EF0733" w:rsidP="00625324">
            <w:pPr>
              <w:pStyle w:val="TAH"/>
            </w:pPr>
          </w:p>
        </w:tc>
        <w:tc>
          <w:tcPr>
            <w:tcW w:w="850" w:type="dxa"/>
            <w:tcBorders>
              <w:top w:val="nil"/>
              <w:left w:val="single" w:sz="4" w:space="0" w:color="auto"/>
              <w:bottom w:val="single" w:sz="4" w:space="0" w:color="auto"/>
              <w:right w:val="single" w:sz="4" w:space="0" w:color="auto"/>
            </w:tcBorders>
          </w:tcPr>
          <w:p w14:paraId="6CAC0CB7" w14:textId="77777777" w:rsidR="00EF0733" w:rsidRPr="00B70F61" w:rsidRDefault="00EF0733" w:rsidP="00625324">
            <w:pPr>
              <w:pStyle w:val="TAH"/>
            </w:pPr>
          </w:p>
        </w:tc>
      </w:tr>
      <w:tr w:rsidR="00EF0733" w:rsidRPr="00B70F61" w14:paraId="0ACB63F7" w14:textId="77777777" w:rsidTr="009C6D79">
        <w:tc>
          <w:tcPr>
            <w:tcW w:w="695" w:type="dxa"/>
            <w:tcBorders>
              <w:top w:val="single" w:sz="4" w:space="0" w:color="auto"/>
              <w:left w:val="single" w:sz="4" w:space="0" w:color="auto"/>
              <w:bottom w:val="single" w:sz="4" w:space="0" w:color="auto"/>
              <w:right w:val="single" w:sz="4" w:space="0" w:color="auto"/>
            </w:tcBorders>
            <w:hideMark/>
          </w:tcPr>
          <w:p w14:paraId="446837FA" w14:textId="77777777" w:rsidR="00EF0733" w:rsidRPr="00B70F61" w:rsidRDefault="00EF0733">
            <w:pPr>
              <w:keepNext/>
              <w:keepLines/>
              <w:spacing w:after="0"/>
              <w:jc w:val="center"/>
              <w:rPr>
                <w:rFonts w:ascii="Arial" w:hAnsi="Arial"/>
                <w:sz w:val="18"/>
              </w:rPr>
            </w:pPr>
            <w:r w:rsidRPr="00B70F61">
              <w:rPr>
                <w:rFonts w:ascii="Arial" w:hAnsi="Arial"/>
                <w:sz w:val="18"/>
              </w:rPr>
              <w:t>1</w:t>
            </w:r>
          </w:p>
        </w:tc>
        <w:tc>
          <w:tcPr>
            <w:tcW w:w="3949" w:type="dxa"/>
            <w:tcBorders>
              <w:top w:val="single" w:sz="4" w:space="0" w:color="auto"/>
              <w:left w:val="single" w:sz="4" w:space="0" w:color="auto"/>
              <w:bottom w:val="single" w:sz="4" w:space="0" w:color="auto"/>
              <w:right w:val="single" w:sz="4" w:space="0" w:color="auto"/>
            </w:tcBorders>
            <w:hideMark/>
          </w:tcPr>
          <w:p w14:paraId="6D384D15" w14:textId="77777777" w:rsidR="00EF0733" w:rsidRPr="00B70F61" w:rsidRDefault="00EF0733">
            <w:pPr>
              <w:keepNext/>
              <w:keepLines/>
              <w:spacing w:after="0"/>
              <w:rPr>
                <w:rFonts w:ascii="Arial" w:hAnsi="Arial"/>
                <w:sz w:val="18"/>
              </w:rPr>
            </w:pPr>
            <w:r w:rsidRPr="00B70F61">
              <w:rPr>
                <w:rFonts w:ascii="Arial" w:hAnsi="Arial"/>
                <w:sz w:val="18"/>
              </w:rPr>
              <w:t>The UE associates with the WLAN AP and obtains the local IP address.</w:t>
            </w:r>
          </w:p>
        </w:tc>
        <w:tc>
          <w:tcPr>
            <w:tcW w:w="709" w:type="dxa"/>
            <w:tcBorders>
              <w:top w:val="single" w:sz="4" w:space="0" w:color="auto"/>
              <w:left w:val="single" w:sz="4" w:space="0" w:color="auto"/>
              <w:bottom w:val="single" w:sz="4" w:space="0" w:color="auto"/>
              <w:right w:val="single" w:sz="4" w:space="0" w:color="auto"/>
            </w:tcBorders>
            <w:hideMark/>
          </w:tcPr>
          <w:p w14:paraId="23F2019C" w14:textId="77777777" w:rsidR="00EF0733" w:rsidRPr="00B70F61" w:rsidRDefault="00EF0733">
            <w:pPr>
              <w:keepNext/>
              <w:keepLines/>
              <w:spacing w:after="0"/>
              <w:jc w:val="center"/>
              <w:rPr>
                <w:rFonts w:ascii="Arial" w:hAnsi="Arial"/>
                <w:sz w:val="18"/>
              </w:rPr>
            </w:pPr>
            <w:r w:rsidRPr="00B70F61">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16349591" w14:textId="77777777" w:rsidR="00EF0733" w:rsidRPr="00B70F61" w:rsidRDefault="00EF0733">
            <w:pPr>
              <w:keepNext/>
              <w:keepLines/>
              <w:spacing w:after="0"/>
              <w:rPr>
                <w:rFonts w:ascii="Arial" w:hAnsi="Arial"/>
                <w:sz w:val="18"/>
              </w:rPr>
            </w:pPr>
            <w:r w:rsidRPr="00B70F61">
              <w:rPr>
                <w:rFonts w:ascii="Arial" w:eastAsia="MS Mincho"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7A5A919F" w14:textId="77777777" w:rsidR="00EF0733" w:rsidRPr="00B70F61" w:rsidRDefault="00EF0733">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F917892" w14:textId="77777777" w:rsidR="00EF0733" w:rsidRPr="00B70F61" w:rsidRDefault="00EF0733">
            <w:pPr>
              <w:keepNext/>
              <w:keepLines/>
              <w:spacing w:after="0"/>
              <w:jc w:val="center"/>
              <w:rPr>
                <w:rFonts w:ascii="Arial" w:hAnsi="Arial"/>
                <w:sz w:val="18"/>
              </w:rPr>
            </w:pPr>
            <w:r w:rsidRPr="00B70F61">
              <w:rPr>
                <w:rFonts w:ascii="Arial" w:hAnsi="Arial"/>
                <w:sz w:val="18"/>
              </w:rPr>
              <w:t>-</w:t>
            </w:r>
          </w:p>
        </w:tc>
      </w:tr>
      <w:tr w:rsidR="00EF0733" w:rsidRPr="00B70F61" w14:paraId="49BC2B7C" w14:textId="77777777" w:rsidTr="009C6D79">
        <w:tc>
          <w:tcPr>
            <w:tcW w:w="695" w:type="dxa"/>
            <w:tcBorders>
              <w:top w:val="single" w:sz="4" w:space="0" w:color="auto"/>
              <w:left w:val="single" w:sz="4" w:space="0" w:color="auto"/>
              <w:bottom w:val="single" w:sz="4" w:space="0" w:color="auto"/>
              <w:right w:val="single" w:sz="4" w:space="0" w:color="auto"/>
            </w:tcBorders>
            <w:hideMark/>
          </w:tcPr>
          <w:p w14:paraId="37C6B600" w14:textId="77777777" w:rsidR="00EF0733" w:rsidRPr="00B70F61" w:rsidRDefault="00EF0733">
            <w:pPr>
              <w:keepNext/>
              <w:keepLines/>
              <w:spacing w:after="0"/>
              <w:jc w:val="center"/>
              <w:rPr>
                <w:rFonts w:ascii="Arial" w:hAnsi="Arial"/>
                <w:sz w:val="18"/>
              </w:rPr>
            </w:pPr>
            <w:r w:rsidRPr="00B70F61">
              <w:rPr>
                <w:rFonts w:ascii="Arial" w:hAnsi="Arial"/>
                <w:sz w:val="18"/>
              </w:rPr>
              <w:t>2</w:t>
            </w:r>
          </w:p>
        </w:tc>
        <w:tc>
          <w:tcPr>
            <w:tcW w:w="3949" w:type="dxa"/>
            <w:tcBorders>
              <w:top w:val="single" w:sz="4" w:space="0" w:color="auto"/>
              <w:left w:val="single" w:sz="4" w:space="0" w:color="auto"/>
              <w:bottom w:val="single" w:sz="4" w:space="0" w:color="auto"/>
              <w:right w:val="single" w:sz="4" w:space="0" w:color="auto"/>
            </w:tcBorders>
            <w:hideMark/>
          </w:tcPr>
          <w:p w14:paraId="5D40EB79" w14:textId="77777777" w:rsidR="00EF0733" w:rsidRPr="00B70F61" w:rsidRDefault="00EF0733">
            <w:pPr>
              <w:keepNext/>
              <w:keepLines/>
              <w:spacing w:after="0"/>
              <w:rPr>
                <w:rFonts w:ascii="Arial" w:hAnsi="Arial"/>
                <w:sz w:val="18"/>
              </w:rPr>
            </w:pPr>
            <w:r w:rsidRPr="00B70F61">
              <w:rPr>
                <w:rFonts w:ascii="Arial" w:hAnsi="Arial"/>
                <w:sz w:val="18"/>
              </w:rPr>
              <w:t>The UE performs a dynamic selection of N3IWF using DNS query</w:t>
            </w:r>
          </w:p>
        </w:tc>
        <w:tc>
          <w:tcPr>
            <w:tcW w:w="709" w:type="dxa"/>
            <w:tcBorders>
              <w:top w:val="single" w:sz="4" w:space="0" w:color="auto"/>
              <w:left w:val="single" w:sz="4" w:space="0" w:color="auto"/>
              <w:bottom w:val="single" w:sz="4" w:space="0" w:color="auto"/>
              <w:right w:val="single" w:sz="4" w:space="0" w:color="auto"/>
            </w:tcBorders>
            <w:hideMark/>
          </w:tcPr>
          <w:p w14:paraId="1E967A1E" w14:textId="77777777" w:rsidR="00EF0733" w:rsidRPr="00B70F61" w:rsidRDefault="00EF0733">
            <w:pPr>
              <w:keepNext/>
              <w:keepLines/>
              <w:spacing w:after="0"/>
              <w:jc w:val="center"/>
              <w:rPr>
                <w:rFonts w:ascii="Arial" w:hAnsi="Arial"/>
                <w:sz w:val="18"/>
              </w:rPr>
            </w:pPr>
            <w:r w:rsidRPr="00B70F61">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0DD79FBA" w14:textId="77777777" w:rsidR="00EF0733" w:rsidRPr="00B70F61" w:rsidRDefault="00EF0733">
            <w:pPr>
              <w:keepNext/>
              <w:keepLines/>
              <w:spacing w:after="0"/>
              <w:rPr>
                <w:rFonts w:ascii="Arial" w:eastAsia="MS Mincho" w:hAnsi="Arial"/>
                <w:sz w:val="18"/>
              </w:rPr>
            </w:pPr>
            <w:r w:rsidRPr="00B70F61">
              <w:rPr>
                <w:rFonts w:ascii="Arial" w:eastAsia="MS Mincho"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24175958" w14:textId="77777777" w:rsidR="00EF0733" w:rsidRPr="00B70F61" w:rsidRDefault="00EF0733">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ECB5658" w14:textId="77777777" w:rsidR="00EF0733" w:rsidRPr="00B70F61" w:rsidRDefault="00EF0733">
            <w:pPr>
              <w:keepNext/>
              <w:keepLines/>
              <w:spacing w:after="0"/>
              <w:jc w:val="center"/>
              <w:rPr>
                <w:rFonts w:ascii="Arial" w:hAnsi="Arial"/>
                <w:sz w:val="18"/>
              </w:rPr>
            </w:pPr>
            <w:r w:rsidRPr="00B70F61">
              <w:rPr>
                <w:rFonts w:ascii="Arial" w:hAnsi="Arial"/>
                <w:sz w:val="18"/>
              </w:rPr>
              <w:t>-</w:t>
            </w:r>
          </w:p>
        </w:tc>
      </w:tr>
      <w:tr w:rsidR="00EF0733" w:rsidRPr="00B70F61" w14:paraId="39E59D74" w14:textId="77777777" w:rsidTr="009C6D79">
        <w:tc>
          <w:tcPr>
            <w:tcW w:w="695" w:type="dxa"/>
            <w:tcBorders>
              <w:top w:val="single" w:sz="4" w:space="0" w:color="auto"/>
              <w:left w:val="single" w:sz="4" w:space="0" w:color="auto"/>
              <w:bottom w:val="single" w:sz="4" w:space="0" w:color="auto"/>
              <w:right w:val="single" w:sz="4" w:space="0" w:color="auto"/>
            </w:tcBorders>
            <w:hideMark/>
          </w:tcPr>
          <w:p w14:paraId="52DD12C1" w14:textId="77777777" w:rsidR="00EF0733" w:rsidRPr="00B70F61" w:rsidRDefault="00EF0733">
            <w:pPr>
              <w:keepNext/>
              <w:keepLines/>
              <w:spacing w:after="0"/>
              <w:jc w:val="center"/>
              <w:rPr>
                <w:rFonts w:ascii="Arial" w:hAnsi="Arial"/>
                <w:sz w:val="18"/>
              </w:rPr>
            </w:pPr>
            <w:r w:rsidRPr="00B70F61">
              <w:rPr>
                <w:rFonts w:ascii="Arial" w:hAnsi="Arial"/>
                <w:sz w:val="18"/>
              </w:rPr>
              <w:t>-</w:t>
            </w:r>
          </w:p>
        </w:tc>
        <w:tc>
          <w:tcPr>
            <w:tcW w:w="3949" w:type="dxa"/>
            <w:tcBorders>
              <w:top w:val="single" w:sz="4" w:space="0" w:color="auto"/>
              <w:left w:val="single" w:sz="4" w:space="0" w:color="auto"/>
              <w:bottom w:val="single" w:sz="4" w:space="0" w:color="auto"/>
              <w:right w:val="single" w:sz="4" w:space="0" w:color="auto"/>
            </w:tcBorders>
            <w:hideMark/>
          </w:tcPr>
          <w:p w14:paraId="062566BC" w14:textId="77777777" w:rsidR="00EF0733" w:rsidRPr="00B70F61" w:rsidRDefault="00EF0733">
            <w:pPr>
              <w:keepNext/>
              <w:keepLines/>
              <w:spacing w:after="0"/>
              <w:rPr>
                <w:rFonts w:ascii="Arial" w:hAnsi="Arial"/>
                <w:sz w:val="18"/>
              </w:rPr>
            </w:pPr>
            <w:r w:rsidRPr="00B70F61">
              <w:rPr>
                <w:rFonts w:ascii="Arial" w:hAnsi="Arial"/>
                <w:sz w:val="18"/>
              </w:rPr>
              <w:t>Exception: The UE establishes an IPsec tunnel in parallel to 5GC registration steps 3 to 7 as per the IKEv2 protocol as defined in TS 23.502 [33] clause 4.12.2.2 figure 4.12.2.2-1.</w:t>
            </w:r>
          </w:p>
        </w:tc>
        <w:tc>
          <w:tcPr>
            <w:tcW w:w="709" w:type="dxa"/>
            <w:tcBorders>
              <w:top w:val="single" w:sz="4" w:space="0" w:color="auto"/>
              <w:left w:val="single" w:sz="4" w:space="0" w:color="auto"/>
              <w:bottom w:val="single" w:sz="4" w:space="0" w:color="auto"/>
              <w:right w:val="single" w:sz="4" w:space="0" w:color="auto"/>
            </w:tcBorders>
            <w:hideMark/>
          </w:tcPr>
          <w:p w14:paraId="63E2EDFF" w14:textId="77777777" w:rsidR="00EF0733" w:rsidRPr="00B70F61" w:rsidRDefault="00EF0733">
            <w:pPr>
              <w:keepNext/>
              <w:keepLines/>
              <w:spacing w:after="0"/>
              <w:jc w:val="center"/>
              <w:rPr>
                <w:rFonts w:ascii="Arial" w:hAnsi="Arial"/>
                <w:sz w:val="18"/>
              </w:rPr>
            </w:pPr>
            <w:r w:rsidRPr="00B70F61">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13D13637" w14:textId="77777777" w:rsidR="00EF0733" w:rsidRPr="00B70F61" w:rsidRDefault="00EF0733">
            <w:pPr>
              <w:keepNext/>
              <w:keepLines/>
              <w:spacing w:after="0"/>
              <w:rPr>
                <w:rFonts w:ascii="Arial" w:eastAsia="MS Mincho" w:hAnsi="Arial"/>
                <w:sz w:val="18"/>
              </w:rPr>
            </w:pPr>
            <w:r w:rsidRPr="00B70F61">
              <w:rPr>
                <w:rFonts w:ascii="Arial" w:eastAsia="MS Mincho"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5C19A901" w14:textId="77777777" w:rsidR="00EF0733" w:rsidRPr="00B70F61" w:rsidRDefault="00EF0733">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F758113" w14:textId="77777777" w:rsidR="00EF0733" w:rsidRPr="00B70F61" w:rsidRDefault="00EF0733">
            <w:pPr>
              <w:keepNext/>
              <w:keepLines/>
              <w:spacing w:after="0"/>
              <w:jc w:val="center"/>
              <w:rPr>
                <w:rFonts w:ascii="Arial" w:hAnsi="Arial"/>
                <w:sz w:val="18"/>
              </w:rPr>
            </w:pPr>
            <w:r w:rsidRPr="00B70F61">
              <w:rPr>
                <w:rFonts w:ascii="Arial" w:hAnsi="Arial"/>
                <w:sz w:val="18"/>
              </w:rPr>
              <w:t>-</w:t>
            </w:r>
          </w:p>
        </w:tc>
      </w:tr>
      <w:tr w:rsidR="00EF0733" w:rsidRPr="00B70F61" w14:paraId="665536EB" w14:textId="77777777" w:rsidTr="009C6D79">
        <w:tc>
          <w:tcPr>
            <w:tcW w:w="695" w:type="dxa"/>
            <w:tcBorders>
              <w:top w:val="single" w:sz="4" w:space="0" w:color="auto"/>
              <w:left w:val="single" w:sz="4" w:space="0" w:color="auto"/>
              <w:bottom w:val="single" w:sz="4" w:space="0" w:color="auto"/>
              <w:right w:val="single" w:sz="4" w:space="0" w:color="auto"/>
            </w:tcBorders>
            <w:hideMark/>
          </w:tcPr>
          <w:p w14:paraId="38D64608" w14:textId="77777777" w:rsidR="00EF0733" w:rsidRPr="00B70F61" w:rsidRDefault="00EF0733">
            <w:pPr>
              <w:keepNext/>
              <w:keepLines/>
              <w:spacing w:after="0"/>
              <w:jc w:val="center"/>
              <w:rPr>
                <w:rFonts w:ascii="Arial" w:hAnsi="Arial"/>
                <w:sz w:val="18"/>
              </w:rPr>
            </w:pPr>
            <w:r w:rsidRPr="00B70F61">
              <w:rPr>
                <w:rFonts w:ascii="Arial" w:hAnsi="Arial"/>
                <w:sz w:val="18"/>
              </w:rPr>
              <w:t>3</w:t>
            </w:r>
          </w:p>
        </w:tc>
        <w:tc>
          <w:tcPr>
            <w:tcW w:w="3949" w:type="dxa"/>
            <w:tcBorders>
              <w:top w:val="single" w:sz="4" w:space="0" w:color="auto"/>
              <w:left w:val="single" w:sz="4" w:space="0" w:color="auto"/>
              <w:bottom w:val="single" w:sz="4" w:space="0" w:color="auto"/>
              <w:right w:val="single" w:sz="4" w:space="0" w:color="auto"/>
            </w:tcBorders>
            <w:hideMark/>
          </w:tcPr>
          <w:p w14:paraId="0F49610C" w14:textId="77777777" w:rsidR="00EF0733" w:rsidRPr="00B70F61" w:rsidRDefault="00EF0733">
            <w:pPr>
              <w:keepNext/>
              <w:keepLines/>
              <w:spacing w:after="0"/>
              <w:rPr>
                <w:rFonts w:ascii="Arial" w:hAnsi="Arial"/>
                <w:sz w:val="18"/>
              </w:rPr>
            </w:pPr>
            <w:r w:rsidRPr="00B70F61">
              <w:rPr>
                <w:rFonts w:ascii="Arial" w:hAnsi="Arial"/>
                <w:sz w:val="18"/>
              </w:rPr>
              <w:t>The UE transmits a REGISTRATION REQUEST message.</w:t>
            </w:r>
          </w:p>
        </w:tc>
        <w:tc>
          <w:tcPr>
            <w:tcW w:w="709" w:type="dxa"/>
            <w:tcBorders>
              <w:top w:val="single" w:sz="4" w:space="0" w:color="auto"/>
              <w:left w:val="single" w:sz="4" w:space="0" w:color="auto"/>
              <w:bottom w:val="single" w:sz="4" w:space="0" w:color="auto"/>
              <w:right w:val="single" w:sz="4" w:space="0" w:color="auto"/>
            </w:tcBorders>
            <w:hideMark/>
          </w:tcPr>
          <w:p w14:paraId="0D1CCF6C" w14:textId="77777777" w:rsidR="00EF0733" w:rsidRPr="00B70F61" w:rsidRDefault="00EF0733">
            <w:pPr>
              <w:keepNext/>
              <w:keepLines/>
              <w:spacing w:after="0"/>
              <w:jc w:val="center"/>
              <w:rPr>
                <w:rFonts w:ascii="Arial" w:hAnsi="Arial"/>
                <w:sz w:val="18"/>
              </w:rPr>
            </w:pPr>
            <w:r w:rsidRPr="00B70F61">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254E0F58" w14:textId="77777777" w:rsidR="00EF0733" w:rsidRPr="00B70F61" w:rsidRDefault="00EF0733">
            <w:pPr>
              <w:keepNext/>
              <w:keepLines/>
              <w:spacing w:after="0"/>
              <w:rPr>
                <w:rFonts w:ascii="Arial" w:eastAsia="MS Mincho" w:hAnsi="Arial"/>
                <w:sz w:val="18"/>
              </w:rPr>
            </w:pPr>
            <w:r w:rsidRPr="00B70F61">
              <w:rPr>
                <w:rFonts w:ascii="Arial" w:eastAsia="MS Mincho" w:hAnsi="Arial"/>
                <w:sz w:val="18"/>
              </w:rPr>
              <w:t>5GMM: REGISTRATION REQUEST</w:t>
            </w:r>
          </w:p>
        </w:tc>
        <w:tc>
          <w:tcPr>
            <w:tcW w:w="567" w:type="dxa"/>
            <w:tcBorders>
              <w:top w:val="single" w:sz="4" w:space="0" w:color="auto"/>
              <w:left w:val="single" w:sz="4" w:space="0" w:color="auto"/>
              <w:bottom w:val="single" w:sz="4" w:space="0" w:color="auto"/>
              <w:right w:val="single" w:sz="4" w:space="0" w:color="auto"/>
            </w:tcBorders>
            <w:hideMark/>
          </w:tcPr>
          <w:p w14:paraId="3EAF63C8" w14:textId="77777777" w:rsidR="00EF0733" w:rsidRPr="00B70F61" w:rsidRDefault="00EF0733">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993CE10" w14:textId="77777777" w:rsidR="00EF0733" w:rsidRPr="00B70F61" w:rsidRDefault="00EF0733">
            <w:pPr>
              <w:keepNext/>
              <w:keepLines/>
              <w:spacing w:after="0"/>
              <w:jc w:val="center"/>
              <w:rPr>
                <w:rFonts w:ascii="Arial" w:hAnsi="Arial"/>
                <w:sz w:val="18"/>
              </w:rPr>
            </w:pPr>
            <w:r w:rsidRPr="00B70F61">
              <w:rPr>
                <w:rFonts w:ascii="Arial" w:hAnsi="Arial"/>
                <w:sz w:val="18"/>
              </w:rPr>
              <w:t>-</w:t>
            </w:r>
          </w:p>
        </w:tc>
      </w:tr>
      <w:tr w:rsidR="00EF0733" w:rsidRPr="00B70F61" w14:paraId="48EA3E55" w14:textId="77777777" w:rsidTr="009C6D79">
        <w:tc>
          <w:tcPr>
            <w:tcW w:w="695" w:type="dxa"/>
            <w:tcBorders>
              <w:top w:val="single" w:sz="4" w:space="0" w:color="auto"/>
              <w:left w:val="single" w:sz="4" w:space="0" w:color="auto"/>
              <w:bottom w:val="single" w:sz="4" w:space="0" w:color="auto"/>
              <w:right w:val="single" w:sz="4" w:space="0" w:color="auto"/>
            </w:tcBorders>
            <w:hideMark/>
          </w:tcPr>
          <w:p w14:paraId="6E28BFEB" w14:textId="77777777" w:rsidR="00EF0733" w:rsidRPr="00B70F61" w:rsidRDefault="00EF0733">
            <w:pPr>
              <w:keepNext/>
              <w:keepLines/>
              <w:spacing w:after="0"/>
              <w:jc w:val="center"/>
              <w:rPr>
                <w:rFonts w:ascii="Arial" w:hAnsi="Arial"/>
                <w:sz w:val="18"/>
              </w:rPr>
            </w:pPr>
            <w:r w:rsidRPr="00B70F61">
              <w:rPr>
                <w:rFonts w:ascii="Arial" w:hAnsi="Arial"/>
                <w:sz w:val="18"/>
              </w:rPr>
              <w:t>4</w:t>
            </w:r>
          </w:p>
        </w:tc>
        <w:tc>
          <w:tcPr>
            <w:tcW w:w="3949" w:type="dxa"/>
            <w:tcBorders>
              <w:top w:val="single" w:sz="4" w:space="0" w:color="auto"/>
              <w:left w:val="single" w:sz="4" w:space="0" w:color="auto"/>
              <w:bottom w:val="single" w:sz="4" w:space="0" w:color="auto"/>
              <w:right w:val="single" w:sz="4" w:space="0" w:color="auto"/>
            </w:tcBorders>
            <w:hideMark/>
          </w:tcPr>
          <w:p w14:paraId="2C577F73" w14:textId="77777777" w:rsidR="00EF0733" w:rsidRPr="00B70F61" w:rsidRDefault="00EF0733">
            <w:pPr>
              <w:keepNext/>
              <w:keepLines/>
              <w:spacing w:after="0"/>
              <w:rPr>
                <w:rFonts w:ascii="Arial" w:hAnsi="Arial"/>
                <w:sz w:val="18"/>
              </w:rPr>
            </w:pPr>
            <w:r w:rsidRPr="00B70F61">
              <w:rPr>
                <w:rFonts w:ascii="Arial" w:hAnsi="Arial"/>
                <w:sz w:val="18"/>
              </w:rPr>
              <w:t>The SS transmits an AUTHENTICATION REQUEST message including EAP-Request/AKA'-Challenge or 5G AKA Challenge.</w:t>
            </w:r>
          </w:p>
        </w:tc>
        <w:tc>
          <w:tcPr>
            <w:tcW w:w="709" w:type="dxa"/>
            <w:tcBorders>
              <w:top w:val="single" w:sz="4" w:space="0" w:color="auto"/>
              <w:left w:val="single" w:sz="4" w:space="0" w:color="auto"/>
              <w:bottom w:val="single" w:sz="4" w:space="0" w:color="auto"/>
              <w:right w:val="single" w:sz="4" w:space="0" w:color="auto"/>
            </w:tcBorders>
            <w:hideMark/>
          </w:tcPr>
          <w:p w14:paraId="33C139F7" w14:textId="77777777" w:rsidR="00EF0733" w:rsidRPr="00B70F61" w:rsidRDefault="00EF0733">
            <w:pPr>
              <w:keepNext/>
              <w:keepLines/>
              <w:spacing w:after="0"/>
              <w:jc w:val="center"/>
              <w:rPr>
                <w:rFonts w:ascii="Arial" w:hAnsi="Arial"/>
                <w:sz w:val="18"/>
              </w:rPr>
            </w:pPr>
            <w:r w:rsidRPr="00B70F61">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hideMark/>
          </w:tcPr>
          <w:p w14:paraId="16D994BF" w14:textId="77777777" w:rsidR="00EF0733" w:rsidRPr="00B70F61" w:rsidRDefault="00EF0733">
            <w:pPr>
              <w:keepNext/>
              <w:keepLines/>
              <w:spacing w:after="0"/>
              <w:rPr>
                <w:rFonts w:ascii="Arial" w:eastAsia="MS Mincho" w:hAnsi="Arial"/>
                <w:sz w:val="18"/>
              </w:rPr>
            </w:pPr>
            <w:r w:rsidRPr="00B70F61">
              <w:rPr>
                <w:rFonts w:ascii="Arial" w:eastAsia="MS Mincho" w:hAnsi="Arial"/>
                <w:sz w:val="18"/>
              </w:rPr>
              <w:t>5GMM: AUTHENTICATION REQUEST</w:t>
            </w:r>
          </w:p>
        </w:tc>
        <w:tc>
          <w:tcPr>
            <w:tcW w:w="567" w:type="dxa"/>
            <w:tcBorders>
              <w:top w:val="single" w:sz="4" w:space="0" w:color="auto"/>
              <w:left w:val="single" w:sz="4" w:space="0" w:color="auto"/>
              <w:bottom w:val="single" w:sz="4" w:space="0" w:color="auto"/>
              <w:right w:val="single" w:sz="4" w:space="0" w:color="auto"/>
            </w:tcBorders>
            <w:hideMark/>
          </w:tcPr>
          <w:p w14:paraId="342C18F6" w14:textId="77777777" w:rsidR="00EF0733" w:rsidRPr="00B70F61" w:rsidRDefault="00EF0733">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AC66A57" w14:textId="77777777" w:rsidR="00EF0733" w:rsidRPr="00B70F61" w:rsidRDefault="00EF0733">
            <w:pPr>
              <w:keepNext/>
              <w:keepLines/>
              <w:spacing w:after="0"/>
              <w:jc w:val="center"/>
              <w:rPr>
                <w:rFonts w:ascii="Arial" w:hAnsi="Arial"/>
                <w:sz w:val="18"/>
              </w:rPr>
            </w:pPr>
            <w:r w:rsidRPr="00B70F61">
              <w:rPr>
                <w:rFonts w:ascii="Arial" w:hAnsi="Arial"/>
                <w:sz w:val="18"/>
              </w:rPr>
              <w:t>-</w:t>
            </w:r>
          </w:p>
        </w:tc>
      </w:tr>
      <w:tr w:rsidR="00EF0733" w:rsidRPr="00B70F61" w14:paraId="178213E6" w14:textId="77777777" w:rsidTr="009C6D79">
        <w:tc>
          <w:tcPr>
            <w:tcW w:w="695" w:type="dxa"/>
            <w:tcBorders>
              <w:top w:val="single" w:sz="4" w:space="0" w:color="auto"/>
              <w:left w:val="single" w:sz="4" w:space="0" w:color="auto"/>
              <w:bottom w:val="single" w:sz="4" w:space="0" w:color="auto"/>
              <w:right w:val="single" w:sz="4" w:space="0" w:color="auto"/>
            </w:tcBorders>
            <w:hideMark/>
          </w:tcPr>
          <w:p w14:paraId="5D661B98" w14:textId="77777777" w:rsidR="00EF0733" w:rsidRPr="00B70F61" w:rsidRDefault="00EF0733">
            <w:pPr>
              <w:keepNext/>
              <w:keepLines/>
              <w:spacing w:after="0"/>
              <w:jc w:val="center"/>
              <w:rPr>
                <w:rFonts w:ascii="Arial" w:hAnsi="Arial"/>
                <w:sz w:val="18"/>
              </w:rPr>
            </w:pPr>
            <w:r w:rsidRPr="00B70F61">
              <w:rPr>
                <w:rFonts w:ascii="Arial" w:hAnsi="Arial"/>
                <w:sz w:val="18"/>
              </w:rPr>
              <w:t>5</w:t>
            </w:r>
          </w:p>
        </w:tc>
        <w:tc>
          <w:tcPr>
            <w:tcW w:w="3949" w:type="dxa"/>
            <w:tcBorders>
              <w:top w:val="single" w:sz="4" w:space="0" w:color="auto"/>
              <w:left w:val="single" w:sz="4" w:space="0" w:color="auto"/>
              <w:bottom w:val="single" w:sz="4" w:space="0" w:color="auto"/>
              <w:right w:val="single" w:sz="4" w:space="0" w:color="auto"/>
            </w:tcBorders>
            <w:hideMark/>
          </w:tcPr>
          <w:p w14:paraId="313D7275" w14:textId="77777777" w:rsidR="00EF0733" w:rsidRPr="00B70F61" w:rsidRDefault="00EF0733">
            <w:pPr>
              <w:keepNext/>
              <w:keepLines/>
              <w:spacing w:after="0"/>
              <w:rPr>
                <w:rFonts w:ascii="Arial" w:hAnsi="Arial"/>
                <w:sz w:val="18"/>
              </w:rPr>
            </w:pPr>
            <w:r w:rsidRPr="00B70F61">
              <w:rPr>
                <w:rFonts w:ascii="Arial" w:hAnsi="Arial"/>
                <w:sz w:val="18"/>
              </w:rPr>
              <w:t>The UE transmits an AUTHENTICATION RESPONSE message including EAP-Response/AKA'-Challenge or 5G AKA Response.</w:t>
            </w:r>
          </w:p>
        </w:tc>
        <w:tc>
          <w:tcPr>
            <w:tcW w:w="709" w:type="dxa"/>
            <w:tcBorders>
              <w:top w:val="single" w:sz="4" w:space="0" w:color="auto"/>
              <w:left w:val="single" w:sz="4" w:space="0" w:color="auto"/>
              <w:bottom w:val="single" w:sz="4" w:space="0" w:color="auto"/>
              <w:right w:val="single" w:sz="4" w:space="0" w:color="auto"/>
            </w:tcBorders>
            <w:hideMark/>
          </w:tcPr>
          <w:p w14:paraId="1D5CBCFC" w14:textId="77777777" w:rsidR="00EF0733" w:rsidRPr="00B70F61" w:rsidRDefault="00EF0733">
            <w:pPr>
              <w:keepNext/>
              <w:keepLines/>
              <w:spacing w:after="0"/>
              <w:jc w:val="center"/>
              <w:rPr>
                <w:rFonts w:ascii="Arial" w:hAnsi="Arial"/>
                <w:sz w:val="18"/>
              </w:rPr>
            </w:pPr>
            <w:r w:rsidRPr="00B70F61">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09CAD828" w14:textId="77777777" w:rsidR="00EF0733" w:rsidRPr="00B70F61" w:rsidRDefault="00EF0733">
            <w:pPr>
              <w:keepNext/>
              <w:keepLines/>
              <w:spacing w:after="0"/>
              <w:rPr>
                <w:rFonts w:ascii="Arial" w:eastAsia="MS Mincho" w:hAnsi="Arial"/>
                <w:sz w:val="18"/>
              </w:rPr>
            </w:pPr>
            <w:r w:rsidRPr="00B70F61">
              <w:rPr>
                <w:rFonts w:ascii="Arial" w:eastAsia="MS Mincho" w:hAnsi="Arial"/>
                <w:sz w:val="18"/>
              </w:rPr>
              <w:t>5GMM: AUTHENTICATION RESPONSE</w:t>
            </w:r>
          </w:p>
        </w:tc>
        <w:tc>
          <w:tcPr>
            <w:tcW w:w="567" w:type="dxa"/>
            <w:tcBorders>
              <w:top w:val="single" w:sz="4" w:space="0" w:color="auto"/>
              <w:left w:val="single" w:sz="4" w:space="0" w:color="auto"/>
              <w:bottom w:val="single" w:sz="4" w:space="0" w:color="auto"/>
              <w:right w:val="single" w:sz="4" w:space="0" w:color="auto"/>
            </w:tcBorders>
            <w:hideMark/>
          </w:tcPr>
          <w:p w14:paraId="45D32A62" w14:textId="77777777" w:rsidR="00EF0733" w:rsidRPr="00B70F61" w:rsidRDefault="00EF0733">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10DBFC0" w14:textId="77777777" w:rsidR="00EF0733" w:rsidRPr="00B70F61" w:rsidRDefault="00EF0733">
            <w:pPr>
              <w:keepNext/>
              <w:keepLines/>
              <w:spacing w:after="0"/>
              <w:jc w:val="center"/>
              <w:rPr>
                <w:rFonts w:ascii="Arial" w:hAnsi="Arial"/>
                <w:sz w:val="18"/>
              </w:rPr>
            </w:pPr>
            <w:r w:rsidRPr="00B70F61">
              <w:rPr>
                <w:rFonts w:ascii="Arial" w:hAnsi="Arial"/>
                <w:sz w:val="18"/>
              </w:rPr>
              <w:t>-</w:t>
            </w:r>
          </w:p>
        </w:tc>
      </w:tr>
      <w:tr w:rsidR="00EF0733" w:rsidRPr="00B70F61" w14:paraId="1C0C0608" w14:textId="77777777" w:rsidTr="009C6D79">
        <w:tc>
          <w:tcPr>
            <w:tcW w:w="695" w:type="dxa"/>
            <w:tcBorders>
              <w:top w:val="single" w:sz="4" w:space="0" w:color="auto"/>
              <w:left w:val="single" w:sz="4" w:space="0" w:color="auto"/>
              <w:bottom w:val="single" w:sz="4" w:space="0" w:color="auto"/>
              <w:right w:val="single" w:sz="4" w:space="0" w:color="auto"/>
            </w:tcBorders>
            <w:hideMark/>
          </w:tcPr>
          <w:p w14:paraId="74422EA6" w14:textId="77777777" w:rsidR="00EF0733" w:rsidRPr="00B70F61" w:rsidRDefault="00EF0733">
            <w:pPr>
              <w:keepNext/>
              <w:keepLines/>
              <w:spacing w:after="0"/>
              <w:jc w:val="center"/>
              <w:rPr>
                <w:rFonts w:ascii="Arial" w:hAnsi="Arial"/>
                <w:sz w:val="18"/>
              </w:rPr>
            </w:pPr>
            <w:r w:rsidRPr="00B70F61">
              <w:rPr>
                <w:rFonts w:ascii="Arial" w:hAnsi="Arial"/>
                <w:sz w:val="18"/>
              </w:rPr>
              <w:t>6</w:t>
            </w:r>
          </w:p>
        </w:tc>
        <w:tc>
          <w:tcPr>
            <w:tcW w:w="3949" w:type="dxa"/>
            <w:tcBorders>
              <w:top w:val="single" w:sz="4" w:space="0" w:color="auto"/>
              <w:left w:val="single" w:sz="4" w:space="0" w:color="auto"/>
              <w:bottom w:val="single" w:sz="4" w:space="0" w:color="auto"/>
              <w:right w:val="single" w:sz="4" w:space="0" w:color="auto"/>
            </w:tcBorders>
            <w:hideMark/>
          </w:tcPr>
          <w:p w14:paraId="2A049D2D" w14:textId="77777777" w:rsidR="00EF0733" w:rsidRPr="00B70F61" w:rsidRDefault="00EF0733">
            <w:pPr>
              <w:keepNext/>
              <w:keepLines/>
              <w:spacing w:after="0"/>
              <w:rPr>
                <w:rFonts w:ascii="Arial" w:hAnsi="Arial"/>
                <w:sz w:val="18"/>
              </w:rPr>
            </w:pPr>
            <w:r w:rsidRPr="00B70F61">
              <w:rPr>
                <w:rFonts w:ascii="Arial" w:hAnsi="Arial"/>
                <w:sz w:val="18"/>
              </w:rPr>
              <w:t>The SS transmits a SECURITY MODE COMMAND message including EAP-Success if EAP-AKA' used.</w:t>
            </w:r>
          </w:p>
        </w:tc>
        <w:tc>
          <w:tcPr>
            <w:tcW w:w="709" w:type="dxa"/>
            <w:tcBorders>
              <w:top w:val="single" w:sz="4" w:space="0" w:color="auto"/>
              <w:left w:val="single" w:sz="4" w:space="0" w:color="auto"/>
              <w:bottom w:val="single" w:sz="4" w:space="0" w:color="auto"/>
              <w:right w:val="single" w:sz="4" w:space="0" w:color="auto"/>
            </w:tcBorders>
            <w:hideMark/>
          </w:tcPr>
          <w:p w14:paraId="0E0E9F64" w14:textId="77777777" w:rsidR="00EF0733" w:rsidRPr="00B70F61" w:rsidRDefault="00EF0733">
            <w:pPr>
              <w:keepNext/>
              <w:keepLines/>
              <w:spacing w:after="0"/>
              <w:jc w:val="center"/>
              <w:rPr>
                <w:rFonts w:ascii="Arial" w:hAnsi="Arial"/>
                <w:sz w:val="18"/>
              </w:rPr>
            </w:pPr>
            <w:r w:rsidRPr="00B70F61">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hideMark/>
          </w:tcPr>
          <w:p w14:paraId="62058336" w14:textId="77777777" w:rsidR="00EF0733" w:rsidRPr="00B70F61" w:rsidRDefault="00EF0733">
            <w:pPr>
              <w:keepNext/>
              <w:keepLines/>
              <w:spacing w:after="0"/>
              <w:rPr>
                <w:rFonts w:ascii="Arial" w:eastAsia="MS Mincho" w:hAnsi="Arial"/>
                <w:sz w:val="18"/>
              </w:rPr>
            </w:pPr>
            <w:r w:rsidRPr="00B70F61">
              <w:rPr>
                <w:rFonts w:ascii="Arial" w:eastAsia="MS Mincho" w:hAnsi="Arial"/>
                <w:sz w:val="18"/>
              </w:rPr>
              <w:t>5GMM: SECURITY MODE COMMAND</w:t>
            </w:r>
          </w:p>
        </w:tc>
        <w:tc>
          <w:tcPr>
            <w:tcW w:w="567" w:type="dxa"/>
            <w:tcBorders>
              <w:top w:val="single" w:sz="4" w:space="0" w:color="auto"/>
              <w:left w:val="single" w:sz="4" w:space="0" w:color="auto"/>
              <w:bottom w:val="single" w:sz="4" w:space="0" w:color="auto"/>
              <w:right w:val="single" w:sz="4" w:space="0" w:color="auto"/>
            </w:tcBorders>
            <w:hideMark/>
          </w:tcPr>
          <w:p w14:paraId="08879E30" w14:textId="77777777" w:rsidR="00EF0733" w:rsidRPr="00B70F61" w:rsidRDefault="00EF0733">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5CC5CAC" w14:textId="77777777" w:rsidR="00EF0733" w:rsidRPr="00B70F61" w:rsidRDefault="00EF0733">
            <w:pPr>
              <w:keepNext/>
              <w:keepLines/>
              <w:spacing w:after="0"/>
              <w:jc w:val="center"/>
              <w:rPr>
                <w:rFonts w:ascii="Arial" w:hAnsi="Arial"/>
                <w:sz w:val="18"/>
              </w:rPr>
            </w:pPr>
            <w:r w:rsidRPr="00B70F61">
              <w:rPr>
                <w:rFonts w:ascii="Arial" w:hAnsi="Arial"/>
                <w:sz w:val="18"/>
              </w:rPr>
              <w:t>-</w:t>
            </w:r>
          </w:p>
        </w:tc>
      </w:tr>
      <w:tr w:rsidR="00EF0733" w:rsidRPr="00B70F61" w14:paraId="32160FAD" w14:textId="77777777" w:rsidTr="009C6D79">
        <w:tc>
          <w:tcPr>
            <w:tcW w:w="695" w:type="dxa"/>
            <w:tcBorders>
              <w:top w:val="single" w:sz="4" w:space="0" w:color="auto"/>
              <w:left w:val="single" w:sz="4" w:space="0" w:color="auto"/>
              <w:bottom w:val="single" w:sz="4" w:space="0" w:color="auto"/>
              <w:right w:val="single" w:sz="4" w:space="0" w:color="auto"/>
            </w:tcBorders>
            <w:hideMark/>
          </w:tcPr>
          <w:p w14:paraId="145028B1" w14:textId="77777777" w:rsidR="00EF0733" w:rsidRPr="00B70F61" w:rsidRDefault="00EF0733">
            <w:pPr>
              <w:keepNext/>
              <w:keepLines/>
              <w:spacing w:after="0"/>
              <w:jc w:val="center"/>
              <w:rPr>
                <w:rFonts w:ascii="Arial" w:hAnsi="Arial"/>
                <w:sz w:val="18"/>
              </w:rPr>
            </w:pPr>
            <w:r w:rsidRPr="00B70F61">
              <w:rPr>
                <w:rFonts w:ascii="Arial" w:hAnsi="Arial"/>
                <w:sz w:val="18"/>
              </w:rPr>
              <w:t>7</w:t>
            </w:r>
          </w:p>
        </w:tc>
        <w:tc>
          <w:tcPr>
            <w:tcW w:w="3949" w:type="dxa"/>
            <w:tcBorders>
              <w:top w:val="single" w:sz="4" w:space="0" w:color="auto"/>
              <w:left w:val="single" w:sz="4" w:space="0" w:color="auto"/>
              <w:bottom w:val="single" w:sz="4" w:space="0" w:color="auto"/>
              <w:right w:val="single" w:sz="4" w:space="0" w:color="auto"/>
            </w:tcBorders>
            <w:hideMark/>
          </w:tcPr>
          <w:p w14:paraId="6235C239" w14:textId="77777777" w:rsidR="00EF0733" w:rsidRPr="00B70F61" w:rsidRDefault="00EF0733">
            <w:pPr>
              <w:keepNext/>
              <w:keepLines/>
              <w:spacing w:after="0"/>
              <w:rPr>
                <w:rFonts w:ascii="Arial" w:hAnsi="Arial"/>
                <w:sz w:val="18"/>
              </w:rPr>
            </w:pPr>
            <w:r w:rsidRPr="00B70F61">
              <w:rPr>
                <w:rFonts w:ascii="Arial" w:hAnsi="Arial"/>
                <w:sz w:val="18"/>
              </w:rPr>
              <w:t>The UE transmits a SECURITY MODE COMPLETE message.</w:t>
            </w:r>
          </w:p>
        </w:tc>
        <w:tc>
          <w:tcPr>
            <w:tcW w:w="709" w:type="dxa"/>
            <w:tcBorders>
              <w:top w:val="single" w:sz="4" w:space="0" w:color="auto"/>
              <w:left w:val="single" w:sz="4" w:space="0" w:color="auto"/>
              <w:bottom w:val="single" w:sz="4" w:space="0" w:color="auto"/>
              <w:right w:val="single" w:sz="4" w:space="0" w:color="auto"/>
            </w:tcBorders>
            <w:hideMark/>
          </w:tcPr>
          <w:p w14:paraId="43690030" w14:textId="77777777" w:rsidR="00EF0733" w:rsidRPr="00B70F61" w:rsidRDefault="00EF0733">
            <w:pPr>
              <w:keepNext/>
              <w:keepLines/>
              <w:spacing w:after="0"/>
              <w:jc w:val="center"/>
              <w:rPr>
                <w:rFonts w:ascii="Arial" w:hAnsi="Arial"/>
                <w:sz w:val="18"/>
              </w:rPr>
            </w:pPr>
            <w:r w:rsidRPr="00B70F61">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2E391877" w14:textId="77777777" w:rsidR="00EF0733" w:rsidRPr="00B70F61" w:rsidRDefault="00EF0733">
            <w:pPr>
              <w:keepNext/>
              <w:keepLines/>
              <w:spacing w:after="0"/>
              <w:rPr>
                <w:rFonts w:ascii="Arial" w:eastAsia="MS Mincho" w:hAnsi="Arial"/>
                <w:sz w:val="18"/>
              </w:rPr>
            </w:pPr>
            <w:r w:rsidRPr="00B70F61">
              <w:rPr>
                <w:rFonts w:ascii="Arial" w:eastAsia="MS Mincho" w:hAnsi="Arial"/>
                <w:sz w:val="18"/>
              </w:rPr>
              <w:t>5GMM: SECURITY MODE COMPLETE</w:t>
            </w:r>
          </w:p>
        </w:tc>
        <w:tc>
          <w:tcPr>
            <w:tcW w:w="567" w:type="dxa"/>
            <w:tcBorders>
              <w:top w:val="single" w:sz="4" w:space="0" w:color="auto"/>
              <w:left w:val="single" w:sz="4" w:space="0" w:color="auto"/>
              <w:bottom w:val="single" w:sz="4" w:space="0" w:color="auto"/>
              <w:right w:val="single" w:sz="4" w:space="0" w:color="auto"/>
            </w:tcBorders>
            <w:hideMark/>
          </w:tcPr>
          <w:p w14:paraId="5F6C5DB4" w14:textId="77777777" w:rsidR="00EF0733" w:rsidRPr="00B70F61" w:rsidRDefault="00EF0733">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B539F60" w14:textId="77777777" w:rsidR="00EF0733" w:rsidRPr="00B70F61" w:rsidRDefault="00EF0733">
            <w:pPr>
              <w:keepNext/>
              <w:keepLines/>
              <w:spacing w:after="0"/>
              <w:jc w:val="center"/>
              <w:rPr>
                <w:rFonts w:ascii="Arial" w:hAnsi="Arial"/>
                <w:sz w:val="18"/>
              </w:rPr>
            </w:pPr>
            <w:r w:rsidRPr="00B70F61">
              <w:rPr>
                <w:rFonts w:ascii="Arial" w:hAnsi="Arial"/>
                <w:sz w:val="18"/>
              </w:rPr>
              <w:t>-</w:t>
            </w:r>
          </w:p>
        </w:tc>
      </w:tr>
      <w:tr w:rsidR="00EF0733" w:rsidRPr="00B70F61" w14:paraId="5E328109" w14:textId="77777777" w:rsidTr="009C6D79">
        <w:tc>
          <w:tcPr>
            <w:tcW w:w="695" w:type="dxa"/>
            <w:tcBorders>
              <w:top w:val="single" w:sz="4" w:space="0" w:color="auto"/>
              <w:left w:val="single" w:sz="4" w:space="0" w:color="auto"/>
              <w:bottom w:val="single" w:sz="4" w:space="0" w:color="auto"/>
              <w:right w:val="single" w:sz="4" w:space="0" w:color="auto"/>
            </w:tcBorders>
            <w:hideMark/>
          </w:tcPr>
          <w:p w14:paraId="1364259C" w14:textId="77777777" w:rsidR="00EF0733" w:rsidRPr="00B70F61" w:rsidRDefault="00EF0733">
            <w:pPr>
              <w:keepNext/>
              <w:keepLines/>
              <w:spacing w:after="0"/>
              <w:jc w:val="center"/>
              <w:rPr>
                <w:rFonts w:ascii="Arial" w:hAnsi="Arial"/>
                <w:sz w:val="18"/>
              </w:rPr>
            </w:pPr>
            <w:r w:rsidRPr="00B70F61">
              <w:rPr>
                <w:rFonts w:ascii="Arial" w:hAnsi="Arial"/>
                <w:sz w:val="18"/>
              </w:rPr>
              <w:t>8</w:t>
            </w:r>
          </w:p>
        </w:tc>
        <w:tc>
          <w:tcPr>
            <w:tcW w:w="3949" w:type="dxa"/>
            <w:tcBorders>
              <w:top w:val="single" w:sz="4" w:space="0" w:color="auto"/>
              <w:left w:val="single" w:sz="4" w:space="0" w:color="auto"/>
              <w:bottom w:val="single" w:sz="4" w:space="0" w:color="auto"/>
              <w:right w:val="single" w:sz="4" w:space="0" w:color="auto"/>
            </w:tcBorders>
            <w:hideMark/>
          </w:tcPr>
          <w:p w14:paraId="04038946" w14:textId="77777777" w:rsidR="00EF0733" w:rsidRPr="00B70F61" w:rsidRDefault="00EF0733">
            <w:pPr>
              <w:keepNext/>
              <w:keepLines/>
              <w:spacing w:after="0"/>
              <w:rPr>
                <w:rFonts w:ascii="Arial" w:hAnsi="Arial"/>
                <w:sz w:val="18"/>
              </w:rPr>
            </w:pPr>
            <w:r w:rsidRPr="00B70F61">
              <w:rPr>
                <w:rFonts w:ascii="Arial" w:hAnsi="Arial"/>
                <w:sz w:val="18"/>
              </w:rPr>
              <w:t>The SS transmits a REGISTRATION ACCEPT message.</w:t>
            </w:r>
          </w:p>
        </w:tc>
        <w:tc>
          <w:tcPr>
            <w:tcW w:w="709" w:type="dxa"/>
            <w:tcBorders>
              <w:top w:val="single" w:sz="4" w:space="0" w:color="auto"/>
              <w:left w:val="single" w:sz="4" w:space="0" w:color="auto"/>
              <w:bottom w:val="single" w:sz="4" w:space="0" w:color="auto"/>
              <w:right w:val="single" w:sz="4" w:space="0" w:color="auto"/>
            </w:tcBorders>
            <w:hideMark/>
          </w:tcPr>
          <w:p w14:paraId="16B5ED5E" w14:textId="77777777" w:rsidR="00EF0733" w:rsidRPr="00B70F61" w:rsidRDefault="00EF0733">
            <w:pPr>
              <w:keepNext/>
              <w:keepLines/>
              <w:spacing w:after="0"/>
              <w:jc w:val="center"/>
              <w:rPr>
                <w:rFonts w:ascii="Arial" w:hAnsi="Arial"/>
                <w:sz w:val="18"/>
              </w:rPr>
            </w:pPr>
            <w:r w:rsidRPr="00B70F61">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hideMark/>
          </w:tcPr>
          <w:p w14:paraId="5C5FE5B2" w14:textId="77777777" w:rsidR="00EF0733" w:rsidRPr="00B70F61" w:rsidRDefault="00EF0733">
            <w:pPr>
              <w:keepNext/>
              <w:keepLines/>
              <w:spacing w:after="0"/>
              <w:rPr>
                <w:rFonts w:ascii="Arial" w:eastAsia="MS Mincho" w:hAnsi="Arial"/>
                <w:sz w:val="18"/>
              </w:rPr>
            </w:pPr>
            <w:r w:rsidRPr="00B70F61">
              <w:rPr>
                <w:rFonts w:ascii="Arial" w:eastAsia="MS Mincho" w:hAnsi="Arial"/>
                <w:sz w:val="18"/>
              </w:rPr>
              <w:t>5GMM: REGISTRATION ACCEPT</w:t>
            </w:r>
          </w:p>
        </w:tc>
        <w:tc>
          <w:tcPr>
            <w:tcW w:w="567" w:type="dxa"/>
            <w:tcBorders>
              <w:top w:val="single" w:sz="4" w:space="0" w:color="auto"/>
              <w:left w:val="single" w:sz="4" w:space="0" w:color="auto"/>
              <w:bottom w:val="single" w:sz="4" w:space="0" w:color="auto"/>
              <w:right w:val="single" w:sz="4" w:space="0" w:color="auto"/>
            </w:tcBorders>
            <w:hideMark/>
          </w:tcPr>
          <w:p w14:paraId="65FBC07E" w14:textId="77777777" w:rsidR="00EF0733" w:rsidRPr="00B70F61" w:rsidRDefault="00EF0733">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6149205" w14:textId="77777777" w:rsidR="00EF0733" w:rsidRPr="00B70F61" w:rsidRDefault="00EF0733">
            <w:pPr>
              <w:keepNext/>
              <w:keepLines/>
              <w:spacing w:after="0"/>
              <w:jc w:val="center"/>
              <w:rPr>
                <w:rFonts w:ascii="Arial" w:hAnsi="Arial"/>
                <w:sz w:val="18"/>
              </w:rPr>
            </w:pPr>
            <w:r w:rsidRPr="00B70F61">
              <w:rPr>
                <w:rFonts w:ascii="Arial" w:hAnsi="Arial"/>
                <w:sz w:val="18"/>
              </w:rPr>
              <w:t>-</w:t>
            </w:r>
          </w:p>
        </w:tc>
      </w:tr>
      <w:tr w:rsidR="00EF0733" w:rsidRPr="00B70F61" w14:paraId="7A4E5FC9" w14:textId="77777777" w:rsidTr="009C6D79">
        <w:tc>
          <w:tcPr>
            <w:tcW w:w="695" w:type="dxa"/>
            <w:tcBorders>
              <w:top w:val="single" w:sz="4" w:space="0" w:color="auto"/>
              <w:left w:val="single" w:sz="4" w:space="0" w:color="auto"/>
              <w:bottom w:val="single" w:sz="4" w:space="0" w:color="auto"/>
              <w:right w:val="single" w:sz="4" w:space="0" w:color="auto"/>
            </w:tcBorders>
            <w:hideMark/>
          </w:tcPr>
          <w:p w14:paraId="528D3173" w14:textId="77777777" w:rsidR="00EF0733" w:rsidRPr="00B70F61" w:rsidRDefault="00EF0733">
            <w:pPr>
              <w:keepNext/>
              <w:keepLines/>
              <w:spacing w:after="0"/>
              <w:jc w:val="center"/>
              <w:rPr>
                <w:rFonts w:ascii="Arial" w:hAnsi="Arial"/>
                <w:sz w:val="18"/>
              </w:rPr>
            </w:pPr>
            <w:r w:rsidRPr="00B70F61">
              <w:rPr>
                <w:rFonts w:ascii="Arial" w:hAnsi="Arial"/>
                <w:sz w:val="18"/>
              </w:rPr>
              <w:t>9</w:t>
            </w:r>
          </w:p>
        </w:tc>
        <w:tc>
          <w:tcPr>
            <w:tcW w:w="3949" w:type="dxa"/>
            <w:tcBorders>
              <w:top w:val="single" w:sz="4" w:space="0" w:color="auto"/>
              <w:left w:val="single" w:sz="4" w:space="0" w:color="auto"/>
              <w:bottom w:val="single" w:sz="4" w:space="0" w:color="auto"/>
              <w:right w:val="single" w:sz="4" w:space="0" w:color="auto"/>
            </w:tcBorders>
            <w:hideMark/>
          </w:tcPr>
          <w:p w14:paraId="0DAEFA4C" w14:textId="77777777" w:rsidR="00EF0733" w:rsidRPr="00B70F61" w:rsidRDefault="00EF0733">
            <w:pPr>
              <w:keepNext/>
              <w:keepLines/>
              <w:spacing w:after="0"/>
              <w:rPr>
                <w:rFonts w:ascii="Arial" w:hAnsi="Arial"/>
                <w:sz w:val="18"/>
              </w:rPr>
            </w:pPr>
            <w:r w:rsidRPr="00B70F61">
              <w:rPr>
                <w:rFonts w:ascii="Arial" w:hAnsi="Arial"/>
                <w:sz w:val="18"/>
              </w:rPr>
              <w:t>The UE transmits a REGISTRATION COMPLETE message.</w:t>
            </w:r>
          </w:p>
        </w:tc>
        <w:tc>
          <w:tcPr>
            <w:tcW w:w="709" w:type="dxa"/>
            <w:tcBorders>
              <w:top w:val="single" w:sz="4" w:space="0" w:color="auto"/>
              <w:left w:val="single" w:sz="4" w:space="0" w:color="auto"/>
              <w:bottom w:val="single" w:sz="4" w:space="0" w:color="auto"/>
              <w:right w:val="single" w:sz="4" w:space="0" w:color="auto"/>
            </w:tcBorders>
            <w:hideMark/>
          </w:tcPr>
          <w:p w14:paraId="0CC4F035" w14:textId="77777777" w:rsidR="00EF0733" w:rsidRPr="00B70F61" w:rsidRDefault="00EF0733">
            <w:pPr>
              <w:keepNext/>
              <w:keepLines/>
              <w:spacing w:after="0"/>
              <w:jc w:val="center"/>
              <w:rPr>
                <w:rFonts w:ascii="Arial" w:hAnsi="Arial"/>
                <w:sz w:val="18"/>
              </w:rPr>
            </w:pPr>
            <w:r w:rsidRPr="00B70F61">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7A3FD660" w14:textId="77777777" w:rsidR="00EF0733" w:rsidRPr="00B70F61" w:rsidRDefault="00EF0733">
            <w:pPr>
              <w:keepNext/>
              <w:keepLines/>
              <w:spacing w:after="0"/>
              <w:rPr>
                <w:rFonts w:ascii="Arial" w:eastAsia="MS Mincho" w:hAnsi="Arial"/>
                <w:sz w:val="18"/>
              </w:rPr>
            </w:pPr>
            <w:r w:rsidRPr="00B70F61">
              <w:rPr>
                <w:rFonts w:ascii="Arial" w:eastAsia="MS Mincho" w:hAnsi="Arial"/>
                <w:sz w:val="18"/>
              </w:rPr>
              <w:t>5GMM: REGISTRATION COMPLETE</w:t>
            </w:r>
          </w:p>
        </w:tc>
        <w:tc>
          <w:tcPr>
            <w:tcW w:w="567" w:type="dxa"/>
            <w:tcBorders>
              <w:top w:val="single" w:sz="4" w:space="0" w:color="auto"/>
              <w:left w:val="single" w:sz="4" w:space="0" w:color="auto"/>
              <w:bottom w:val="single" w:sz="4" w:space="0" w:color="auto"/>
              <w:right w:val="single" w:sz="4" w:space="0" w:color="auto"/>
            </w:tcBorders>
            <w:hideMark/>
          </w:tcPr>
          <w:p w14:paraId="7E1018C2" w14:textId="77777777" w:rsidR="00EF0733" w:rsidRPr="00B70F61" w:rsidRDefault="00EF0733">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A92BC4B" w14:textId="77777777" w:rsidR="00EF0733" w:rsidRPr="00B70F61" w:rsidRDefault="00EF0733">
            <w:pPr>
              <w:keepNext/>
              <w:keepLines/>
              <w:spacing w:after="0"/>
              <w:jc w:val="center"/>
              <w:rPr>
                <w:rFonts w:ascii="Arial" w:hAnsi="Arial"/>
                <w:sz w:val="18"/>
              </w:rPr>
            </w:pPr>
            <w:r w:rsidRPr="00B70F61">
              <w:rPr>
                <w:rFonts w:ascii="Arial" w:hAnsi="Arial"/>
                <w:sz w:val="18"/>
              </w:rPr>
              <w:t>-</w:t>
            </w:r>
          </w:p>
        </w:tc>
      </w:tr>
      <w:tr w:rsidR="00EF0733" w:rsidRPr="00B70F61" w14:paraId="4E0CE568" w14:textId="77777777" w:rsidTr="009C6D79">
        <w:tc>
          <w:tcPr>
            <w:tcW w:w="695" w:type="dxa"/>
            <w:tcBorders>
              <w:top w:val="single" w:sz="4" w:space="0" w:color="auto"/>
              <w:left w:val="single" w:sz="4" w:space="0" w:color="auto"/>
              <w:bottom w:val="single" w:sz="4" w:space="0" w:color="auto"/>
              <w:right w:val="single" w:sz="4" w:space="0" w:color="auto"/>
            </w:tcBorders>
            <w:hideMark/>
          </w:tcPr>
          <w:p w14:paraId="2BBD9A5B" w14:textId="77777777" w:rsidR="00EF0733" w:rsidRPr="00B70F61" w:rsidRDefault="00EF0733">
            <w:pPr>
              <w:keepNext/>
              <w:keepLines/>
              <w:spacing w:after="0"/>
              <w:jc w:val="center"/>
              <w:rPr>
                <w:rFonts w:ascii="Arial" w:hAnsi="Arial"/>
                <w:sz w:val="18"/>
              </w:rPr>
            </w:pPr>
            <w:r w:rsidRPr="00B70F61">
              <w:rPr>
                <w:rFonts w:ascii="Arial" w:hAnsi="Arial"/>
                <w:sz w:val="18"/>
              </w:rPr>
              <w:t>10</w:t>
            </w:r>
          </w:p>
        </w:tc>
        <w:tc>
          <w:tcPr>
            <w:tcW w:w="3949" w:type="dxa"/>
            <w:tcBorders>
              <w:top w:val="single" w:sz="4" w:space="0" w:color="auto"/>
              <w:left w:val="single" w:sz="4" w:space="0" w:color="auto"/>
              <w:bottom w:val="single" w:sz="4" w:space="0" w:color="auto"/>
              <w:right w:val="single" w:sz="4" w:space="0" w:color="auto"/>
            </w:tcBorders>
            <w:hideMark/>
          </w:tcPr>
          <w:p w14:paraId="23D7641C" w14:textId="77777777" w:rsidR="00EF0733" w:rsidRPr="00B70F61" w:rsidRDefault="00EF0733">
            <w:pPr>
              <w:keepNext/>
              <w:keepLines/>
              <w:spacing w:after="0"/>
              <w:rPr>
                <w:rFonts w:ascii="Arial" w:hAnsi="Arial"/>
                <w:sz w:val="18"/>
              </w:rPr>
            </w:pPr>
            <w:r w:rsidRPr="00B70F61">
              <w:rPr>
                <w:rFonts w:ascii="Arial" w:hAnsi="Arial"/>
                <w:sz w:val="18"/>
              </w:rPr>
              <w:t>The generic procedure for UE-requested PDU session establishment, specified in subclause 4.5A.2A, takes place performing establishment of UE-requested PDU session.</w:t>
            </w:r>
          </w:p>
        </w:tc>
        <w:tc>
          <w:tcPr>
            <w:tcW w:w="709" w:type="dxa"/>
            <w:tcBorders>
              <w:top w:val="single" w:sz="4" w:space="0" w:color="auto"/>
              <w:left w:val="single" w:sz="4" w:space="0" w:color="auto"/>
              <w:bottom w:val="single" w:sz="4" w:space="0" w:color="auto"/>
              <w:right w:val="single" w:sz="4" w:space="0" w:color="auto"/>
            </w:tcBorders>
            <w:hideMark/>
          </w:tcPr>
          <w:p w14:paraId="192851DA" w14:textId="77777777" w:rsidR="00EF0733" w:rsidRPr="00B70F61" w:rsidRDefault="00EF0733">
            <w:pPr>
              <w:keepNext/>
              <w:keepLines/>
              <w:spacing w:after="0"/>
              <w:jc w:val="center"/>
              <w:rPr>
                <w:rFonts w:ascii="Arial" w:hAnsi="Arial"/>
                <w:sz w:val="18"/>
              </w:rPr>
            </w:pPr>
            <w:r w:rsidRPr="00B70F61">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3AD8DD34" w14:textId="77777777" w:rsidR="00EF0733" w:rsidRPr="00B70F61" w:rsidRDefault="00EF0733">
            <w:pPr>
              <w:keepNext/>
              <w:keepLines/>
              <w:spacing w:after="0"/>
              <w:rPr>
                <w:rFonts w:ascii="Arial" w:eastAsia="MS Mincho" w:hAnsi="Arial"/>
                <w:sz w:val="18"/>
              </w:rPr>
            </w:pPr>
            <w:r w:rsidRPr="00B70F61">
              <w:rPr>
                <w:rFonts w:ascii="Arial" w:eastAsia="MS Mincho"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2CAAF8E5" w14:textId="77777777" w:rsidR="00EF0733" w:rsidRPr="00B70F61" w:rsidRDefault="00EF0733">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61B3D56" w14:textId="77777777" w:rsidR="00EF0733" w:rsidRPr="00B70F61" w:rsidRDefault="00EF0733">
            <w:pPr>
              <w:keepNext/>
              <w:keepLines/>
              <w:spacing w:after="0"/>
              <w:jc w:val="center"/>
              <w:rPr>
                <w:rFonts w:ascii="Arial" w:hAnsi="Arial"/>
                <w:sz w:val="18"/>
              </w:rPr>
            </w:pPr>
            <w:r w:rsidRPr="00B70F61">
              <w:rPr>
                <w:rFonts w:ascii="Arial" w:hAnsi="Arial"/>
                <w:sz w:val="18"/>
              </w:rPr>
              <w:t>-</w:t>
            </w:r>
          </w:p>
        </w:tc>
      </w:tr>
      <w:tr w:rsidR="00EF0733" w:rsidRPr="00B70F61" w14:paraId="5C7F479A" w14:textId="77777777" w:rsidTr="009C6D79">
        <w:tc>
          <w:tcPr>
            <w:tcW w:w="695" w:type="dxa"/>
            <w:tcBorders>
              <w:top w:val="single" w:sz="4" w:space="0" w:color="auto"/>
              <w:left w:val="single" w:sz="4" w:space="0" w:color="auto"/>
              <w:bottom w:val="single" w:sz="4" w:space="0" w:color="auto"/>
              <w:right w:val="single" w:sz="4" w:space="0" w:color="auto"/>
            </w:tcBorders>
            <w:hideMark/>
          </w:tcPr>
          <w:p w14:paraId="5FC9A677" w14:textId="77777777" w:rsidR="00EF0733" w:rsidRPr="00B70F61" w:rsidRDefault="00EF0733">
            <w:pPr>
              <w:keepNext/>
              <w:keepLines/>
              <w:spacing w:after="0"/>
              <w:jc w:val="center"/>
              <w:rPr>
                <w:rFonts w:ascii="Arial" w:hAnsi="Arial"/>
                <w:sz w:val="18"/>
              </w:rPr>
            </w:pPr>
            <w:r w:rsidRPr="00B70F61">
              <w:rPr>
                <w:rFonts w:ascii="Arial" w:hAnsi="Arial"/>
                <w:sz w:val="18"/>
              </w:rPr>
              <w:t>-</w:t>
            </w:r>
          </w:p>
        </w:tc>
        <w:tc>
          <w:tcPr>
            <w:tcW w:w="3949" w:type="dxa"/>
            <w:tcBorders>
              <w:top w:val="single" w:sz="4" w:space="0" w:color="auto"/>
              <w:left w:val="single" w:sz="4" w:space="0" w:color="auto"/>
              <w:bottom w:val="single" w:sz="4" w:space="0" w:color="auto"/>
              <w:right w:val="single" w:sz="4" w:space="0" w:color="auto"/>
            </w:tcBorders>
            <w:hideMark/>
          </w:tcPr>
          <w:p w14:paraId="5603FB58" w14:textId="77777777" w:rsidR="00EF0733" w:rsidRPr="00B70F61" w:rsidRDefault="00EF0733">
            <w:pPr>
              <w:keepNext/>
              <w:keepLines/>
              <w:spacing w:after="0"/>
              <w:rPr>
                <w:rFonts w:ascii="Arial" w:hAnsi="Arial"/>
                <w:sz w:val="18"/>
              </w:rPr>
            </w:pPr>
            <w:r w:rsidRPr="00B70F61">
              <w:rPr>
                <w:rFonts w:ascii="Arial" w:hAnsi="Arial"/>
                <w:sz w:val="18"/>
              </w:rPr>
              <w:t>EXCEPTION: Step 11a1 depends on the SS sequence depending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hideMark/>
          </w:tcPr>
          <w:p w14:paraId="71CE502F" w14:textId="77777777" w:rsidR="00EF0733" w:rsidRPr="00B70F61" w:rsidRDefault="00EF0733">
            <w:pPr>
              <w:keepNext/>
              <w:keepLines/>
              <w:spacing w:after="0"/>
              <w:jc w:val="center"/>
              <w:rPr>
                <w:rFonts w:ascii="Arial" w:hAnsi="Arial"/>
                <w:sz w:val="18"/>
              </w:rPr>
            </w:pPr>
            <w:r w:rsidRPr="00B70F61">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12E70686" w14:textId="77777777" w:rsidR="00EF0733" w:rsidRPr="00B70F61" w:rsidRDefault="00EF0733">
            <w:pPr>
              <w:keepNext/>
              <w:keepLines/>
              <w:spacing w:after="0"/>
              <w:rPr>
                <w:rFonts w:ascii="Arial" w:eastAsia="MS Mincho" w:hAnsi="Arial"/>
                <w:sz w:val="18"/>
              </w:rPr>
            </w:pPr>
            <w:r w:rsidRPr="00B70F61">
              <w:rPr>
                <w:rFonts w:ascii="Arial" w:eastAsia="MS Mincho"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43F20870" w14:textId="77777777" w:rsidR="00EF0733" w:rsidRPr="00B70F61" w:rsidRDefault="00EF0733">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73A8EA6" w14:textId="77777777" w:rsidR="00EF0733" w:rsidRPr="00B70F61" w:rsidRDefault="00EF0733">
            <w:pPr>
              <w:keepNext/>
              <w:keepLines/>
              <w:spacing w:after="0"/>
              <w:jc w:val="center"/>
              <w:rPr>
                <w:rFonts w:ascii="Arial" w:hAnsi="Arial"/>
                <w:sz w:val="18"/>
              </w:rPr>
            </w:pPr>
            <w:r w:rsidRPr="00B70F61">
              <w:rPr>
                <w:rFonts w:ascii="Arial" w:hAnsi="Arial"/>
                <w:sz w:val="18"/>
              </w:rPr>
              <w:t>-</w:t>
            </w:r>
          </w:p>
        </w:tc>
      </w:tr>
      <w:tr w:rsidR="00EF0733" w:rsidRPr="00B70F61" w14:paraId="3AEB73F8" w14:textId="77777777" w:rsidTr="009C6D79">
        <w:tc>
          <w:tcPr>
            <w:tcW w:w="695" w:type="dxa"/>
            <w:tcBorders>
              <w:top w:val="single" w:sz="4" w:space="0" w:color="auto"/>
              <w:left w:val="single" w:sz="4" w:space="0" w:color="auto"/>
              <w:bottom w:val="single" w:sz="4" w:space="0" w:color="auto"/>
              <w:right w:val="single" w:sz="4" w:space="0" w:color="auto"/>
            </w:tcBorders>
            <w:hideMark/>
          </w:tcPr>
          <w:p w14:paraId="19EABBDC" w14:textId="77777777" w:rsidR="00EF0733" w:rsidRPr="00B70F61" w:rsidRDefault="00EF0733">
            <w:pPr>
              <w:keepNext/>
              <w:keepLines/>
              <w:spacing w:after="0"/>
              <w:jc w:val="center"/>
              <w:rPr>
                <w:rFonts w:ascii="Arial" w:hAnsi="Arial"/>
                <w:sz w:val="18"/>
              </w:rPr>
            </w:pPr>
            <w:r w:rsidRPr="00B70F61">
              <w:rPr>
                <w:rFonts w:ascii="Arial" w:hAnsi="Arial"/>
                <w:sz w:val="18"/>
              </w:rPr>
              <w:t>11a1</w:t>
            </w:r>
          </w:p>
        </w:tc>
        <w:tc>
          <w:tcPr>
            <w:tcW w:w="3949" w:type="dxa"/>
            <w:tcBorders>
              <w:top w:val="single" w:sz="4" w:space="0" w:color="auto"/>
              <w:left w:val="single" w:sz="4" w:space="0" w:color="auto"/>
              <w:bottom w:val="single" w:sz="4" w:space="0" w:color="auto"/>
              <w:right w:val="single" w:sz="4" w:space="0" w:color="auto"/>
            </w:tcBorders>
            <w:hideMark/>
          </w:tcPr>
          <w:p w14:paraId="5D35A363" w14:textId="77777777" w:rsidR="00EF0733" w:rsidRPr="00B70F61" w:rsidRDefault="00EF0733">
            <w:pPr>
              <w:keepNext/>
              <w:keepLines/>
              <w:spacing w:after="0"/>
              <w:rPr>
                <w:rFonts w:ascii="Arial" w:hAnsi="Arial"/>
                <w:sz w:val="18"/>
              </w:rPr>
            </w:pPr>
            <w:r w:rsidRPr="00B70F61">
              <w:rPr>
                <w:rFonts w:ascii="Arial" w:hAnsi="Arial"/>
                <w:sz w:val="18"/>
              </w:rPr>
              <w:t xml:space="preserve">IF </w:t>
            </w:r>
            <w:r w:rsidRPr="00B70F61">
              <w:rPr>
                <w:rFonts w:ascii="Arial" w:hAnsi="Arial"/>
                <w:i/>
                <w:iCs/>
                <w:sz w:val="18"/>
              </w:rPr>
              <w:t>connected without release</w:t>
            </w:r>
            <w:r w:rsidRPr="00B70F61">
              <w:rPr>
                <w:rFonts w:ascii="Arial" w:hAnsi="Arial"/>
                <w:sz w:val="18"/>
              </w:rPr>
              <w:t xml:space="preserve"> is not present THEN generic procedure for SS-requested IPsec Secure tunnel disconnection, specified in subclause 4.5A.5, takes place performing disconnection of security association.</w:t>
            </w:r>
          </w:p>
        </w:tc>
        <w:tc>
          <w:tcPr>
            <w:tcW w:w="709" w:type="dxa"/>
            <w:tcBorders>
              <w:top w:val="single" w:sz="4" w:space="0" w:color="auto"/>
              <w:left w:val="single" w:sz="4" w:space="0" w:color="auto"/>
              <w:bottom w:val="single" w:sz="4" w:space="0" w:color="auto"/>
              <w:right w:val="single" w:sz="4" w:space="0" w:color="auto"/>
            </w:tcBorders>
            <w:hideMark/>
          </w:tcPr>
          <w:p w14:paraId="6DC9FD34" w14:textId="77777777" w:rsidR="00EF0733" w:rsidRPr="00B70F61" w:rsidRDefault="00EF0733">
            <w:pPr>
              <w:keepNext/>
              <w:keepLines/>
              <w:spacing w:after="0"/>
              <w:jc w:val="center"/>
              <w:rPr>
                <w:rFonts w:ascii="Arial" w:hAnsi="Arial"/>
                <w:sz w:val="18"/>
              </w:rPr>
            </w:pPr>
            <w:r w:rsidRPr="00B70F61">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7903B7D6" w14:textId="77777777" w:rsidR="00EF0733" w:rsidRPr="00B70F61" w:rsidRDefault="00EF0733">
            <w:pPr>
              <w:keepNext/>
              <w:keepLines/>
              <w:spacing w:after="0"/>
              <w:rPr>
                <w:rFonts w:ascii="Arial" w:eastAsia="MS Mincho" w:hAnsi="Arial"/>
                <w:sz w:val="18"/>
              </w:rPr>
            </w:pPr>
            <w:r w:rsidRPr="00B70F61">
              <w:rPr>
                <w:rFonts w:ascii="Arial" w:eastAsia="MS Mincho"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1EB08800" w14:textId="77777777" w:rsidR="00EF0733" w:rsidRPr="00B70F61" w:rsidRDefault="00EF0733">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55E3A32" w14:textId="77777777" w:rsidR="00EF0733" w:rsidRPr="00B70F61" w:rsidRDefault="00EF0733">
            <w:pPr>
              <w:keepNext/>
              <w:keepLines/>
              <w:spacing w:after="0"/>
              <w:jc w:val="center"/>
              <w:rPr>
                <w:rFonts w:ascii="Arial" w:hAnsi="Arial"/>
                <w:sz w:val="18"/>
              </w:rPr>
            </w:pPr>
            <w:r w:rsidRPr="00B70F61">
              <w:rPr>
                <w:rFonts w:ascii="Arial" w:hAnsi="Arial"/>
                <w:sz w:val="18"/>
              </w:rPr>
              <w:t>-</w:t>
            </w:r>
          </w:p>
        </w:tc>
      </w:tr>
      <w:tr w:rsidR="00EF0733" w:rsidRPr="00B70F61" w14:paraId="4C41881E" w14:textId="77777777" w:rsidTr="009C6D79">
        <w:tc>
          <w:tcPr>
            <w:tcW w:w="9747" w:type="dxa"/>
            <w:gridSpan w:val="6"/>
            <w:tcBorders>
              <w:top w:val="single" w:sz="4" w:space="0" w:color="auto"/>
              <w:left w:val="single" w:sz="4" w:space="0" w:color="auto"/>
              <w:bottom w:val="single" w:sz="4" w:space="0" w:color="auto"/>
              <w:right w:val="single" w:sz="4" w:space="0" w:color="auto"/>
            </w:tcBorders>
            <w:hideMark/>
          </w:tcPr>
          <w:p w14:paraId="75CCC8D5" w14:textId="77777777" w:rsidR="00EF0733" w:rsidRPr="00B70F61" w:rsidRDefault="00EF0733">
            <w:pPr>
              <w:keepNext/>
              <w:keepLines/>
              <w:spacing w:after="0"/>
              <w:rPr>
                <w:rFonts w:ascii="Arial" w:hAnsi="Arial"/>
                <w:sz w:val="18"/>
              </w:rPr>
            </w:pPr>
            <w:r w:rsidRPr="00B70F61">
              <w:rPr>
                <w:rFonts w:ascii="Arial" w:hAnsi="Arial"/>
                <w:sz w:val="18"/>
              </w:rPr>
              <w:t>Note: The current procedure assumes UE establishes a single PDU session over Non 3GPP Access.</w:t>
            </w:r>
          </w:p>
        </w:tc>
      </w:tr>
    </w:tbl>
    <w:p w14:paraId="090FC0BE" w14:textId="77777777" w:rsidR="00EF0733" w:rsidRPr="00B70F61" w:rsidRDefault="00EF0733" w:rsidP="00B309CD"/>
    <w:p w14:paraId="3C61E455" w14:textId="77777777" w:rsidR="00144EAB" w:rsidRPr="00B70F61" w:rsidRDefault="00144EAB" w:rsidP="00144EAB">
      <w:pPr>
        <w:pStyle w:val="TH"/>
      </w:pPr>
      <w:r w:rsidRPr="00B70F61">
        <w:lastRenderedPageBreak/>
        <w:t>Table 4.5.2.2-4: NR RRC_IDLE Extension</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00ABC" w:rsidRPr="00B70F61" w14:paraId="18354FEA" w14:textId="77777777" w:rsidTr="000C400A">
        <w:tc>
          <w:tcPr>
            <w:tcW w:w="648" w:type="dxa"/>
            <w:tcBorders>
              <w:bottom w:val="nil"/>
            </w:tcBorders>
          </w:tcPr>
          <w:p w14:paraId="12816A45" w14:textId="77777777" w:rsidR="00B00ABC" w:rsidRPr="00B70F61" w:rsidRDefault="00B00ABC" w:rsidP="00625324">
            <w:pPr>
              <w:pStyle w:val="TAH"/>
            </w:pPr>
            <w:r w:rsidRPr="00B70F61">
              <w:rPr>
                <w:lang w:eastAsia="en-US"/>
              </w:rPr>
              <w:t>St</w:t>
            </w:r>
          </w:p>
        </w:tc>
        <w:tc>
          <w:tcPr>
            <w:tcW w:w="3969" w:type="dxa"/>
            <w:tcBorders>
              <w:bottom w:val="nil"/>
            </w:tcBorders>
          </w:tcPr>
          <w:p w14:paraId="09D6A74C" w14:textId="77777777" w:rsidR="00B00ABC" w:rsidRPr="00B70F61" w:rsidRDefault="00B00ABC" w:rsidP="00625324">
            <w:pPr>
              <w:pStyle w:val="TAH"/>
            </w:pPr>
            <w:r w:rsidRPr="00B70F61">
              <w:rPr>
                <w:lang w:eastAsia="en-US"/>
              </w:rPr>
              <w:t>Procedure</w:t>
            </w:r>
          </w:p>
        </w:tc>
        <w:tc>
          <w:tcPr>
            <w:tcW w:w="3686" w:type="dxa"/>
            <w:gridSpan w:val="2"/>
          </w:tcPr>
          <w:p w14:paraId="0ADCB401" w14:textId="77777777" w:rsidR="00B00ABC" w:rsidRPr="00B70F61" w:rsidRDefault="00B00ABC" w:rsidP="00625324">
            <w:pPr>
              <w:pStyle w:val="TAH"/>
            </w:pPr>
            <w:r w:rsidRPr="00B70F61">
              <w:rPr>
                <w:lang w:eastAsia="en-US"/>
              </w:rPr>
              <w:t>Message Sequence</w:t>
            </w:r>
          </w:p>
        </w:tc>
        <w:tc>
          <w:tcPr>
            <w:tcW w:w="567" w:type="dxa"/>
            <w:tcBorders>
              <w:bottom w:val="nil"/>
            </w:tcBorders>
          </w:tcPr>
          <w:p w14:paraId="4FF22FFA" w14:textId="77777777" w:rsidR="00B00ABC" w:rsidRPr="00B70F61" w:rsidRDefault="00B00ABC" w:rsidP="00625324">
            <w:pPr>
              <w:pStyle w:val="TAH"/>
            </w:pPr>
            <w:r w:rsidRPr="00B70F61">
              <w:rPr>
                <w:lang w:eastAsia="en-US"/>
              </w:rPr>
              <w:t>TP</w:t>
            </w:r>
          </w:p>
        </w:tc>
        <w:tc>
          <w:tcPr>
            <w:tcW w:w="892" w:type="dxa"/>
            <w:tcBorders>
              <w:bottom w:val="nil"/>
            </w:tcBorders>
          </w:tcPr>
          <w:p w14:paraId="19276AB5" w14:textId="77777777" w:rsidR="00B00ABC" w:rsidRPr="00B70F61" w:rsidRDefault="00B00ABC" w:rsidP="00625324">
            <w:pPr>
              <w:pStyle w:val="TAH"/>
            </w:pPr>
            <w:r w:rsidRPr="00B70F61">
              <w:rPr>
                <w:lang w:eastAsia="en-US"/>
              </w:rPr>
              <w:t>Verdict</w:t>
            </w:r>
          </w:p>
        </w:tc>
      </w:tr>
      <w:tr w:rsidR="00B00ABC" w:rsidRPr="00B70F61" w14:paraId="0AC46AB5" w14:textId="77777777" w:rsidTr="000C400A">
        <w:tc>
          <w:tcPr>
            <w:tcW w:w="648" w:type="dxa"/>
            <w:tcBorders>
              <w:top w:val="nil"/>
            </w:tcBorders>
          </w:tcPr>
          <w:p w14:paraId="50477349" w14:textId="77777777" w:rsidR="00B00ABC" w:rsidRPr="00B70F61" w:rsidRDefault="00B00ABC" w:rsidP="00625324">
            <w:pPr>
              <w:pStyle w:val="TAH"/>
            </w:pPr>
          </w:p>
        </w:tc>
        <w:tc>
          <w:tcPr>
            <w:tcW w:w="3969" w:type="dxa"/>
            <w:tcBorders>
              <w:top w:val="nil"/>
            </w:tcBorders>
          </w:tcPr>
          <w:p w14:paraId="601EA8F6" w14:textId="77777777" w:rsidR="00B00ABC" w:rsidRPr="00B70F61" w:rsidRDefault="00B00ABC" w:rsidP="00625324">
            <w:pPr>
              <w:pStyle w:val="TAH"/>
            </w:pPr>
          </w:p>
        </w:tc>
        <w:tc>
          <w:tcPr>
            <w:tcW w:w="709" w:type="dxa"/>
          </w:tcPr>
          <w:p w14:paraId="1344BF5C" w14:textId="77777777" w:rsidR="00B00ABC" w:rsidRPr="00B70F61" w:rsidRDefault="00B00ABC" w:rsidP="00625324">
            <w:pPr>
              <w:pStyle w:val="TAH"/>
            </w:pPr>
            <w:r w:rsidRPr="00B70F61">
              <w:rPr>
                <w:lang w:eastAsia="en-US"/>
              </w:rPr>
              <w:t>U - S</w:t>
            </w:r>
          </w:p>
        </w:tc>
        <w:tc>
          <w:tcPr>
            <w:tcW w:w="2977" w:type="dxa"/>
          </w:tcPr>
          <w:p w14:paraId="4F6DE5AB" w14:textId="77777777" w:rsidR="00B00ABC" w:rsidRPr="00B70F61" w:rsidRDefault="00B00ABC" w:rsidP="00625324">
            <w:pPr>
              <w:pStyle w:val="TAH"/>
            </w:pPr>
            <w:r w:rsidRPr="00B70F61">
              <w:rPr>
                <w:lang w:eastAsia="en-US"/>
              </w:rPr>
              <w:t>Message</w:t>
            </w:r>
          </w:p>
        </w:tc>
        <w:tc>
          <w:tcPr>
            <w:tcW w:w="567" w:type="dxa"/>
            <w:tcBorders>
              <w:top w:val="nil"/>
            </w:tcBorders>
          </w:tcPr>
          <w:p w14:paraId="4610A245" w14:textId="77777777" w:rsidR="00B00ABC" w:rsidRPr="00B70F61" w:rsidRDefault="00B00ABC" w:rsidP="00625324">
            <w:pPr>
              <w:pStyle w:val="TAH"/>
            </w:pPr>
          </w:p>
        </w:tc>
        <w:tc>
          <w:tcPr>
            <w:tcW w:w="892" w:type="dxa"/>
            <w:tcBorders>
              <w:top w:val="nil"/>
            </w:tcBorders>
          </w:tcPr>
          <w:p w14:paraId="072E000B" w14:textId="77777777" w:rsidR="00B00ABC" w:rsidRPr="00B70F61" w:rsidRDefault="00B00ABC" w:rsidP="00625324">
            <w:pPr>
              <w:pStyle w:val="TAH"/>
            </w:pPr>
          </w:p>
        </w:tc>
      </w:tr>
      <w:tr w:rsidR="00B00ABC" w:rsidRPr="00B70F61" w14:paraId="315717EB" w14:textId="77777777" w:rsidTr="000C400A">
        <w:tc>
          <w:tcPr>
            <w:tcW w:w="648" w:type="dxa"/>
          </w:tcPr>
          <w:p w14:paraId="2C3E6AE3" w14:textId="77777777" w:rsidR="00B00ABC" w:rsidRPr="00B70F61" w:rsidRDefault="00B00ABC" w:rsidP="00625324">
            <w:pPr>
              <w:pStyle w:val="TAC"/>
            </w:pPr>
            <w:r w:rsidRPr="00B70F61">
              <w:t>0</w:t>
            </w:r>
          </w:p>
        </w:tc>
        <w:tc>
          <w:tcPr>
            <w:tcW w:w="3969" w:type="dxa"/>
          </w:tcPr>
          <w:p w14:paraId="719744BA" w14:textId="77777777" w:rsidR="00B00ABC" w:rsidRPr="00B70F61" w:rsidRDefault="00B00ABC" w:rsidP="00625324">
            <w:pPr>
              <w:pStyle w:val="TAL"/>
            </w:pPr>
            <w:r w:rsidRPr="00B70F61">
              <w:t>Wait for 10 sec to allow the UE to start PDU session establishment automatically.</w:t>
            </w:r>
          </w:p>
          <w:p w14:paraId="53349199" w14:textId="77777777" w:rsidR="00B00ABC" w:rsidRPr="00B70F61" w:rsidRDefault="00B00ABC" w:rsidP="00625324">
            <w:pPr>
              <w:pStyle w:val="TAL"/>
            </w:pPr>
            <w:r w:rsidRPr="00B70F61">
              <w:t>IF it does THEN stop the 10 sec timer and continue with the steps from step 2 onwards.</w:t>
            </w:r>
          </w:p>
          <w:p w14:paraId="22C28881" w14:textId="77777777" w:rsidR="00B00ABC" w:rsidRPr="00B70F61" w:rsidRDefault="00B00ABC" w:rsidP="00625324">
            <w:pPr>
              <w:pStyle w:val="TAL"/>
            </w:pPr>
            <w:r w:rsidRPr="00B70F61">
              <w:t>IF it does not and the 10 sec timer expires THEN go to step 1.</w:t>
            </w:r>
          </w:p>
        </w:tc>
        <w:tc>
          <w:tcPr>
            <w:tcW w:w="709" w:type="dxa"/>
          </w:tcPr>
          <w:p w14:paraId="1BFB8240" w14:textId="77777777" w:rsidR="00B00ABC" w:rsidRPr="00B70F61" w:rsidRDefault="00B00ABC" w:rsidP="00625324">
            <w:pPr>
              <w:pStyle w:val="TAC"/>
            </w:pPr>
            <w:r w:rsidRPr="00B70F61">
              <w:t>-</w:t>
            </w:r>
          </w:p>
        </w:tc>
        <w:tc>
          <w:tcPr>
            <w:tcW w:w="2977" w:type="dxa"/>
          </w:tcPr>
          <w:p w14:paraId="1AC08C5F" w14:textId="77777777" w:rsidR="00B00ABC" w:rsidRPr="00B70F61" w:rsidRDefault="00B00ABC" w:rsidP="00625324">
            <w:pPr>
              <w:pStyle w:val="TAL"/>
            </w:pPr>
            <w:r w:rsidRPr="00B70F61">
              <w:t>-</w:t>
            </w:r>
          </w:p>
        </w:tc>
        <w:tc>
          <w:tcPr>
            <w:tcW w:w="567" w:type="dxa"/>
          </w:tcPr>
          <w:p w14:paraId="67D5D80C" w14:textId="77777777" w:rsidR="00B00ABC" w:rsidRPr="00B70F61" w:rsidRDefault="00B00ABC" w:rsidP="00625324">
            <w:pPr>
              <w:pStyle w:val="TAC"/>
            </w:pPr>
            <w:r w:rsidRPr="00B70F61">
              <w:t>-</w:t>
            </w:r>
          </w:p>
        </w:tc>
        <w:tc>
          <w:tcPr>
            <w:tcW w:w="892" w:type="dxa"/>
          </w:tcPr>
          <w:p w14:paraId="11CE45C4" w14:textId="77777777" w:rsidR="00B00ABC" w:rsidRPr="00B70F61" w:rsidRDefault="00B00ABC" w:rsidP="00625324">
            <w:pPr>
              <w:pStyle w:val="TAC"/>
            </w:pPr>
            <w:r w:rsidRPr="00B70F61">
              <w:t>-</w:t>
            </w:r>
          </w:p>
        </w:tc>
      </w:tr>
      <w:tr w:rsidR="00085CEB" w:rsidRPr="00B70F61" w14:paraId="53089388" w14:textId="77777777" w:rsidTr="000C400A">
        <w:tc>
          <w:tcPr>
            <w:tcW w:w="648" w:type="dxa"/>
          </w:tcPr>
          <w:p w14:paraId="753D502F" w14:textId="77777777" w:rsidR="00085CEB" w:rsidRPr="00B70F61" w:rsidRDefault="00085CEB" w:rsidP="00085CEB">
            <w:pPr>
              <w:keepNext/>
              <w:keepLines/>
              <w:spacing w:after="0"/>
              <w:jc w:val="center"/>
              <w:rPr>
                <w:rFonts w:ascii="Arial" w:hAnsi="Arial"/>
                <w:sz w:val="18"/>
              </w:rPr>
            </w:pPr>
            <w:r w:rsidRPr="00B70F61">
              <w:rPr>
                <w:rFonts w:ascii="Arial" w:hAnsi="Arial"/>
                <w:sz w:val="18"/>
              </w:rPr>
              <w:t>-</w:t>
            </w:r>
          </w:p>
        </w:tc>
        <w:tc>
          <w:tcPr>
            <w:tcW w:w="3969" w:type="dxa"/>
          </w:tcPr>
          <w:p w14:paraId="4C3A15A8" w14:textId="71042B9B" w:rsidR="00085CEB" w:rsidRPr="00B70F61" w:rsidRDefault="00085CEB" w:rsidP="00085CEB">
            <w:pPr>
              <w:keepNext/>
              <w:keepLines/>
              <w:spacing w:after="0"/>
              <w:rPr>
                <w:rFonts w:ascii="Arial" w:hAnsi="Arial"/>
                <w:sz w:val="18"/>
              </w:rPr>
            </w:pPr>
            <w:r w:rsidRPr="00B70F61">
              <w:rPr>
                <w:rFonts w:ascii="Arial" w:hAnsi="Arial"/>
                <w:sz w:val="18"/>
              </w:rPr>
              <w:t>EXCEPTION: Step 1a1</w:t>
            </w:r>
            <w:r w:rsidR="000D6C93" w:rsidRPr="00B70F61">
              <w:rPr>
                <w:rFonts w:ascii="Arial" w:hAnsi="Arial"/>
                <w:sz w:val="18"/>
              </w:rPr>
              <w:t xml:space="preserve"> and 1b1</w:t>
            </w:r>
            <w:r w:rsidRPr="00B70F61">
              <w:rPr>
                <w:rFonts w:ascii="Arial" w:hAnsi="Arial"/>
                <w:sz w:val="18"/>
              </w:rPr>
              <w:t xml:space="preserve"> depends on the status of the UE; the "lower case letter" identifies a step sequence that take place if a PDU connection is already active.</w:t>
            </w:r>
          </w:p>
        </w:tc>
        <w:tc>
          <w:tcPr>
            <w:tcW w:w="709" w:type="dxa"/>
          </w:tcPr>
          <w:p w14:paraId="6B5DAE29" w14:textId="77777777" w:rsidR="00085CEB" w:rsidRPr="00B70F61" w:rsidRDefault="00085CEB" w:rsidP="00085CEB">
            <w:pPr>
              <w:keepNext/>
              <w:keepLines/>
              <w:spacing w:after="0"/>
              <w:jc w:val="center"/>
              <w:rPr>
                <w:rFonts w:ascii="Arial" w:hAnsi="Arial"/>
                <w:sz w:val="18"/>
              </w:rPr>
            </w:pPr>
            <w:r w:rsidRPr="00B70F61">
              <w:rPr>
                <w:rFonts w:ascii="Arial" w:hAnsi="Arial"/>
                <w:sz w:val="18"/>
              </w:rPr>
              <w:t>-</w:t>
            </w:r>
          </w:p>
        </w:tc>
        <w:tc>
          <w:tcPr>
            <w:tcW w:w="2977" w:type="dxa"/>
          </w:tcPr>
          <w:p w14:paraId="03EF5CD3" w14:textId="77777777" w:rsidR="00085CEB" w:rsidRPr="00B70F61" w:rsidRDefault="00085CEB" w:rsidP="00085CEB">
            <w:pPr>
              <w:keepNext/>
              <w:keepLines/>
              <w:spacing w:after="0"/>
              <w:rPr>
                <w:rFonts w:ascii="Arial" w:hAnsi="Arial"/>
                <w:sz w:val="18"/>
              </w:rPr>
            </w:pPr>
            <w:r w:rsidRPr="00B70F61">
              <w:rPr>
                <w:rFonts w:ascii="Arial" w:eastAsia="MS Mincho" w:hAnsi="Arial"/>
                <w:sz w:val="18"/>
              </w:rPr>
              <w:t>-</w:t>
            </w:r>
          </w:p>
        </w:tc>
        <w:tc>
          <w:tcPr>
            <w:tcW w:w="567" w:type="dxa"/>
          </w:tcPr>
          <w:p w14:paraId="10C8BCEF" w14:textId="77777777" w:rsidR="00085CEB" w:rsidRPr="00B70F61" w:rsidRDefault="00085CEB" w:rsidP="00085CEB">
            <w:pPr>
              <w:keepNext/>
              <w:keepLines/>
              <w:spacing w:after="0"/>
              <w:jc w:val="center"/>
              <w:rPr>
                <w:rFonts w:ascii="Arial" w:hAnsi="Arial"/>
                <w:sz w:val="18"/>
              </w:rPr>
            </w:pPr>
            <w:r w:rsidRPr="00B70F61">
              <w:rPr>
                <w:rFonts w:ascii="Arial" w:hAnsi="Arial"/>
                <w:sz w:val="18"/>
              </w:rPr>
              <w:t>-</w:t>
            </w:r>
          </w:p>
        </w:tc>
        <w:tc>
          <w:tcPr>
            <w:tcW w:w="892" w:type="dxa"/>
          </w:tcPr>
          <w:p w14:paraId="0004CBBC" w14:textId="77777777" w:rsidR="00085CEB" w:rsidRPr="00B70F61" w:rsidRDefault="00085CEB" w:rsidP="00085CEB">
            <w:pPr>
              <w:keepNext/>
              <w:keepLines/>
              <w:spacing w:after="0"/>
              <w:jc w:val="center"/>
              <w:rPr>
                <w:rFonts w:ascii="Arial" w:hAnsi="Arial"/>
                <w:sz w:val="18"/>
              </w:rPr>
            </w:pPr>
            <w:r w:rsidRPr="00B70F61">
              <w:rPr>
                <w:rFonts w:ascii="Arial" w:hAnsi="Arial"/>
                <w:sz w:val="18"/>
              </w:rPr>
              <w:t>-</w:t>
            </w:r>
          </w:p>
        </w:tc>
      </w:tr>
      <w:tr w:rsidR="00144EAB" w:rsidRPr="00B70F61" w14:paraId="425E34BF" w14:textId="77777777" w:rsidTr="000C400A">
        <w:tc>
          <w:tcPr>
            <w:tcW w:w="648" w:type="dxa"/>
          </w:tcPr>
          <w:p w14:paraId="0B10B701" w14:textId="77777777" w:rsidR="00144EAB" w:rsidRPr="00B70F61" w:rsidRDefault="00144EAB" w:rsidP="00523F48">
            <w:pPr>
              <w:keepNext/>
              <w:keepLines/>
              <w:spacing w:after="0"/>
              <w:jc w:val="center"/>
              <w:rPr>
                <w:rFonts w:ascii="Arial" w:hAnsi="Arial"/>
                <w:sz w:val="18"/>
              </w:rPr>
            </w:pPr>
            <w:r w:rsidRPr="00B70F61">
              <w:rPr>
                <w:rFonts w:ascii="Arial" w:hAnsi="Arial"/>
                <w:sz w:val="18"/>
              </w:rPr>
              <w:t>1</w:t>
            </w:r>
            <w:r w:rsidR="00085CEB" w:rsidRPr="00B70F61">
              <w:rPr>
                <w:rFonts w:ascii="Arial" w:hAnsi="Arial"/>
                <w:sz w:val="18"/>
              </w:rPr>
              <w:t>a1</w:t>
            </w:r>
          </w:p>
        </w:tc>
        <w:tc>
          <w:tcPr>
            <w:tcW w:w="3969" w:type="dxa"/>
            <w:shd w:val="clear" w:color="auto" w:fill="auto"/>
          </w:tcPr>
          <w:p w14:paraId="740546CB" w14:textId="77777777" w:rsidR="000D6C93" w:rsidRPr="00B70F61" w:rsidRDefault="00085CEB" w:rsidP="000D6C93">
            <w:pPr>
              <w:keepNext/>
              <w:keepLines/>
              <w:spacing w:after="0"/>
              <w:rPr>
                <w:rFonts w:ascii="Arial" w:hAnsi="Arial"/>
                <w:sz w:val="18"/>
              </w:rPr>
            </w:pPr>
            <w:r w:rsidRPr="00B70F61">
              <w:rPr>
                <w:rFonts w:ascii="Arial" w:hAnsi="Arial"/>
                <w:sz w:val="18"/>
              </w:rPr>
              <w:t xml:space="preserve">IF there is no PDU connection already active THEN </w:t>
            </w:r>
            <w:r w:rsidR="00144EAB" w:rsidRPr="00B70F61">
              <w:rPr>
                <w:rFonts w:ascii="Arial" w:hAnsi="Arial"/>
                <w:sz w:val="18"/>
              </w:rPr>
              <w:t>Trigger the UE to perform PDU session establishment via AT or MMI command.</w:t>
            </w:r>
          </w:p>
          <w:p w14:paraId="1B496699" w14:textId="4717B847" w:rsidR="00144EAB" w:rsidRPr="00B70F61" w:rsidRDefault="000D6C93" w:rsidP="000D6C93">
            <w:pPr>
              <w:keepNext/>
              <w:keepLines/>
              <w:spacing w:after="0"/>
              <w:rPr>
                <w:rFonts w:ascii="Arial" w:hAnsi="Arial"/>
                <w:sz w:val="18"/>
              </w:rPr>
            </w:pPr>
            <w:r w:rsidRPr="00B70F61">
              <w:rPr>
                <w:rFonts w:ascii="Arial" w:hAnsi="Arial"/>
                <w:sz w:val="18"/>
              </w:rPr>
              <w:t xml:space="preserve">NOTE: For the DNN name in the AT command, check the default PDU type from the value the ICS parameter </w:t>
            </w:r>
            <w:proofErr w:type="spellStart"/>
            <w:r w:rsidRPr="00B70F61">
              <w:rPr>
                <w:rFonts w:ascii="Arial" w:hAnsi="Arial"/>
                <w:sz w:val="18"/>
              </w:rPr>
              <w:t>pc_APN_Default_Configuration</w:t>
            </w:r>
            <w:proofErr w:type="spellEnd"/>
            <w:r w:rsidRPr="00B70F61">
              <w:rPr>
                <w:rFonts w:ascii="Arial" w:hAnsi="Arial"/>
                <w:sz w:val="18"/>
              </w:rPr>
              <w:t xml:space="preserve"> and take the value of the corresponding ICS parameter. If it is set to ‘none’ then use </w:t>
            </w:r>
            <w:proofErr w:type="spellStart"/>
            <w:r w:rsidRPr="00B70F61">
              <w:rPr>
                <w:rFonts w:ascii="Arial" w:hAnsi="Arial"/>
                <w:sz w:val="18"/>
              </w:rPr>
              <w:t>pc_APN_ID_Internet</w:t>
            </w:r>
            <w:proofErr w:type="spellEnd"/>
            <w:r w:rsidRPr="00B70F61">
              <w:rPr>
                <w:rFonts w:ascii="Arial" w:hAnsi="Arial"/>
                <w:sz w:val="18"/>
              </w:rPr>
              <w:t>.</w:t>
            </w:r>
          </w:p>
        </w:tc>
        <w:tc>
          <w:tcPr>
            <w:tcW w:w="709" w:type="dxa"/>
          </w:tcPr>
          <w:p w14:paraId="69F1CF20" w14:textId="77777777" w:rsidR="00144EAB" w:rsidRPr="00B70F61" w:rsidRDefault="00144EAB" w:rsidP="00523F48">
            <w:pPr>
              <w:keepNext/>
              <w:keepLines/>
              <w:spacing w:after="0"/>
              <w:jc w:val="center"/>
              <w:rPr>
                <w:rFonts w:ascii="Arial" w:hAnsi="Arial"/>
                <w:sz w:val="18"/>
              </w:rPr>
            </w:pPr>
            <w:r w:rsidRPr="00B70F61">
              <w:rPr>
                <w:rFonts w:ascii="Arial" w:hAnsi="Arial"/>
                <w:sz w:val="18"/>
              </w:rPr>
              <w:t>-</w:t>
            </w:r>
          </w:p>
        </w:tc>
        <w:tc>
          <w:tcPr>
            <w:tcW w:w="2977" w:type="dxa"/>
          </w:tcPr>
          <w:p w14:paraId="7CA3ECC4" w14:textId="3D1C275D" w:rsidR="00144EAB" w:rsidRPr="00B70F61" w:rsidRDefault="00144EAB" w:rsidP="00523F48">
            <w:pPr>
              <w:keepNext/>
              <w:keepLines/>
              <w:spacing w:after="0"/>
              <w:rPr>
                <w:rFonts w:ascii="Arial" w:hAnsi="Arial"/>
                <w:sz w:val="18"/>
              </w:rPr>
            </w:pPr>
            <w:r w:rsidRPr="00B70F61">
              <w:rPr>
                <w:rFonts w:ascii="Arial" w:hAnsi="Arial"/>
                <w:sz w:val="18"/>
              </w:rPr>
              <w:t>-</w:t>
            </w:r>
          </w:p>
        </w:tc>
        <w:tc>
          <w:tcPr>
            <w:tcW w:w="567" w:type="dxa"/>
          </w:tcPr>
          <w:p w14:paraId="37BF1BDB" w14:textId="77777777" w:rsidR="00144EAB" w:rsidRPr="00B70F61" w:rsidRDefault="00144EAB" w:rsidP="00523F48">
            <w:pPr>
              <w:keepNext/>
              <w:keepLines/>
              <w:spacing w:after="0"/>
              <w:jc w:val="center"/>
              <w:rPr>
                <w:rFonts w:ascii="Arial" w:hAnsi="Arial"/>
                <w:sz w:val="18"/>
              </w:rPr>
            </w:pPr>
            <w:r w:rsidRPr="00B70F61">
              <w:rPr>
                <w:rFonts w:ascii="Arial" w:hAnsi="Arial"/>
                <w:sz w:val="18"/>
              </w:rPr>
              <w:t>-</w:t>
            </w:r>
          </w:p>
        </w:tc>
        <w:tc>
          <w:tcPr>
            <w:tcW w:w="892" w:type="dxa"/>
          </w:tcPr>
          <w:p w14:paraId="399C75C1" w14:textId="77777777" w:rsidR="00144EAB" w:rsidRPr="00B70F61" w:rsidRDefault="00144EAB" w:rsidP="00523F48">
            <w:pPr>
              <w:keepNext/>
              <w:keepLines/>
              <w:spacing w:after="0"/>
              <w:jc w:val="center"/>
              <w:rPr>
                <w:rFonts w:ascii="Arial" w:hAnsi="Arial"/>
                <w:sz w:val="18"/>
              </w:rPr>
            </w:pPr>
            <w:r w:rsidRPr="00B70F61">
              <w:rPr>
                <w:rFonts w:ascii="Arial" w:hAnsi="Arial"/>
                <w:sz w:val="18"/>
              </w:rPr>
              <w:t>-</w:t>
            </w:r>
          </w:p>
        </w:tc>
      </w:tr>
      <w:tr w:rsidR="000D6C93" w:rsidRPr="00B70F61" w14:paraId="5833A3D6" w14:textId="77777777" w:rsidTr="000C400A">
        <w:tc>
          <w:tcPr>
            <w:tcW w:w="648" w:type="dxa"/>
          </w:tcPr>
          <w:p w14:paraId="0FD59A8A" w14:textId="628188BD" w:rsidR="000D6C93" w:rsidRPr="00B70F61" w:rsidRDefault="000D6C93" w:rsidP="000D6C93">
            <w:pPr>
              <w:keepNext/>
              <w:keepLines/>
              <w:spacing w:after="0"/>
              <w:jc w:val="center"/>
              <w:rPr>
                <w:rFonts w:ascii="Arial" w:hAnsi="Arial"/>
                <w:sz w:val="18"/>
              </w:rPr>
            </w:pPr>
            <w:r w:rsidRPr="00B70F61">
              <w:rPr>
                <w:rFonts w:ascii="Arial" w:hAnsi="Arial"/>
                <w:sz w:val="18"/>
              </w:rPr>
              <w:t>1b1</w:t>
            </w:r>
          </w:p>
        </w:tc>
        <w:tc>
          <w:tcPr>
            <w:tcW w:w="3969" w:type="dxa"/>
          </w:tcPr>
          <w:p w14:paraId="1096478D" w14:textId="1E67AB0E" w:rsidR="000D6C93" w:rsidRPr="00B70F61" w:rsidRDefault="000D6C93" w:rsidP="000D6C93">
            <w:pPr>
              <w:keepNext/>
              <w:keepLines/>
              <w:spacing w:after="0"/>
              <w:rPr>
                <w:rFonts w:ascii="Arial" w:hAnsi="Arial"/>
                <w:sz w:val="18"/>
              </w:rPr>
            </w:pPr>
            <w:r w:rsidRPr="00B70F61">
              <w:rPr>
                <w:rFonts w:ascii="Arial" w:hAnsi="Arial"/>
                <w:sz w:val="18"/>
              </w:rPr>
              <w:t>ELSE skip the steps 2-9a1</w:t>
            </w:r>
          </w:p>
        </w:tc>
        <w:tc>
          <w:tcPr>
            <w:tcW w:w="709" w:type="dxa"/>
          </w:tcPr>
          <w:p w14:paraId="70439C88" w14:textId="0A19FD40" w:rsidR="000D6C93" w:rsidRPr="00B70F61" w:rsidRDefault="000D6C93" w:rsidP="000D6C93">
            <w:pPr>
              <w:keepNext/>
              <w:keepLines/>
              <w:spacing w:after="0"/>
              <w:jc w:val="center"/>
              <w:rPr>
                <w:rFonts w:ascii="Arial" w:hAnsi="Arial"/>
                <w:sz w:val="18"/>
              </w:rPr>
            </w:pPr>
            <w:r w:rsidRPr="00B70F61">
              <w:rPr>
                <w:rFonts w:ascii="Arial" w:hAnsi="Arial"/>
                <w:sz w:val="18"/>
              </w:rPr>
              <w:t>-</w:t>
            </w:r>
          </w:p>
        </w:tc>
        <w:tc>
          <w:tcPr>
            <w:tcW w:w="2977" w:type="dxa"/>
          </w:tcPr>
          <w:p w14:paraId="6CD8F529" w14:textId="22152677" w:rsidR="000D6C93" w:rsidRPr="00B70F61" w:rsidRDefault="000D6C93" w:rsidP="000D6C93">
            <w:pPr>
              <w:keepNext/>
              <w:keepLines/>
              <w:spacing w:after="0"/>
              <w:rPr>
                <w:rFonts w:ascii="Arial" w:hAnsi="Arial"/>
                <w:sz w:val="18"/>
              </w:rPr>
            </w:pPr>
            <w:r w:rsidRPr="00B70F61">
              <w:rPr>
                <w:rFonts w:ascii="Arial" w:hAnsi="Arial"/>
                <w:sz w:val="18"/>
              </w:rPr>
              <w:t>-</w:t>
            </w:r>
          </w:p>
        </w:tc>
        <w:tc>
          <w:tcPr>
            <w:tcW w:w="567" w:type="dxa"/>
          </w:tcPr>
          <w:p w14:paraId="5A421D8E" w14:textId="20716F23" w:rsidR="000D6C93" w:rsidRPr="00B70F61" w:rsidRDefault="000D6C93" w:rsidP="000D6C93">
            <w:pPr>
              <w:keepNext/>
              <w:keepLines/>
              <w:spacing w:after="0"/>
              <w:jc w:val="center"/>
              <w:rPr>
                <w:rFonts w:ascii="Arial" w:hAnsi="Arial"/>
                <w:sz w:val="18"/>
              </w:rPr>
            </w:pPr>
            <w:r w:rsidRPr="00B70F61">
              <w:rPr>
                <w:rFonts w:ascii="Arial" w:hAnsi="Arial"/>
                <w:sz w:val="18"/>
              </w:rPr>
              <w:t>-</w:t>
            </w:r>
          </w:p>
        </w:tc>
        <w:tc>
          <w:tcPr>
            <w:tcW w:w="892" w:type="dxa"/>
          </w:tcPr>
          <w:p w14:paraId="3574AD93" w14:textId="3AC14544" w:rsidR="000D6C93" w:rsidRPr="00B70F61" w:rsidRDefault="000D6C93" w:rsidP="000D6C93">
            <w:pPr>
              <w:keepNext/>
              <w:keepLines/>
              <w:spacing w:after="0"/>
              <w:jc w:val="center"/>
              <w:rPr>
                <w:rFonts w:ascii="Arial" w:hAnsi="Arial"/>
                <w:sz w:val="18"/>
              </w:rPr>
            </w:pPr>
            <w:r w:rsidRPr="00B70F61">
              <w:rPr>
                <w:rFonts w:ascii="Arial" w:hAnsi="Arial"/>
                <w:sz w:val="18"/>
              </w:rPr>
              <w:t>-</w:t>
            </w:r>
          </w:p>
        </w:tc>
      </w:tr>
      <w:tr w:rsidR="000D6C93" w:rsidRPr="00B70F61" w14:paraId="31B02742" w14:textId="77777777" w:rsidTr="000C400A">
        <w:tc>
          <w:tcPr>
            <w:tcW w:w="648" w:type="dxa"/>
          </w:tcPr>
          <w:p w14:paraId="331A4FBD" w14:textId="77777777" w:rsidR="000D6C93" w:rsidRPr="00B70F61" w:rsidRDefault="000D6C93" w:rsidP="000D6C93">
            <w:pPr>
              <w:keepNext/>
              <w:keepLines/>
              <w:spacing w:after="0"/>
              <w:jc w:val="center"/>
              <w:rPr>
                <w:rFonts w:ascii="Arial" w:hAnsi="Arial"/>
                <w:sz w:val="18"/>
              </w:rPr>
            </w:pPr>
            <w:r w:rsidRPr="00B70F61">
              <w:rPr>
                <w:rFonts w:ascii="Arial" w:hAnsi="Arial"/>
                <w:sz w:val="18"/>
              </w:rPr>
              <w:t>2-6</w:t>
            </w:r>
          </w:p>
        </w:tc>
        <w:tc>
          <w:tcPr>
            <w:tcW w:w="3969" w:type="dxa"/>
          </w:tcPr>
          <w:p w14:paraId="1371E306" w14:textId="77777777" w:rsidR="000D6C93" w:rsidRPr="00B70F61" w:rsidRDefault="000D6C93" w:rsidP="000D6C93">
            <w:pPr>
              <w:keepNext/>
              <w:keepLines/>
              <w:spacing w:after="0"/>
              <w:rPr>
                <w:rFonts w:ascii="Arial" w:hAnsi="Arial"/>
                <w:sz w:val="18"/>
              </w:rPr>
            </w:pPr>
            <w:r w:rsidRPr="00B70F61">
              <w:rPr>
                <w:rFonts w:ascii="Arial" w:hAnsi="Arial"/>
                <w:sz w:val="18"/>
              </w:rPr>
              <w:t>Steps 2-6 from Table 4.5.4.2-3 are performed.</w:t>
            </w:r>
          </w:p>
        </w:tc>
        <w:tc>
          <w:tcPr>
            <w:tcW w:w="709" w:type="dxa"/>
          </w:tcPr>
          <w:p w14:paraId="131F1D19" w14:textId="77777777" w:rsidR="000D6C93" w:rsidRPr="00B70F61" w:rsidRDefault="000D6C93" w:rsidP="000D6C93">
            <w:pPr>
              <w:keepNext/>
              <w:keepLines/>
              <w:spacing w:after="0"/>
              <w:jc w:val="center"/>
              <w:rPr>
                <w:rFonts w:ascii="Arial" w:hAnsi="Arial"/>
                <w:sz w:val="18"/>
              </w:rPr>
            </w:pPr>
            <w:r w:rsidRPr="00B70F61">
              <w:rPr>
                <w:rFonts w:ascii="Arial" w:hAnsi="Arial"/>
                <w:sz w:val="18"/>
              </w:rPr>
              <w:t>-</w:t>
            </w:r>
          </w:p>
        </w:tc>
        <w:tc>
          <w:tcPr>
            <w:tcW w:w="2977" w:type="dxa"/>
          </w:tcPr>
          <w:p w14:paraId="2BABF93D" w14:textId="77777777" w:rsidR="000D6C93" w:rsidRPr="00B70F61" w:rsidRDefault="000D6C93" w:rsidP="000D6C93">
            <w:pPr>
              <w:keepNext/>
              <w:keepLines/>
              <w:spacing w:after="0"/>
              <w:rPr>
                <w:rFonts w:ascii="Arial" w:hAnsi="Arial"/>
                <w:sz w:val="18"/>
              </w:rPr>
            </w:pPr>
            <w:r w:rsidRPr="00B70F61">
              <w:rPr>
                <w:rFonts w:ascii="Arial" w:hAnsi="Arial"/>
                <w:sz w:val="18"/>
              </w:rPr>
              <w:t>-</w:t>
            </w:r>
          </w:p>
        </w:tc>
        <w:tc>
          <w:tcPr>
            <w:tcW w:w="567" w:type="dxa"/>
          </w:tcPr>
          <w:p w14:paraId="7F8552A0" w14:textId="77777777" w:rsidR="000D6C93" w:rsidRPr="00B70F61" w:rsidRDefault="000D6C93" w:rsidP="000D6C93">
            <w:pPr>
              <w:keepNext/>
              <w:keepLines/>
              <w:spacing w:after="0"/>
              <w:jc w:val="center"/>
              <w:rPr>
                <w:rFonts w:ascii="Arial" w:hAnsi="Arial"/>
                <w:sz w:val="18"/>
              </w:rPr>
            </w:pPr>
            <w:r w:rsidRPr="00B70F61">
              <w:rPr>
                <w:rFonts w:ascii="Arial" w:hAnsi="Arial"/>
                <w:sz w:val="18"/>
              </w:rPr>
              <w:t>-</w:t>
            </w:r>
          </w:p>
        </w:tc>
        <w:tc>
          <w:tcPr>
            <w:tcW w:w="892" w:type="dxa"/>
          </w:tcPr>
          <w:p w14:paraId="38BFD08B" w14:textId="77777777" w:rsidR="000D6C93" w:rsidRPr="00B70F61" w:rsidRDefault="000D6C93" w:rsidP="000D6C93">
            <w:pPr>
              <w:keepNext/>
              <w:keepLines/>
              <w:spacing w:after="0"/>
              <w:jc w:val="center"/>
              <w:rPr>
                <w:rFonts w:ascii="Arial" w:hAnsi="Arial"/>
                <w:sz w:val="18"/>
              </w:rPr>
            </w:pPr>
            <w:r w:rsidRPr="00B70F61">
              <w:rPr>
                <w:rFonts w:ascii="Arial" w:hAnsi="Arial"/>
                <w:sz w:val="18"/>
              </w:rPr>
              <w:t>-</w:t>
            </w:r>
          </w:p>
        </w:tc>
      </w:tr>
      <w:tr w:rsidR="000D6C93" w:rsidRPr="00B70F61" w14:paraId="2BE85EFC" w14:textId="77777777" w:rsidTr="000C400A">
        <w:tc>
          <w:tcPr>
            <w:tcW w:w="648" w:type="dxa"/>
          </w:tcPr>
          <w:p w14:paraId="4DDEE2BF" w14:textId="77777777" w:rsidR="000D6C93" w:rsidRPr="00B70F61" w:rsidRDefault="000D6C93" w:rsidP="000D6C93">
            <w:pPr>
              <w:keepNext/>
              <w:keepLines/>
              <w:spacing w:after="0"/>
              <w:jc w:val="center"/>
              <w:rPr>
                <w:rFonts w:ascii="Arial" w:hAnsi="Arial"/>
                <w:sz w:val="18"/>
              </w:rPr>
            </w:pPr>
            <w:r w:rsidRPr="00B70F61">
              <w:rPr>
                <w:rFonts w:ascii="Arial" w:hAnsi="Arial"/>
                <w:sz w:val="18"/>
              </w:rPr>
              <w:t>7</w:t>
            </w:r>
          </w:p>
        </w:tc>
        <w:tc>
          <w:tcPr>
            <w:tcW w:w="3969" w:type="dxa"/>
          </w:tcPr>
          <w:p w14:paraId="7AAD9612" w14:textId="77777777" w:rsidR="000D6C93" w:rsidRPr="00B70F61" w:rsidRDefault="000D6C93" w:rsidP="000D6C93">
            <w:pPr>
              <w:keepNext/>
              <w:keepLines/>
              <w:spacing w:after="0"/>
              <w:rPr>
                <w:rFonts w:ascii="Arial" w:hAnsi="Arial"/>
                <w:sz w:val="18"/>
              </w:rPr>
            </w:pPr>
            <w:r w:rsidRPr="00B70F61">
              <w:rPr>
                <w:rFonts w:ascii="Arial" w:hAnsi="Arial"/>
                <w:sz w:val="18"/>
              </w:rPr>
              <w:t>The SS transmits a SERVICE ACCEPT message.</w:t>
            </w:r>
          </w:p>
        </w:tc>
        <w:tc>
          <w:tcPr>
            <w:tcW w:w="709" w:type="dxa"/>
          </w:tcPr>
          <w:p w14:paraId="706324D3" w14:textId="77777777" w:rsidR="000D6C93" w:rsidRPr="00B70F61" w:rsidRDefault="000D6C93" w:rsidP="000D6C93">
            <w:pPr>
              <w:keepNext/>
              <w:keepLines/>
              <w:spacing w:after="0"/>
              <w:jc w:val="center"/>
              <w:rPr>
                <w:rFonts w:ascii="Arial" w:hAnsi="Arial"/>
                <w:sz w:val="18"/>
              </w:rPr>
            </w:pPr>
            <w:r w:rsidRPr="00B70F61">
              <w:rPr>
                <w:rFonts w:ascii="Arial" w:hAnsi="Arial"/>
                <w:sz w:val="18"/>
              </w:rPr>
              <w:t>&lt;--</w:t>
            </w:r>
          </w:p>
        </w:tc>
        <w:tc>
          <w:tcPr>
            <w:tcW w:w="2977" w:type="dxa"/>
          </w:tcPr>
          <w:p w14:paraId="2688AF43" w14:textId="77777777" w:rsidR="000D6C93" w:rsidRPr="00B70F61" w:rsidRDefault="000D6C93" w:rsidP="000D6C93">
            <w:pPr>
              <w:keepNext/>
              <w:keepLines/>
              <w:spacing w:after="0"/>
              <w:rPr>
                <w:rFonts w:ascii="Arial" w:hAnsi="Arial"/>
                <w:sz w:val="18"/>
              </w:rPr>
            </w:pPr>
            <w:r w:rsidRPr="00B70F61">
              <w:rPr>
                <w:rFonts w:ascii="Arial" w:hAnsi="Arial"/>
                <w:sz w:val="18"/>
              </w:rPr>
              <w:t xml:space="preserve">NR RRC: </w:t>
            </w:r>
            <w:proofErr w:type="spellStart"/>
            <w:r w:rsidRPr="00B70F61">
              <w:rPr>
                <w:rFonts w:ascii="Arial" w:hAnsi="Arial"/>
                <w:i/>
                <w:sz w:val="18"/>
              </w:rPr>
              <w:t>DLInformationTransfer</w:t>
            </w:r>
            <w:proofErr w:type="spellEnd"/>
          </w:p>
          <w:p w14:paraId="64B85383" w14:textId="77777777" w:rsidR="000D6C93" w:rsidRPr="00B70F61" w:rsidRDefault="000D6C93" w:rsidP="000D6C93">
            <w:pPr>
              <w:keepNext/>
              <w:keepLines/>
              <w:spacing w:after="0"/>
              <w:rPr>
                <w:rFonts w:ascii="Arial" w:hAnsi="Arial"/>
                <w:sz w:val="18"/>
              </w:rPr>
            </w:pPr>
            <w:r w:rsidRPr="00B70F61">
              <w:rPr>
                <w:rFonts w:ascii="Arial" w:hAnsi="Arial"/>
                <w:sz w:val="18"/>
              </w:rPr>
              <w:t>5GMM: SERVICE ACCEPT</w:t>
            </w:r>
          </w:p>
        </w:tc>
        <w:tc>
          <w:tcPr>
            <w:tcW w:w="567" w:type="dxa"/>
          </w:tcPr>
          <w:p w14:paraId="0E68AEF2" w14:textId="77777777" w:rsidR="000D6C93" w:rsidRPr="00B70F61" w:rsidRDefault="000D6C93" w:rsidP="000D6C93">
            <w:pPr>
              <w:keepNext/>
              <w:keepLines/>
              <w:spacing w:after="0"/>
              <w:jc w:val="center"/>
              <w:rPr>
                <w:rFonts w:ascii="Arial" w:hAnsi="Arial"/>
                <w:sz w:val="18"/>
              </w:rPr>
            </w:pPr>
            <w:r w:rsidRPr="00B70F61">
              <w:rPr>
                <w:rFonts w:ascii="Arial" w:hAnsi="Arial"/>
                <w:sz w:val="18"/>
              </w:rPr>
              <w:t>-</w:t>
            </w:r>
          </w:p>
        </w:tc>
        <w:tc>
          <w:tcPr>
            <w:tcW w:w="892" w:type="dxa"/>
          </w:tcPr>
          <w:p w14:paraId="610C3209" w14:textId="77777777" w:rsidR="000D6C93" w:rsidRPr="00B70F61" w:rsidRDefault="000D6C93" w:rsidP="000D6C93">
            <w:pPr>
              <w:keepNext/>
              <w:keepLines/>
              <w:spacing w:after="0"/>
              <w:jc w:val="center"/>
              <w:rPr>
                <w:rFonts w:ascii="Arial" w:hAnsi="Arial"/>
                <w:sz w:val="18"/>
              </w:rPr>
            </w:pPr>
            <w:r w:rsidRPr="00B70F61">
              <w:rPr>
                <w:rFonts w:ascii="Arial" w:hAnsi="Arial"/>
                <w:sz w:val="18"/>
              </w:rPr>
              <w:t>-</w:t>
            </w:r>
          </w:p>
        </w:tc>
      </w:tr>
      <w:tr w:rsidR="000D6C93" w:rsidRPr="00B70F61" w14:paraId="074637A8" w14:textId="77777777" w:rsidTr="000C400A">
        <w:tc>
          <w:tcPr>
            <w:tcW w:w="648" w:type="dxa"/>
          </w:tcPr>
          <w:p w14:paraId="0C90A99D" w14:textId="77777777" w:rsidR="000D6C93" w:rsidRPr="00B70F61" w:rsidRDefault="000D6C93" w:rsidP="000D6C93">
            <w:pPr>
              <w:keepNext/>
              <w:keepLines/>
              <w:spacing w:after="0"/>
              <w:jc w:val="center"/>
              <w:rPr>
                <w:rFonts w:ascii="Arial" w:hAnsi="Arial"/>
                <w:sz w:val="18"/>
              </w:rPr>
            </w:pPr>
            <w:r w:rsidRPr="00B70F61">
              <w:rPr>
                <w:rFonts w:ascii="Arial" w:hAnsi="Arial"/>
                <w:sz w:val="18"/>
              </w:rPr>
              <w:t>8</w:t>
            </w:r>
          </w:p>
        </w:tc>
        <w:tc>
          <w:tcPr>
            <w:tcW w:w="3969" w:type="dxa"/>
          </w:tcPr>
          <w:p w14:paraId="24C7AB20" w14:textId="77777777" w:rsidR="000D6C93" w:rsidRPr="00B70F61" w:rsidRDefault="000D6C93" w:rsidP="000D6C93">
            <w:pPr>
              <w:keepNext/>
              <w:keepLines/>
              <w:spacing w:after="0"/>
              <w:rPr>
                <w:rFonts w:ascii="Arial" w:hAnsi="Arial"/>
                <w:sz w:val="18"/>
              </w:rPr>
            </w:pPr>
            <w:r w:rsidRPr="00B70F61">
              <w:rPr>
                <w:rFonts w:ascii="Arial" w:hAnsi="Arial"/>
                <w:sz w:val="18"/>
              </w:rPr>
              <w:t xml:space="preserve">The generic procedure for UE-requested PDU session establishment, specified in subclause 4.5A.2, takes place performing establishment of UE-requested PDU session(s) with </w:t>
            </w:r>
            <w:proofErr w:type="spellStart"/>
            <w:r w:rsidRPr="00B70F61">
              <w:rPr>
                <w:rFonts w:ascii="Arial" w:hAnsi="Arial"/>
                <w:sz w:val="18"/>
              </w:rPr>
              <w:t>ExpectedNumberOfNewPDUSessions</w:t>
            </w:r>
            <w:proofErr w:type="spellEnd"/>
            <w:r w:rsidRPr="00B70F61">
              <w:rPr>
                <w:rFonts w:ascii="Arial" w:hAnsi="Arial"/>
                <w:sz w:val="18"/>
              </w:rPr>
              <w:t xml:space="preserve"> = </w:t>
            </w:r>
            <w:proofErr w:type="spellStart"/>
            <w:r w:rsidRPr="00B70F61">
              <w:rPr>
                <w:rFonts w:ascii="Arial" w:hAnsi="Arial"/>
                <w:sz w:val="18"/>
              </w:rPr>
              <w:t>pc_noOf_PDUsNewConnection</w:t>
            </w:r>
            <w:proofErr w:type="spellEnd"/>
            <w:r w:rsidRPr="00B70F61">
              <w:rPr>
                <w:rFonts w:ascii="Arial" w:hAnsi="Arial"/>
                <w:sz w:val="18"/>
              </w:rPr>
              <w:t>.</w:t>
            </w:r>
          </w:p>
        </w:tc>
        <w:tc>
          <w:tcPr>
            <w:tcW w:w="709" w:type="dxa"/>
          </w:tcPr>
          <w:p w14:paraId="1AFCC238" w14:textId="77777777" w:rsidR="000D6C93" w:rsidRPr="00B70F61" w:rsidRDefault="000D6C93" w:rsidP="000D6C93">
            <w:pPr>
              <w:keepNext/>
              <w:keepLines/>
              <w:spacing w:after="0"/>
              <w:jc w:val="center"/>
              <w:rPr>
                <w:rFonts w:ascii="Arial" w:hAnsi="Arial"/>
                <w:sz w:val="18"/>
              </w:rPr>
            </w:pPr>
            <w:r w:rsidRPr="00B70F61">
              <w:rPr>
                <w:rFonts w:ascii="Arial" w:hAnsi="Arial"/>
                <w:sz w:val="18"/>
              </w:rPr>
              <w:t>-</w:t>
            </w:r>
          </w:p>
        </w:tc>
        <w:tc>
          <w:tcPr>
            <w:tcW w:w="2977" w:type="dxa"/>
          </w:tcPr>
          <w:p w14:paraId="6DB39EC8" w14:textId="77777777" w:rsidR="000D6C93" w:rsidRPr="00B70F61" w:rsidRDefault="000D6C93" w:rsidP="000D6C93">
            <w:pPr>
              <w:keepNext/>
              <w:keepLines/>
              <w:spacing w:after="0"/>
              <w:rPr>
                <w:rFonts w:ascii="Arial" w:hAnsi="Arial"/>
                <w:sz w:val="18"/>
              </w:rPr>
            </w:pPr>
            <w:r w:rsidRPr="00B70F61">
              <w:rPr>
                <w:rFonts w:ascii="Arial" w:hAnsi="Arial"/>
                <w:sz w:val="18"/>
              </w:rPr>
              <w:t>-</w:t>
            </w:r>
          </w:p>
        </w:tc>
        <w:tc>
          <w:tcPr>
            <w:tcW w:w="567" w:type="dxa"/>
          </w:tcPr>
          <w:p w14:paraId="1EDF4097" w14:textId="77777777" w:rsidR="000D6C93" w:rsidRPr="00B70F61" w:rsidRDefault="000D6C93" w:rsidP="000D6C93">
            <w:pPr>
              <w:keepNext/>
              <w:keepLines/>
              <w:spacing w:after="0"/>
              <w:jc w:val="center"/>
              <w:rPr>
                <w:rFonts w:ascii="Arial" w:hAnsi="Arial"/>
                <w:sz w:val="18"/>
              </w:rPr>
            </w:pPr>
            <w:r w:rsidRPr="00B70F61">
              <w:rPr>
                <w:rFonts w:ascii="Arial" w:hAnsi="Arial"/>
                <w:sz w:val="18"/>
              </w:rPr>
              <w:t>-</w:t>
            </w:r>
          </w:p>
        </w:tc>
        <w:tc>
          <w:tcPr>
            <w:tcW w:w="892" w:type="dxa"/>
          </w:tcPr>
          <w:p w14:paraId="75BDA3EA" w14:textId="77777777" w:rsidR="000D6C93" w:rsidRPr="00B70F61" w:rsidRDefault="000D6C93" w:rsidP="000D6C93">
            <w:pPr>
              <w:keepNext/>
              <w:keepLines/>
              <w:spacing w:after="0"/>
              <w:jc w:val="center"/>
              <w:rPr>
                <w:rFonts w:ascii="Arial" w:hAnsi="Arial"/>
                <w:sz w:val="18"/>
              </w:rPr>
            </w:pPr>
            <w:r w:rsidRPr="00B70F61">
              <w:rPr>
                <w:rFonts w:ascii="Arial" w:hAnsi="Arial"/>
                <w:sz w:val="18"/>
              </w:rPr>
              <w:t>-</w:t>
            </w:r>
          </w:p>
        </w:tc>
      </w:tr>
      <w:tr w:rsidR="000D6C93" w:rsidRPr="00B70F61" w14:paraId="0D9DFC24" w14:textId="77777777" w:rsidTr="000C400A">
        <w:tc>
          <w:tcPr>
            <w:tcW w:w="648" w:type="dxa"/>
          </w:tcPr>
          <w:p w14:paraId="2BD1CE05" w14:textId="77777777" w:rsidR="000D6C93" w:rsidRPr="00B70F61" w:rsidRDefault="000D6C93" w:rsidP="000D6C93">
            <w:pPr>
              <w:keepNext/>
              <w:keepLines/>
              <w:spacing w:after="0"/>
              <w:jc w:val="center"/>
              <w:rPr>
                <w:rFonts w:ascii="Arial" w:hAnsi="Arial"/>
                <w:sz w:val="18"/>
              </w:rPr>
            </w:pPr>
            <w:r w:rsidRPr="00B70F61">
              <w:rPr>
                <w:rFonts w:ascii="Arial" w:hAnsi="Arial"/>
                <w:sz w:val="18"/>
              </w:rPr>
              <w:t>-</w:t>
            </w:r>
          </w:p>
        </w:tc>
        <w:tc>
          <w:tcPr>
            <w:tcW w:w="3969" w:type="dxa"/>
          </w:tcPr>
          <w:p w14:paraId="2AD9732E" w14:textId="77777777" w:rsidR="000D6C93" w:rsidRPr="00B70F61" w:rsidRDefault="000D6C93" w:rsidP="000D6C93">
            <w:pPr>
              <w:keepNext/>
              <w:keepLines/>
              <w:spacing w:after="0"/>
              <w:rPr>
                <w:rFonts w:ascii="Arial" w:hAnsi="Arial"/>
                <w:sz w:val="18"/>
              </w:rPr>
            </w:pPr>
            <w:r w:rsidRPr="00B70F61">
              <w:rPr>
                <w:rFonts w:ascii="Arial" w:hAnsi="Arial"/>
                <w:sz w:val="18"/>
              </w:rPr>
              <w:t>EXCEPTION: Steps 8Aa1 to 8Aa2 describe behaviour which depends on the SS sequence depending on procedure parameters; the "lower case letter" identifies a step sequence that take place if a procedure parameter has a particular value.</w:t>
            </w:r>
          </w:p>
        </w:tc>
        <w:tc>
          <w:tcPr>
            <w:tcW w:w="709" w:type="dxa"/>
          </w:tcPr>
          <w:p w14:paraId="73246B9F" w14:textId="77777777" w:rsidR="000D6C93" w:rsidRPr="00B70F61" w:rsidRDefault="000D6C93" w:rsidP="000D6C93">
            <w:pPr>
              <w:keepNext/>
              <w:keepLines/>
              <w:spacing w:after="0"/>
              <w:jc w:val="center"/>
              <w:rPr>
                <w:rFonts w:ascii="Arial" w:hAnsi="Arial"/>
                <w:sz w:val="18"/>
              </w:rPr>
            </w:pPr>
            <w:r w:rsidRPr="00B70F61">
              <w:rPr>
                <w:rFonts w:ascii="Arial" w:hAnsi="Arial"/>
                <w:sz w:val="18"/>
              </w:rPr>
              <w:t>-</w:t>
            </w:r>
          </w:p>
        </w:tc>
        <w:tc>
          <w:tcPr>
            <w:tcW w:w="2977" w:type="dxa"/>
          </w:tcPr>
          <w:p w14:paraId="5741B0A4" w14:textId="77777777" w:rsidR="000D6C93" w:rsidRPr="00B70F61" w:rsidRDefault="000D6C93" w:rsidP="000D6C93">
            <w:pPr>
              <w:keepNext/>
              <w:keepLines/>
              <w:spacing w:after="0"/>
              <w:rPr>
                <w:rFonts w:ascii="Arial" w:hAnsi="Arial"/>
                <w:sz w:val="18"/>
              </w:rPr>
            </w:pPr>
            <w:r w:rsidRPr="00B70F61">
              <w:rPr>
                <w:rFonts w:ascii="Arial" w:hAnsi="Arial"/>
                <w:sz w:val="18"/>
              </w:rPr>
              <w:t>-</w:t>
            </w:r>
          </w:p>
        </w:tc>
        <w:tc>
          <w:tcPr>
            <w:tcW w:w="567" w:type="dxa"/>
          </w:tcPr>
          <w:p w14:paraId="0E22636A" w14:textId="77777777" w:rsidR="000D6C93" w:rsidRPr="00B70F61" w:rsidRDefault="000D6C93" w:rsidP="000D6C93">
            <w:pPr>
              <w:keepNext/>
              <w:keepLines/>
              <w:spacing w:after="0"/>
              <w:jc w:val="center"/>
              <w:rPr>
                <w:rFonts w:ascii="Arial" w:hAnsi="Arial"/>
                <w:sz w:val="18"/>
              </w:rPr>
            </w:pPr>
            <w:r w:rsidRPr="00B70F61">
              <w:rPr>
                <w:rFonts w:ascii="Arial" w:hAnsi="Arial"/>
                <w:sz w:val="18"/>
              </w:rPr>
              <w:t>-</w:t>
            </w:r>
          </w:p>
        </w:tc>
        <w:tc>
          <w:tcPr>
            <w:tcW w:w="892" w:type="dxa"/>
          </w:tcPr>
          <w:p w14:paraId="584C9932" w14:textId="77777777" w:rsidR="000D6C93" w:rsidRPr="00B70F61" w:rsidRDefault="000D6C93" w:rsidP="000D6C93">
            <w:pPr>
              <w:keepNext/>
              <w:keepLines/>
              <w:spacing w:after="0"/>
              <w:jc w:val="center"/>
              <w:rPr>
                <w:rFonts w:ascii="Arial" w:hAnsi="Arial"/>
                <w:sz w:val="18"/>
              </w:rPr>
            </w:pPr>
            <w:r w:rsidRPr="00B70F61">
              <w:rPr>
                <w:rFonts w:ascii="Arial" w:hAnsi="Arial"/>
                <w:sz w:val="18"/>
              </w:rPr>
              <w:t>-</w:t>
            </w:r>
          </w:p>
        </w:tc>
      </w:tr>
      <w:tr w:rsidR="000D6C93" w:rsidRPr="00B70F61" w14:paraId="7C0F9BFB" w14:textId="77777777" w:rsidTr="000C400A">
        <w:tc>
          <w:tcPr>
            <w:tcW w:w="648" w:type="dxa"/>
          </w:tcPr>
          <w:p w14:paraId="00DEB6EA" w14:textId="77777777" w:rsidR="000D6C93" w:rsidRPr="00B70F61" w:rsidRDefault="000D6C93" w:rsidP="000D6C93">
            <w:pPr>
              <w:keepNext/>
              <w:keepLines/>
              <w:spacing w:after="0"/>
              <w:jc w:val="center"/>
              <w:rPr>
                <w:rFonts w:ascii="Arial" w:hAnsi="Arial"/>
                <w:sz w:val="18"/>
              </w:rPr>
            </w:pPr>
            <w:r w:rsidRPr="00B70F61">
              <w:rPr>
                <w:rFonts w:ascii="Arial" w:hAnsi="Arial"/>
                <w:sz w:val="18"/>
              </w:rPr>
              <w:t>8Aa1</w:t>
            </w:r>
          </w:p>
        </w:tc>
        <w:tc>
          <w:tcPr>
            <w:tcW w:w="3969" w:type="dxa"/>
          </w:tcPr>
          <w:p w14:paraId="7B1BED92" w14:textId="77777777" w:rsidR="000D6C93" w:rsidRPr="00B70F61" w:rsidRDefault="000D6C93" w:rsidP="000D6C93">
            <w:pPr>
              <w:keepNext/>
              <w:keepLines/>
              <w:spacing w:after="0"/>
              <w:rPr>
                <w:rFonts w:ascii="Arial" w:hAnsi="Arial"/>
                <w:sz w:val="18"/>
              </w:rPr>
            </w:pPr>
            <w:r w:rsidRPr="00B70F61">
              <w:rPr>
                <w:rFonts w:ascii="Arial" w:hAnsi="Arial"/>
                <w:sz w:val="18"/>
              </w:rPr>
              <w:t xml:space="preserve">IF connected without release is </w:t>
            </w:r>
            <w:r w:rsidRPr="00B70F61">
              <w:rPr>
                <w:rFonts w:ascii="Arial" w:hAnsi="Arial"/>
                <w:i/>
                <w:sz w:val="18"/>
              </w:rPr>
              <w:t>On</w:t>
            </w:r>
            <w:r w:rsidRPr="00B70F61">
              <w:rPr>
                <w:rFonts w:ascii="Arial" w:hAnsi="Arial"/>
                <w:sz w:val="18"/>
              </w:rPr>
              <w:t xml:space="preserve"> AND Test Loop Function=</w:t>
            </w:r>
            <w:r w:rsidRPr="00B70F61">
              <w:rPr>
                <w:rFonts w:ascii="Arial" w:hAnsi="Arial"/>
                <w:i/>
                <w:sz w:val="18"/>
              </w:rPr>
              <w:t xml:space="preserve">On </w:t>
            </w:r>
            <w:r w:rsidRPr="00B70F61">
              <w:rPr>
                <w:rFonts w:ascii="Arial" w:hAnsi="Arial"/>
                <w:sz w:val="18"/>
              </w:rPr>
              <w:t>THEN the SS transmits a CLOSE UE TEST LOOP message to enter the UE test loop mode. The CLOSE UE TEST LOOP is using the associated condition for the test loop.</w:t>
            </w:r>
          </w:p>
        </w:tc>
        <w:tc>
          <w:tcPr>
            <w:tcW w:w="709" w:type="dxa"/>
          </w:tcPr>
          <w:p w14:paraId="7975ED94" w14:textId="77777777" w:rsidR="000D6C93" w:rsidRPr="00B70F61" w:rsidRDefault="000D6C93" w:rsidP="000D6C93">
            <w:pPr>
              <w:keepNext/>
              <w:keepLines/>
              <w:spacing w:after="0"/>
              <w:jc w:val="center"/>
              <w:rPr>
                <w:rFonts w:ascii="Arial" w:hAnsi="Arial"/>
                <w:sz w:val="18"/>
              </w:rPr>
            </w:pPr>
            <w:r w:rsidRPr="00B70F61">
              <w:rPr>
                <w:rFonts w:ascii="Arial" w:hAnsi="Arial"/>
                <w:sz w:val="18"/>
              </w:rPr>
              <w:t>&lt;--</w:t>
            </w:r>
          </w:p>
        </w:tc>
        <w:tc>
          <w:tcPr>
            <w:tcW w:w="2977" w:type="dxa"/>
          </w:tcPr>
          <w:p w14:paraId="3C282F97" w14:textId="77777777" w:rsidR="000D6C93" w:rsidRPr="00B70F61" w:rsidRDefault="000D6C93" w:rsidP="000D6C93">
            <w:pPr>
              <w:keepNext/>
              <w:keepLines/>
              <w:spacing w:after="0"/>
              <w:rPr>
                <w:rFonts w:ascii="Arial" w:hAnsi="Arial"/>
                <w:sz w:val="18"/>
              </w:rPr>
            </w:pPr>
            <w:r w:rsidRPr="00B70F61">
              <w:rPr>
                <w:rFonts w:ascii="Arial" w:hAnsi="Arial"/>
                <w:sz w:val="18"/>
              </w:rPr>
              <w:t xml:space="preserve">NR RRC: </w:t>
            </w:r>
            <w:proofErr w:type="spellStart"/>
            <w:r w:rsidRPr="00B70F61">
              <w:rPr>
                <w:rFonts w:ascii="Arial" w:hAnsi="Arial"/>
                <w:i/>
                <w:sz w:val="18"/>
              </w:rPr>
              <w:t>DLInformationTransfer</w:t>
            </w:r>
            <w:proofErr w:type="spellEnd"/>
          </w:p>
          <w:p w14:paraId="6CB69230" w14:textId="77777777" w:rsidR="000D6C93" w:rsidRPr="00B70F61" w:rsidRDefault="000D6C93" w:rsidP="000D6C93">
            <w:pPr>
              <w:keepNext/>
              <w:keepLines/>
              <w:spacing w:after="0"/>
              <w:rPr>
                <w:rFonts w:ascii="Arial" w:hAnsi="Arial"/>
                <w:sz w:val="18"/>
              </w:rPr>
            </w:pPr>
            <w:r w:rsidRPr="00B70F61">
              <w:rPr>
                <w:rFonts w:ascii="Arial" w:hAnsi="Arial"/>
                <w:sz w:val="18"/>
              </w:rPr>
              <w:t>TC: CLOSE UE TEST LOOP</w:t>
            </w:r>
          </w:p>
        </w:tc>
        <w:tc>
          <w:tcPr>
            <w:tcW w:w="567" w:type="dxa"/>
          </w:tcPr>
          <w:p w14:paraId="33132F94" w14:textId="77777777" w:rsidR="000D6C93" w:rsidRPr="00B70F61" w:rsidRDefault="000D6C93" w:rsidP="000D6C93">
            <w:pPr>
              <w:keepNext/>
              <w:keepLines/>
              <w:spacing w:after="0"/>
              <w:jc w:val="center"/>
              <w:rPr>
                <w:rFonts w:ascii="Arial" w:hAnsi="Arial"/>
                <w:sz w:val="18"/>
              </w:rPr>
            </w:pPr>
            <w:r w:rsidRPr="00B70F61">
              <w:rPr>
                <w:rFonts w:ascii="Arial" w:hAnsi="Arial"/>
                <w:sz w:val="18"/>
              </w:rPr>
              <w:t>-</w:t>
            </w:r>
          </w:p>
        </w:tc>
        <w:tc>
          <w:tcPr>
            <w:tcW w:w="892" w:type="dxa"/>
          </w:tcPr>
          <w:p w14:paraId="0215093A" w14:textId="77777777" w:rsidR="000D6C93" w:rsidRPr="00B70F61" w:rsidRDefault="000D6C93" w:rsidP="000D6C93">
            <w:pPr>
              <w:keepNext/>
              <w:keepLines/>
              <w:spacing w:after="0"/>
              <w:jc w:val="center"/>
              <w:rPr>
                <w:rFonts w:ascii="Arial" w:hAnsi="Arial"/>
                <w:sz w:val="18"/>
              </w:rPr>
            </w:pPr>
            <w:r w:rsidRPr="00B70F61">
              <w:rPr>
                <w:rFonts w:ascii="Arial" w:hAnsi="Arial"/>
                <w:sz w:val="18"/>
              </w:rPr>
              <w:t>-</w:t>
            </w:r>
          </w:p>
        </w:tc>
      </w:tr>
      <w:tr w:rsidR="000D6C93" w:rsidRPr="00B70F61" w14:paraId="3FD15ECB" w14:textId="77777777" w:rsidTr="000C400A">
        <w:tc>
          <w:tcPr>
            <w:tcW w:w="648" w:type="dxa"/>
          </w:tcPr>
          <w:p w14:paraId="7DDFE8F0" w14:textId="77777777" w:rsidR="000D6C93" w:rsidRPr="00B70F61" w:rsidRDefault="000D6C93" w:rsidP="000D6C93">
            <w:pPr>
              <w:keepNext/>
              <w:keepLines/>
              <w:spacing w:after="0"/>
              <w:jc w:val="center"/>
              <w:rPr>
                <w:rFonts w:ascii="Arial" w:hAnsi="Arial"/>
                <w:sz w:val="18"/>
              </w:rPr>
            </w:pPr>
            <w:r w:rsidRPr="00B70F61">
              <w:rPr>
                <w:rFonts w:ascii="Arial" w:hAnsi="Arial"/>
                <w:sz w:val="18"/>
              </w:rPr>
              <w:t>8Aa2</w:t>
            </w:r>
          </w:p>
        </w:tc>
        <w:tc>
          <w:tcPr>
            <w:tcW w:w="3969" w:type="dxa"/>
          </w:tcPr>
          <w:p w14:paraId="11F84098" w14:textId="77777777" w:rsidR="000D6C93" w:rsidRPr="00B70F61" w:rsidRDefault="000D6C93" w:rsidP="000D6C93">
            <w:pPr>
              <w:keepNext/>
              <w:keepLines/>
              <w:spacing w:after="0"/>
              <w:rPr>
                <w:rFonts w:ascii="Arial" w:hAnsi="Arial"/>
                <w:sz w:val="18"/>
              </w:rPr>
            </w:pPr>
            <w:r w:rsidRPr="00B70F61">
              <w:rPr>
                <w:rFonts w:ascii="Arial" w:hAnsi="Arial"/>
                <w:sz w:val="18"/>
              </w:rPr>
              <w:t>The UE transmits a CLOSE UE TEST LOOP COMPLETE message to confirm that loopback entities for the radio bearer(s) have been created and loop back is activated.</w:t>
            </w:r>
          </w:p>
        </w:tc>
        <w:tc>
          <w:tcPr>
            <w:tcW w:w="709" w:type="dxa"/>
          </w:tcPr>
          <w:p w14:paraId="7BD2AF01" w14:textId="77777777" w:rsidR="000D6C93" w:rsidRPr="00B70F61" w:rsidRDefault="000D6C93" w:rsidP="000D6C93">
            <w:pPr>
              <w:keepNext/>
              <w:keepLines/>
              <w:spacing w:after="0"/>
              <w:jc w:val="center"/>
              <w:rPr>
                <w:rFonts w:ascii="Arial" w:hAnsi="Arial"/>
                <w:sz w:val="18"/>
              </w:rPr>
            </w:pPr>
            <w:r w:rsidRPr="00B70F61">
              <w:rPr>
                <w:rFonts w:ascii="Arial" w:hAnsi="Arial"/>
                <w:sz w:val="18"/>
              </w:rPr>
              <w:t>--&gt;</w:t>
            </w:r>
          </w:p>
        </w:tc>
        <w:tc>
          <w:tcPr>
            <w:tcW w:w="2977" w:type="dxa"/>
          </w:tcPr>
          <w:p w14:paraId="5C90A482" w14:textId="77777777" w:rsidR="000D6C93" w:rsidRPr="00B70F61" w:rsidRDefault="000D6C93" w:rsidP="000D6C93">
            <w:pPr>
              <w:keepNext/>
              <w:keepLines/>
              <w:spacing w:after="0"/>
              <w:rPr>
                <w:rFonts w:ascii="Arial" w:hAnsi="Arial"/>
                <w:sz w:val="18"/>
              </w:rPr>
            </w:pPr>
            <w:r w:rsidRPr="00B70F61">
              <w:rPr>
                <w:rFonts w:ascii="Arial" w:hAnsi="Arial"/>
                <w:sz w:val="18"/>
              </w:rPr>
              <w:t xml:space="preserve">NR RRC: </w:t>
            </w:r>
            <w:proofErr w:type="spellStart"/>
            <w:r w:rsidRPr="00B70F61">
              <w:rPr>
                <w:rFonts w:ascii="Arial" w:hAnsi="Arial"/>
                <w:i/>
                <w:sz w:val="18"/>
              </w:rPr>
              <w:t>ULInformationTransfer</w:t>
            </w:r>
            <w:proofErr w:type="spellEnd"/>
          </w:p>
          <w:p w14:paraId="340405D7" w14:textId="77777777" w:rsidR="000D6C93" w:rsidRPr="00B70F61" w:rsidRDefault="000D6C93" w:rsidP="000D6C93">
            <w:pPr>
              <w:keepNext/>
              <w:keepLines/>
              <w:spacing w:after="0"/>
              <w:rPr>
                <w:rFonts w:ascii="Arial" w:hAnsi="Arial"/>
                <w:sz w:val="18"/>
              </w:rPr>
            </w:pPr>
            <w:r w:rsidRPr="00B70F61">
              <w:rPr>
                <w:rFonts w:ascii="Arial" w:hAnsi="Arial"/>
                <w:sz w:val="18"/>
              </w:rPr>
              <w:t>TC: CLOSE UE TEST LOOP COMPLETE</w:t>
            </w:r>
          </w:p>
        </w:tc>
        <w:tc>
          <w:tcPr>
            <w:tcW w:w="567" w:type="dxa"/>
          </w:tcPr>
          <w:p w14:paraId="1960D130" w14:textId="77777777" w:rsidR="000D6C93" w:rsidRPr="00B70F61" w:rsidRDefault="000D6C93" w:rsidP="000D6C93">
            <w:pPr>
              <w:keepNext/>
              <w:keepLines/>
              <w:spacing w:after="0"/>
              <w:jc w:val="center"/>
              <w:rPr>
                <w:rFonts w:ascii="Arial" w:hAnsi="Arial"/>
                <w:sz w:val="18"/>
              </w:rPr>
            </w:pPr>
            <w:r w:rsidRPr="00B70F61">
              <w:rPr>
                <w:rFonts w:ascii="Arial" w:hAnsi="Arial"/>
                <w:sz w:val="18"/>
              </w:rPr>
              <w:t>-</w:t>
            </w:r>
          </w:p>
        </w:tc>
        <w:tc>
          <w:tcPr>
            <w:tcW w:w="892" w:type="dxa"/>
          </w:tcPr>
          <w:p w14:paraId="3245EE3D" w14:textId="77777777" w:rsidR="000D6C93" w:rsidRPr="00B70F61" w:rsidRDefault="000D6C93" w:rsidP="000D6C93">
            <w:pPr>
              <w:keepNext/>
              <w:keepLines/>
              <w:spacing w:after="0"/>
              <w:jc w:val="center"/>
              <w:rPr>
                <w:rFonts w:ascii="Arial" w:hAnsi="Arial"/>
                <w:sz w:val="18"/>
              </w:rPr>
            </w:pPr>
            <w:r w:rsidRPr="00B70F61">
              <w:rPr>
                <w:rFonts w:ascii="Arial" w:hAnsi="Arial"/>
                <w:sz w:val="18"/>
              </w:rPr>
              <w:t>-</w:t>
            </w:r>
          </w:p>
        </w:tc>
      </w:tr>
      <w:tr w:rsidR="000D6C93" w:rsidRPr="00B70F61" w14:paraId="3E96882B" w14:textId="77777777" w:rsidTr="000C400A">
        <w:tc>
          <w:tcPr>
            <w:tcW w:w="648" w:type="dxa"/>
          </w:tcPr>
          <w:p w14:paraId="5E2E7A45" w14:textId="77777777" w:rsidR="000D6C93" w:rsidRPr="00B70F61" w:rsidRDefault="000D6C93" w:rsidP="000D6C93">
            <w:pPr>
              <w:keepNext/>
              <w:keepLines/>
              <w:spacing w:after="0"/>
              <w:jc w:val="center"/>
              <w:rPr>
                <w:rFonts w:ascii="Arial" w:hAnsi="Arial"/>
                <w:sz w:val="18"/>
              </w:rPr>
            </w:pPr>
            <w:r w:rsidRPr="00B70F61">
              <w:rPr>
                <w:rFonts w:ascii="Arial" w:hAnsi="Arial"/>
                <w:sz w:val="18"/>
              </w:rPr>
              <w:t>-</w:t>
            </w:r>
          </w:p>
        </w:tc>
        <w:tc>
          <w:tcPr>
            <w:tcW w:w="3969" w:type="dxa"/>
          </w:tcPr>
          <w:p w14:paraId="381591D1" w14:textId="77777777" w:rsidR="000D6C93" w:rsidRPr="00B70F61" w:rsidRDefault="000D6C93" w:rsidP="000D6C93">
            <w:pPr>
              <w:keepNext/>
              <w:keepLines/>
              <w:spacing w:after="0"/>
              <w:rPr>
                <w:rFonts w:ascii="Arial" w:hAnsi="Arial"/>
                <w:sz w:val="18"/>
              </w:rPr>
            </w:pPr>
            <w:r w:rsidRPr="00B70F61">
              <w:rPr>
                <w:rFonts w:ascii="Arial" w:hAnsi="Arial"/>
                <w:sz w:val="18"/>
              </w:rPr>
              <w:t>EXCEPTION: Step 9a1 depends on the SS sequence depending on procedure parameters; the "lower case letter" identifies a step sequence that take place if a procedure parameter has a particular value.</w:t>
            </w:r>
          </w:p>
        </w:tc>
        <w:tc>
          <w:tcPr>
            <w:tcW w:w="709" w:type="dxa"/>
          </w:tcPr>
          <w:p w14:paraId="2E87D638" w14:textId="77777777" w:rsidR="000D6C93" w:rsidRPr="00B70F61" w:rsidRDefault="000D6C93" w:rsidP="000D6C93">
            <w:pPr>
              <w:keepNext/>
              <w:keepLines/>
              <w:spacing w:after="0"/>
              <w:jc w:val="center"/>
              <w:rPr>
                <w:rFonts w:ascii="Arial" w:hAnsi="Arial"/>
                <w:sz w:val="18"/>
              </w:rPr>
            </w:pPr>
            <w:r w:rsidRPr="00B70F61">
              <w:rPr>
                <w:rFonts w:ascii="Arial" w:hAnsi="Arial"/>
                <w:sz w:val="18"/>
              </w:rPr>
              <w:t>-</w:t>
            </w:r>
          </w:p>
        </w:tc>
        <w:tc>
          <w:tcPr>
            <w:tcW w:w="2977" w:type="dxa"/>
          </w:tcPr>
          <w:p w14:paraId="2C31ED46" w14:textId="77777777" w:rsidR="000D6C93" w:rsidRPr="00B70F61" w:rsidRDefault="000D6C93" w:rsidP="000D6C93">
            <w:pPr>
              <w:keepNext/>
              <w:keepLines/>
              <w:spacing w:after="0"/>
              <w:rPr>
                <w:rFonts w:ascii="Arial" w:hAnsi="Arial"/>
                <w:sz w:val="18"/>
              </w:rPr>
            </w:pPr>
            <w:r w:rsidRPr="00B70F61">
              <w:rPr>
                <w:rFonts w:ascii="Arial" w:hAnsi="Arial"/>
                <w:sz w:val="18"/>
              </w:rPr>
              <w:t>-</w:t>
            </w:r>
          </w:p>
        </w:tc>
        <w:tc>
          <w:tcPr>
            <w:tcW w:w="567" w:type="dxa"/>
          </w:tcPr>
          <w:p w14:paraId="1268627C" w14:textId="77777777" w:rsidR="000D6C93" w:rsidRPr="00B70F61" w:rsidRDefault="000D6C93" w:rsidP="000D6C93">
            <w:pPr>
              <w:keepNext/>
              <w:keepLines/>
              <w:spacing w:after="0"/>
              <w:jc w:val="center"/>
              <w:rPr>
                <w:rFonts w:ascii="Arial" w:hAnsi="Arial"/>
                <w:sz w:val="18"/>
              </w:rPr>
            </w:pPr>
            <w:r w:rsidRPr="00B70F61">
              <w:rPr>
                <w:rFonts w:ascii="Arial" w:hAnsi="Arial"/>
                <w:sz w:val="18"/>
              </w:rPr>
              <w:t>-</w:t>
            </w:r>
          </w:p>
        </w:tc>
        <w:tc>
          <w:tcPr>
            <w:tcW w:w="892" w:type="dxa"/>
          </w:tcPr>
          <w:p w14:paraId="4996F089" w14:textId="77777777" w:rsidR="000D6C93" w:rsidRPr="00B70F61" w:rsidRDefault="000D6C93" w:rsidP="000D6C93">
            <w:pPr>
              <w:keepNext/>
              <w:keepLines/>
              <w:spacing w:after="0"/>
              <w:jc w:val="center"/>
              <w:rPr>
                <w:rFonts w:ascii="Arial" w:hAnsi="Arial"/>
                <w:sz w:val="18"/>
              </w:rPr>
            </w:pPr>
            <w:r w:rsidRPr="00B70F61">
              <w:rPr>
                <w:rFonts w:ascii="Arial" w:hAnsi="Arial"/>
                <w:sz w:val="18"/>
              </w:rPr>
              <w:t>-</w:t>
            </w:r>
          </w:p>
        </w:tc>
      </w:tr>
      <w:tr w:rsidR="000D6C93" w:rsidRPr="00B70F61" w14:paraId="4B8226E4" w14:textId="77777777" w:rsidTr="000C400A">
        <w:tc>
          <w:tcPr>
            <w:tcW w:w="648" w:type="dxa"/>
          </w:tcPr>
          <w:p w14:paraId="2FF2AFA4" w14:textId="77777777" w:rsidR="000D6C93" w:rsidRPr="00B70F61" w:rsidRDefault="000D6C93" w:rsidP="000D6C93">
            <w:pPr>
              <w:keepNext/>
              <w:keepLines/>
              <w:spacing w:after="0"/>
              <w:jc w:val="center"/>
              <w:rPr>
                <w:rFonts w:ascii="Arial" w:hAnsi="Arial"/>
                <w:sz w:val="18"/>
              </w:rPr>
            </w:pPr>
            <w:r w:rsidRPr="00B70F61">
              <w:rPr>
                <w:rFonts w:ascii="Arial" w:hAnsi="Arial"/>
                <w:sz w:val="18"/>
              </w:rPr>
              <w:t>9a1</w:t>
            </w:r>
          </w:p>
        </w:tc>
        <w:tc>
          <w:tcPr>
            <w:tcW w:w="3969" w:type="dxa"/>
          </w:tcPr>
          <w:p w14:paraId="0C48EE23" w14:textId="77777777" w:rsidR="000D6C93" w:rsidRPr="00B70F61" w:rsidRDefault="000D6C93" w:rsidP="000D6C93">
            <w:pPr>
              <w:keepNext/>
              <w:keepLines/>
              <w:spacing w:after="0"/>
              <w:rPr>
                <w:rFonts w:ascii="Arial" w:hAnsi="Arial"/>
                <w:sz w:val="18"/>
              </w:rPr>
            </w:pPr>
            <w:r w:rsidRPr="00B70F61">
              <w:rPr>
                <w:rFonts w:ascii="Arial" w:hAnsi="Arial"/>
                <w:sz w:val="18"/>
              </w:rPr>
              <w:t xml:space="preserve">IF </w:t>
            </w:r>
            <w:r w:rsidRPr="00B70F61">
              <w:rPr>
                <w:rFonts w:ascii="Arial" w:hAnsi="Arial"/>
                <w:i/>
                <w:iCs/>
                <w:sz w:val="18"/>
              </w:rPr>
              <w:t>connected without release</w:t>
            </w:r>
            <w:r w:rsidRPr="00B70F61">
              <w:rPr>
                <w:rFonts w:ascii="Arial" w:hAnsi="Arial"/>
                <w:sz w:val="18"/>
              </w:rPr>
              <w:t xml:space="preserve"> is not present THEN, the SS transmits an </w:t>
            </w:r>
            <w:proofErr w:type="spellStart"/>
            <w:r w:rsidRPr="00B70F61">
              <w:rPr>
                <w:rFonts w:ascii="Arial" w:hAnsi="Arial"/>
                <w:i/>
                <w:sz w:val="18"/>
              </w:rPr>
              <w:t>RRCRelease</w:t>
            </w:r>
            <w:proofErr w:type="spellEnd"/>
            <w:r w:rsidRPr="00B70F61">
              <w:rPr>
                <w:rFonts w:ascii="Arial" w:hAnsi="Arial"/>
                <w:sz w:val="18"/>
              </w:rPr>
              <w:t xml:space="preserve"> message.</w:t>
            </w:r>
          </w:p>
        </w:tc>
        <w:tc>
          <w:tcPr>
            <w:tcW w:w="709" w:type="dxa"/>
          </w:tcPr>
          <w:p w14:paraId="64E47A19" w14:textId="77777777" w:rsidR="000D6C93" w:rsidRPr="00B70F61" w:rsidRDefault="000D6C93" w:rsidP="000D6C93">
            <w:pPr>
              <w:keepNext/>
              <w:keepLines/>
              <w:spacing w:after="0"/>
              <w:jc w:val="center"/>
              <w:rPr>
                <w:rFonts w:ascii="Arial" w:hAnsi="Arial"/>
                <w:sz w:val="18"/>
              </w:rPr>
            </w:pPr>
            <w:r w:rsidRPr="00B70F61">
              <w:rPr>
                <w:rFonts w:ascii="Arial" w:hAnsi="Arial"/>
                <w:sz w:val="18"/>
              </w:rPr>
              <w:t>&lt;--</w:t>
            </w:r>
          </w:p>
        </w:tc>
        <w:tc>
          <w:tcPr>
            <w:tcW w:w="2977" w:type="dxa"/>
          </w:tcPr>
          <w:p w14:paraId="2C2CF291" w14:textId="77777777" w:rsidR="000D6C93" w:rsidRPr="00B70F61" w:rsidRDefault="000D6C93" w:rsidP="000D6C93">
            <w:pPr>
              <w:keepNext/>
              <w:keepLines/>
              <w:spacing w:after="0"/>
              <w:rPr>
                <w:rFonts w:ascii="Arial" w:hAnsi="Arial"/>
                <w:sz w:val="18"/>
              </w:rPr>
            </w:pPr>
            <w:r w:rsidRPr="00B70F61">
              <w:rPr>
                <w:rFonts w:ascii="Arial" w:hAnsi="Arial"/>
                <w:sz w:val="18"/>
              </w:rPr>
              <w:t xml:space="preserve">NR </w:t>
            </w:r>
            <w:smartTag w:uri="urn:schemas-microsoft-com:office:smarttags" w:element="stockticker">
              <w:r w:rsidRPr="00B70F61">
                <w:rPr>
                  <w:rFonts w:ascii="Arial" w:hAnsi="Arial"/>
                  <w:sz w:val="18"/>
                </w:rPr>
                <w:t>RRC</w:t>
              </w:r>
            </w:smartTag>
            <w:r w:rsidRPr="00B70F61">
              <w:rPr>
                <w:rFonts w:ascii="Arial" w:hAnsi="Arial"/>
                <w:sz w:val="18"/>
              </w:rPr>
              <w:t xml:space="preserve">: </w:t>
            </w:r>
            <w:proofErr w:type="spellStart"/>
            <w:r w:rsidRPr="00B70F61">
              <w:rPr>
                <w:rFonts w:ascii="Arial" w:hAnsi="Arial"/>
                <w:i/>
                <w:sz w:val="18"/>
              </w:rPr>
              <w:t>RRCRelease</w:t>
            </w:r>
            <w:proofErr w:type="spellEnd"/>
          </w:p>
        </w:tc>
        <w:tc>
          <w:tcPr>
            <w:tcW w:w="567" w:type="dxa"/>
          </w:tcPr>
          <w:p w14:paraId="53626437" w14:textId="77777777" w:rsidR="000D6C93" w:rsidRPr="00B70F61" w:rsidRDefault="000D6C93" w:rsidP="000D6C93">
            <w:pPr>
              <w:keepNext/>
              <w:keepLines/>
              <w:spacing w:after="0"/>
              <w:jc w:val="center"/>
              <w:rPr>
                <w:rFonts w:ascii="Arial" w:hAnsi="Arial"/>
                <w:sz w:val="18"/>
              </w:rPr>
            </w:pPr>
            <w:r w:rsidRPr="00B70F61">
              <w:rPr>
                <w:rFonts w:ascii="Arial" w:hAnsi="Arial"/>
                <w:sz w:val="18"/>
              </w:rPr>
              <w:t>-</w:t>
            </w:r>
          </w:p>
        </w:tc>
        <w:tc>
          <w:tcPr>
            <w:tcW w:w="892" w:type="dxa"/>
          </w:tcPr>
          <w:p w14:paraId="00AB6D06" w14:textId="77777777" w:rsidR="000D6C93" w:rsidRPr="00B70F61" w:rsidRDefault="000D6C93" w:rsidP="000D6C93">
            <w:pPr>
              <w:keepNext/>
              <w:keepLines/>
              <w:spacing w:after="0"/>
              <w:jc w:val="center"/>
              <w:rPr>
                <w:rFonts w:ascii="Arial" w:hAnsi="Arial"/>
                <w:sz w:val="18"/>
              </w:rPr>
            </w:pPr>
            <w:r w:rsidRPr="00B70F61">
              <w:rPr>
                <w:rFonts w:ascii="Arial" w:hAnsi="Arial"/>
                <w:sz w:val="18"/>
              </w:rPr>
              <w:t>-</w:t>
            </w:r>
          </w:p>
        </w:tc>
      </w:tr>
    </w:tbl>
    <w:p w14:paraId="5B1ADD02" w14:textId="77777777" w:rsidR="00B00ABC" w:rsidRPr="00B70F61" w:rsidRDefault="00B00ABC" w:rsidP="00B00ABC"/>
    <w:p w14:paraId="309D7569" w14:textId="77777777" w:rsidR="00B00ABC" w:rsidRPr="00B70F61" w:rsidRDefault="00B00ABC" w:rsidP="00B00ABC">
      <w:pPr>
        <w:pStyle w:val="TH"/>
      </w:pPr>
      <w:r w:rsidRPr="00B70F61">
        <w:lastRenderedPageBreak/>
        <w:t>Table 4.5.2.2-5: E-UTRA RRC_IDLE Unrestricted nr PDN</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00ABC" w:rsidRPr="00B70F61" w14:paraId="58804974" w14:textId="77777777" w:rsidTr="00E606DF">
        <w:tc>
          <w:tcPr>
            <w:tcW w:w="648" w:type="dxa"/>
            <w:tcBorders>
              <w:bottom w:val="nil"/>
            </w:tcBorders>
          </w:tcPr>
          <w:p w14:paraId="23AE1543" w14:textId="77777777" w:rsidR="00B00ABC" w:rsidRPr="00B70F61" w:rsidRDefault="00B00ABC" w:rsidP="00625324">
            <w:pPr>
              <w:pStyle w:val="TAH"/>
              <w:rPr>
                <w:lang w:eastAsia="en-US"/>
              </w:rPr>
            </w:pPr>
            <w:r w:rsidRPr="00B70F61">
              <w:rPr>
                <w:lang w:eastAsia="en-US"/>
              </w:rPr>
              <w:lastRenderedPageBreak/>
              <w:t>St</w:t>
            </w:r>
          </w:p>
        </w:tc>
        <w:tc>
          <w:tcPr>
            <w:tcW w:w="3969" w:type="dxa"/>
            <w:tcBorders>
              <w:bottom w:val="nil"/>
            </w:tcBorders>
          </w:tcPr>
          <w:p w14:paraId="68727631" w14:textId="77777777" w:rsidR="00B00ABC" w:rsidRPr="00B70F61" w:rsidRDefault="00B00ABC" w:rsidP="00625324">
            <w:pPr>
              <w:pStyle w:val="TAH"/>
              <w:rPr>
                <w:lang w:eastAsia="en-US"/>
              </w:rPr>
            </w:pPr>
            <w:r w:rsidRPr="00B70F61">
              <w:rPr>
                <w:lang w:eastAsia="en-US"/>
              </w:rPr>
              <w:t>Procedure</w:t>
            </w:r>
          </w:p>
        </w:tc>
        <w:tc>
          <w:tcPr>
            <w:tcW w:w="3686" w:type="dxa"/>
            <w:gridSpan w:val="2"/>
          </w:tcPr>
          <w:p w14:paraId="0A2D2140" w14:textId="77777777" w:rsidR="00B00ABC" w:rsidRPr="00B70F61" w:rsidRDefault="00B00ABC" w:rsidP="00625324">
            <w:pPr>
              <w:pStyle w:val="TAH"/>
              <w:rPr>
                <w:lang w:eastAsia="en-US"/>
              </w:rPr>
            </w:pPr>
            <w:r w:rsidRPr="00B70F61">
              <w:rPr>
                <w:lang w:eastAsia="en-US"/>
              </w:rPr>
              <w:t>Message Sequence</w:t>
            </w:r>
          </w:p>
        </w:tc>
        <w:tc>
          <w:tcPr>
            <w:tcW w:w="567" w:type="dxa"/>
            <w:tcBorders>
              <w:bottom w:val="nil"/>
            </w:tcBorders>
          </w:tcPr>
          <w:p w14:paraId="006159DD" w14:textId="77777777" w:rsidR="00B00ABC" w:rsidRPr="00B70F61" w:rsidRDefault="00B00ABC" w:rsidP="00625324">
            <w:pPr>
              <w:pStyle w:val="TAH"/>
              <w:rPr>
                <w:lang w:eastAsia="en-US"/>
              </w:rPr>
            </w:pPr>
            <w:r w:rsidRPr="00B70F61">
              <w:rPr>
                <w:lang w:eastAsia="en-US"/>
              </w:rPr>
              <w:t>TP</w:t>
            </w:r>
          </w:p>
        </w:tc>
        <w:tc>
          <w:tcPr>
            <w:tcW w:w="892" w:type="dxa"/>
            <w:tcBorders>
              <w:bottom w:val="nil"/>
            </w:tcBorders>
          </w:tcPr>
          <w:p w14:paraId="31C11CF2" w14:textId="77777777" w:rsidR="00B00ABC" w:rsidRPr="00B70F61" w:rsidRDefault="00B00ABC" w:rsidP="00625324">
            <w:pPr>
              <w:pStyle w:val="TAH"/>
              <w:rPr>
                <w:lang w:eastAsia="en-US"/>
              </w:rPr>
            </w:pPr>
            <w:r w:rsidRPr="00B70F61">
              <w:rPr>
                <w:lang w:eastAsia="en-US"/>
              </w:rPr>
              <w:t>Verdict</w:t>
            </w:r>
          </w:p>
        </w:tc>
      </w:tr>
      <w:tr w:rsidR="00B00ABC" w:rsidRPr="00B70F61" w14:paraId="200A3347" w14:textId="77777777" w:rsidTr="00E606DF">
        <w:tc>
          <w:tcPr>
            <w:tcW w:w="648" w:type="dxa"/>
            <w:tcBorders>
              <w:top w:val="nil"/>
            </w:tcBorders>
          </w:tcPr>
          <w:p w14:paraId="4C8ED1B0" w14:textId="77777777" w:rsidR="00B00ABC" w:rsidRPr="00B70F61" w:rsidRDefault="00B00ABC" w:rsidP="00625324">
            <w:pPr>
              <w:pStyle w:val="TAH"/>
              <w:rPr>
                <w:lang w:eastAsia="en-US"/>
              </w:rPr>
            </w:pPr>
          </w:p>
        </w:tc>
        <w:tc>
          <w:tcPr>
            <w:tcW w:w="3969" w:type="dxa"/>
            <w:tcBorders>
              <w:top w:val="nil"/>
            </w:tcBorders>
          </w:tcPr>
          <w:p w14:paraId="1E0F3205" w14:textId="77777777" w:rsidR="00B00ABC" w:rsidRPr="00B70F61" w:rsidRDefault="00B00ABC" w:rsidP="00625324">
            <w:pPr>
              <w:pStyle w:val="TAH"/>
              <w:rPr>
                <w:lang w:eastAsia="en-US"/>
              </w:rPr>
            </w:pPr>
          </w:p>
        </w:tc>
        <w:tc>
          <w:tcPr>
            <w:tcW w:w="709" w:type="dxa"/>
          </w:tcPr>
          <w:p w14:paraId="47FE9E91" w14:textId="77777777" w:rsidR="00B00ABC" w:rsidRPr="00B70F61" w:rsidRDefault="00B00ABC" w:rsidP="00625324">
            <w:pPr>
              <w:pStyle w:val="TAH"/>
              <w:rPr>
                <w:lang w:eastAsia="en-US"/>
              </w:rPr>
            </w:pPr>
            <w:r w:rsidRPr="00B70F61">
              <w:rPr>
                <w:lang w:eastAsia="en-US"/>
              </w:rPr>
              <w:t>U - S</w:t>
            </w:r>
          </w:p>
        </w:tc>
        <w:tc>
          <w:tcPr>
            <w:tcW w:w="2977" w:type="dxa"/>
          </w:tcPr>
          <w:p w14:paraId="0E15F5B9" w14:textId="77777777" w:rsidR="00B00ABC" w:rsidRPr="00B70F61" w:rsidRDefault="00B00ABC" w:rsidP="00625324">
            <w:pPr>
              <w:pStyle w:val="TAH"/>
              <w:rPr>
                <w:lang w:eastAsia="en-US"/>
              </w:rPr>
            </w:pPr>
            <w:r w:rsidRPr="00B70F61">
              <w:rPr>
                <w:lang w:eastAsia="en-US"/>
              </w:rPr>
              <w:t>Message</w:t>
            </w:r>
          </w:p>
        </w:tc>
        <w:tc>
          <w:tcPr>
            <w:tcW w:w="567" w:type="dxa"/>
            <w:tcBorders>
              <w:top w:val="nil"/>
            </w:tcBorders>
          </w:tcPr>
          <w:p w14:paraId="7B8073E6" w14:textId="77777777" w:rsidR="00B00ABC" w:rsidRPr="00B70F61" w:rsidRDefault="00B00ABC" w:rsidP="00625324">
            <w:pPr>
              <w:pStyle w:val="TAH"/>
              <w:rPr>
                <w:lang w:eastAsia="en-US"/>
              </w:rPr>
            </w:pPr>
          </w:p>
        </w:tc>
        <w:tc>
          <w:tcPr>
            <w:tcW w:w="892" w:type="dxa"/>
            <w:tcBorders>
              <w:top w:val="nil"/>
            </w:tcBorders>
          </w:tcPr>
          <w:p w14:paraId="09EB3984" w14:textId="77777777" w:rsidR="00B00ABC" w:rsidRPr="00B70F61" w:rsidRDefault="00B00ABC" w:rsidP="00625324">
            <w:pPr>
              <w:pStyle w:val="TAH"/>
              <w:rPr>
                <w:lang w:eastAsia="en-US"/>
              </w:rPr>
            </w:pPr>
          </w:p>
        </w:tc>
      </w:tr>
      <w:tr w:rsidR="00B00ABC" w:rsidRPr="00B70F61" w14:paraId="07550D46" w14:textId="77777777" w:rsidTr="00E606DF">
        <w:tc>
          <w:tcPr>
            <w:tcW w:w="648" w:type="dxa"/>
          </w:tcPr>
          <w:p w14:paraId="425DF8B8" w14:textId="77777777" w:rsidR="00B00ABC" w:rsidRPr="00B70F61" w:rsidRDefault="00B00ABC" w:rsidP="00625324">
            <w:pPr>
              <w:pStyle w:val="TAL"/>
            </w:pPr>
            <w:r w:rsidRPr="00B70F61">
              <w:rPr>
                <w:lang w:eastAsia="en-US"/>
              </w:rPr>
              <w:t>1-9a2</w:t>
            </w:r>
          </w:p>
        </w:tc>
        <w:tc>
          <w:tcPr>
            <w:tcW w:w="3969" w:type="dxa"/>
          </w:tcPr>
          <w:p w14:paraId="2A1B8116" w14:textId="77777777" w:rsidR="00B00ABC" w:rsidRPr="00B70F61" w:rsidRDefault="00B00ABC" w:rsidP="00625324">
            <w:pPr>
              <w:pStyle w:val="TAL"/>
            </w:pPr>
            <w:r w:rsidRPr="00B70F61">
              <w:rPr>
                <w:lang w:eastAsia="en-US"/>
              </w:rPr>
              <w:t xml:space="preserve">Steps 1 to 9a2 of the generic procedure for </w:t>
            </w:r>
            <w:r w:rsidRPr="00B70F61">
              <w:t>UE Registration (State 2)</w:t>
            </w:r>
            <w:r w:rsidRPr="00B70F61">
              <w:rPr>
                <w:lang w:eastAsia="en-US"/>
              </w:rPr>
              <w:t xml:space="preserve"> as specified in TS 36.508 [2], table 4.5.2.3-1 take place.</w:t>
            </w:r>
          </w:p>
        </w:tc>
        <w:tc>
          <w:tcPr>
            <w:tcW w:w="709" w:type="dxa"/>
          </w:tcPr>
          <w:p w14:paraId="7C340573" w14:textId="77777777" w:rsidR="00B00ABC" w:rsidRPr="00B70F61" w:rsidRDefault="00B00ABC" w:rsidP="00625324">
            <w:pPr>
              <w:pStyle w:val="TAC"/>
            </w:pPr>
            <w:r w:rsidRPr="00B70F61">
              <w:t>-</w:t>
            </w:r>
          </w:p>
        </w:tc>
        <w:tc>
          <w:tcPr>
            <w:tcW w:w="2977" w:type="dxa"/>
          </w:tcPr>
          <w:p w14:paraId="72C21286" w14:textId="77777777" w:rsidR="00B00ABC" w:rsidRPr="00B70F61" w:rsidRDefault="00B00ABC" w:rsidP="00625324">
            <w:pPr>
              <w:pStyle w:val="TAL"/>
            </w:pPr>
            <w:r w:rsidRPr="00B70F61">
              <w:t>-</w:t>
            </w:r>
          </w:p>
        </w:tc>
        <w:tc>
          <w:tcPr>
            <w:tcW w:w="567" w:type="dxa"/>
          </w:tcPr>
          <w:p w14:paraId="1A4D815D" w14:textId="77777777" w:rsidR="00B00ABC" w:rsidRPr="00B70F61" w:rsidRDefault="00B00ABC" w:rsidP="00625324">
            <w:pPr>
              <w:pStyle w:val="TAC"/>
            </w:pPr>
            <w:r w:rsidRPr="00B70F61">
              <w:t>-</w:t>
            </w:r>
          </w:p>
        </w:tc>
        <w:tc>
          <w:tcPr>
            <w:tcW w:w="892" w:type="dxa"/>
          </w:tcPr>
          <w:p w14:paraId="2A6888CE" w14:textId="77777777" w:rsidR="00B00ABC" w:rsidRPr="00B70F61" w:rsidRDefault="00B00ABC" w:rsidP="00625324">
            <w:pPr>
              <w:pStyle w:val="TAC"/>
            </w:pPr>
            <w:r w:rsidRPr="00B70F61">
              <w:t>-</w:t>
            </w:r>
          </w:p>
        </w:tc>
      </w:tr>
      <w:tr w:rsidR="00B00ABC" w:rsidRPr="00B70F61" w14:paraId="53A54B83" w14:textId="77777777" w:rsidTr="00E606DF">
        <w:tc>
          <w:tcPr>
            <w:tcW w:w="648" w:type="dxa"/>
          </w:tcPr>
          <w:p w14:paraId="64EAE003" w14:textId="77777777" w:rsidR="00B00ABC" w:rsidRPr="00B70F61" w:rsidRDefault="00B00ABC" w:rsidP="00E606DF">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3969" w:type="dxa"/>
          </w:tcPr>
          <w:p w14:paraId="21A0CC07" w14:textId="14C6DC63" w:rsidR="00B00ABC" w:rsidRPr="00B70F61" w:rsidRDefault="00B00ABC" w:rsidP="00E606DF">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EXCEPTION: Steps 10a1 to 10b8 describe behaviour which depends on procedure parameters; the "lower case letter" identifies a step sequence that take</w:t>
            </w:r>
            <w:ins w:id="31" w:author="MCC TF160" w:date="2023-11-02T16:12:00Z">
              <w:r w:rsidR="00F77944">
                <w:rPr>
                  <w:rFonts w:ascii="Arial" w:hAnsi="Arial"/>
                  <w:sz w:val="18"/>
                  <w:lang w:eastAsia="en-US"/>
                </w:rPr>
                <w:t>s</w:t>
              </w:r>
            </w:ins>
            <w:r w:rsidRPr="00B70F61">
              <w:rPr>
                <w:rFonts w:ascii="Arial" w:hAnsi="Arial"/>
                <w:sz w:val="18"/>
                <w:lang w:eastAsia="en-US"/>
              </w:rPr>
              <w:t xml:space="preserve"> place if a procedure parameter has a particular value.</w:t>
            </w:r>
          </w:p>
        </w:tc>
        <w:tc>
          <w:tcPr>
            <w:tcW w:w="709" w:type="dxa"/>
          </w:tcPr>
          <w:p w14:paraId="30BFE277" w14:textId="77777777" w:rsidR="00B00ABC" w:rsidRPr="00B70F61" w:rsidRDefault="00B00ABC" w:rsidP="00E606DF">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2977" w:type="dxa"/>
          </w:tcPr>
          <w:p w14:paraId="4C5FB25E" w14:textId="77777777" w:rsidR="00B00ABC" w:rsidRPr="00B70F61" w:rsidRDefault="00B00ABC" w:rsidP="00E606DF">
            <w:pPr>
              <w:keepNext/>
              <w:keepLines/>
              <w:overflowPunct/>
              <w:autoSpaceDE/>
              <w:autoSpaceDN/>
              <w:adjustRightInd/>
              <w:spacing w:after="0"/>
              <w:textAlignment w:val="auto"/>
              <w:rPr>
                <w:rFonts w:ascii="Arial" w:eastAsia="MS Mincho" w:hAnsi="Arial"/>
                <w:sz w:val="18"/>
                <w:lang w:eastAsia="en-US"/>
              </w:rPr>
            </w:pPr>
            <w:r w:rsidRPr="00B70F61">
              <w:rPr>
                <w:rFonts w:ascii="Arial" w:eastAsia="MS Mincho" w:hAnsi="Arial"/>
                <w:sz w:val="18"/>
                <w:lang w:eastAsia="en-US"/>
              </w:rPr>
              <w:t>-</w:t>
            </w:r>
          </w:p>
        </w:tc>
        <w:tc>
          <w:tcPr>
            <w:tcW w:w="567" w:type="dxa"/>
          </w:tcPr>
          <w:p w14:paraId="0E4A9066" w14:textId="77777777" w:rsidR="00B00ABC" w:rsidRPr="00B70F61" w:rsidRDefault="00B00ABC" w:rsidP="00E606DF">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5D926122" w14:textId="77777777" w:rsidR="00B00ABC" w:rsidRPr="00B70F61" w:rsidRDefault="00B00ABC" w:rsidP="00E606DF">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r w:rsidR="00B00ABC" w:rsidRPr="00B70F61" w14:paraId="4634C88F" w14:textId="77777777" w:rsidTr="00E606DF">
        <w:tc>
          <w:tcPr>
            <w:tcW w:w="648" w:type="dxa"/>
          </w:tcPr>
          <w:p w14:paraId="074ECB97" w14:textId="77777777" w:rsidR="00B00ABC" w:rsidRPr="00B70F61" w:rsidRDefault="00B00ABC" w:rsidP="00E606DF">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10a1-10a</w:t>
            </w:r>
            <w:r w:rsidR="00BB0842" w:rsidRPr="00B70F61">
              <w:rPr>
                <w:rFonts w:ascii="Arial" w:hAnsi="Arial"/>
                <w:sz w:val="18"/>
                <w:lang w:eastAsia="en-US"/>
              </w:rPr>
              <w:t>8</w:t>
            </w:r>
          </w:p>
        </w:tc>
        <w:tc>
          <w:tcPr>
            <w:tcW w:w="3969" w:type="dxa"/>
          </w:tcPr>
          <w:p w14:paraId="74E52204" w14:textId="77777777" w:rsidR="00B00ABC" w:rsidRPr="00B70F61" w:rsidRDefault="00B00ABC" w:rsidP="00E606DF">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IF Test Mode = On OR Test Loop Function = On THEN steps 10-</w:t>
            </w:r>
            <w:r w:rsidR="00BB0842" w:rsidRPr="00B70F61">
              <w:rPr>
                <w:rFonts w:ascii="Arial" w:hAnsi="Arial"/>
                <w:sz w:val="18"/>
                <w:lang w:eastAsia="en-US"/>
              </w:rPr>
              <w:t>17</w:t>
            </w:r>
            <w:r w:rsidRPr="00B70F61">
              <w:rPr>
                <w:rFonts w:ascii="Arial" w:hAnsi="Arial"/>
                <w:sz w:val="18"/>
                <w:lang w:eastAsia="en-US"/>
              </w:rPr>
              <w:t xml:space="preserve"> of the generic procedure for UE Registration, UE Test Mode Activated (State 2A) as specified in TS 36.508 [2] table 4.5.2A.3-1, take place.</w:t>
            </w:r>
          </w:p>
          <w:p w14:paraId="1556DC35" w14:textId="77777777" w:rsidR="00B00ABC" w:rsidRPr="00B70F61" w:rsidRDefault="00B00ABC" w:rsidP="00E606DF">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The ACTIVATE TEST MODE is using the associated condition for the test loop.</w:t>
            </w:r>
          </w:p>
        </w:tc>
        <w:tc>
          <w:tcPr>
            <w:tcW w:w="709" w:type="dxa"/>
          </w:tcPr>
          <w:p w14:paraId="404A8E55" w14:textId="77777777" w:rsidR="00B00ABC" w:rsidRPr="00B70F61" w:rsidRDefault="00B00ABC" w:rsidP="00E606DF">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2977" w:type="dxa"/>
          </w:tcPr>
          <w:p w14:paraId="07432BBF" w14:textId="77777777" w:rsidR="00B00ABC" w:rsidRPr="00B70F61" w:rsidRDefault="00B00ABC" w:rsidP="00E606DF">
            <w:pPr>
              <w:keepNext/>
              <w:keepLines/>
              <w:overflowPunct/>
              <w:autoSpaceDE/>
              <w:autoSpaceDN/>
              <w:adjustRightInd/>
              <w:spacing w:after="0"/>
              <w:textAlignment w:val="auto"/>
              <w:rPr>
                <w:rFonts w:ascii="Arial" w:eastAsia="MS Mincho" w:hAnsi="Arial"/>
                <w:i/>
                <w:sz w:val="18"/>
                <w:lang w:eastAsia="en-US"/>
              </w:rPr>
            </w:pPr>
            <w:r w:rsidRPr="00B70F61">
              <w:rPr>
                <w:rFonts w:ascii="Arial" w:hAnsi="Arial"/>
                <w:sz w:val="18"/>
                <w:lang w:eastAsia="en-US"/>
              </w:rPr>
              <w:t>-</w:t>
            </w:r>
          </w:p>
        </w:tc>
        <w:tc>
          <w:tcPr>
            <w:tcW w:w="567" w:type="dxa"/>
          </w:tcPr>
          <w:p w14:paraId="36F20233" w14:textId="77777777" w:rsidR="00B00ABC" w:rsidRPr="00B70F61" w:rsidRDefault="00B00ABC" w:rsidP="00E606DF">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7D4B20C3" w14:textId="77777777" w:rsidR="00B00ABC" w:rsidRPr="00B70F61" w:rsidRDefault="00B00ABC" w:rsidP="00E606DF">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r w:rsidR="00B00ABC" w:rsidRPr="00B70F61" w14:paraId="172B07E7" w14:textId="77777777" w:rsidTr="00E606DF">
        <w:tc>
          <w:tcPr>
            <w:tcW w:w="648" w:type="dxa"/>
          </w:tcPr>
          <w:p w14:paraId="71FEE931" w14:textId="77777777" w:rsidR="00B00ABC" w:rsidRPr="00B70F61" w:rsidRDefault="00B00ABC" w:rsidP="00E606DF">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10b1-10b</w:t>
            </w:r>
            <w:r w:rsidR="00BB0842" w:rsidRPr="00B70F61">
              <w:rPr>
                <w:rFonts w:ascii="Arial" w:hAnsi="Arial"/>
                <w:sz w:val="18"/>
                <w:lang w:eastAsia="en-US"/>
              </w:rPr>
              <w:t>6</w:t>
            </w:r>
          </w:p>
        </w:tc>
        <w:tc>
          <w:tcPr>
            <w:tcW w:w="3969" w:type="dxa"/>
          </w:tcPr>
          <w:p w14:paraId="5B44F56F" w14:textId="77777777" w:rsidR="00B00ABC" w:rsidRPr="00B70F61" w:rsidRDefault="00B00ABC" w:rsidP="00E606DF">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ELSE steps 10-</w:t>
            </w:r>
            <w:r w:rsidR="00BB0842" w:rsidRPr="00B70F61">
              <w:rPr>
                <w:rFonts w:ascii="Arial" w:hAnsi="Arial"/>
                <w:sz w:val="18"/>
                <w:lang w:eastAsia="en-US"/>
              </w:rPr>
              <w:t>15</w:t>
            </w:r>
            <w:r w:rsidRPr="00B70F61">
              <w:rPr>
                <w:rFonts w:ascii="Arial" w:hAnsi="Arial"/>
                <w:sz w:val="18"/>
                <w:lang w:eastAsia="en-US"/>
              </w:rPr>
              <w:t xml:space="preserve"> as defined in TS 36.508 [2], table 4.5.2.3-1 take place.</w:t>
            </w:r>
          </w:p>
        </w:tc>
        <w:tc>
          <w:tcPr>
            <w:tcW w:w="709" w:type="dxa"/>
          </w:tcPr>
          <w:p w14:paraId="7F888E3E" w14:textId="77777777" w:rsidR="00B00ABC" w:rsidRPr="00B70F61" w:rsidRDefault="00B00ABC" w:rsidP="00E606DF">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2977" w:type="dxa"/>
          </w:tcPr>
          <w:p w14:paraId="34C5E872" w14:textId="77777777" w:rsidR="00B00ABC" w:rsidRPr="00B70F61" w:rsidRDefault="00B00ABC" w:rsidP="00E606DF">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w:t>
            </w:r>
          </w:p>
        </w:tc>
        <w:tc>
          <w:tcPr>
            <w:tcW w:w="567" w:type="dxa"/>
          </w:tcPr>
          <w:p w14:paraId="27732413" w14:textId="77777777" w:rsidR="00B00ABC" w:rsidRPr="00B70F61" w:rsidRDefault="00B00ABC" w:rsidP="00E606DF">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073BAB65" w14:textId="77777777" w:rsidR="00B00ABC" w:rsidRPr="00B70F61" w:rsidRDefault="00B00ABC" w:rsidP="00E606DF">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r w:rsidR="00BB0842" w:rsidRPr="00B70F61" w14:paraId="47ED6DB5" w14:textId="77777777" w:rsidTr="00B172A9">
        <w:tc>
          <w:tcPr>
            <w:tcW w:w="648" w:type="dxa"/>
          </w:tcPr>
          <w:p w14:paraId="68DAE3F6" w14:textId="77777777" w:rsidR="00BB0842" w:rsidRPr="00B70F61" w:rsidRDefault="00BB0842" w:rsidP="00BB0842">
            <w:pPr>
              <w:keepNext/>
              <w:keepLines/>
              <w:spacing w:after="0"/>
              <w:jc w:val="center"/>
              <w:rPr>
                <w:rFonts w:ascii="Arial" w:hAnsi="Arial"/>
                <w:sz w:val="18"/>
                <w:lang w:eastAsia="en-US"/>
              </w:rPr>
            </w:pPr>
            <w:r w:rsidRPr="00B70F61">
              <w:rPr>
                <w:rFonts w:ascii="Arial" w:hAnsi="Arial"/>
                <w:sz w:val="18"/>
              </w:rPr>
              <w:t>-</w:t>
            </w:r>
          </w:p>
        </w:tc>
        <w:tc>
          <w:tcPr>
            <w:tcW w:w="3969" w:type="dxa"/>
          </w:tcPr>
          <w:p w14:paraId="3068334D" w14:textId="77777777" w:rsidR="00BB0842" w:rsidRPr="00B70F61" w:rsidRDefault="00BB0842" w:rsidP="00BB0842">
            <w:pPr>
              <w:keepNext/>
              <w:keepLines/>
              <w:spacing w:after="0"/>
              <w:rPr>
                <w:rFonts w:ascii="Arial" w:hAnsi="Arial"/>
                <w:sz w:val="18"/>
                <w:lang w:eastAsia="en-US"/>
              </w:rPr>
            </w:pPr>
            <w:r w:rsidRPr="00B70F61">
              <w:rPr>
                <w:rFonts w:ascii="Arial" w:hAnsi="Arial"/>
                <w:sz w:val="18"/>
              </w:rPr>
              <w:t xml:space="preserve">EXCEPTION: IF the 'IP address allocation' for the APN for which the PDN connection is established is set to "Yes" in Table 4.8.4-1 THEN, </w:t>
            </w:r>
            <w:r w:rsidRPr="00B70F61">
              <w:rPr>
                <w:rFonts w:ascii="Arial" w:hAnsi="Arial"/>
                <w:sz w:val="18"/>
                <w:lang w:eastAsia="en-US"/>
              </w:rPr>
              <w:t xml:space="preserve">in parallel to the event described in step 10A below </w:t>
            </w:r>
            <w:r w:rsidRPr="00B70F61">
              <w:rPr>
                <w:rFonts w:ascii="Arial" w:hAnsi="Arial"/>
                <w:sz w:val="18"/>
              </w:rPr>
              <w:t>the generic procedure for IP address allocation in the U-plane specified in TS 36.508 [2], subclause 4.5A.1 takes place performing IP address allocation in the U-plane if requested by the UE.</w:t>
            </w:r>
          </w:p>
        </w:tc>
        <w:tc>
          <w:tcPr>
            <w:tcW w:w="709" w:type="dxa"/>
          </w:tcPr>
          <w:p w14:paraId="2884F022" w14:textId="77777777" w:rsidR="00BB0842" w:rsidRPr="00B70F61" w:rsidRDefault="00BB0842" w:rsidP="00BB0842">
            <w:pPr>
              <w:keepNext/>
              <w:keepLines/>
              <w:spacing w:after="0"/>
              <w:jc w:val="center"/>
              <w:rPr>
                <w:rFonts w:ascii="Arial" w:hAnsi="Arial"/>
                <w:sz w:val="18"/>
                <w:lang w:eastAsia="en-US"/>
              </w:rPr>
            </w:pPr>
            <w:r w:rsidRPr="00B70F61">
              <w:rPr>
                <w:rFonts w:ascii="Arial" w:hAnsi="Arial"/>
                <w:sz w:val="18"/>
              </w:rPr>
              <w:t>-</w:t>
            </w:r>
          </w:p>
        </w:tc>
        <w:tc>
          <w:tcPr>
            <w:tcW w:w="2977" w:type="dxa"/>
          </w:tcPr>
          <w:p w14:paraId="0EFD160E" w14:textId="77777777" w:rsidR="00BB0842" w:rsidRPr="00B70F61" w:rsidRDefault="00BB0842" w:rsidP="00BB0842">
            <w:pPr>
              <w:keepNext/>
              <w:keepLines/>
              <w:spacing w:after="0"/>
              <w:rPr>
                <w:rFonts w:ascii="Arial" w:eastAsia="MS Mincho" w:hAnsi="Arial"/>
                <w:sz w:val="18"/>
                <w:lang w:eastAsia="en-US"/>
              </w:rPr>
            </w:pPr>
            <w:r w:rsidRPr="00B70F61">
              <w:rPr>
                <w:rFonts w:ascii="Arial" w:hAnsi="Arial"/>
                <w:sz w:val="18"/>
              </w:rPr>
              <w:t>-</w:t>
            </w:r>
          </w:p>
        </w:tc>
        <w:tc>
          <w:tcPr>
            <w:tcW w:w="567" w:type="dxa"/>
          </w:tcPr>
          <w:p w14:paraId="1E43D86D" w14:textId="77777777" w:rsidR="00BB0842" w:rsidRPr="00B70F61" w:rsidRDefault="00BB0842" w:rsidP="00BB0842">
            <w:pPr>
              <w:keepNext/>
              <w:keepLines/>
              <w:spacing w:after="0"/>
              <w:jc w:val="center"/>
              <w:rPr>
                <w:rFonts w:ascii="Arial" w:hAnsi="Arial"/>
                <w:sz w:val="18"/>
                <w:lang w:eastAsia="en-US"/>
              </w:rPr>
            </w:pPr>
            <w:r w:rsidRPr="00B70F61">
              <w:rPr>
                <w:rFonts w:ascii="Arial" w:hAnsi="Arial"/>
                <w:sz w:val="18"/>
              </w:rPr>
              <w:t>-</w:t>
            </w:r>
          </w:p>
        </w:tc>
        <w:tc>
          <w:tcPr>
            <w:tcW w:w="892" w:type="dxa"/>
          </w:tcPr>
          <w:p w14:paraId="2BD29010" w14:textId="77777777" w:rsidR="00BB0842" w:rsidRPr="00B70F61" w:rsidRDefault="00BB0842" w:rsidP="00BB0842">
            <w:pPr>
              <w:keepNext/>
              <w:keepLines/>
              <w:spacing w:after="0"/>
              <w:jc w:val="center"/>
              <w:rPr>
                <w:rFonts w:ascii="Arial" w:hAnsi="Arial"/>
                <w:sz w:val="18"/>
                <w:lang w:eastAsia="en-US"/>
              </w:rPr>
            </w:pPr>
            <w:r w:rsidRPr="00B70F61">
              <w:rPr>
                <w:rFonts w:ascii="Arial" w:hAnsi="Arial"/>
                <w:sz w:val="18"/>
                <w:lang w:eastAsia="en-US"/>
              </w:rPr>
              <w:t>-</w:t>
            </w:r>
          </w:p>
        </w:tc>
      </w:tr>
      <w:tr w:rsidR="00BB0842" w:rsidRPr="00B70F61" w14:paraId="0453EBF3" w14:textId="77777777" w:rsidTr="00B172A9">
        <w:tc>
          <w:tcPr>
            <w:tcW w:w="648" w:type="dxa"/>
          </w:tcPr>
          <w:p w14:paraId="7A96A5EC" w14:textId="77777777" w:rsidR="00BB0842" w:rsidRPr="00B70F61" w:rsidRDefault="00BB0842" w:rsidP="00BB0842">
            <w:pPr>
              <w:keepNext/>
              <w:keepLines/>
              <w:spacing w:after="0"/>
              <w:jc w:val="center"/>
              <w:rPr>
                <w:rFonts w:ascii="Arial" w:hAnsi="Arial"/>
                <w:sz w:val="18"/>
                <w:lang w:eastAsia="en-US"/>
              </w:rPr>
            </w:pPr>
            <w:r w:rsidRPr="00B70F61">
              <w:rPr>
                <w:rFonts w:ascii="Arial" w:hAnsi="Arial"/>
                <w:sz w:val="18"/>
              </w:rPr>
              <w:t>-</w:t>
            </w:r>
          </w:p>
        </w:tc>
        <w:tc>
          <w:tcPr>
            <w:tcW w:w="3969" w:type="dxa"/>
          </w:tcPr>
          <w:p w14:paraId="00684187" w14:textId="77777777" w:rsidR="00BB0842" w:rsidRPr="00B70F61" w:rsidRDefault="00BB0842" w:rsidP="00BB0842">
            <w:pPr>
              <w:keepNext/>
              <w:keepLines/>
              <w:spacing w:after="0"/>
              <w:rPr>
                <w:rFonts w:ascii="Arial" w:hAnsi="Arial"/>
                <w:sz w:val="18"/>
                <w:lang w:eastAsia="en-US"/>
              </w:rPr>
            </w:pPr>
            <w:r w:rsidRPr="00B70F61">
              <w:rPr>
                <w:rFonts w:ascii="Arial" w:hAnsi="Arial"/>
                <w:sz w:val="18"/>
              </w:rPr>
              <w:t xml:space="preserve">EXCEPTION: IF the 'IMS registration' for the APN for which the PDN connection is established is set to "Yes" in Table 4.8.4-1, THEN in parallel to the event described in step </w:t>
            </w:r>
            <w:r w:rsidRPr="00B70F61">
              <w:rPr>
                <w:rFonts w:ascii="Arial" w:hAnsi="Arial"/>
                <w:sz w:val="18"/>
                <w:lang w:eastAsia="en-US"/>
              </w:rPr>
              <w:t>10A</w:t>
            </w:r>
            <w:r w:rsidRPr="00B70F61">
              <w:rPr>
                <w:rFonts w:ascii="Arial" w:hAnsi="Arial"/>
                <w:sz w:val="18"/>
              </w:rPr>
              <w:t xml:space="preserve"> below the relevant generic procedure for IMS signalling in the U-plane specified in Table 4.8.4-1 takes place.</w:t>
            </w:r>
          </w:p>
        </w:tc>
        <w:tc>
          <w:tcPr>
            <w:tcW w:w="709" w:type="dxa"/>
          </w:tcPr>
          <w:p w14:paraId="3AA69602" w14:textId="77777777" w:rsidR="00BB0842" w:rsidRPr="00B70F61" w:rsidRDefault="00BB0842" w:rsidP="00BB0842">
            <w:pPr>
              <w:keepNext/>
              <w:keepLines/>
              <w:spacing w:after="0"/>
              <w:jc w:val="center"/>
              <w:rPr>
                <w:rFonts w:ascii="Arial" w:hAnsi="Arial"/>
                <w:sz w:val="18"/>
                <w:lang w:eastAsia="en-US"/>
              </w:rPr>
            </w:pPr>
            <w:r w:rsidRPr="00B70F61">
              <w:rPr>
                <w:rFonts w:ascii="Arial" w:hAnsi="Arial"/>
                <w:sz w:val="18"/>
              </w:rPr>
              <w:t>-</w:t>
            </w:r>
          </w:p>
        </w:tc>
        <w:tc>
          <w:tcPr>
            <w:tcW w:w="2977" w:type="dxa"/>
          </w:tcPr>
          <w:p w14:paraId="23D5ACE3" w14:textId="77777777" w:rsidR="00BB0842" w:rsidRPr="00B70F61" w:rsidRDefault="00BB0842" w:rsidP="00BB0842">
            <w:pPr>
              <w:keepNext/>
              <w:keepLines/>
              <w:spacing w:after="0"/>
              <w:rPr>
                <w:rFonts w:ascii="Arial" w:eastAsia="MS Mincho" w:hAnsi="Arial"/>
                <w:sz w:val="18"/>
                <w:lang w:eastAsia="en-US"/>
              </w:rPr>
            </w:pPr>
            <w:r w:rsidRPr="00B70F61">
              <w:rPr>
                <w:rFonts w:ascii="Arial" w:hAnsi="Arial"/>
                <w:sz w:val="18"/>
              </w:rPr>
              <w:t>-</w:t>
            </w:r>
          </w:p>
        </w:tc>
        <w:tc>
          <w:tcPr>
            <w:tcW w:w="567" w:type="dxa"/>
          </w:tcPr>
          <w:p w14:paraId="57564061" w14:textId="77777777" w:rsidR="00BB0842" w:rsidRPr="00B70F61" w:rsidRDefault="00BB0842" w:rsidP="00BB0842">
            <w:pPr>
              <w:keepNext/>
              <w:keepLines/>
              <w:spacing w:after="0"/>
              <w:jc w:val="center"/>
              <w:rPr>
                <w:rFonts w:ascii="Arial" w:hAnsi="Arial"/>
                <w:sz w:val="18"/>
                <w:lang w:eastAsia="en-US"/>
              </w:rPr>
            </w:pPr>
            <w:r w:rsidRPr="00B70F61">
              <w:rPr>
                <w:rFonts w:ascii="Arial" w:hAnsi="Arial"/>
                <w:sz w:val="18"/>
              </w:rPr>
              <w:t>-</w:t>
            </w:r>
          </w:p>
        </w:tc>
        <w:tc>
          <w:tcPr>
            <w:tcW w:w="892" w:type="dxa"/>
          </w:tcPr>
          <w:p w14:paraId="22F0A0C2" w14:textId="77777777" w:rsidR="00BB0842" w:rsidRPr="00B70F61" w:rsidRDefault="00BB0842" w:rsidP="00BB0842">
            <w:pPr>
              <w:keepNext/>
              <w:keepLines/>
              <w:spacing w:after="0"/>
              <w:jc w:val="center"/>
              <w:rPr>
                <w:rFonts w:ascii="Arial" w:hAnsi="Arial"/>
                <w:sz w:val="18"/>
                <w:lang w:eastAsia="en-US"/>
              </w:rPr>
            </w:pPr>
            <w:r w:rsidRPr="00B70F61">
              <w:rPr>
                <w:rFonts w:ascii="Arial" w:hAnsi="Arial"/>
                <w:sz w:val="18"/>
                <w:lang w:eastAsia="en-US"/>
              </w:rPr>
              <w:t>-</w:t>
            </w:r>
          </w:p>
        </w:tc>
      </w:tr>
      <w:tr w:rsidR="00BB0842" w:rsidRPr="00B70F61" w14:paraId="036B3A39" w14:textId="77777777" w:rsidTr="00B172A9">
        <w:tc>
          <w:tcPr>
            <w:tcW w:w="648" w:type="dxa"/>
          </w:tcPr>
          <w:p w14:paraId="228F88F8" w14:textId="77777777" w:rsidR="00BB0842" w:rsidRPr="00B70F61" w:rsidRDefault="00BB0842" w:rsidP="00BB0842">
            <w:pPr>
              <w:keepNext/>
              <w:keepLines/>
              <w:spacing w:after="0"/>
              <w:rPr>
                <w:rFonts w:ascii="Arial" w:hAnsi="Arial"/>
                <w:sz w:val="18"/>
                <w:lang w:eastAsia="en-US"/>
              </w:rPr>
            </w:pPr>
            <w:r w:rsidRPr="00B70F61">
              <w:rPr>
                <w:rFonts w:ascii="Arial" w:hAnsi="Arial"/>
                <w:sz w:val="18"/>
                <w:lang w:eastAsia="en-US"/>
              </w:rPr>
              <w:t>10A</w:t>
            </w:r>
          </w:p>
        </w:tc>
        <w:tc>
          <w:tcPr>
            <w:tcW w:w="3969" w:type="dxa"/>
          </w:tcPr>
          <w:p w14:paraId="778654B4" w14:textId="77777777" w:rsidR="00BB0842" w:rsidRPr="00B70F61" w:rsidRDefault="00BB0842" w:rsidP="00BB0842">
            <w:pPr>
              <w:keepNext/>
              <w:keepLines/>
              <w:spacing w:after="0"/>
              <w:rPr>
                <w:rFonts w:ascii="Arial" w:hAnsi="Arial"/>
                <w:sz w:val="18"/>
                <w:lang w:eastAsia="en-US"/>
              </w:rPr>
            </w:pPr>
            <w:r w:rsidRPr="00B70F61">
              <w:rPr>
                <w:rFonts w:ascii="Arial" w:hAnsi="Arial"/>
                <w:sz w:val="18"/>
                <w:lang w:eastAsia="en-US"/>
              </w:rPr>
              <w:t>This message includes the ATTACH COMPLETE message. The ACTIVATE DEFAULT EPS BEARER CONTEXT ACCEPT message is piggybacked in ATTACH COMPLETE.</w:t>
            </w:r>
          </w:p>
        </w:tc>
        <w:tc>
          <w:tcPr>
            <w:tcW w:w="709" w:type="dxa"/>
          </w:tcPr>
          <w:p w14:paraId="776C6996" w14:textId="77777777" w:rsidR="00BB0842" w:rsidRPr="00B70F61" w:rsidRDefault="00BB0842" w:rsidP="00BB0842">
            <w:pPr>
              <w:keepNext/>
              <w:keepLines/>
              <w:spacing w:after="0"/>
              <w:jc w:val="center"/>
              <w:rPr>
                <w:rFonts w:ascii="Arial" w:hAnsi="Arial"/>
                <w:sz w:val="18"/>
              </w:rPr>
            </w:pPr>
            <w:r w:rsidRPr="00B70F61">
              <w:rPr>
                <w:rFonts w:ascii="Arial" w:hAnsi="Arial"/>
                <w:sz w:val="18"/>
                <w:lang w:eastAsia="en-US"/>
              </w:rPr>
              <w:t>--&gt;</w:t>
            </w:r>
          </w:p>
        </w:tc>
        <w:tc>
          <w:tcPr>
            <w:tcW w:w="2977" w:type="dxa"/>
          </w:tcPr>
          <w:p w14:paraId="151B846C" w14:textId="77777777" w:rsidR="00BB0842" w:rsidRPr="00B70F61" w:rsidRDefault="00BB0842" w:rsidP="00BB0842">
            <w:pPr>
              <w:keepNext/>
              <w:keepLines/>
              <w:spacing w:after="0"/>
              <w:rPr>
                <w:rFonts w:ascii="Arial" w:hAnsi="Arial"/>
                <w:sz w:val="18"/>
                <w:lang w:eastAsia="en-US"/>
              </w:rPr>
            </w:pPr>
            <w:smartTag w:uri="urn:schemas-microsoft-com:office:smarttags" w:element="stockticker">
              <w:r w:rsidRPr="00B70F61">
                <w:rPr>
                  <w:rFonts w:ascii="Arial" w:hAnsi="Arial"/>
                  <w:sz w:val="18"/>
                  <w:lang w:eastAsia="en-US"/>
                </w:rPr>
                <w:t>RRC</w:t>
              </w:r>
            </w:smartTag>
            <w:r w:rsidRPr="00B70F61">
              <w:rPr>
                <w:rFonts w:ascii="Arial" w:hAnsi="Arial"/>
                <w:sz w:val="18"/>
                <w:lang w:eastAsia="en-US"/>
              </w:rPr>
              <w:t xml:space="preserve">: </w:t>
            </w:r>
            <w:proofErr w:type="spellStart"/>
            <w:r w:rsidRPr="00B70F61">
              <w:rPr>
                <w:rFonts w:ascii="Arial" w:hAnsi="Arial"/>
                <w:i/>
                <w:sz w:val="18"/>
                <w:lang w:eastAsia="en-US"/>
              </w:rPr>
              <w:t>ULInformationTransfer</w:t>
            </w:r>
            <w:proofErr w:type="spellEnd"/>
          </w:p>
          <w:p w14:paraId="5BB3F07C" w14:textId="77777777" w:rsidR="00BB0842" w:rsidRPr="00B70F61" w:rsidRDefault="00BB0842" w:rsidP="00BB0842">
            <w:pPr>
              <w:keepNext/>
              <w:keepLines/>
              <w:spacing w:after="0"/>
              <w:rPr>
                <w:rFonts w:ascii="Arial" w:hAnsi="Arial"/>
                <w:sz w:val="18"/>
                <w:lang w:eastAsia="en-US"/>
              </w:rPr>
            </w:pPr>
            <w:r w:rsidRPr="00B70F61">
              <w:rPr>
                <w:rFonts w:ascii="Arial" w:hAnsi="Arial"/>
                <w:sz w:val="18"/>
                <w:lang w:eastAsia="en-US"/>
              </w:rPr>
              <w:t>NAS: ATTACH COMPLETE</w:t>
            </w:r>
          </w:p>
          <w:p w14:paraId="211DA94E" w14:textId="77777777" w:rsidR="00BB0842" w:rsidRPr="00B70F61" w:rsidRDefault="00BB0842" w:rsidP="00BB0842">
            <w:pPr>
              <w:keepNext/>
              <w:keepLines/>
              <w:spacing w:after="0"/>
              <w:rPr>
                <w:rFonts w:ascii="Arial" w:hAnsi="Arial"/>
                <w:sz w:val="18"/>
              </w:rPr>
            </w:pPr>
            <w:r w:rsidRPr="00B70F61">
              <w:rPr>
                <w:rFonts w:ascii="Arial" w:hAnsi="Arial"/>
                <w:sz w:val="18"/>
                <w:lang w:eastAsia="en-US"/>
              </w:rPr>
              <w:t>NAS: ACTIVATE DEFAULT EPS BEARER CONTEXT ACCEPT</w:t>
            </w:r>
          </w:p>
        </w:tc>
        <w:tc>
          <w:tcPr>
            <w:tcW w:w="567" w:type="dxa"/>
          </w:tcPr>
          <w:p w14:paraId="09F4CA2A" w14:textId="77777777" w:rsidR="00BB0842" w:rsidRPr="00B70F61" w:rsidRDefault="00BB0842" w:rsidP="00BB0842">
            <w:pPr>
              <w:keepNext/>
              <w:keepLines/>
              <w:spacing w:after="0"/>
              <w:jc w:val="center"/>
              <w:rPr>
                <w:rFonts w:ascii="Arial" w:hAnsi="Arial"/>
                <w:sz w:val="18"/>
              </w:rPr>
            </w:pPr>
            <w:r w:rsidRPr="00B70F61">
              <w:rPr>
                <w:rFonts w:ascii="Arial" w:hAnsi="Arial"/>
                <w:sz w:val="18"/>
              </w:rPr>
              <w:t>-</w:t>
            </w:r>
          </w:p>
        </w:tc>
        <w:tc>
          <w:tcPr>
            <w:tcW w:w="892" w:type="dxa"/>
          </w:tcPr>
          <w:p w14:paraId="0EFC62E9" w14:textId="77777777" w:rsidR="00BB0842" w:rsidRPr="00B70F61" w:rsidRDefault="00BB0842" w:rsidP="00BB0842">
            <w:pPr>
              <w:keepNext/>
              <w:keepLines/>
              <w:spacing w:after="0"/>
              <w:jc w:val="center"/>
              <w:rPr>
                <w:rFonts w:ascii="Arial" w:hAnsi="Arial"/>
                <w:sz w:val="18"/>
              </w:rPr>
            </w:pPr>
            <w:r w:rsidRPr="00B70F61">
              <w:rPr>
                <w:rFonts w:ascii="Arial" w:hAnsi="Arial"/>
                <w:sz w:val="18"/>
                <w:lang w:eastAsia="en-US"/>
              </w:rPr>
              <w:t>-</w:t>
            </w:r>
          </w:p>
        </w:tc>
      </w:tr>
      <w:tr w:rsidR="00B00ABC" w:rsidRPr="00B70F61" w14:paraId="744442CB" w14:textId="77777777" w:rsidTr="00E606DF">
        <w:tc>
          <w:tcPr>
            <w:tcW w:w="648" w:type="dxa"/>
          </w:tcPr>
          <w:p w14:paraId="43A54B50" w14:textId="77777777" w:rsidR="00B00ABC" w:rsidRPr="00B70F61" w:rsidRDefault="00B00ABC" w:rsidP="00625324">
            <w:pPr>
              <w:pStyle w:val="TAL"/>
              <w:rPr>
                <w:lang w:eastAsia="en-US"/>
              </w:rPr>
            </w:pPr>
            <w:r w:rsidRPr="00B70F61">
              <w:rPr>
                <w:lang w:eastAsia="en-US"/>
              </w:rPr>
              <w:t>11</w:t>
            </w:r>
          </w:p>
        </w:tc>
        <w:tc>
          <w:tcPr>
            <w:tcW w:w="3969" w:type="dxa"/>
          </w:tcPr>
          <w:p w14:paraId="37471527" w14:textId="18D112B5" w:rsidR="00B00ABC" w:rsidRPr="00B70F61" w:rsidRDefault="00B00ABC" w:rsidP="00625324">
            <w:pPr>
              <w:pStyle w:val="TAL"/>
              <w:rPr>
                <w:lang w:eastAsia="en-US"/>
              </w:rPr>
            </w:pPr>
            <w:r w:rsidRPr="00B70F61">
              <w:rPr>
                <w:lang w:eastAsia="en-US"/>
              </w:rPr>
              <w:t xml:space="preserve">The </w:t>
            </w:r>
            <w:r w:rsidRPr="00B70F61">
              <w:t xml:space="preserve">Generic </w:t>
            </w:r>
            <w:del w:id="32" w:author="MCC TF160" w:date="2023-11-02T16:15:00Z">
              <w:r w:rsidRPr="00B70F61" w:rsidDel="00F77944">
                <w:delText xml:space="preserve">Test </w:delText>
              </w:r>
            </w:del>
            <w:r w:rsidRPr="00B70F61">
              <w:t xml:space="preserve">Procedure to establish multiple additional PDN connections </w:t>
            </w:r>
            <w:r w:rsidRPr="00B70F61">
              <w:rPr>
                <w:lang w:eastAsia="en-US"/>
              </w:rPr>
              <w:t xml:space="preserve">as specified in subclause </w:t>
            </w:r>
            <w:r w:rsidRPr="00B70F61">
              <w:t>4.5A.2B</w:t>
            </w:r>
            <w:r w:rsidRPr="00B70F61">
              <w:rPr>
                <w:lang w:eastAsia="en-US"/>
              </w:rPr>
              <w:t xml:space="preserve"> takes place, </w:t>
            </w:r>
            <w:proofErr w:type="spellStart"/>
            <w:r w:rsidRPr="00B70F61">
              <w:t>ExpectedNumberOfNewPDNConnections</w:t>
            </w:r>
            <w:proofErr w:type="spellEnd"/>
            <w:r w:rsidRPr="00B70F61">
              <w:t>=</w:t>
            </w:r>
            <w:proofErr w:type="spellStart"/>
            <w:r w:rsidRPr="00B70F61">
              <w:t>pc_noOf_PDNs</w:t>
            </w:r>
            <w:r w:rsidRPr="00B70F61">
              <w:rPr>
                <w:lang w:eastAsia="en-US"/>
              </w:rPr>
              <w:t>SameConnection</w:t>
            </w:r>
            <w:proofErr w:type="spellEnd"/>
            <w:r w:rsidRPr="00B70F61">
              <w:rPr>
                <w:lang w:eastAsia="en-US"/>
              </w:rPr>
              <w:t>.</w:t>
            </w:r>
          </w:p>
        </w:tc>
        <w:tc>
          <w:tcPr>
            <w:tcW w:w="709" w:type="dxa"/>
          </w:tcPr>
          <w:p w14:paraId="3D0351E2" w14:textId="77777777" w:rsidR="00B00ABC" w:rsidRPr="00B70F61" w:rsidRDefault="00B00ABC" w:rsidP="00625324">
            <w:pPr>
              <w:pStyle w:val="TAC"/>
            </w:pPr>
            <w:r w:rsidRPr="00B70F61">
              <w:t>-</w:t>
            </w:r>
          </w:p>
        </w:tc>
        <w:tc>
          <w:tcPr>
            <w:tcW w:w="2977" w:type="dxa"/>
          </w:tcPr>
          <w:p w14:paraId="43692757" w14:textId="77777777" w:rsidR="00B00ABC" w:rsidRPr="00B70F61" w:rsidRDefault="00B00ABC" w:rsidP="00625324">
            <w:pPr>
              <w:pStyle w:val="TAL"/>
            </w:pPr>
            <w:r w:rsidRPr="00B70F61">
              <w:t>-</w:t>
            </w:r>
          </w:p>
        </w:tc>
        <w:tc>
          <w:tcPr>
            <w:tcW w:w="567" w:type="dxa"/>
          </w:tcPr>
          <w:p w14:paraId="3416FF16" w14:textId="77777777" w:rsidR="00B00ABC" w:rsidRPr="00B70F61" w:rsidRDefault="00B00ABC" w:rsidP="00625324">
            <w:pPr>
              <w:pStyle w:val="TAC"/>
            </w:pPr>
            <w:r w:rsidRPr="00B70F61">
              <w:t>-</w:t>
            </w:r>
          </w:p>
        </w:tc>
        <w:tc>
          <w:tcPr>
            <w:tcW w:w="892" w:type="dxa"/>
          </w:tcPr>
          <w:p w14:paraId="7144B798" w14:textId="77777777" w:rsidR="00B00ABC" w:rsidRPr="00B70F61" w:rsidRDefault="00B00ABC" w:rsidP="00625324">
            <w:pPr>
              <w:pStyle w:val="TAC"/>
            </w:pPr>
            <w:r w:rsidRPr="00B70F61">
              <w:t>-</w:t>
            </w:r>
          </w:p>
        </w:tc>
      </w:tr>
      <w:tr w:rsidR="00B00ABC" w:rsidRPr="00B70F61" w14:paraId="3C5E6F28" w14:textId="77777777" w:rsidTr="00E606DF">
        <w:tc>
          <w:tcPr>
            <w:tcW w:w="648" w:type="dxa"/>
            <w:tcBorders>
              <w:top w:val="single" w:sz="4" w:space="0" w:color="auto"/>
              <w:left w:val="single" w:sz="4" w:space="0" w:color="auto"/>
              <w:bottom w:val="single" w:sz="4" w:space="0" w:color="auto"/>
              <w:right w:val="single" w:sz="4" w:space="0" w:color="auto"/>
            </w:tcBorders>
          </w:tcPr>
          <w:p w14:paraId="79C35A42" w14:textId="77777777" w:rsidR="00B00ABC" w:rsidRPr="00B70F61" w:rsidRDefault="00B00ABC" w:rsidP="00E606DF">
            <w:pPr>
              <w:pStyle w:val="TAL"/>
              <w:rPr>
                <w:lang w:eastAsia="en-US"/>
              </w:rPr>
            </w:pPr>
            <w:r w:rsidRPr="00B70F61">
              <w:rPr>
                <w:lang w:eastAsia="en-US"/>
              </w:rPr>
              <w:t>-</w:t>
            </w:r>
          </w:p>
        </w:tc>
        <w:tc>
          <w:tcPr>
            <w:tcW w:w="3969" w:type="dxa"/>
            <w:tcBorders>
              <w:top w:val="single" w:sz="4" w:space="0" w:color="auto"/>
              <w:left w:val="single" w:sz="4" w:space="0" w:color="auto"/>
              <w:bottom w:val="single" w:sz="4" w:space="0" w:color="auto"/>
              <w:right w:val="single" w:sz="4" w:space="0" w:color="auto"/>
            </w:tcBorders>
          </w:tcPr>
          <w:p w14:paraId="566A8133" w14:textId="6363D77B" w:rsidR="00B00ABC" w:rsidRPr="00B70F61" w:rsidRDefault="00B00ABC" w:rsidP="00E606DF">
            <w:pPr>
              <w:pStyle w:val="TAL"/>
              <w:rPr>
                <w:lang w:eastAsia="en-US"/>
              </w:rPr>
            </w:pPr>
            <w:r w:rsidRPr="00B70F61">
              <w:rPr>
                <w:lang w:eastAsia="en-US"/>
              </w:rPr>
              <w:t>EXCEPTION: Steps 11Aa1 to 11Aa2 describe behaviour which depends on the SS sequence depending on procedure parameters; the "lower case letter" identifies a step sequence that take</w:t>
            </w:r>
            <w:ins w:id="33" w:author="MCC TF160" w:date="2023-11-02T16:13:00Z">
              <w:r w:rsidR="00F77944">
                <w:rPr>
                  <w:lang w:eastAsia="en-US"/>
                </w:rPr>
                <w:t>s</w:t>
              </w:r>
            </w:ins>
            <w:r w:rsidRPr="00B70F61">
              <w:rPr>
                <w:lang w:eastAsia="en-US"/>
              </w:rPr>
              <w:t xml:space="preserv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tcPr>
          <w:p w14:paraId="4EEB58AB" w14:textId="77777777" w:rsidR="00B00ABC" w:rsidRPr="00B70F61" w:rsidRDefault="00B00ABC" w:rsidP="00E606DF">
            <w:pPr>
              <w:pStyle w:val="TAC"/>
            </w:pPr>
            <w:r w:rsidRPr="00B70F61">
              <w:t>-</w:t>
            </w:r>
          </w:p>
        </w:tc>
        <w:tc>
          <w:tcPr>
            <w:tcW w:w="2977" w:type="dxa"/>
            <w:tcBorders>
              <w:top w:val="single" w:sz="4" w:space="0" w:color="auto"/>
              <w:left w:val="single" w:sz="4" w:space="0" w:color="auto"/>
              <w:bottom w:val="single" w:sz="4" w:space="0" w:color="auto"/>
              <w:right w:val="single" w:sz="4" w:space="0" w:color="auto"/>
            </w:tcBorders>
          </w:tcPr>
          <w:p w14:paraId="35B57B7A" w14:textId="77777777" w:rsidR="00B00ABC" w:rsidRPr="00B70F61" w:rsidRDefault="00B00ABC" w:rsidP="00E606DF">
            <w:pPr>
              <w:pStyle w:val="TAL"/>
            </w:pPr>
            <w:r w:rsidRPr="00B70F61">
              <w:t>-</w:t>
            </w:r>
          </w:p>
        </w:tc>
        <w:tc>
          <w:tcPr>
            <w:tcW w:w="567" w:type="dxa"/>
            <w:tcBorders>
              <w:top w:val="single" w:sz="4" w:space="0" w:color="auto"/>
              <w:left w:val="single" w:sz="4" w:space="0" w:color="auto"/>
              <w:bottom w:val="single" w:sz="4" w:space="0" w:color="auto"/>
              <w:right w:val="single" w:sz="4" w:space="0" w:color="auto"/>
            </w:tcBorders>
          </w:tcPr>
          <w:p w14:paraId="0E4ECB9E" w14:textId="77777777" w:rsidR="00B00ABC" w:rsidRPr="00B70F61" w:rsidRDefault="00B00ABC" w:rsidP="00E606DF">
            <w:pPr>
              <w:pStyle w:val="TAC"/>
            </w:pPr>
            <w:r w:rsidRPr="00B70F61">
              <w:t>-</w:t>
            </w:r>
          </w:p>
        </w:tc>
        <w:tc>
          <w:tcPr>
            <w:tcW w:w="892" w:type="dxa"/>
            <w:tcBorders>
              <w:top w:val="single" w:sz="4" w:space="0" w:color="auto"/>
              <w:left w:val="single" w:sz="4" w:space="0" w:color="auto"/>
              <w:bottom w:val="single" w:sz="4" w:space="0" w:color="auto"/>
              <w:right w:val="single" w:sz="4" w:space="0" w:color="auto"/>
            </w:tcBorders>
          </w:tcPr>
          <w:p w14:paraId="7FE62D22" w14:textId="77777777" w:rsidR="00B00ABC" w:rsidRPr="00B70F61" w:rsidRDefault="00B00ABC" w:rsidP="00E606DF">
            <w:pPr>
              <w:pStyle w:val="TAC"/>
            </w:pPr>
            <w:r w:rsidRPr="00B70F61">
              <w:t>-</w:t>
            </w:r>
          </w:p>
        </w:tc>
      </w:tr>
      <w:tr w:rsidR="003B7030" w:rsidRPr="00B70F61" w14:paraId="1174995B" w14:textId="77777777" w:rsidTr="009212EB">
        <w:trPr>
          <w:ins w:id="34" w:author="MCC TF160" w:date="2023-10-26T11:12:00Z"/>
        </w:trPr>
        <w:tc>
          <w:tcPr>
            <w:tcW w:w="648" w:type="dxa"/>
            <w:tcBorders>
              <w:top w:val="single" w:sz="4" w:space="0" w:color="auto"/>
              <w:left w:val="single" w:sz="4" w:space="0" w:color="auto"/>
              <w:bottom w:val="single" w:sz="4" w:space="0" w:color="auto"/>
              <w:right w:val="single" w:sz="4" w:space="0" w:color="auto"/>
            </w:tcBorders>
          </w:tcPr>
          <w:p w14:paraId="3C92F727" w14:textId="5A052D2C" w:rsidR="003B7030" w:rsidRPr="00B70F61" w:rsidRDefault="003B7030" w:rsidP="003B7030">
            <w:pPr>
              <w:pStyle w:val="TAL"/>
              <w:rPr>
                <w:ins w:id="35" w:author="MCC TF160" w:date="2023-10-26T11:12:00Z"/>
                <w:lang w:eastAsia="en-US"/>
              </w:rPr>
            </w:pPr>
            <w:ins w:id="36" w:author="MCC TF160" w:date="2023-10-26T11:13:00Z">
              <w:r w:rsidRPr="00B70F61">
                <w:rPr>
                  <w:lang w:eastAsia="en-US"/>
                </w:rPr>
                <w:t>1</w:t>
              </w:r>
              <w:r>
                <w:rPr>
                  <w:lang w:eastAsia="en-US"/>
                </w:rPr>
                <w:t>1A</w:t>
              </w:r>
              <w:r w:rsidRPr="00B70F61">
                <w:rPr>
                  <w:lang w:eastAsia="en-US"/>
                </w:rPr>
                <w:t>a1</w:t>
              </w:r>
            </w:ins>
          </w:p>
        </w:tc>
        <w:tc>
          <w:tcPr>
            <w:tcW w:w="3969" w:type="dxa"/>
            <w:tcBorders>
              <w:top w:val="single" w:sz="4" w:space="0" w:color="auto"/>
              <w:left w:val="single" w:sz="4" w:space="0" w:color="auto"/>
              <w:bottom w:val="single" w:sz="4" w:space="0" w:color="auto"/>
              <w:right w:val="single" w:sz="4" w:space="0" w:color="auto"/>
            </w:tcBorders>
          </w:tcPr>
          <w:p w14:paraId="6D207193" w14:textId="6D9D0946" w:rsidR="003B7030" w:rsidRPr="00B70F61" w:rsidRDefault="003B7030" w:rsidP="003B7030">
            <w:pPr>
              <w:pStyle w:val="TAL"/>
              <w:rPr>
                <w:ins w:id="37" w:author="MCC TF160" w:date="2023-10-26T11:12:00Z"/>
                <w:lang w:eastAsia="en-US"/>
              </w:rPr>
            </w:pPr>
            <w:ins w:id="38" w:author="MCC TF160" w:date="2023-10-26T11:13:00Z">
              <w:r w:rsidRPr="00B70F61">
                <w:t xml:space="preserve">IF </w:t>
              </w:r>
              <w:proofErr w:type="spellStart"/>
              <w:r w:rsidRPr="00B70F61">
                <w:t>pc_noOf_PDNs</w:t>
              </w:r>
              <w:r>
                <w:rPr>
                  <w:lang w:eastAsia="en-US"/>
                </w:rPr>
                <w:t>New</w:t>
              </w:r>
              <w:r w:rsidRPr="00B70F61">
                <w:rPr>
                  <w:lang w:eastAsia="en-US"/>
                </w:rPr>
                <w:t>Connection</w:t>
              </w:r>
              <w:proofErr w:type="spellEnd"/>
              <w:r w:rsidRPr="00B70F61">
                <w:t xml:space="preserve"> </w:t>
              </w:r>
              <w:r>
                <w:t xml:space="preserve">&gt; 0 </w:t>
              </w:r>
              <w:r w:rsidRPr="00B70F61">
                <w:t>THEN, t</w:t>
              </w:r>
              <w:r w:rsidRPr="00B70F61">
                <w:rPr>
                  <w:lang w:eastAsia="en-US"/>
                </w:rPr>
                <w:t xml:space="preserve">he SS transmits an </w:t>
              </w:r>
              <w:proofErr w:type="spellStart"/>
              <w:r w:rsidRPr="00B70F61">
                <w:rPr>
                  <w:i/>
                  <w:lang w:eastAsia="en-US"/>
                </w:rPr>
                <w:t>RRCConnectionRelease</w:t>
              </w:r>
              <w:proofErr w:type="spellEnd"/>
              <w:r w:rsidRPr="00B70F61">
                <w:rPr>
                  <w:lang w:eastAsia="en-US"/>
                </w:rPr>
                <w:t xml:space="preserve"> message to release RRC </w:t>
              </w:r>
            </w:ins>
            <w:ins w:id="39" w:author="MCC TF160" w:date="2023-10-26T11:14:00Z">
              <w:r>
                <w:rPr>
                  <w:lang w:eastAsia="en-US"/>
                </w:rPr>
                <w:t>connection</w:t>
              </w:r>
            </w:ins>
          </w:p>
        </w:tc>
        <w:tc>
          <w:tcPr>
            <w:tcW w:w="709" w:type="dxa"/>
            <w:tcBorders>
              <w:top w:val="single" w:sz="4" w:space="0" w:color="auto"/>
              <w:left w:val="single" w:sz="4" w:space="0" w:color="auto"/>
              <w:bottom w:val="single" w:sz="4" w:space="0" w:color="auto"/>
              <w:right w:val="single" w:sz="4" w:space="0" w:color="auto"/>
            </w:tcBorders>
          </w:tcPr>
          <w:p w14:paraId="10B20F83" w14:textId="034DCC18" w:rsidR="003B7030" w:rsidRPr="00B70F61" w:rsidRDefault="003B7030" w:rsidP="003B7030">
            <w:pPr>
              <w:pStyle w:val="TAC"/>
              <w:rPr>
                <w:ins w:id="40" w:author="MCC TF160" w:date="2023-10-26T11:12:00Z"/>
              </w:rPr>
            </w:pPr>
            <w:ins w:id="41" w:author="MCC TF160" w:date="2023-10-26T11:13:00Z">
              <w:r w:rsidRPr="00B70F61">
                <w:rPr>
                  <w:lang w:eastAsia="en-US"/>
                </w:rPr>
                <w:t>&lt;--</w:t>
              </w:r>
            </w:ins>
          </w:p>
        </w:tc>
        <w:tc>
          <w:tcPr>
            <w:tcW w:w="2977" w:type="dxa"/>
            <w:tcBorders>
              <w:top w:val="single" w:sz="4" w:space="0" w:color="auto"/>
              <w:left w:val="single" w:sz="4" w:space="0" w:color="auto"/>
              <w:bottom w:val="single" w:sz="4" w:space="0" w:color="auto"/>
              <w:right w:val="single" w:sz="4" w:space="0" w:color="auto"/>
            </w:tcBorders>
          </w:tcPr>
          <w:p w14:paraId="1A09D8DA" w14:textId="5A9B6918" w:rsidR="003B7030" w:rsidRPr="00B70F61" w:rsidRDefault="003B7030" w:rsidP="003B7030">
            <w:pPr>
              <w:pStyle w:val="TAL"/>
              <w:rPr>
                <w:ins w:id="42" w:author="MCC TF160" w:date="2023-10-26T11:12:00Z"/>
              </w:rPr>
            </w:pPr>
            <w:smartTag w:uri="urn:schemas-microsoft-com:office:smarttags" w:element="stockticker">
              <w:ins w:id="43" w:author="MCC TF160" w:date="2023-10-26T11:13:00Z">
                <w:r w:rsidRPr="00B70F61">
                  <w:rPr>
                    <w:lang w:eastAsia="en-US"/>
                  </w:rPr>
                  <w:t>RRC</w:t>
                </w:r>
              </w:ins>
            </w:smartTag>
            <w:ins w:id="44" w:author="MCC TF160" w:date="2023-10-26T11:13:00Z">
              <w:r w:rsidRPr="00B70F61">
                <w:rPr>
                  <w:lang w:eastAsia="en-US"/>
                </w:rPr>
                <w:t xml:space="preserve">: </w:t>
              </w:r>
              <w:proofErr w:type="spellStart"/>
              <w:r w:rsidRPr="00B70F61">
                <w:rPr>
                  <w:i/>
                  <w:lang w:eastAsia="en-US"/>
                </w:rPr>
                <w:t>RRCConnectionRelease</w:t>
              </w:r>
            </w:ins>
            <w:proofErr w:type="spellEnd"/>
          </w:p>
        </w:tc>
        <w:tc>
          <w:tcPr>
            <w:tcW w:w="567" w:type="dxa"/>
            <w:tcBorders>
              <w:top w:val="single" w:sz="4" w:space="0" w:color="auto"/>
              <w:left w:val="single" w:sz="4" w:space="0" w:color="auto"/>
              <w:bottom w:val="single" w:sz="4" w:space="0" w:color="auto"/>
              <w:right w:val="single" w:sz="4" w:space="0" w:color="auto"/>
            </w:tcBorders>
          </w:tcPr>
          <w:p w14:paraId="06D0E8E2" w14:textId="171B964A" w:rsidR="003B7030" w:rsidRPr="00B70F61" w:rsidRDefault="003B7030" w:rsidP="003B7030">
            <w:pPr>
              <w:pStyle w:val="TAC"/>
              <w:rPr>
                <w:ins w:id="45" w:author="MCC TF160" w:date="2023-10-26T11:12:00Z"/>
              </w:rPr>
            </w:pPr>
            <w:ins w:id="46" w:author="MCC TF160" w:date="2023-10-26T11:13:00Z">
              <w:r w:rsidRPr="00B70F61">
                <w:t>-</w:t>
              </w:r>
            </w:ins>
          </w:p>
        </w:tc>
        <w:tc>
          <w:tcPr>
            <w:tcW w:w="892" w:type="dxa"/>
            <w:tcBorders>
              <w:top w:val="single" w:sz="4" w:space="0" w:color="auto"/>
              <w:left w:val="single" w:sz="4" w:space="0" w:color="auto"/>
              <w:bottom w:val="single" w:sz="4" w:space="0" w:color="auto"/>
              <w:right w:val="single" w:sz="4" w:space="0" w:color="auto"/>
            </w:tcBorders>
          </w:tcPr>
          <w:p w14:paraId="1782D6BC" w14:textId="186153D3" w:rsidR="003B7030" w:rsidRPr="00B70F61" w:rsidRDefault="003B7030" w:rsidP="003B7030">
            <w:pPr>
              <w:pStyle w:val="TAC"/>
              <w:rPr>
                <w:ins w:id="47" w:author="MCC TF160" w:date="2023-10-26T11:12:00Z"/>
              </w:rPr>
            </w:pPr>
            <w:ins w:id="48" w:author="MCC TF160" w:date="2023-10-26T11:13:00Z">
              <w:r w:rsidRPr="00B70F61">
                <w:t>-</w:t>
              </w:r>
            </w:ins>
          </w:p>
        </w:tc>
      </w:tr>
      <w:tr w:rsidR="003B7030" w:rsidRPr="00B70F61" w14:paraId="11973E22" w14:textId="77777777" w:rsidTr="009212EB">
        <w:trPr>
          <w:ins w:id="49" w:author="MCC TF160" w:date="2023-10-26T11:12:00Z"/>
        </w:trPr>
        <w:tc>
          <w:tcPr>
            <w:tcW w:w="648" w:type="dxa"/>
            <w:tcBorders>
              <w:top w:val="single" w:sz="4" w:space="0" w:color="auto"/>
              <w:left w:val="single" w:sz="4" w:space="0" w:color="auto"/>
              <w:bottom w:val="single" w:sz="4" w:space="0" w:color="auto"/>
              <w:right w:val="single" w:sz="4" w:space="0" w:color="auto"/>
            </w:tcBorders>
          </w:tcPr>
          <w:p w14:paraId="412BEE3B" w14:textId="2483D4A7" w:rsidR="003B7030" w:rsidRPr="00B70F61" w:rsidRDefault="003B7030" w:rsidP="003B7030">
            <w:pPr>
              <w:pStyle w:val="TAL"/>
              <w:rPr>
                <w:ins w:id="50" w:author="MCC TF160" w:date="2023-10-26T11:12:00Z"/>
                <w:lang w:eastAsia="en-US"/>
              </w:rPr>
            </w:pPr>
            <w:ins w:id="51" w:author="MCC TF160" w:date="2023-10-26T11:14:00Z">
              <w:r>
                <w:rPr>
                  <w:lang w:eastAsia="en-US"/>
                </w:rPr>
                <w:t>11Aa2</w:t>
              </w:r>
            </w:ins>
          </w:p>
        </w:tc>
        <w:tc>
          <w:tcPr>
            <w:tcW w:w="3969" w:type="dxa"/>
            <w:tcBorders>
              <w:top w:val="single" w:sz="4" w:space="0" w:color="auto"/>
              <w:left w:val="single" w:sz="4" w:space="0" w:color="auto"/>
              <w:bottom w:val="single" w:sz="4" w:space="0" w:color="auto"/>
              <w:right w:val="single" w:sz="4" w:space="0" w:color="auto"/>
            </w:tcBorders>
          </w:tcPr>
          <w:p w14:paraId="4D5F33C9" w14:textId="7243F80F" w:rsidR="003B7030" w:rsidRPr="00B70F61" w:rsidRDefault="003B7030" w:rsidP="003B7030">
            <w:pPr>
              <w:pStyle w:val="TAL"/>
              <w:rPr>
                <w:ins w:id="52" w:author="MCC TF160" w:date="2023-10-26T11:12:00Z"/>
                <w:lang w:eastAsia="en-US"/>
              </w:rPr>
            </w:pPr>
            <w:ins w:id="53" w:author="MCC TF160" w:date="2023-10-26T11:14:00Z">
              <w:r w:rsidRPr="002A1BA4">
                <w:t>Table 4.5.2.2-</w:t>
              </w:r>
              <w:r>
                <w:t>6</w:t>
              </w:r>
              <w:r w:rsidRPr="002A1BA4">
                <w:t xml:space="preserve"> is performed to establish </w:t>
              </w:r>
            </w:ins>
            <w:ins w:id="54" w:author="MCC TF160" w:date="2023-10-26T11:15:00Z">
              <w:r w:rsidRPr="00B70F61">
                <w:t>multiple additional PDN connection</w:t>
              </w:r>
              <w:r>
                <w:t>(</w:t>
              </w:r>
              <w:r w:rsidRPr="00B70F61">
                <w:t>s</w:t>
              </w:r>
              <w:r>
                <w:t>)</w:t>
              </w:r>
            </w:ins>
            <w:ins w:id="55" w:author="MCC TF160" w:date="2023-10-26T11:14:00Z">
              <w:r w:rsidRPr="002A1BA4">
                <w:t xml:space="preserve"> on the new connection</w:t>
              </w:r>
              <w:r>
                <w:t xml:space="preserve"> </w:t>
              </w:r>
              <w:r w:rsidRPr="0062672C">
                <w:rPr>
                  <w:lang w:eastAsia="en-US"/>
                </w:rPr>
                <w:t xml:space="preserve">with </w:t>
              </w:r>
            </w:ins>
            <w:proofErr w:type="spellStart"/>
            <w:ins w:id="56" w:author="MCC TF160" w:date="2023-10-26T11:15:00Z">
              <w:r w:rsidRPr="00B70F61">
                <w:t>ExpectedNumberOfNewPDNConnections</w:t>
              </w:r>
              <w:proofErr w:type="spellEnd"/>
              <w:r w:rsidRPr="00B70F61">
                <w:t>=</w:t>
              </w:r>
              <w:proofErr w:type="spellStart"/>
              <w:r w:rsidRPr="00B70F61">
                <w:t>pc_noOf_PDNs</w:t>
              </w:r>
              <w:r>
                <w:t>N</w:t>
              </w:r>
              <w:r w:rsidRPr="00B70F61">
                <w:rPr>
                  <w:lang w:eastAsia="en-US"/>
                </w:rPr>
                <w:t>e</w:t>
              </w:r>
              <w:r>
                <w:rPr>
                  <w:lang w:eastAsia="en-US"/>
                </w:rPr>
                <w:t>w</w:t>
              </w:r>
              <w:r w:rsidRPr="00B70F61">
                <w:rPr>
                  <w:lang w:eastAsia="en-US"/>
                </w:rPr>
                <w:t>Connection</w:t>
              </w:r>
              <w:proofErr w:type="spellEnd"/>
              <w:r w:rsidRPr="00B70F61">
                <w:rPr>
                  <w:lang w:eastAsia="en-US"/>
                </w:rPr>
                <w:t>.</w:t>
              </w:r>
            </w:ins>
          </w:p>
        </w:tc>
        <w:tc>
          <w:tcPr>
            <w:tcW w:w="709" w:type="dxa"/>
            <w:tcBorders>
              <w:top w:val="single" w:sz="4" w:space="0" w:color="auto"/>
              <w:left w:val="single" w:sz="4" w:space="0" w:color="auto"/>
              <w:bottom w:val="single" w:sz="4" w:space="0" w:color="auto"/>
              <w:right w:val="single" w:sz="4" w:space="0" w:color="auto"/>
            </w:tcBorders>
          </w:tcPr>
          <w:p w14:paraId="58528481" w14:textId="1C559EFE" w:rsidR="003B7030" w:rsidRPr="00B70F61" w:rsidRDefault="003B7030" w:rsidP="003B7030">
            <w:pPr>
              <w:pStyle w:val="TAC"/>
              <w:rPr>
                <w:ins w:id="57" w:author="MCC TF160" w:date="2023-10-26T11:12:00Z"/>
              </w:rPr>
            </w:pPr>
            <w:ins w:id="58" w:author="MCC TF160" w:date="2023-10-26T11:14:00Z">
              <w:r w:rsidRPr="002A1BA4">
                <w:t>-</w:t>
              </w:r>
            </w:ins>
          </w:p>
        </w:tc>
        <w:tc>
          <w:tcPr>
            <w:tcW w:w="2977" w:type="dxa"/>
            <w:tcBorders>
              <w:top w:val="single" w:sz="4" w:space="0" w:color="auto"/>
              <w:left w:val="single" w:sz="4" w:space="0" w:color="auto"/>
              <w:bottom w:val="single" w:sz="4" w:space="0" w:color="auto"/>
              <w:right w:val="single" w:sz="4" w:space="0" w:color="auto"/>
            </w:tcBorders>
          </w:tcPr>
          <w:p w14:paraId="70B22493" w14:textId="1BC135F8" w:rsidR="003B7030" w:rsidRPr="00B70F61" w:rsidRDefault="003B7030" w:rsidP="003B7030">
            <w:pPr>
              <w:pStyle w:val="TAL"/>
              <w:rPr>
                <w:ins w:id="59" w:author="MCC TF160" w:date="2023-10-26T11:12:00Z"/>
              </w:rPr>
            </w:pPr>
            <w:ins w:id="60" w:author="MCC TF160" w:date="2023-10-26T11:14:00Z">
              <w:r w:rsidRPr="002A1BA4">
                <w:t>-</w:t>
              </w:r>
            </w:ins>
          </w:p>
        </w:tc>
        <w:tc>
          <w:tcPr>
            <w:tcW w:w="567" w:type="dxa"/>
            <w:tcBorders>
              <w:top w:val="single" w:sz="4" w:space="0" w:color="auto"/>
              <w:left w:val="single" w:sz="4" w:space="0" w:color="auto"/>
              <w:bottom w:val="single" w:sz="4" w:space="0" w:color="auto"/>
              <w:right w:val="single" w:sz="4" w:space="0" w:color="auto"/>
            </w:tcBorders>
          </w:tcPr>
          <w:p w14:paraId="7D3201D3" w14:textId="5E401E58" w:rsidR="003B7030" w:rsidRPr="00B70F61" w:rsidRDefault="003B7030" w:rsidP="003B7030">
            <w:pPr>
              <w:pStyle w:val="TAC"/>
              <w:rPr>
                <w:ins w:id="61" w:author="MCC TF160" w:date="2023-10-26T11:12:00Z"/>
              </w:rPr>
            </w:pPr>
            <w:ins w:id="62" w:author="MCC TF160" w:date="2023-10-26T11:14:00Z">
              <w:r w:rsidRPr="002A1BA4">
                <w:t>-</w:t>
              </w:r>
            </w:ins>
          </w:p>
        </w:tc>
        <w:tc>
          <w:tcPr>
            <w:tcW w:w="892" w:type="dxa"/>
            <w:tcBorders>
              <w:top w:val="single" w:sz="4" w:space="0" w:color="auto"/>
              <w:left w:val="single" w:sz="4" w:space="0" w:color="auto"/>
              <w:bottom w:val="single" w:sz="4" w:space="0" w:color="auto"/>
              <w:right w:val="single" w:sz="4" w:space="0" w:color="auto"/>
            </w:tcBorders>
          </w:tcPr>
          <w:p w14:paraId="027D078C" w14:textId="5CD8F919" w:rsidR="003B7030" w:rsidRPr="00B70F61" w:rsidRDefault="003B7030" w:rsidP="003B7030">
            <w:pPr>
              <w:pStyle w:val="TAC"/>
              <w:rPr>
                <w:ins w:id="63" w:author="MCC TF160" w:date="2023-10-26T11:12:00Z"/>
              </w:rPr>
            </w:pPr>
            <w:ins w:id="64" w:author="MCC TF160" w:date="2023-10-26T11:14:00Z">
              <w:r w:rsidRPr="002A1BA4">
                <w:t>-</w:t>
              </w:r>
            </w:ins>
          </w:p>
        </w:tc>
      </w:tr>
      <w:tr w:rsidR="003B7030" w:rsidRPr="00B70F61" w14:paraId="5A23B699" w14:textId="77777777" w:rsidTr="009212EB">
        <w:trPr>
          <w:ins w:id="65" w:author="MCC TF160" w:date="2023-10-26T11:12:00Z"/>
        </w:trPr>
        <w:tc>
          <w:tcPr>
            <w:tcW w:w="648" w:type="dxa"/>
            <w:tcBorders>
              <w:top w:val="single" w:sz="4" w:space="0" w:color="auto"/>
              <w:left w:val="single" w:sz="4" w:space="0" w:color="auto"/>
              <w:bottom w:val="single" w:sz="4" w:space="0" w:color="auto"/>
              <w:right w:val="single" w:sz="4" w:space="0" w:color="auto"/>
            </w:tcBorders>
          </w:tcPr>
          <w:p w14:paraId="723761A3" w14:textId="083C125D" w:rsidR="003B7030" w:rsidRPr="00B70F61" w:rsidRDefault="003B7030" w:rsidP="003B7030">
            <w:pPr>
              <w:pStyle w:val="TAL"/>
              <w:rPr>
                <w:ins w:id="66" w:author="MCC TF160" w:date="2023-10-26T11:12:00Z"/>
                <w:lang w:eastAsia="en-US"/>
              </w:rPr>
            </w:pPr>
            <w:ins w:id="67" w:author="MCC TF160" w:date="2023-10-26T11:12:00Z">
              <w:r w:rsidRPr="00B70F61">
                <w:rPr>
                  <w:lang w:eastAsia="en-US"/>
                </w:rPr>
                <w:t>-</w:t>
              </w:r>
            </w:ins>
          </w:p>
        </w:tc>
        <w:tc>
          <w:tcPr>
            <w:tcW w:w="3969" w:type="dxa"/>
            <w:tcBorders>
              <w:top w:val="single" w:sz="4" w:space="0" w:color="auto"/>
              <w:left w:val="single" w:sz="4" w:space="0" w:color="auto"/>
              <w:bottom w:val="single" w:sz="4" w:space="0" w:color="auto"/>
              <w:right w:val="single" w:sz="4" w:space="0" w:color="auto"/>
            </w:tcBorders>
          </w:tcPr>
          <w:p w14:paraId="51A99F67" w14:textId="2A3FD086" w:rsidR="003B7030" w:rsidRPr="00B70F61" w:rsidRDefault="003B7030" w:rsidP="003B7030">
            <w:pPr>
              <w:pStyle w:val="TAL"/>
              <w:rPr>
                <w:ins w:id="68" w:author="MCC TF160" w:date="2023-10-26T11:12:00Z"/>
                <w:lang w:eastAsia="en-US"/>
              </w:rPr>
            </w:pPr>
            <w:ins w:id="69" w:author="MCC TF160" w:date="2023-10-26T11:12:00Z">
              <w:r w:rsidRPr="00B70F61">
                <w:rPr>
                  <w:lang w:eastAsia="en-US"/>
                </w:rPr>
                <w:t>EXCEPTION: Steps 11</w:t>
              </w:r>
            </w:ins>
            <w:ins w:id="70" w:author="MCC TF160" w:date="2023-10-26T11:14:00Z">
              <w:r>
                <w:rPr>
                  <w:lang w:eastAsia="en-US"/>
                </w:rPr>
                <w:t>B</w:t>
              </w:r>
            </w:ins>
            <w:ins w:id="71" w:author="MCC TF160" w:date="2023-10-26T11:12:00Z">
              <w:r w:rsidRPr="00B70F61">
                <w:rPr>
                  <w:lang w:eastAsia="en-US"/>
                </w:rPr>
                <w:t>a1 to 11</w:t>
              </w:r>
            </w:ins>
            <w:ins w:id="72" w:author="MCC TF160" w:date="2023-10-26T11:14:00Z">
              <w:r>
                <w:rPr>
                  <w:lang w:eastAsia="en-US"/>
                </w:rPr>
                <w:t>B</w:t>
              </w:r>
            </w:ins>
            <w:ins w:id="73" w:author="MCC TF160" w:date="2023-10-26T11:12:00Z">
              <w:r w:rsidRPr="00B70F61">
                <w:rPr>
                  <w:lang w:eastAsia="en-US"/>
                </w:rPr>
                <w:t>a2 describe behaviour which depends on the SS sequence depending on procedure parameters; the "lower case letter" identifies a step sequence that take</w:t>
              </w:r>
            </w:ins>
            <w:ins w:id="74" w:author="MCC TF160" w:date="2023-11-02T16:13:00Z">
              <w:r w:rsidR="00F77944">
                <w:rPr>
                  <w:lang w:eastAsia="en-US"/>
                </w:rPr>
                <w:t>s</w:t>
              </w:r>
            </w:ins>
            <w:ins w:id="75" w:author="MCC TF160" w:date="2023-10-26T11:12:00Z">
              <w:r w:rsidRPr="00B70F61">
                <w:rPr>
                  <w:lang w:eastAsia="en-US"/>
                </w:rPr>
                <w:t xml:space="preserve"> place if a procedure parameter has a particular value.</w:t>
              </w:r>
            </w:ins>
          </w:p>
        </w:tc>
        <w:tc>
          <w:tcPr>
            <w:tcW w:w="709" w:type="dxa"/>
            <w:tcBorders>
              <w:top w:val="single" w:sz="4" w:space="0" w:color="auto"/>
              <w:left w:val="single" w:sz="4" w:space="0" w:color="auto"/>
              <w:bottom w:val="single" w:sz="4" w:space="0" w:color="auto"/>
              <w:right w:val="single" w:sz="4" w:space="0" w:color="auto"/>
            </w:tcBorders>
          </w:tcPr>
          <w:p w14:paraId="73550F8D" w14:textId="2941744B" w:rsidR="003B7030" w:rsidRPr="00B70F61" w:rsidRDefault="003B7030" w:rsidP="003B7030">
            <w:pPr>
              <w:pStyle w:val="TAC"/>
              <w:rPr>
                <w:ins w:id="76" w:author="MCC TF160" w:date="2023-10-26T11:12:00Z"/>
              </w:rPr>
            </w:pPr>
            <w:ins w:id="77" w:author="MCC TF160" w:date="2023-10-26T11:12:00Z">
              <w:r w:rsidRPr="00B70F61">
                <w:t>-</w:t>
              </w:r>
            </w:ins>
          </w:p>
        </w:tc>
        <w:tc>
          <w:tcPr>
            <w:tcW w:w="2977" w:type="dxa"/>
            <w:tcBorders>
              <w:top w:val="single" w:sz="4" w:space="0" w:color="auto"/>
              <w:left w:val="single" w:sz="4" w:space="0" w:color="auto"/>
              <w:bottom w:val="single" w:sz="4" w:space="0" w:color="auto"/>
              <w:right w:val="single" w:sz="4" w:space="0" w:color="auto"/>
            </w:tcBorders>
          </w:tcPr>
          <w:p w14:paraId="21428BF6" w14:textId="4F1733D1" w:rsidR="003B7030" w:rsidRPr="00B70F61" w:rsidRDefault="003B7030" w:rsidP="003B7030">
            <w:pPr>
              <w:pStyle w:val="TAL"/>
              <w:rPr>
                <w:ins w:id="78" w:author="MCC TF160" w:date="2023-10-26T11:12:00Z"/>
              </w:rPr>
            </w:pPr>
            <w:ins w:id="79" w:author="MCC TF160" w:date="2023-10-26T11:12:00Z">
              <w:r w:rsidRPr="00B70F61">
                <w:t>-</w:t>
              </w:r>
            </w:ins>
          </w:p>
        </w:tc>
        <w:tc>
          <w:tcPr>
            <w:tcW w:w="567" w:type="dxa"/>
            <w:tcBorders>
              <w:top w:val="single" w:sz="4" w:space="0" w:color="auto"/>
              <w:left w:val="single" w:sz="4" w:space="0" w:color="auto"/>
              <w:bottom w:val="single" w:sz="4" w:space="0" w:color="auto"/>
              <w:right w:val="single" w:sz="4" w:space="0" w:color="auto"/>
            </w:tcBorders>
          </w:tcPr>
          <w:p w14:paraId="11001A09" w14:textId="482BB935" w:rsidR="003B7030" w:rsidRPr="00B70F61" w:rsidRDefault="003B7030" w:rsidP="003B7030">
            <w:pPr>
              <w:pStyle w:val="TAC"/>
              <w:rPr>
                <w:ins w:id="80" w:author="MCC TF160" w:date="2023-10-26T11:12:00Z"/>
              </w:rPr>
            </w:pPr>
            <w:ins w:id="81" w:author="MCC TF160" w:date="2023-10-26T11:12:00Z">
              <w:r w:rsidRPr="00B70F61">
                <w:t>-</w:t>
              </w:r>
            </w:ins>
          </w:p>
        </w:tc>
        <w:tc>
          <w:tcPr>
            <w:tcW w:w="892" w:type="dxa"/>
            <w:tcBorders>
              <w:top w:val="single" w:sz="4" w:space="0" w:color="auto"/>
              <w:left w:val="single" w:sz="4" w:space="0" w:color="auto"/>
              <w:bottom w:val="single" w:sz="4" w:space="0" w:color="auto"/>
              <w:right w:val="single" w:sz="4" w:space="0" w:color="auto"/>
            </w:tcBorders>
          </w:tcPr>
          <w:p w14:paraId="4BF3918D" w14:textId="506D0FC1" w:rsidR="003B7030" w:rsidRPr="00B70F61" w:rsidRDefault="003B7030" w:rsidP="003B7030">
            <w:pPr>
              <w:pStyle w:val="TAC"/>
              <w:rPr>
                <w:ins w:id="82" w:author="MCC TF160" w:date="2023-10-26T11:12:00Z"/>
              </w:rPr>
            </w:pPr>
            <w:ins w:id="83" w:author="MCC TF160" w:date="2023-10-26T11:12:00Z">
              <w:r w:rsidRPr="00B70F61">
                <w:t>-</w:t>
              </w:r>
            </w:ins>
          </w:p>
        </w:tc>
      </w:tr>
      <w:tr w:rsidR="003B7030" w:rsidRPr="00B70F61" w14:paraId="0110F220" w14:textId="77777777" w:rsidTr="00E606DF">
        <w:tc>
          <w:tcPr>
            <w:tcW w:w="648" w:type="dxa"/>
            <w:tcBorders>
              <w:top w:val="single" w:sz="4" w:space="0" w:color="auto"/>
              <w:left w:val="single" w:sz="4" w:space="0" w:color="auto"/>
              <w:bottom w:val="single" w:sz="4" w:space="0" w:color="auto"/>
              <w:right w:val="single" w:sz="4" w:space="0" w:color="auto"/>
            </w:tcBorders>
          </w:tcPr>
          <w:p w14:paraId="0DDB2A79" w14:textId="499F8BAE" w:rsidR="003B7030" w:rsidRPr="00B70F61" w:rsidRDefault="003B7030" w:rsidP="003B7030">
            <w:pPr>
              <w:pStyle w:val="TAL"/>
              <w:rPr>
                <w:lang w:eastAsia="en-US"/>
              </w:rPr>
            </w:pPr>
            <w:r w:rsidRPr="00B70F61">
              <w:rPr>
                <w:lang w:eastAsia="en-US"/>
              </w:rPr>
              <w:lastRenderedPageBreak/>
              <w:t>11</w:t>
            </w:r>
            <w:ins w:id="84" w:author="MCC TF160" w:date="2023-10-26T11:14:00Z">
              <w:r>
                <w:rPr>
                  <w:lang w:eastAsia="en-US"/>
                </w:rPr>
                <w:t>B</w:t>
              </w:r>
            </w:ins>
            <w:del w:id="85" w:author="MCC TF160" w:date="2023-10-26T11:14:00Z">
              <w:r w:rsidRPr="00B70F61" w:rsidDel="003B7030">
                <w:rPr>
                  <w:lang w:eastAsia="en-US"/>
                </w:rPr>
                <w:delText>A</w:delText>
              </w:r>
            </w:del>
            <w:r w:rsidRPr="00B70F61">
              <w:rPr>
                <w:lang w:eastAsia="en-US"/>
              </w:rPr>
              <w:t>a1</w:t>
            </w:r>
          </w:p>
        </w:tc>
        <w:tc>
          <w:tcPr>
            <w:tcW w:w="3969" w:type="dxa"/>
            <w:tcBorders>
              <w:top w:val="single" w:sz="4" w:space="0" w:color="auto"/>
              <w:left w:val="single" w:sz="4" w:space="0" w:color="auto"/>
              <w:bottom w:val="single" w:sz="4" w:space="0" w:color="auto"/>
              <w:right w:val="single" w:sz="4" w:space="0" w:color="auto"/>
            </w:tcBorders>
          </w:tcPr>
          <w:p w14:paraId="2BF92EBD" w14:textId="77777777" w:rsidR="003B7030" w:rsidRPr="00B70F61" w:rsidRDefault="003B7030" w:rsidP="003B7030">
            <w:pPr>
              <w:pStyle w:val="TAL"/>
              <w:rPr>
                <w:lang w:eastAsia="en-US"/>
              </w:rPr>
            </w:pPr>
            <w:r w:rsidRPr="00B70F61">
              <w:rPr>
                <w:lang w:eastAsia="en-US"/>
              </w:rPr>
              <w:t xml:space="preserve">IF connected without release is On AND Test Loop Function=On AND </w:t>
            </w:r>
            <w:proofErr w:type="spellStart"/>
            <w:r w:rsidRPr="00B70F61">
              <w:rPr>
                <w:lang w:eastAsia="en-US"/>
              </w:rPr>
              <w:t>pc_noOf_PDUsNewConnection</w:t>
            </w:r>
            <w:proofErr w:type="spellEnd"/>
            <w:r w:rsidRPr="00B70F61">
              <w:rPr>
                <w:lang w:eastAsia="en-US"/>
              </w:rPr>
              <w:t xml:space="preserve"> =0 THEN the SS transmits a CLOSE UE TEST LOOP message to enter the UE test loop mode. The CLOSE UE TEST LOOP is using the associated condition for the test loop.</w:t>
            </w:r>
          </w:p>
        </w:tc>
        <w:tc>
          <w:tcPr>
            <w:tcW w:w="709" w:type="dxa"/>
            <w:tcBorders>
              <w:top w:val="single" w:sz="4" w:space="0" w:color="auto"/>
              <w:left w:val="single" w:sz="4" w:space="0" w:color="auto"/>
              <w:bottom w:val="single" w:sz="4" w:space="0" w:color="auto"/>
              <w:right w:val="single" w:sz="4" w:space="0" w:color="auto"/>
            </w:tcBorders>
          </w:tcPr>
          <w:p w14:paraId="1182C6C7" w14:textId="77777777" w:rsidR="003B7030" w:rsidRPr="00B70F61" w:rsidRDefault="003B7030" w:rsidP="003B7030">
            <w:pPr>
              <w:pStyle w:val="TAC"/>
            </w:pPr>
            <w:r w:rsidRPr="00B70F61">
              <w:t>&lt;--</w:t>
            </w:r>
          </w:p>
        </w:tc>
        <w:tc>
          <w:tcPr>
            <w:tcW w:w="2977" w:type="dxa"/>
            <w:tcBorders>
              <w:top w:val="single" w:sz="4" w:space="0" w:color="auto"/>
              <w:left w:val="single" w:sz="4" w:space="0" w:color="auto"/>
              <w:bottom w:val="single" w:sz="4" w:space="0" w:color="auto"/>
              <w:right w:val="single" w:sz="4" w:space="0" w:color="auto"/>
            </w:tcBorders>
          </w:tcPr>
          <w:p w14:paraId="61108A05" w14:textId="77777777" w:rsidR="003B7030" w:rsidRPr="00B70F61" w:rsidRDefault="003B7030" w:rsidP="003B7030">
            <w:pPr>
              <w:pStyle w:val="TAL"/>
            </w:pPr>
            <w:r w:rsidRPr="00B70F61">
              <w:t xml:space="preserve">RRC: </w:t>
            </w:r>
            <w:proofErr w:type="spellStart"/>
            <w:r w:rsidRPr="00B70F61">
              <w:t>DLInformationTransfer</w:t>
            </w:r>
            <w:proofErr w:type="spellEnd"/>
          </w:p>
          <w:p w14:paraId="528BD7D4" w14:textId="77777777" w:rsidR="003B7030" w:rsidRPr="00B70F61" w:rsidRDefault="003B7030" w:rsidP="003B7030">
            <w:pPr>
              <w:pStyle w:val="TAL"/>
            </w:pPr>
            <w:r w:rsidRPr="00B70F61">
              <w:t>TC: CLOSE UE TEST LOOP</w:t>
            </w:r>
          </w:p>
        </w:tc>
        <w:tc>
          <w:tcPr>
            <w:tcW w:w="567" w:type="dxa"/>
            <w:tcBorders>
              <w:top w:val="single" w:sz="4" w:space="0" w:color="auto"/>
              <w:left w:val="single" w:sz="4" w:space="0" w:color="auto"/>
              <w:bottom w:val="single" w:sz="4" w:space="0" w:color="auto"/>
              <w:right w:val="single" w:sz="4" w:space="0" w:color="auto"/>
            </w:tcBorders>
          </w:tcPr>
          <w:p w14:paraId="59E3BD13" w14:textId="77777777" w:rsidR="003B7030" w:rsidRPr="00B70F61" w:rsidRDefault="003B7030" w:rsidP="003B7030">
            <w:pPr>
              <w:pStyle w:val="TAC"/>
            </w:pPr>
            <w:r w:rsidRPr="00B70F61">
              <w:t>-</w:t>
            </w:r>
          </w:p>
        </w:tc>
        <w:tc>
          <w:tcPr>
            <w:tcW w:w="892" w:type="dxa"/>
            <w:tcBorders>
              <w:top w:val="single" w:sz="4" w:space="0" w:color="auto"/>
              <w:left w:val="single" w:sz="4" w:space="0" w:color="auto"/>
              <w:bottom w:val="single" w:sz="4" w:space="0" w:color="auto"/>
              <w:right w:val="single" w:sz="4" w:space="0" w:color="auto"/>
            </w:tcBorders>
          </w:tcPr>
          <w:p w14:paraId="10D972AC" w14:textId="77777777" w:rsidR="003B7030" w:rsidRPr="00B70F61" w:rsidRDefault="003B7030" w:rsidP="003B7030">
            <w:pPr>
              <w:pStyle w:val="TAC"/>
            </w:pPr>
            <w:r w:rsidRPr="00B70F61">
              <w:t>-</w:t>
            </w:r>
          </w:p>
        </w:tc>
      </w:tr>
      <w:tr w:rsidR="003B7030" w:rsidRPr="00B70F61" w14:paraId="5ADC9D77" w14:textId="77777777" w:rsidTr="00E606DF">
        <w:tc>
          <w:tcPr>
            <w:tcW w:w="648" w:type="dxa"/>
            <w:tcBorders>
              <w:top w:val="single" w:sz="4" w:space="0" w:color="auto"/>
              <w:left w:val="single" w:sz="4" w:space="0" w:color="auto"/>
              <w:bottom w:val="single" w:sz="4" w:space="0" w:color="auto"/>
              <w:right w:val="single" w:sz="4" w:space="0" w:color="auto"/>
            </w:tcBorders>
          </w:tcPr>
          <w:p w14:paraId="02256D9A" w14:textId="056958D9" w:rsidR="003B7030" w:rsidRPr="00B70F61" w:rsidRDefault="003B7030" w:rsidP="003B7030">
            <w:pPr>
              <w:pStyle w:val="TAL"/>
              <w:rPr>
                <w:lang w:eastAsia="en-US"/>
              </w:rPr>
            </w:pPr>
            <w:r w:rsidRPr="00B70F61">
              <w:rPr>
                <w:lang w:eastAsia="en-US"/>
              </w:rPr>
              <w:t>11</w:t>
            </w:r>
            <w:ins w:id="86" w:author="MCC TF160" w:date="2023-10-26T11:14:00Z">
              <w:r>
                <w:rPr>
                  <w:lang w:eastAsia="en-US"/>
                </w:rPr>
                <w:t>B</w:t>
              </w:r>
            </w:ins>
            <w:del w:id="87" w:author="MCC TF160" w:date="2023-10-26T11:14:00Z">
              <w:r w:rsidRPr="00B70F61" w:rsidDel="003B7030">
                <w:rPr>
                  <w:lang w:eastAsia="en-US"/>
                </w:rPr>
                <w:delText>A</w:delText>
              </w:r>
            </w:del>
            <w:r w:rsidRPr="00B70F61">
              <w:rPr>
                <w:lang w:eastAsia="en-US"/>
              </w:rPr>
              <w:t>a2</w:t>
            </w:r>
          </w:p>
        </w:tc>
        <w:tc>
          <w:tcPr>
            <w:tcW w:w="3969" w:type="dxa"/>
            <w:tcBorders>
              <w:top w:val="single" w:sz="4" w:space="0" w:color="auto"/>
              <w:left w:val="single" w:sz="4" w:space="0" w:color="auto"/>
              <w:bottom w:val="single" w:sz="4" w:space="0" w:color="auto"/>
              <w:right w:val="single" w:sz="4" w:space="0" w:color="auto"/>
            </w:tcBorders>
          </w:tcPr>
          <w:p w14:paraId="70EA545B" w14:textId="77777777" w:rsidR="003B7030" w:rsidRPr="00B70F61" w:rsidRDefault="003B7030" w:rsidP="003B7030">
            <w:pPr>
              <w:pStyle w:val="TAL"/>
              <w:rPr>
                <w:lang w:eastAsia="en-US"/>
              </w:rPr>
            </w:pPr>
            <w:r w:rsidRPr="00B70F61">
              <w:rPr>
                <w:lang w:eastAsia="en-US"/>
              </w:rPr>
              <w:t>The UE transmits a CLOSE UE TEST LOOP COMPLETE message to confirm that loopback entities for the radio bearer(s) have been created and loop back is activated.</w:t>
            </w:r>
          </w:p>
        </w:tc>
        <w:tc>
          <w:tcPr>
            <w:tcW w:w="709" w:type="dxa"/>
            <w:tcBorders>
              <w:top w:val="single" w:sz="4" w:space="0" w:color="auto"/>
              <w:left w:val="single" w:sz="4" w:space="0" w:color="auto"/>
              <w:bottom w:val="single" w:sz="4" w:space="0" w:color="auto"/>
              <w:right w:val="single" w:sz="4" w:space="0" w:color="auto"/>
            </w:tcBorders>
          </w:tcPr>
          <w:p w14:paraId="68B3213A" w14:textId="77777777" w:rsidR="003B7030" w:rsidRPr="00B70F61" w:rsidRDefault="003B7030" w:rsidP="003B7030">
            <w:pPr>
              <w:pStyle w:val="TAC"/>
            </w:pPr>
            <w:r w:rsidRPr="00B70F61">
              <w:t>--&gt;</w:t>
            </w:r>
          </w:p>
        </w:tc>
        <w:tc>
          <w:tcPr>
            <w:tcW w:w="2977" w:type="dxa"/>
            <w:tcBorders>
              <w:top w:val="single" w:sz="4" w:space="0" w:color="auto"/>
              <w:left w:val="single" w:sz="4" w:space="0" w:color="auto"/>
              <w:bottom w:val="single" w:sz="4" w:space="0" w:color="auto"/>
              <w:right w:val="single" w:sz="4" w:space="0" w:color="auto"/>
            </w:tcBorders>
          </w:tcPr>
          <w:p w14:paraId="3B0E8A75" w14:textId="77777777" w:rsidR="003B7030" w:rsidRPr="00B70F61" w:rsidRDefault="003B7030" w:rsidP="003B7030">
            <w:pPr>
              <w:pStyle w:val="TAL"/>
            </w:pPr>
            <w:r w:rsidRPr="00B70F61">
              <w:t xml:space="preserve">RRC: </w:t>
            </w:r>
            <w:proofErr w:type="spellStart"/>
            <w:r w:rsidRPr="00B70F61">
              <w:t>ULInformationTransfer</w:t>
            </w:r>
            <w:proofErr w:type="spellEnd"/>
          </w:p>
          <w:p w14:paraId="37E282EC" w14:textId="77777777" w:rsidR="003B7030" w:rsidRPr="00B70F61" w:rsidRDefault="003B7030" w:rsidP="003B7030">
            <w:pPr>
              <w:pStyle w:val="TAL"/>
            </w:pPr>
            <w:r w:rsidRPr="00B70F61">
              <w:t>TC: CLOSE UE TEST LOOP COMPLETE</w:t>
            </w:r>
            <w:r w:rsidRPr="00B70F61" w:rsidDel="00270219">
              <w:t xml:space="preserve"> </w:t>
            </w:r>
          </w:p>
        </w:tc>
        <w:tc>
          <w:tcPr>
            <w:tcW w:w="567" w:type="dxa"/>
            <w:tcBorders>
              <w:top w:val="single" w:sz="4" w:space="0" w:color="auto"/>
              <w:left w:val="single" w:sz="4" w:space="0" w:color="auto"/>
              <w:bottom w:val="single" w:sz="4" w:space="0" w:color="auto"/>
              <w:right w:val="single" w:sz="4" w:space="0" w:color="auto"/>
            </w:tcBorders>
          </w:tcPr>
          <w:p w14:paraId="07C5581A" w14:textId="77777777" w:rsidR="003B7030" w:rsidRPr="00B70F61" w:rsidRDefault="003B7030" w:rsidP="003B7030">
            <w:pPr>
              <w:pStyle w:val="TAC"/>
            </w:pPr>
            <w:r w:rsidRPr="00B70F61">
              <w:t>-</w:t>
            </w:r>
          </w:p>
        </w:tc>
        <w:tc>
          <w:tcPr>
            <w:tcW w:w="892" w:type="dxa"/>
            <w:tcBorders>
              <w:top w:val="single" w:sz="4" w:space="0" w:color="auto"/>
              <w:left w:val="single" w:sz="4" w:space="0" w:color="auto"/>
              <w:bottom w:val="single" w:sz="4" w:space="0" w:color="auto"/>
              <w:right w:val="single" w:sz="4" w:space="0" w:color="auto"/>
            </w:tcBorders>
          </w:tcPr>
          <w:p w14:paraId="38D1920C" w14:textId="77777777" w:rsidR="003B7030" w:rsidRPr="00B70F61" w:rsidRDefault="003B7030" w:rsidP="003B7030">
            <w:pPr>
              <w:pStyle w:val="TAC"/>
            </w:pPr>
            <w:r w:rsidRPr="00B70F61">
              <w:t>-</w:t>
            </w:r>
          </w:p>
        </w:tc>
      </w:tr>
      <w:tr w:rsidR="003B7030" w:rsidRPr="00B70F61" w14:paraId="4DE1E9B4" w14:textId="77777777" w:rsidTr="00E606DF">
        <w:tc>
          <w:tcPr>
            <w:tcW w:w="648" w:type="dxa"/>
          </w:tcPr>
          <w:p w14:paraId="5C91C687" w14:textId="77777777" w:rsidR="003B7030" w:rsidRPr="00B70F61" w:rsidRDefault="003B7030" w:rsidP="003B7030">
            <w:pPr>
              <w:pStyle w:val="TAC"/>
              <w:rPr>
                <w:lang w:eastAsia="en-US"/>
              </w:rPr>
            </w:pPr>
            <w:r w:rsidRPr="00B70F61">
              <w:t>-</w:t>
            </w:r>
          </w:p>
        </w:tc>
        <w:tc>
          <w:tcPr>
            <w:tcW w:w="3969" w:type="dxa"/>
          </w:tcPr>
          <w:p w14:paraId="5F7A2340" w14:textId="63733BBF" w:rsidR="003B7030" w:rsidRPr="00B70F61" w:rsidRDefault="003B7030" w:rsidP="003B7030">
            <w:pPr>
              <w:pStyle w:val="TAL"/>
            </w:pPr>
            <w:r w:rsidRPr="00B70F61">
              <w:t>EXCEPTION: Step 12a1 depends on procedure parameters; the "lower case letter" identifies a step sequence that take</w:t>
            </w:r>
            <w:ins w:id="88" w:author="MCC TF160" w:date="2023-11-02T16:13:00Z">
              <w:r w:rsidR="00F77944">
                <w:t>s</w:t>
              </w:r>
            </w:ins>
            <w:r w:rsidRPr="00B70F61">
              <w:t xml:space="preserve"> place if a procedure parameter has a particular value.</w:t>
            </w:r>
          </w:p>
        </w:tc>
        <w:tc>
          <w:tcPr>
            <w:tcW w:w="709" w:type="dxa"/>
          </w:tcPr>
          <w:p w14:paraId="6BA731E7" w14:textId="77777777" w:rsidR="003B7030" w:rsidRPr="00B70F61" w:rsidRDefault="003B7030" w:rsidP="003B7030">
            <w:pPr>
              <w:pStyle w:val="TAC"/>
              <w:rPr>
                <w:lang w:eastAsia="en-US"/>
              </w:rPr>
            </w:pPr>
            <w:r w:rsidRPr="00B70F61">
              <w:t>-</w:t>
            </w:r>
          </w:p>
        </w:tc>
        <w:tc>
          <w:tcPr>
            <w:tcW w:w="2977" w:type="dxa"/>
          </w:tcPr>
          <w:p w14:paraId="08325B17" w14:textId="77777777" w:rsidR="003B7030" w:rsidRPr="00B70F61" w:rsidRDefault="003B7030" w:rsidP="003B7030">
            <w:pPr>
              <w:pStyle w:val="TAL"/>
              <w:rPr>
                <w:lang w:eastAsia="en-US"/>
              </w:rPr>
            </w:pPr>
            <w:r w:rsidRPr="00B70F61">
              <w:t>-</w:t>
            </w:r>
          </w:p>
        </w:tc>
        <w:tc>
          <w:tcPr>
            <w:tcW w:w="567" w:type="dxa"/>
          </w:tcPr>
          <w:p w14:paraId="0EDD31B0" w14:textId="77777777" w:rsidR="003B7030" w:rsidRPr="00B70F61" w:rsidRDefault="003B7030" w:rsidP="003B7030">
            <w:pPr>
              <w:pStyle w:val="TAC"/>
            </w:pPr>
            <w:r w:rsidRPr="00B70F61">
              <w:t>-</w:t>
            </w:r>
          </w:p>
        </w:tc>
        <w:tc>
          <w:tcPr>
            <w:tcW w:w="892" w:type="dxa"/>
          </w:tcPr>
          <w:p w14:paraId="56C7E67B" w14:textId="77777777" w:rsidR="003B7030" w:rsidRPr="00B70F61" w:rsidRDefault="003B7030" w:rsidP="003B7030">
            <w:pPr>
              <w:pStyle w:val="TAC"/>
            </w:pPr>
            <w:r w:rsidRPr="00B70F61">
              <w:t>-</w:t>
            </w:r>
          </w:p>
        </w:tc>
      </w:tr>
      <w:tr w:rsidR="003B7030" w:rsidRPr="00B70F61" w14:paraId="3DF7E43B" w14:textId="77777777" w:rsidTr="00E606DF">
        <w:tc>
          <w:tcPr>
            <w:tcW w:w="648" w:type="dxa"/>
          </w:tcPr>
          <w:p w14:paraId="6ECF833E" w14:textId="77777777" w:rsidR="003B7030" w:rsidRPr="00B70F61" w:rsidRDefault="003B7030" w:rsidP="003B7030">
            <w:pPr>
              <w:pStyle w:val="TAL"/>
              <w:rPr>
                <w:lang w:eastAsia="en-US"/>
              </w:rPr>
            </w:pPr>
            <w:r w:rsidRPr="00B70F61">
              <w:rPr>
                <w:lang w:eastAsia="en-US"/>
              </w:rPr>
              <w:t>12a1</w:t>
            </w:r>
          </w:p>
        </w:tc>
        <w:tc>
          <w:tcPr>
            <w:tcW w:w="3969" w:type="dxa"/>
          </w:tcPr>
          <w:p w14:paraId="29EACE19" w14:textId="77777777" w:rsidR="003B7030" w:rsidRPr="00B70F61" w:rsidRDefault="003B7030" w:rsidP="003B7030">
            <w:pPr>
              <w:pStyle w:val="TAL"/>
              <w:rPr>
                <w:lang w:eastAsia="en-US"/>
              </w:rPr>
            </w:pPr>
            <w:r w:rsidRPr="00B70F61">
              <w:t xml:space="preserve">IF </w:t>
            </w:r>
            <w:r w:rsidRPr="00B70F61">
              <w:rPr>
                <w:i/>
              </w:rPr>
              <w:t>connected without release</w:t>
            </w:r>
            <w:r w:rsidRPr="00B70F61">
              <w:t xml:space="preserve"> is not present THEN, t</w:t>
            </w:r>
            <w:r w:rsidRPr="00B70F61">
              <w:rPr>
                <w:lang w:eastAsia="en-US"/>
              </w:rPr>
              <w:t xml:space="preserve">he SS transmits an </w:t>
            </w:r>
            <w:proofErr w:type="spellStart"/>
            <w:r w:rsidRPr="00B70F61">
              <w:rPr>
                <w:i/>
                <w:lang w:eastAsia="en-US"/>
              </w:rPr>
              <w:t>RRCConnectionRelease</w:t>
            </w:r>
            <w:proofErr w:type="spellEnd"/>
            <w:r w:rsidRPr="00B70F61">
              <w:rPr>
                <w:lang w:eastAsia="en-US"/>
              </w:rPr>
              <w:t xml:space="preserve"> message to release RRC connection and move to </w:t>
            </w:r>
            <w:r w:rsidRPr="00B70F61">
              <w:t xml:space="preserve">E-UTRA </w:t>
            </w:r>
            <w:r w:rsidRPr="00B70F61">
              <w:rPr>
                <w:lang w:eastAsia="en-US"/>
              </w:rPr>
              <w:t>RRC_IDLE (State 2).</w:t>
            </w:r>
          </w:p>
        </w:tc>
        <w:tc>
          <w:tcPr>
            <w:tcW w:w="709" w:type="dxa"/>
          </w:tcPr>
          <w:p w14:paraId="2FF15034" w14:textId="77777777" w:rsidR="003B7030" w:rsidRPr="00B70F61" w:rsidRDefault="003B7030" w:rsidP="003B7030">
            <w:pPr>
              <w:pStyle w:val="TAC"/>
            </w:pPr>
            <w:r w:rsidRPr="00B70F61">
              <w:rPr>
                <w:lang w:eastAsia="en-US"/>
              </w:rPr>
              <w:t>&lt;--</w:t>
            </w:r>
          </w:p>
        </w:tc>
        <w:tc>
          <w:tcPr>
            <w:tcW w:w="2977" w:type="dxa"/>
          </w:tcPr>
          <w:p w14:paraId="579E9A6E" w14:textId="77777777" w:rsidR="003B7030" w:rsidRPr="00B70F61" w:rsidRDefault="003B7030" w:rsidP="003B7030">
            <w:pPr>
              <w:pStyle w:val="TAL"/>
            </w:pPr>
            <w:smartTag w:uri="urn:schemas-microsoft-com:office:smarttags" w:element="stockticker">
              <w:r w:rsidRPr="00B70F61">
                <w:rPr>
                  <w:lang w:eastAsia="en-US"/>
                </w:rPr>
                <w:t>RRC</w:t>
              </w:r>
            </w:smartTag>
            <w:r w:rsidRPr="00B70F61">
              <w:rPr>
                <w:lang w:eastAsia="en-US"/>
              </w:rPr>
              <w:t xml:space="preserve">: </w:t>
            </w:r>
            <w:proofErr w:type="spellStart"/>
            <w:r w:rsidRPr="00B70F61">
              <w:rPr>
                <w:i/>
                <w:lang w:eastAsia="en-US"/>
              </w:rPr>
              <w:t>RRCConnectionRelease</w:t>
            </w:r>
            <w:proofErr w:type="spellEnd"/>
          </w:p>
        </w:tc>
        <w:tc>
          <w:tcPr>
            <w:tcW w:w="567" w:type="dxa"/>
          </w:tcPr>
          <w:p w14:paraId="7A9748FF" w14:textId="77777777" w:rsidR="003B7030" w:rsidRPr="00B70F61" w:rsidRDefault="003B7030" w:rsidP="003B7030">
            <w:pPr>
              <w:pStyle w:val="TAC"/>
            </w:pPr>
            <w:r w:rsidRPr="00B70F61">
              <w:t>-</w:t>
            </w:r>
          </w:p>
        </w:tc>
        <w:tc>
          <w:tcPr>
            <w:tcW w:w="892" w:type="dxa"/>
          </w:tcPr>
          <w:p w14:paraId="18D85314" w14:textId="77777777" w:rsidR="003B7030" w:rsidRPr="00B70F61" w:rsidRDefault="003B7030" w:rsidP="003B7030">
            <w:pPr>
              <w:pStyle w:val="TAC"/>
            </w:pPr>
            <w:r w:rsidRPr="00B70F61">
              <w:t>-</w:t>
            </w:r>
          </w:p>
        </w:tc>
      </w:tr>
    </w:tbl>
    <w:p w14:paraId="69FB8D96" w14:textId="77777777" w:rsidR="00B00ABC" w:rsidRPr="00B70F61" w:rsidRDefault="00B00ABC" w:rsidP="00B00ABC"/>
    <w:p w14:paraId="7273B1BE" w14:textId="77777777" w:rsidR="00B00ABC" w:rsidRPr="00B70F61" w:rsidRDefault="00B00ABC" w:rsidP="00B00ABC">
      <w:pPr>
        <w:pStyle w:val="TH"/>
      </w:pPr>
      <w:r w:rsidRPr="00B70F61">
        <w:lastRenderedPageBreak/>
        <w:t>Table 4.5.2.2-6: E-UTRA RRC_IDLE Unrestricted nr PDN Extension</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00ABC" w:rsidRPr="00B70F61" w14:paraId="6B0B848B" w14:textId="77777777" w:rsidTr="000C400A">
        <w:tc>
          <w:tcPr>
            <w:tcW w:w="648" w:type="dxa"/>
            <w:tcBorders>
              <w:bottom w:val="nil"/>
            </w:tcBorders>
          </w:tcPr>
          <w:p w14:paraId="5B76C8B2" w14:textId="77777777" w:rsidR="00B00ABC" w:rsidRPr="00B70F61" w:rsidRDefault="00B00ABC" w:rsidP="00625324">
            <w:pPr>
              <w:pStyle w:val="TAH"/>
              <w:rPr>
                <w:lang w:eastAsia="en-US"/>
              </w:rPr>
            </w:pPr>
            <w:r w:rsidRPr="00B70F61">
              <w:rPr>
                <w:lang w:eastAsia="en-US"/>
              </w:rPr>
              <w:t>St</w:t>
            </w:r>
          </w:p>
        </w:tc>
        <w:tc>
          <w:tcPr>
            <w:tcW w:w="3969" w:type="dxa"/>
            <w:tcBorders>
              <w:bottom w:val="nil"/>
            </w:tcBorders>
          </w:tcPr>
          <w:p w14:paraId="76FE4C79" w14:textId="77777777" w:rsidR="00B00ABC" w:rsidRPr="00B70F61" w:rsidRDefault="00B00ABC" w:rsidP="00625324">
            <w:pPr>
              <w:pStyle w:val="TAH"/>
              <w:rPr>
                <w:lang w:eastAsia="en-US"/>
              </w:rPr>
            </w:pPr>
            <w:r w:rsidRPr="00B70F61">
              <w:rPr>
                <w:lang w:eastAsia="en-US"/>
              </w:rPr>
              <w:t>Procedure</w:t>
            </w:r>
          </w:p>
        </w:tc>
        <w:tc>
          <w:tcPr>
            <w:tcW w:w="3686" w:type="dxa"/>
            <w:gridSpan w:val="2"/>
          </w:tcPr>
          <w:p w14:paraId="14C8A8CF" w14:textId="77777777" w:rsidR="00B00ABC" w:rsidRPr="00B70F61" w:rsidRDefault="00B00ABC" w:rsidP="00625324">
            <w:pPr>
              <w:pStyle w:val="TAH"/>
              <w:rPr>
                <w:lang w:eastAsia="en-US"/>
              </w:rPr>
            </w:pPr>
            <w:r w:rsidRPr="00B70F61">
              <w:rPr>
                <w:lang w:eastAsia="en-US"/>
              </w:rPr>
              <w:t>Message Sequence</w:t>
            </w:r>
          </w:p>
        </w:tc>
        <w:tc>
          <w:tcPr>
            <w:tcW w:w="567" w:type="dxa"/>
            <w:tcBorders>
              <w:bottom w:val="nil"/>
            </w:tcBorders>
          </w:tcPr>
          <w:p w14:paraId="7100C192" w14:textId="77777777" w:rsidR="00B00ABC" w:rsidRPr="00B70F61" w:rsidRDefault="00B00ABC" w:rsidP="00625324">
            <w:pPr>
              <w:pStyle w:val="TAH"/>
              <w:rPr>
                <w:lang w:eastAsia="en-US"/>
              </w:rPr>
            </w:pPr>
            <w:r w:rsidRPr="00B70F61">
              <w:rPr>
                <w:lang w:eastAsia="en-US"/>
              </w:rPr>
              <w:t>TP</w:t>
            </w:r>
          </w:p>
        </w:tc>
        <w:tc>
          <w:tcPr>
            <w:tcW w:w="892" w:type="dxa"/>
            <w:tcBorders>
              <w:bottom w:val="nil"/>
            </w:tcBorders>
          </w:tcPr>
          <w:p w14:paraId="450EFCF8" w14:textId="77777777" w:rsidR="00B00ABC" w:rsidRPr="00B70F61" w:rsidRDefault="00B00ABC" w:rsidP="00625324">
            <w:pPr>
              <w:pStyle w:val="TAH"/>
              <w:rPr>
                <w:lang w:eastAsia="en-US"/>
              </w:rPr>
            </w:pPr>
            <w:r w:rsidRPr="00B70F61">
              <w:rPr>
                <w:lang w:eastAsia="en-US"/>
              </w:rPr>
              <w:t>Verdict</w:t>
            </w:r>
          </w:p>
        </w:tc>
      </w:tr>
      <w:tr w:rsidR="00B00ABC" w:rsidRPr="00B70F61" w14:paraId="77E9F6A9" w14:textId="77777777" w:rsidTr="000C400A">
        <w:tc>
          <w:tcPr>
            <w:tcW w:w="648" w:type="dxa"/>
            <w:tcBorders>
              <w:top w:val="nil"/>
            </w:tcBorders>
          </w:tcPr>
          <w:p w14:paraId="33E8A928" w14:textId="77777777" w:rsidR="00B00ABC" w:rsidRPr="00B70F61" w:rsidRDefault="00B00ABC" w:rsidP="00625324">
            <w:pPr>
              <w:pStyle w:val="TAH"/>
              <w:rPr>
                <w:lang w:eastAsia="en-US"/>
              </w:rPr>
            </w:pPr>
          </w:p>
        </w:tc>
        <w:tc>
          <w:tcPr>
            <w:tcW w:w="3969" w:type="dxa"/>
            <w:tcBorders>
              <w:top w:val="nil"/>
            </w:tcBorders>
          </w:tcPr>
          <w:p w14:paraId="7FAE234B" w14:textId="77777777" w:rsidR="00B00ABC" w:rsidRPr="00B70F61" w:rsidRDefault="00B00ABC" w:rsidP="00625324">
            <w:pPr>
              <w:pStyle w:val="TAH"/>
              <w:rPr>
                <w:lang w:eastAsia="en-US"/>
              </w:rPr>
            </w:pPr>
          </w:p>
        </w:tc>
        <w:tc>
          <w:tcPr>
            <w:tcW w:w="709" w:type="dxa"/>
          </w:tcPr>
          <w:p w14:paraId="568CE430" w14:textId="77777777" w:rsidR="00B00ABC" w:rsidRPr="00B70F61" w:rsidRDefault="00B00ABC" w:rsidP="00625324">
            <w:pPr>
              <w:pStyle w:val="TAH"/>
              <w:rPr>
                <w:lang w:eastAsia="en-US"/>
              </w:rPr>
            </w:pPr>
            <w:r w:rsidRPr="00B70F61">
              <w:rPr>
                <w:lang w:eastAsia="en-US"/>
              </w:rPr>
              <w:t>U - S</w:t>
            </w:r>
          </w:p>
        </w:tc>
        <w:tc>
          <w:tcPr>
            <w:tcW w:w="2977" w:type="dxa"/>
          </w:tcPr>
          <w:p w14:paraId="761AEDA9" w14:textId="77777777" w:rsidR="00B00ABC" w:rsidRPr="00B70F61" w:rsidRDefault="00B00ABC" w:rsidP="00625324">
            <w:pPr>
              <w:pStyle w:val="TAH"/>
              <w:rPr>
                <w:lang w:eastAsia="en-US"/>
              </w:rPr>
            </w:pPr>
            <w:r w:rsidRPr="00B70F61">
              <w:rPr>
                <w:lang w:eastAsia="en-US"/>
              </w:rPr>
              <w:t>Message</w:t>
            </w:r>
          </w:p>
        </w:tc>
        <w:tc>
          <w:tcPr>
            <w:tcW w:w="567" w:type="dxa"/>
            <w:tcBorders>
              <w:top w:val="nil"/>
            </w:tcBorders>
          </w:tcPr>
          <w:p w14:paraId="021C5FA3" w14:textId="77777777" w:rsidR="00B00ABC" w:rsidRPr="00B70F61" w:rsidRDefault="00B00ABC" w:rsidP="00625324">
            <w:pPr>
              <w:pStyle w:val="TAH"/>
              <w:rPr>
                <w:lang w:eastAsia="en-US"/>
              </w:rPr>
            </w:pPr>
          </w:p>
        </w:tc>
        <w:tc>
          <w:tcPr>
            <w:tcW w:w="892" w:type="dxa"/>
            <w:tcBorders>
              <w:top w:val="nil"/>
            </w:tcBorders>
          </w:tcPr>
          <w:p w14:paraId="158DB1C8" w14:textId="77777777" w:rsidR="00B00ABC" w:rsidRPr="00B70F61" w:rsidRDefault="00B00ABC" w:rsidP="00625324">
            <w:pPr>
              <w:pStyle w:val="TAH"/>
              <w:rPr>
                <w:lang w:eastAsia="en-US"/>
              </w:rPr>
            </w:pPr>
          </w:p>
        </w:tc>
      </w:tr>
      <w:tr w:rsidR="00B00ABC" w:rsidRPr="00B70F61" w14:paraId="5F572243" w14:textId="77777777" w:rsidTr="000C400A">
        <w:tc>
          <w:tcPr>
            <w:tcW w:w="648" w:type="dxa"/>
          </w:tcPr>
          <w:p w14:paraId="65A89A4B" w14:textId="77777777" w:rsidR="00B00ABC" w:rsidRPr="00B70F61" w:rsidRDefault="00B00ABC" w:rsidP="00E606DF">
            <w:pPr>
              <w:keepNext/>
              <w:keepLines/>
              <w:spacing w:after="0"/>
              <w:jc w:val="center"/>
              <w:rPr>
                <w:rFonts w:ascii="Arial" w:hAnsi="Arial"/>
                <w:sz w:val="18"/>
              </w:rPr>
            </w:pPr>
            <w:r w:rsidRPr="00B70F61">
              <w:rPr>
                <w:rFonts w:ascii="Arial" w:hAnsi="Arial"/>
                <w:sz w:val="18"/>
              </w:rPr>
              <w:t>0</w:t>
            </w:r>
          </w:p>
        </w:tc>
        <w:tc>
          <w:tcPr>
            <w:tcW w:w="3969" w:type="dxa"/>
          </w:tcPr>
          <w:p w14:paraId="1034147A" w14:textId="77777777" w:rsidR="00B00ABC" w:rsidRPr="00B70F61" w:rsidRDefault="00B00ABC" w:rsidP="00E606DF">
            <w:pPr>
              <w:keepNext/>
              <w:keepLines/>
              <w:spacing w:after="0"/>
              <w:rPr>
                <w:rFonts w:ascii="Arial" w:hAnsi="Arial"/>
                <w:sz w:val="18"/>
              </w:rPr>
            </w:pPr>
            <w:r w:rsidRPr="00B70F61">
              <w:rPr>
                <w:rFonts w:ascii="Arial" w:hAnsi="Arial"/>
                <w:sz w:val="18"/>
              </w:rPr>
              <w:t>Wait for 10 sec to allow the UE to start PDN connection establishment automatically.</w:t>
            </w:r>
          </w:p>
          <w:p w14:paraId="39024F02" w14:textId="77777777" w:rsidR="00B00ABC" w:rsidRPr="00B70F61" w:rsidRDefault="00B00ABC" w:rsidP="00E606DF">
            <w:pPr>
              <w:keepNext/>
              <w:keepLines/>
              <w:spacing w:after="0"/>
              <w:rPr>
                <w:rFonts w:ascii="Arial" w:hAnsi="Arial"/>
                <w:sz w:val="18"/>
              </w:rPr>
            </w:pPr>
            <w:r w:rsidRPr="00B70F61">
              <w:rPr>
                <w:rFonts w:ascii="Arial" w:hAnsi="Arial"/>
                <w:sz w:val="18"/>
              </w:rPr>
              <w:t>IF it does THEN stop the 10 sec timer and continue with the steps from step 2 onwards.</w:t>
            </w:r>
          </w:p>
          <w:p w14:paraId="289DCC88" w14:textId="77777777" w:rsidR="00B00ABC" w:rsidRPr="00B70F61" w:rsidRDefault="00B00ABC" w:rsidP="00E606DF">
            <w:pPr>
              <w:keepNext/>
              <w:keepLines/>
              <w:spacing w:after="0"/>
              <w:rPr>
                <w:rFonts w:ascii="Arial" w:hAnsi="Arial"/>
                <w:sz w:val="18"/>
              </w:rPr>
            </w:pPr>
            <w:r w:rsidRPr="00B70F61">
              <w:rPr>
                <w:rFonts w:ascii="Arial" w:hAnsi="Arial"/>
                <w:sz w:val="18"/>
              </w:rPr>
              <w:t>IF it does not and the 10 sec timer expires THEN go to step 1.</w:t>
            </w:r>
          </w:p>
        </w:tc>
        <w:tc>
          <w:tcPr>
            <w:tcW w:w="709" w:type="dxa"/>
          </w:tcPr>
          <w:p w14:paraId="48BC37DA" w14:textId="77777777" w:rsidR="00B00ABC" w:rsidRPr="00B70F61" w:rsidRDefault="00B00ABC" w:rsidP="00E606DF">
            <w:pPr>
              <w:keepNext/>
              <w:keepLines/>
              <w:spacing w:after="0"/>
              <w:jc w:val="center"/>
              <w:rPr>
                <w:rFonts w:ascii="Arial" w:hAnsi="Arial"/>
                <w:sz w:val="18"/>
              </w:rPr>
            </w:pPr>
            <w:r w:rsidRPr="00B70F61">
              <w:rPr>
                <w:rFonts w:ascii="Arial" w:hAnsi="Arial"/>
                <w:sz w:val="18"/>
              </w:rPr>
              <w:t>-</w:t>
            </w:r>
          </w:p>
        </w:tc>
        <w:tc>
          <w:tcPr>
            <w:tcW w:w="2977" w:type="dxa"/>
          </w:tcPr>
          <w:p w14:paraId="77B773BE" w14:textId="77777777" w:rsidR="00B00ABC" w:rsidRPr="00B70F61" w:rsidRDefault="00B00ABC" w:rsidP="00E606DF">
            <w:pPr>
              <w:keepNext/>
              <w:keepLines/>
              <w:spacing w:after="0"/>
              <w:rPr>
                <w:rFonts w:ascii="Arial" w:hAnsi="Arial"/>
                <w:sz w:val="18"/>
              </w:rPr>
            </w:pPr>
            <w:r w:rsidRPr="00B70F61">
              <w:rPr>
                <w:rFonts w:ascii="Arial" w:hAnsi="Arial"/>
                <w:sz w:val="18"/>
              </w:rPr>
              <w:t>-</w:t>
            </w:r>
          </w:p>
        </w:tc>
        <w:tc>
          <w:tcPr>
            <w:tcW w:w="567" w:type="dxa"/>
          </w:tcPr>
          <w:p w14:paraId="53E04026" w14:textId="77777777" w:rsidR="00B00ABC" w:rsidRPr="00B70F61" w:rsidRDefault="00B00ABC" w:rsidP="00E606DF">
            <w:pPr>
              <w:keepNext/>
              <w:keepLines/>
              <w:spacing w:after="0"/>
              <w:jc w:val="center"/>
              <w:rPr>
                <w:rFonts w:ascii="Arial" w:hAnsi="Arial"/>
                <w:sz w:val="18"/>
              </w:rPr>
            </w:pPr>
            <w:r w:rsidRPr="00B70F61">
              <w:rPr>
                <w:rFonts w:ascii="Arial" w:hAnsi="Arial"/>
                <w:sz w:val="18"/>
              </w:rPr>
              <w:t>-</w:t>
            </w:r>
          </w:p>
        </w:tc>
        <w:tc>
          <w:tcPr>
            <w:tcW w:w="892" w:type="dxa"/>
          </w:tcPr>
          <w:p w14:paraId="5D09E305" w14:textId="77777777" w:rsidR="00B00ABC" w:rsidRPr="00B70F61" w:rsidRDefault="00B00ABC" w:rsidP="00E606DF">
            <w:pPr>
              <w:keepNext/>
              <w:keepLines/>
              <w:spacing w:after="0"/>
              <w:jc w:val="center"/>
              <w:rPr>
                <w:rFonts w:ascii="Arial" w:hAnsi="Arial"/>
                <w:sz w:val="18"/>
              </w:rPr>
            </w:pPr>
            <w:r w:rsidRPr="00B70F61">
              <w:rPr>
                <w:rFonts w:ascii="Arial" w:hAnsi="Arial"/>
                <w:sz w:val="18"/>
              </w:rPr>
              <w:t>-</w:t>
            </w:r>
          </w:p>
        </w:tc>
      </w:tr>
      <w:tr w:rsidR="00085CEB" w:rsidRPr="00B70F61" w14:paraId="2D9C201E" w14:textId="77777777" w:rsidTr="000C400A">
        <w:tc>
          <w:tcPr>
            <w:tcW w:w="648" w:type="dxa"/>
          </w:tcPr>
          <w:p w14:paraId="2CCA5050" w14:textId="77777777" w:rsidR="00085CEB" w:rsidRPr="00B70F61" w:rsidRDefault="00085CEB" w:rsidP="00B172A9">
            <w:pPr>
              <w:keepNext/>
              <w:keepLines/>
              <w:spacing w:after="0"/>
              <w:jc w:val="center"/>
              <w:rPr>
                <w:rFonts w:ascii="Arial" w:hAnsi="Arial"/>
                <w:sz w:val="18"/>
              </w:rPr>
            </w:pPr>
            <w:r w:rsidRPr="00B70F61">
              <w:rPr>
                <w:rFonts w:ascii="Arial" w:hAnsi="Arial"/>
                <w:sz w:val="18"/>
              </w:rPr>
              <w:t>-</w:t>
            </w:r>
          </w:p>
        </w:tc>
        <w:tc>
          <w:tcPr>
            <w:tcW w:w="3969" w:type="dxa"/>
          </w:tcPr>
          <w:p w14:paraId="6877DD15" w14:textId="08FEDCEA" w:rsidR="00085CEB" w:rsidRPr="00B70F61" w:rsidRDefault="00085CEB" w:rsidP="00B172A9">
            <w:pPr>
              <w:keepNext/>
              <w:keepLines/>
              <w:spacing w:after="0"/>
              <w:rPr>
                <w:rFonts w:ascii="Arial" w:hAnsi="Arial"/>
                <w:sz w:val="18"/>
              </w:rPr>
            </w:pPr>
            <w:r w:rsidRPr="00B70F61">
              <w:rPr>
                <w:rFonts w:ascii="Arial" w:hAnsi="Arial"/>
                <w:sz w:val="18"/>
              </w:rPr>
              <w:t>EXCEPTION: Step 1a1</w:t>
            </w:r>
            <w:r w:rsidR="000D6C93" w:rsidRPr="00B70F61">
              <w:rPr>
                <w:rFonts w:ascii="Arial" w:hAnsi="Arial"/>
                <w:sz w:val="18"/>
              </w:rPr>
              <w:t xml:space="preserve"> </w:t>
            </w:r>
            <w:del w:id="89" w:author="MCC TF160" w:date="2023-10-26T11:22:00Z">
              <w:r w:rsidR="000D6C93" w:rsidRPr="00B70F61" w:rsidDel="007D0E89">
                <w:rPr>
                  <w:rFonts w:ascii="Arial" w:hAnsi="Arial"/>
                  <w:sz w:val="18"/>
                </w:rPr>
                <w:delText>and 1b1</w:delText>
              </w:r>
            </w:del>
            <w:r w:rsidRPr="00B70F61">
              <w:rPr>
                <w:rFonts w:ascii="Arial" w:hAnsi="Arial"/>
                <w:sz w:val="18"/>
              </w:rPr>
              <w:t xml:space="preserve"> depends on the </w:t>
            </w:r>
            <w:del w:id="90" w:author="MCC TF160" w:date="2023-10-26T11:21:00Z">
              <w:r w:rsidRPr="00B70F61" w:rsidDel="007D0E89">
                <w:rPr>
                  <w:rFonts w:ascii="Arial" w:hAnsi="Arial"/>
                  <w:sz w:val="18"/>
                </w:rPr>
                <w:delText xml:space="preserve">status of the </w:delText>
              </w:r>
            </w:del>
            <w:r w:rsidRPr="00B70F61">
              <w:rPr>
                <w:rFonts w:ascii="Arial" w:hAnsi="Arial"/>
                <w:sz w:val="18"/>
              </w:rPr>
              <w:t>UE</w:t>
            </w:r>
            <w:ins w:id="91" w:author="MCC TF160" w:date="2023-10-26T11:21:00Z">
              <w:r w:rsidR="007D0E89">
                <w:rPr>
                  <w:rFonts w:ascii="Arial" w:hAnsi="Arial"/>
                  <w:sz w:val="18"/>
                </w:rPr>
                <w:t xml:space="preserve"> behaviour</w:t>
              </w:r>
            </w:ins>
            <w:r w:rsidRPr="00B70F61">
              <w:rPr>
                <w:rFonts w:ascii="Arial" w:hAnsi="Arial"/>
                <w:sz w:val="18"/>
              </w:rPr>
              <w:t>; the "lower case letter" identifies a step sequence that take</w:t>
            </w:r>
            <w:ins w:id="92" w:author="MCC TF160" w:date="2023-11-02T16:13:00Z">
              <w:r w:rsidR="00F77944">
                <w:rPr>
                  <w:rFonts w:ascii="Arial" w:hAnsi="Arial"/>
                  <w:sz w:val="18"/>
                </w:rPr>
                <w:t>s</w:t>
              </w:r>
            </w:ins>
            <w:r w:rsidRPr="00B70F61">
              <w:rPr>
                <w:rFonts w:ascii="Arial" w:hAnsi="Arial"/>
                <w:sz w:val="18"/>
              </w:rPr>
              <w:t xml:space="preserve"> place if </w:t>
            </w:r>
            <w:del w:id="93" w:author="MCC TF160" w:date="2023-10-26T11:21:00Z">
              <w:r w:rsidRPr="00B70F61" w:rsidDel="007D0E89">
                <w:rPr>
                  <w:rFonts w:ascii="Arial" w:hAnsi="Arial"/>
                  <w:sz w:val="18"/>
                </w:rPr>
                <w:delText>a PDU connection is already active.</w:delText>
              </w:r>
            </w:del>
            <w:ins w:id="94" w:author="MCC TF160" w:date="2023-10-26T11:21:00Z">
              <w:r w:rsidR="007D0E89">
                <w:rPr>
                  <w:rFonts w:ascii="Arial" w:hAnsi="Arial"/>
                  <w:sz w:val="18"/>
                </w:rPr>
                <w:t xml:space="preserve">the UE </w:t>
              </w:r>
            </w:ins>
            <w:ins w:id="95" w:author="MCC TF160" w:date="2023-10-26T11:22:00Z">
              <w:r w:rsidR="007D0E89">
                <w:rPr>
                  <w:rFonts w:ascii="Arial" w:hAnsi="Arial"/>
                  <w:sz w:val="18"/>
                </w:rPr>
                <w:t>does not respond</w:t>
              </w:r>
            </w:ins>
          </w:p>
        </w:tc>
        <w:tc>
          <w:tcPr>
            <w:tcW w:w="709" w:type="dxa"/>
          </w:tcPr>
          <w:p w14:paraId="59696E88" w14:textId="77777777" w:rsidR="00085CEB" w:rsidRPr="00B70F61" w:rsidRDefault="00085CEB" w:rsidP="00B172A9">
            <w:pPr>
              <w:keepNext/>
              <w:keepLines/>
              <w:spacing w:after="0"/>
              <w:jc w:val="center"/>
              <w:rPr>
                <w:rFonts w:ascii="Arial" w:hAnsi="Arial"/>
                <w:sz w:val="18"/>
              </w:rPr>
            </w:pPr>
            <w:r w:rsidRPr="00B70F61">
              <w:rPr>
                <w:rFonts w:ascii="Arial" w:hAnsi="Arial"/>
                <w:sz w:val="18"/>
              </w:rPr>
              <w:t>-</w:t>
            </w:r>
          </w:p>
        </w:tc>
        <w:tc>
          <w:tcPr>
            <w:tcW w:w="2977" w:type="dxa"/>
          </w:tcPr>
          <w:p w14:paraId="3CC23392" w14:textId="77777777" w:rsidR="00085CEB" w:rsidRPr="00B70F61" w:rsidRDefault="00085CEB" w:rsidP="00B172A9">
            <w:pPr>
              <w:keepNext/>
              <w:keepLines/>
              <w:spacing w:after="0"/>
              <w:rPr>
                <w:rFonts w:ascii="Arial" w:hAnsi="Arial"/>
                <w:sz w:val="18"/>
              </w:rPr>
            </w:pPr>
            <w:r w:rsidRPr="00B70F61">
              <w:rPr>
                <w:rFonts w:ascii="Arial" w:eastAsia="MS Mincho" w:hAnsi="Arial"/>
                <w:sz w:val="18"/>
              </w:rPr>
              <w:t>-</w:t>
            </w:r>
          </w:p>
        </w:tc>
        <w:tc>
          <w:tcPr>
            <w:tcW w:w="567" w:type="dxa"/>
          </w:tcPr>
          <w:p w14:paraId="01412B8E" w14:textId="77777777" w:rsidR="00085CEB" w:rsidRPr="00B70F61" w:rsidRDefault="00085CEB" w:rsidP="00B172A9">
            <w:pPr>
              <w:keepNext/>
              <w:keepLines/>
              <w:spacing w:after="0"/>
              <w:jc w:val="center"/>
              <w:rPr>
                <w:rFonts w:ascii="Arial" w:hAnsi="Arial"/>
                <w:sz w:val="18"/>
              </w:rPr>
            </w:pPr>
            <w:r w:rsidRPr="00B70F61">
              <w:rPr>
                <w:rFonts w:ascii="Arial" w:hAnsi="Arial"/>
                <w:sz w:val="18"/>
              </w:rPr>
              <w:t>-</w:t>
            </w:r>
          </w:p>
        </w:tc>
        <w:tc>
          <w:tcPr>
            <w:tcW w:w="892" w:type="dxa"/>
          </w:tcPr>
          <w:p w14:paraId="3C308CF3" w14:textId="77777777" w:rsidR="00085CEB" w:rsidRPr="00B70F61" w:rsidRDefault="00085CEB" w:rsidP="00B172A9">
            <w:pPr>
              <w:keepNext/>
              <w:keepLines/>
              <w:spacing w:after="0"/>
              <w:jc w:val="center"/>
              <w:rPr>
                <w:rFonts w:ascii="Arial" w:hAnsi="Arial"/>
                <w:sz w:val="18"/>
              </w:rPr>
            </w:pPr>
            <w:r w:rsidRPr="00B70F61">
              <w:rPr>
                <w:rFonts w:ascii="Arial" w:hAnsi="Arial"/>
                <w:sz w:val="18"/>
              </w:rPr>
              <w:t>-</w:t>
            </w:r>
          </w:p>
        </w:tc>
      </w:tr>
      <w:tr w:rsidR="00B00ABC" w:rsidRPr="00B70F61" w14:paraId="23A1A398" w14:textId="77777777" w:rsidTr="000C400A">
        <w:tc>
          <w:tcPr>
            <w:tcW w:w="648" w:type="dxa"/>
          </w:tcPr>
          <w:p w14:paraId="5988FC08" w14:textId="77777777" w:rsidR="00B00ABC" w:rsidRPr="00B70F61" w:rsidRDefault="00B00ABC" w:rsidP="00625324">
            <w:pPr>
              <w:pStyle w:val="TAC"/>
            </w:pPr>
            <w:r w:rsidRPr="00B70F61">
              <w:t>1</w:t>
            </w:r>
            <w:r w:rsidR="00085CEB" w:rsidRPr="00B70F61">
              <w:t>a1</w:t>
            </w:r>
          </w:p>
        </w:tc>
        <w:tc>
          <w:tcPr>
            <w:tcW w:w="3969" w:type="dxa"/>
          </w:tcPr>
          <w:p w14:paraId="67BA3C24" w14:textId="3E789A29" w:rsidR="000D6C93" w:rsidRPr="00B70F61" w:rsidDel="007D0E89" w:rsidRDefault="007D0E89" w:rsidP="000D6C93">
            <w:pPr>
              <w:pStyle w:val="TAL"/>
              <w:rPr>
                <w:del w:id="96" w:author="MCC TF160" w:date="2023-10-26T11:22:00Z"/>
              </w:rPr>
            </w:pPr>
            <w:ins w:id="97" w:author="MCC TF160" w:date="2023-10-26T11:22:00Z">
              <w:r w:rsidRPr="002A1BA4">
                <w:t>10 second timer expires</w:t>
              </w:r>
              <w:r w:rsidRPr="00B70F61" w:rsidDel="007D0E89">
                <w:t xml:space="preserve"> </w:t>
              </w:r>
            </w:ins>
            <w:del w:id="98" w:author="MCC TF160" w:date="2023-10-26T11:22:00Z">
              <w:r w:rsidR="00085CEB" w:rsidRPr="00B70F61" w:rsidDel="007D0E89">
                <w:delText xml:space="preserve">IF there is no PDN connection already active THEN </w:delText>
              </w:r>
              <w:r w:rsidR="00B00ABC" w:rsidRPr="00B70F61" w:rsidDel="007D0E89">
                <w:delText>Trigger the UE to perform PDN connection establishment via AT or MMI command.</w:delText>
              </w:r>
            </w:del>
          </w:p>
          <w:p w14:paraId="7739B6A3" w14:textId="7BAAE5BA" w:rsidR="00B00ABC" w:rsidRPr="00B70F61" w:rsidRDefault="000D6C93" w:rsidP="000D6C93">
            <w:pPr>
              <w:pStyle w:val="TAL"/>
            </w:pPr>
            <w:del w:id="99" w:author="MCC TF160" w:date="2023-10-26T11:22:00Z">
              <w:r w:rsidRPr="00B70F61" w:rsidDel="007D0E89">
                <w:delText>NOTE: For the DNN name in the AT command, check the default PDU type from the value the ICS parameter pc_APN_Default_Configuration and take the value of the corresponding ICS parameter. If it is set to ‘none’ then use pc_APN_ID_Internet.</w:delText>
              </w:r>
            </w:del>
          </w:p>
        </w:tc>
        <w:tc>
          <w:tcPr>
            <w:tcW w:w="709" w:type="dxa"/>
          </w:tcPr>
          <w:p w14:paraId="7C209574" w14:textId="77777777" w:rsidR="00B00ABC" w:rsidRPr="00B70F61" w:rsidRDefault="00B00ABC" w:rsidP="00625324">
            <w:pPr>
              <w:pStyle w:val="TAC"/>
            </w:pPr>
            <w:r w:rsidRPr="00B70F61">
              <w:t>-</w:t>
            </w:r>
          </w:p>
        </w:tc>
        <w:tc>
          <w:tcPr>
            <w:tcW w:w="2977" w:type="dxa"/>
          </w:tcPr>
          <w:p w14:paraId="0912884B" w14:textId="311402C0" w:rsidR="00B00ABC" w:rsidRPr="00B70F61" w:rsidRDefault="00B00ABC">
            <w:pPr>
              <w:pStyle w:val="TAL"/>
            </w:pPr>
            <w:r w:rsidRPr="00B70F61">
              <w:t>-</w:t>
            </w:r>
          </w:p>
        </w:tc>
        <w:tc>
          <w:tcPr>
            <w:tcW w:w="567" w:type="dxa"/>
          </w:tcPr>
          <w:p w14:paraId="2703502F" w14:textId="77777777" w:rsidR="00B00ABC" w:rsidRPr="00B70F61" w:rsidRDefault="00B00ABC" w:rsidP="00625324">
            <w:pPr>
              <w:pStyle w:val="TAC"/>
            </w:pPr>
            <w:r w:rsidRPr="00B70F61">
              <w:t>-</w:t>
            </w:r>
          </w:p>
        </w:tc>
        <w:tc>
          <w:tcPr>
            <w:tcW w:w="892" w:type="dxa"/>
          </w:tcPr>
          <w:p w14:paraId="4527D19F" w14:textId="619929D3" w:rsidR="00B00ABC" w:rsidRPr="00B70F61" w:rsidRDefault="007D0E89" w:rsidP="00625324">
            <w:pPr>
              <w:pStyle w:val="TAC"/>
            </w:pPr>
            <w:ins w:id="100" w:author="MCC TF160" w:date="2023-10-26T11:22:00Z">
              <w:r>
                <w:t>F</w:t>
              </w:r>
            </w:ins>
            <w:del w:id="101" w:author="MCC TF160" w:date="2023-10-26T11:22:00Z">
              <w:r w:rsidR="00B00ABC" w:rsidRPr="00B70F61" w:rsidDel="007D0E89">
                <w:delText>-</w:delText>
              </w:r>
            </w:del>
          </w:p>
        </w:tc>
      </w:tr>
      <w:tr w:rsidR="000D6C93" w:rsidRPr="00B70F61" w14:paraId="1C18458E" w14:textId="77777777" w:rsidTr="000C400A">
        <w:tc>
          <w:tcPr>
            <w:tcW w:w="648" w:type="dxa"/>
          </w:tcPr>
          <w:p w14:paraId="42CB8A48" w14:textId="50813F82" w:rsidR="000D6C93" w:rsidRPr="00B70F61" w:rsidRDefault="000D6C93" w:rsidP="000D6C93">
            <w:pPr>
              <w:pStyle w:val="TAC"/>
            </w:pPr>
            <w:r w:rsidRPr="00B70F61">
              <w:t>1b1</w:t>
            </w:r>
          </w:p>
        </w:tc>
        <w:tc>
          <w:tcPr>
            <w:tcW w:w="3969" w:type="dxa"/>
          </w:tcPr>
          <w:p w14:paraId="1584D4D6" w14:textId="14D7C58E" w:rsidR="000D6C93" w:rsidRPr="00B70F61" w:rsidRDefault="007D0E89" w:rsidP="000D6C93">
            <w:pPr>
              <w:pStyle w:val="TAL"/>
            </w:pPr>
            <w:ins w:id="102" w:author="MCC TF160" w:date="2023-10-26T11:22:00Z">
              <w:r>
                <w:t>Void</w:t>
              </w:r>
            </w:ins>
            <w:del w:id="103" w:author="MCC TF160" w:date="2023-10-26T11:22:00Z">
              <w:r w:rsidR="000D6C93" w:rsidRPr="00B70F61" w:rsidDel="007D0E89">
                <w:delText>ELSE skip the steps 2-8a1</w:delText>
              </w:r>
            </w:del>
          </w:p>
        </w:tc>
        <w:tc>
          <w:tcPr>
            <w:tcW w:w="709" w:type="dxa"/>
          </w:tcPr>
          <w:p w14:paraId="23E5BFB4" w14:textId="6580894D" w:rsidR="000D6C93" w:rsidRPr="00B70F61" w:rsidRDefault="000D6C93" w:rsidP="000D6C93">
            <w:pPr>
              <w:pStyle w:val="TAC"/>
            </w:pPr>
            <w:r w:rsidRPr="00B70F61">
              <w:t>-</w:t>
            </w:r>
          </w:p>
        </w:tc>
        <w:tc>
          <w:tcPr>
            <w:tcW w:w="2977" w:type="dxa"/>
          </w:tcPr>
          <w:p w14:paraId="3FF82B71" w14:textId="0F203E9E" w:rsidR="000D6C93" w:rsidRPr="00B70F61" w:rsidRDefault="000D6C93" w:rsidP="000D6C93">
            <w:pPr>
              <w:pStyle w:val="TAL"/>
            </w:pPr>
            <w:r w:rsidRPr="00B70F61">
              <w:t>-</w:t>
            </w:r>
          </w:p>
        </w:tc>
        <w:tc>
          <w:tcPr>
            <w:tcW w:w="567" w:type="dxa"/>
          </w:tcPr>
          <w:p w14:paraId="2EA759BB" w14:textId="630EFF99" w:rsidR="000D6C93" w:rsidRPr="00B70F61" w:rsidRDefault="000D6C93" w:rsidP="000D6C93">
            <w:pPr>
              <w:pStyle w:val="TAC"/>
            </w:pPr>
            <w:r w:rsidRPr="00B70F61">
              <w:t>-</w:t>
            </w:r>
          </w:p>
        </w:tc>
        <w:tc>
          <w:tcPr>
            <w:tcW w:w="892" w:type="dxa"/>
          </w:tcPr>
          <w:p w14:paraId="652A1FF1" w14:textId="5170865E" w:rsidR="000D6C93" w:rsidRPr="00B70F61" w:rsidRDefault="000D6C93" w:rsidP="000D6C93">
            <w:pPr>
              <w:pStyle w:val="TAC"/>
            </w:pPr>
            <w:r w:rsidRPr="00B70F61">
              <w:t>-</w:t>
            </w:r>
          </w:p>
        </w:tc>
      </w:tr>
      <w:tr w:rsidR="000D6C93" w:rsidRPr="00B70F61" w14:paraId="3986DAB4" w14:textId="77777777" w:rsidTr="000C400A">
        <w:tc>
          <w:tcPr>
            <w:tcW w:w="648" w:type="dxa"/>
          </w:tcPr>
          <w:p w14:paraId="0B0DC81A" w14:textId="77777777" w:rsidR="000D6C93" w:rsidRPr="00B70F61" w:rsidRDefault="000D6C93" w:rsidP="000D6C93">
            <w:pPr>
              <w:pStyle w:val="TAC"/>
            </w:pPr>
            <w:r w:rsidRPr="00B70F61">
              <w:t>2-6</w:t>
            </w:r>
          </w:p>
        </w:tc>
        <w:tc>
          <w:tcPr>
            <w:tcW w:w="3969" w:type="dxa"/>
          </w:tcPr>
          <w:p w14:paraId="2AC244AB" w14:textId="77777777" w:rsidR="000D6C93" w:rsidRPr="00B70F61" w:rsidRDefault="000D6C93" w:rsidP="000D6C93">
            <w:pPr>
              <w:pStyle w:val="TAL"/>
            </w:pPr>
            <w:r w:rsidRPr="00B70F61">
              <w:t>Steps 3 to 7 of the generic procedure specified in TS 36.508 [2], table 4.5.3.3-1 take place.</w:t>
            </w:r>
          </w:p>
        </w:tc>
        <w:tc>
          <w:tcPr>
            <w:tcW w:w="709" w:type="dxa"/>
          </w:tcPr>
          <w:p w14:paraId="79D128F0" w14:textId="77777777" w:rsidR="000D6C93" w:rsidRPr="00B70F61" w:rsidRDefault="000D6C93" w:rsidP="000D6C93">
            <w:pPr>
              <w:pStyle w:val="TAC"/>
            </w:pPr>
            <w:r w:rsidRPr="00B70F61">
              <w:t>-</w:t>
            </w:r>
          </w:p>
        </w:tc>
        <w:tc>
          <w:tcPr>
            <w:tcW w:w="2977" w:type="dxa"/>
          </w:tcPr>
          <w:p w14:paraId="681C70B4" w14:textId="77777777" w:rsidR="000D6C93" w:rsidRPr="00B70F61" w:rsidRDefault="000D6C93" w:rsidP="000D6C93">
            <w:pPr>
              <w:pStyle w:val="TAL"/>
            </w:pPr>
            <w:r w:rsidRPr="00B70F61">
              <w:t>-</w:t>
            </w:r>
          </w:p>
        </w:tc>
        <w:tc>
          <w:tcPr>
            <w:tcW w:w="567" w:type="dxa"/>
          </w:tcPr>
          <w:p w14:paraId="261C8A6D" w14:textId="77777777" w:rsidR="000D6C93" w:rsidRPr="00B70F61" w:rsidRDefault="000D6C93" w:rsidP="000D6C93">
            <w:pPr>
              <w:pStyle w:val="TAC"/>
            </w:pPr>
            <w:r w:rsidRPr="00B70F61">
              <w:t>-</w:t>
            </w:r>
          </w:p>
        </w:tc>
        <w:tc>
          <w:tcPr>
            <w:tcW w:w="892" w:type="dxa"/>
          </w:tcPr>
          <w:p w14:paraId="2FF733B1" w14:textId="77777777" w:rsidR="000D6C93" w:rsidRPr="00B70F61" w:rsidRDefault="000D6C93" w:rsidP="000D6C93">
            <w:pPr>
              <w:pStyle w:val="TAC"/>
            </w:pPr>
            <w:r w:rsidRPr="00B70F61">
              <w:t>-</w:t>
            </w:r>
          </w:p>
        </w:tc>
      </w:tr>
      <w:tr w:rsidR="000D6C93" w:rsidRPr="00B70F61" w14:paraId="5A325F7F" w14:textId="77777777" w:rsidTr="000C400A">
        <w:tc>
          <w:tcPr>
            <w:tcW w:w="648" w:type="dxa"/>
          </w:tcPr>
          <w:p w14:paraId="0580F739" w14:textId="77777777" w:rsidR="000D6C93" w:rsidRPr="00B70F61" w:rsidRDefault="000D6C93" w:rsidP="000D6C93">
            <w:pPr>
              <w:pStyle w:val="TAC"/>
            </w:pPr>
            <w:r w:rsidRPr="00B70F61">
              <w:t>7</w:t>
            </w:r>
          </w:p>
        </w:tc>
        <w:tc>
          <w:tcPr>
            <w:tcW w:w="3969" w:type="dxa"/>
          </w:tcPr>
          <w:p w14:paraId="6993DDA4" w14:textId="7F3DF20A" w:rsidR="000D6C93" w:rsidRPr="00B70F61" w:rsidRDefault="000D6C93" w:rsidP="000D6C93">
            <w:pPr>
              <w:pStyle w:val="TAL"/>
              <w:rPr>
                <w:lang w:eastAsia="en-US"/>
              </w:rPr>
            </w:pPr>
            <w:r w:rsidRPr="00B70F61">
              <w:rPr>
                <w:lang w:eastAsia="en-US"/>
              </w:rPr>
              <w:t xml:space="preserve">The </w:t>
            </w:r>
            <w:r w:rsidRPr="00B70F61">
              <w:t xml:space="preserve">Generic </w:t>
            </w:r>
            <w:del w:id="104" w:author="MCC TF160" w:date="2023-11-02T16:15:00Z">
              <w:r w:rsidRPr="00B70F61" w:rsidDel="00F77944">
                <w:delText xml:space="preserve">Test </w:delText>
              </w:r>
            </w:del>
            <w:r w:rsidRPr="00B70F61">
              <w:t xml:space="preserve">Procedure to establish multiple additional PDN connections </w:t>
            </w:r>
            <w:r w:rsidRPr="00B70F61">
              <w:rPr>
                <w:lang w:eastAsia="en-US"/>
              </w:rPr>
              <w:t xml:space="preserve">as specified in subclause </w:t>
            </w:r>
            <w:r w:rsidRPr="00B70F61">
              <w:t>4.5A.2B</w:t>
            </w:r>
            <w:r w:rsidRPr="00B70F61">
              <w:rPr>
                <w:lang w:eastAsia="en-US"/>
              </w:rPr>
              <w:t xml:space="preserve"> takes place, </w:t>
            </w:r>
            <w:proofErr w:type="spellStart"/>
            <w:r w:rsidRPr="00B70F61">
              <w:t>ExpectedNumberOfNewPDNConnections</w:t>
            </w:r>
            <w:proofErr w:type="spellEnd"/>
            <w:r w:rsidRPr="00B70F61">
              <w:t>=</w:t>
            </w:r>
            <w:proofErr w:type="spellStart"/>
            <w:r w:rsidRPr="00B70F61">
              <w:t>pc_noOf_PDNsNewConnection</w:t>
            </w:r>
            <w:proofErr w:type="spellEnd"/>
            <w:r w:rsidRPr="00B70F61">
              <w:rPr>
                <w:lang w:eastAsia="en-US"/>
              </w:rPr>
              <w:t>.</w:t>
            </w:r>
          </w:p>
        </w:tc>
        <w:tc>
          <w:tcPr>
            <w:tcW w:w="709" w:type="dxa"/>
          </w:tcPr>
          <w:p w14:paraId="68AAD7D5" w14:textId="77777777" w:rsidR="000D6C93" w:rsidRPr="00B70F61" w:rsidRDefault="000D6C93" w:rsidP="000D6C93">
            <w:pPr>
              <w:pStyle w:val="TAC"/>
            </w:pPr>
            <w:r w:rsidRPr="00B70F61">
              <w:t>-</w:t>
            </w:r>
          </w:p>
        </w:tc>
        <w:tc>
          <w:tcPr>
            <w:tcW w:w="2977" w:type="dxa"/>
          </w:tcPr>
          <w:p w14:paraId="7D26FEDC" w14:textId="77777777" w:rsidR="000D6C93" w:rsidRPr="00B70F61" w:rsidRDefault="000D6C93" w:rsidP="000D6C93">
            <w:pPr>
              <w:pStyle w:val="TAL"/>
            </w:pPr>
            <w:r w:rsidRPr="00B70F61">
              <w:t>-</w:t>
            </w:r>
          </w:p>
        </w:tc>
        <w:tc>
          <w:tcPr>
            <w:tcW w:w="567" w:type="dxa"/>
          </w:tcPr>
          <w:p w14:paraId="5C0C411F" w14:textId="77777777" w:rsidR="000D6C93" w:rsidRPr="00B70F61" w:rsidRDefault="000D6C93" w:rsidP="000D6C93">
            <w:pPr>
              <w:pStyle w:val="TAC"/>
            </w:pPr>
            <w:r w:rsidRPr="00B70F61">
              <w:t>-</w:t>
            </w:r>
          </w:p>
        </w:tc>
        <w:tc>
          <w:tcPr>
            <w:tcW w:w="892" w:type="dxa"/>
          </w:tcPr>
          <w:p w14:paraId="5D2B1E33" w14:textId="77777777" w:rsidR="000D6C93" w:rsidRPr="00B70F61" w:rsidRDefault="000D6C93" w:rsidP="000D6C93">
            <w:pPr>
              <w:pStyle w:val="TAC"/>
            </w:pPr>
            <w:r w:rsidRPr="00B70F61">
              <w:t>-</w:t>
            </w:r>
          </w:p>
        </w:tc>
      </w:tr>
      <w:tr w:rsidR="000D6C93" w:rsidRPr="00B70F61" w:rsidDel="007D0E89" w14:paraId="7B10831D" w14:textId="3CA010C7" w:rsidTr="000C400A">
        <w:trPr>
          <w:del w:id="105" w:author="MCC TF160" w:date="2023-10-26T11:28:00Z"/>
        </w:trPr>
        <w:tc>
          <w:tcPr>
            <w:tcW w:w="648" w:type="dxa"/>
          </w:tcPr>
          <w:p w14:paraId="5986643A" w14:textId="2B0FD6F2" w:rsidR="000D6C93" w:rsidRPr="00B70F61" w:rsidDel="007D0E89" w:rsidRDefault="000D6C93" w:rsidP="000D6C93">
            <w:pPr>
              <w:keepNext/>
              <w:keepLines/>
              <w:spacing w:after="0"/>
              <w:jc w:val="center"/>
              <w:rPr>
                <w:del w:id="106" w:author="MCC TF160" w:date="2023-10-26T11:28:00Z"/>
                <w:rFonts w:ascii="Arial" w:hAnsi="Arial"/>
                <w:sz w:val="18"/>
              </w:rPr>
            </w:pPr>
            <w:del w:id="107" w:author="MCC TF160" w:date="2023-10-26T11:28:00Z">
              <w:r w:rsidRPr="00B70F61" w:rsidDel="007D0E89">
                <w:rPr>
                  <w:rFonts w:ascii="Arial" w:hAnsi="Arial"/>
                  <w:sz w:val="18"/>
                </w:rPr>
                <w:delText>-</w:delText>
              </w:r>
            </w:del>
          </w:p>
        </w:tc>
        <w:tc>
          <w:tcPr>
            <w:tcW w:w="3969" w:type="dxa"/>
          </w:tcPr>
          <w:p w14:paraId="13BFDDCA" w14:textId="14D264BC" w:rsidR="000D6C93" w:rsidRPr="00B70F61" w:rsidDel="007D0E89" w:rsidRDefault="000D6C93" w:rsidP="000D6C93">
            <w:pPr>
              <w:keepNext/>
              <w:keepLines/>
              <w:spacing w:after="0"/>
              <w:rPr>
                <w:del w:id="108" w:author="MCC TF160" w:date="2023-10-26T11:28:00Z"/>
                <w:rFonts w:ascii="Arial" w:hAnsi="Arial"/>
                <w:sz w:val="18"/>
              </w:rPr>
            </w:pPr>
            <w:del w:id="109" w:author="MCC TF160" w:date="2023-10-26T11:28:00Z">
              <w:r w:rsidRPr="00B70F61" w:rsidDel="007D0E89">
                <w:rPr>
                  <w:rFonts w:ascii="Arial" w:hAnsi="Arial"/>
                  <w:sz w:val="18"/>
                </w:rPr>
                <w:delText>EXCEPTION: Steps 7Aa1 to 7Aa2 describe behaviour which depends on the SS sequence depending on procedure parameters; the "lower case letter" identifies a step sequence that take place if a procedure parameter has a particular value.</w:delText>
              </w:r>
            </w:del>
          </w:p>
        </w:tc>
        <w:tc>
          <w:tcPr>
            <w:tcW w:w="709" w:type="dxa"/>
          </w:tcPr>
          <w:p w14:paraId="42AC4442" w14:textId="558EE8AB" w:rsidR="000D6C93" w:rsidRPr="00B70F61" w:rsidDel="007D0E89" w:rsidRDefault="000D6C93" w:rsidP="000D6C93">
            <w:pPr>
              <w:keepNext/>
              <w:keepLines/>
              <w:spacing w:after="0"/>
              <w:jc w:val="center"/>
              <w:rPr>
                <w:del w:id="110" w:author="MCC TF160" w:date="2023-10-26T11:28:00Z"/>
                <w:rFonts w:ascii="Arial" w:hAnsi="Arial"/>
                <w:sz w:val="18"/>
              </w:rPr>
            </w:pPr>
            <w:del w:id="111" w:author="MCC TF160" w:date="2023-10-26T11:28:00Z">
              <w:r w:rsidRPr="00B70F61" w:rsidDel="007D0E89">
                <w:rPr>
                  <w:rFonts w:ascii="Arial" w:hAnsi="Arial"/>
                  <w:sz w:val="18"/>
                </w:rPr>
                <w:delText>-</w:delText>
              </w:r>
            </w:del>
          </w:p>
        </w:tc>
        <w:tc>
          <w:tcPr>
            <w:tcW w:w="2977" w:type="dxa"/>
          </w:tcPr>
          <w:p w14:paraId="65C36274" w14:textId="73619A43" w:rsidR="000D6C93" w:rsidRPr="00B70F61" w:rsidDel="007D0E89" w:rsidRDefault="000D6C93" w:rsidP="000D6C93">
            <w:pPr>
              <w:keepNext/>
              <w:keepLines/>
              <w:spacing w:after="0"/>
              <w:rPr>
                <w:del w:id="112" w:author="MCC TF160" w:date="2023-10-26T11:28:00Z"/>
                <w:rFonts w:ascii="Arial" w:hAnsi="Arial"/>
                <w:sz w:val="18"/>
              </w:rPr>
            </w:pPr>
            <w:del w:id="113" w:author="MCC TF160" w:date="2023-10-26T11:28:00Z">
              <w:r w:rsidRPr="00B70F61" w:rsidDel="007D0E89">
                <w:rPr>
                  <w:rFonts w:ascii="Arial" w:hAnsi="Arial"/>
                  <w:sz w:val="18"/>
                </w:rPr>
                <w:delText>-</w:delText>
              </w:r>
            </w:del>
          </w:p>
        </w:tc>
        <w:tc>
          <w:tcPr>
            <w:tcW w:w="567" w:type="dxa"/>
          </w:tcPr>
          <w:p w14:paraId="13A4EB1D" w14:textId="6930BF2C" w:rsidR="000D6C93" w:rsidRPr="00B70F61" w:rsidDel="007D0E89" w:rsidRDefault="000D6C93" w:rsidP="000D6C93">
            <w:pPr>
              <w:keepNext/>
              <w:keepLines/>
              <w:spacing w:after="0"/>
              <w:jc w:val="center"/>
              <w:rPr>
                <w:del w:id="114" w:author="MCC TF160" w:date="2023-10-26T11:28:00Z"/>
                <w:rFonts w:ascii="Arial" w:hAnsi="Arial"/>
                <w:sz w:val="18"/>
              </w:rPr>
            </w:pPr>
            <w:del w:id="115" w:author="MCC TF160" w:date="2023-10-26T11:28:00Z">
              <w:r w:rsidRPr="00B70F61" w:rsidDel="007D0E89">
                <w:rPr>
                  <w:rFonts w:ascii="Arial" w:hAnsi="Arial"/>
                  <w:sz w:val="18"/>
                </w:rPr>
                <w:delText>-</w:delText>
              </w:r>
            </w:del>
          </w:p>
        </w:tc>
        <w:tc>
          <w:tcPr>
            <w:tcW w:w="892" w:type="dxa"/>
          </w:tcPr>
          <w:p w14:paraId="38DC6B63" w14:textId="6E89EEEE" w:rsidR="000D6C93" w:rsidRPr="00B70F61" w:rsidDel="007D0E89" w:rsidRDefault="000D6C93" w:rsidP="000D6C93">
            <w:pPr>
              <w:keepNext/>
              <w:keepLines/>
              <w:spacing w:after="0"/>
              <w:jc w:val="center"/>
              <w:rPr>
                <w:del w:id="116" w:author="MCC TF160" w:date="2023-10-26T11:28:00Z"/>
                <w:rFonts w:ascii="Arial" w:hAnsi="Arial"/>
                <w:sz w:val="18"/>
              </w:rPr>
            </w:pPr>
            <w:del w:id="117" w:author="MCC TF160" w:date="2023-10-26T11:28:00Z">
              <w:r w:rsidRPr="00B70F61" w:rsidDel="007D0E89">
                <w:rPr>
                  <w:rFonts w:ascii="Arial" w:hAnsi="Arial"/>
                  <w:sz w:val="18"/>
                </w:rPr>
                <w:delText>-</w:delText>
              </w:r>
            </w:del>
          </w:p>
        </w:tc>
      </w:tr>
      <w:tr w:rsidR="000D6C93" w:rsidRPr="00B70F61" w:rsidDel="007D0E89" w14:paraId="011DDBD5" w14:textId="55EEB55F" w:rsidTr="000C400A">
        <w:trPr>
          <w:del w:id="118" w:author="MCC TF160" w:date="2023-10-26T11:28:00Z"/>
        </w:trPr>
        <w:tc>
          <w:tcPr>
            <w:tcW w:w="648" w:type="dxa"/>
            <w:tcBorders>
              <w:top w:val="single" w:sz="4" w:space="0" w:color="auto"/>
              <w:left w:val="single" w:sz="4" w:space="0" w:color="auto"/>
              <w:bottom w:val="single" w:sz="4" w:space="0" w:color="auto"/>
              <w:right w:val="single" w:sz="4" w:space="0" w:color="auto"/>
            </w:tcBorders>
          </w:tcPr>
          <w:p w14:paraId="4382DAAF" w14:textId="0634E368" w:rsidR="000D6C93" w:rsidRPr="00B70F61" w:rsidDel="007D0E89" w:rsidRDefault="000D6C93" w:rsidP="000D6C93">
            <w:pPr>
              <w:pStyle w:val="TAL"/>
              <w:rPr>
                <w:del w:id="119" w:author="MCC TF160" w:date="2023-10-26T11:28:00Z"/>
                <w:lang w:eastAsia="en-US"/>
              </w:rPr>
            </w:pPr>
            <w:del w:id="120" w:author="MCC TF160" w:date="2023-10-26T11:28:00Z">
              <w:r w:rsidRPr="00B70F61" w:rsidDel="007D0E89">
                <w:rPr>
                  <w:lang w:eastAsia="en-US"/>
                </w:rPr>
                <w:delText>7Aa1</w:delText>
              </w:r>
            </w:del>
          </w:p>
        </w:tc>
        <w:tc>
          <w:tcPr>
            <w:tcW w:w="3969" w:type="dxa"/>
            <w:tcBorders>
              <w:top w:val="single" w:sz="4" w:space="0" w:color="auto"/>
              <w:left w:val="single" w:sz="4" w:space="0" w:color="auto"/>
              <w:bottom w:val="single" w:sz="4" w:space="0" w:color="auto"/>
              <w:right w:val="single" w:sz="4" w:space="0" w:color="auto"/>
            </w:tcBorders>
          </w:tcPr>
          <w:p w14:paraId="0E0C3BD3" w14:textId="05147998" w:rsidR="000D6C93" w:rsidRPr="00B70F61" w:rsidDel="007D0E89" w:rsidRDefault="000D6C93" w:rsidP="000D6C93">
            <w:pPr>
              <w:pStyle w:val="TAL"/>
              <w:rPr>
                <w:del w:id="121" w:author="MCC TF160" w:date="2023-10-26T11:28:00Z"/>
                <w:lang w:eastAsia="en-US"/>
              </w:rPr>
            </w:pPr>
            <w:del w:id="122" w:author="MCC TF160" w:date="2023-10-26T11:28:00Z">
              <w:r w:rsidRPr="00B70F61" w:rsidDel="007D0E89">
                <w:rPr>
                  <w:lang w:eastAsia="en-US"/>
                </w:rPr>
                <w:delText>IF connected without release is On AND Test Loop Function=On THEN the SS transmits a CLOSE UE TEST LOOP message to enter the UE test loop mode. The CLOSE UE TEST LOOP is using the associated condition for the test loop.</w:delText>
              </w:r>
            </w:del>
          </w:p>
        </w:tc>
        <w:tc>
          <w:tcPr>
            <w:tcW w:w="709" w:type="dxa"/>
            <w:tcBorders>
              <w:top w:val="single" w:sz="4" w:space="0" w:color="auto"/>
              <w:left w:val="single" w:sz="4" w:space="0" w:color="auto"/>
              <w:bottom w:val="single" w:sz="4" w:space="0" w:color="auto"/>
              <w:right w:val="single" w:sz="4" w:space="0" w:color="auto"/>
            </w:tcBorders>
          </w:tcPr>
          <w:p w14:paraId="065FD5BD" w14:textId="1E43BDAE" w:rsidR="000D6C93" w:rsidRPr="00B70F61" w:rsidDel="007D0E89" w:rsidRDefault="000D6C93" w:rsidP="000D6C93">
            <w:pPr>
              <w:pStyle w:val="TAC"/>
              <w:rPr>
                <w:del w:id="123" w:author="MCC TF160" w:date="2023-10-26T11:28:00Z"/>
              </w:rPr>
            </w:pPr>
            <w:del w:id="124" w:author="MCC TF160" w:date="2023-10-26T11:28:00Z">
              <w:r w:rsidRPr="00B70F61" w:rsidDel="007D0E89">
                <w:delText>&lt;--</w:delText>
              </w:r>
            </w:del>
          </w:p>
        </w:tc>
        <w:tc>
          <w:tcPr>
            <w:tcW w:w="2977" w:type="dxa"/>
            <w:tcBorders>
              <w:top w:val="single" w:sz="4" w:space="0" w:color="auto"/>
              <w:left w:val="single" w:sz="4" w:space="0" w:color="auto"/>
              <w:bottom w:val="single" w:sz="4" w:space="0" w:color="auto"/>
              <w:right w:val="single" w:sz="4" w:space="0" w:color="auto"/>
            </w:tcBorders>
          </w:tcPr>
          <w:p w14:paraId="25975D19" w14:textId="062AD8A4" w:rsidR="000D6C93" w:rsidRPr="00B70F61" w:rsidDel="007D0E89" w:rsidRDefault="000D6C93" w:rsidP="000D6C93">
            <w:pPr>
              <w:pStyle w:val="TAL"/>
              <w:rPr>
                <w:del w:id="125" w:author="MCC TF160" w:date="2023-10-26T11:28:00Z"/>
              </w:rPr>
            </w:pPr>
            <w:del w:id="126" w:author="MCC TF160" w:date="2023-10-26T11:28:00Z">
              <w:r w:rsidRPr="00B70F61" w:rsidDel="007D0E89">
                <w:delText>RRC: DLInformationTransfer</w:delText>
              </w:r>
            </w:del>
          </w:p>
          <w:p w14:paraId="3ADB4CB8" w14:textId="23EB6EFB" w:rsidR="000D6C93" w:rsidRPr="00B70F61" w:rsidDel="007D0E89" w:rsidRDefault="000D6C93" w:rsidP="000D6C93">
            <w:pPr>
              <w:pStyle w:val="TAL"/>
              <w:rPr>
                <w:del w:id="127" w:author="MCC TF160" w:date="2023-10-26T11:28:00Z"/>
              </w:rPr>
            </w:pPr>
            <w:del w:id="128" w:author="MCC TF160" w:date="2023-10-26T11:28:00Z">
              <w:r w:rsidRPr="00B70F61" w:rsidDel="007D0E89">
                <w:delText>TC: CLOSE UE TEST LOOP</w:delText>
              </w:r>
            </w:del>
          </w:p>
        </w:tc>
        <w:tc>
          <w:tcPr>
            <w:tcW w:w="567" w:type="dxa"/>
            <w:tcBorders>
              <w:top w:val="single" w:sz="4" w:space="0" w:color="auto"/>
              <w:left w:val="single" w:sz="4" w:space="0" w:color="auto"/>
              <w:bottom w:val="single" w:sz="4" w:space="0" w:color="auto"/>
              <w:right w:val="single" w:sz="4" w:space="0" w:color="auto"/>
            </w:tcBorders>
          </w:tcPr>
          <w:p w14:paraId="0A1AF102" w14:textId="0CC97723" w:rsidR="000D6C93" w:rsidRPr="00B70F61" w:rsidDel="007D0E89" w:rsidRDefault="000D6C93" w:rsidP="000D6C93">
            <w:pPr>
              <w:pStyle w:val="TAC"/>
              <w:rPr>
                <w:del w:id="129" w:author="MCC TF160" w:date="2023-10-26T11:28:00Z"/>
              </w:rPr>
            </w:pPr>
            <w:del w:id="130" w:author="MCC TF160" w:date="2023-10-26T11:28:00Z">
              <w:r w:rsidRPr="00B70F61" w:rsidDel="007D0E89">
                <w:delText>-</w:delText>
              </w:r>
            </w:del>
          </w:p>
        </w:tc>
        <w:tc>
          <w:tcPr>
            <w:tcW w:w="892" w:type="dxa"/>
            <w:tcBorders>
              <w:top w:val="single" w:sz="4" w:space="0" w:color="auto"/>
              <w:left w:val="single" w:sz="4" w:space="0" w:color="auto"/>
              <w:bottom w:val="single" w:sz="4" w:space="0" w:color="auto"/>
              <w:right w:val="single" w:sz="4" w:space="0" w:color="auto"/>
            </w:tcBorders>
          </w:tcPr>
          <w:p w14:paraId="469C9C1D" w14:textId="295250B3" w:rsidR="000D6C93" w:rsidRPr="00B70F61" w:rsidDel="007D0E89" w:rsidRDefault="000D6C93" w:rsidP="000D6C93">
            <w:pPr>
              <w:pStyle w:val="TAC"/>
              <w:rPr>
                <w:del w:id="131" w:author="MCC TF160" w:date="2023-10-26T11:28:00Z"/>
              </w:rPr>
            </w:pPr>
            <w:del w:id="132" w:author="MCC TF160" w:date="2023-10-26T11:28:00Z">
              <w:r w:rsidRPr="00B70F61" w:rsidDel="007D0E89">
                <w:delText>-</w:delText>
              </w:r>
            </w:del>
          </w:p>
        </w:tc>
      </w:tr>
      <w:tr w:rsidR="000D6C93" w:rsidRPr="00B70F61" w:rsidDel="007D0E89" w14:paraId="5E68A7A2" w14:textId="3F2803F7" w:rsidTr="000C400A">
        <w:trPr>
          <w:del w:id="133" w:author="MCC TF160" w:date="2023-10-26T11:28:00Z"/>
        </w:trPr>
        <w:tc>
          <w:tcPr>
            <w:tcW w:w="648" w:type="dxa"/>
            <w:tcBorders>
              <w:top w:val="single" w:sz="4" w:space="0" w:color="auto"/>
              <w:left w:val="single" w:sz="4" w:space="0" w:color="auto"/>
              <w:bottom w:val="single" w:sz="4" w:space="0" w:color="auto"/>
              <w:right w:val="single" w:sz="4" w:space="0" w:color="auto"/>
            </w:tcBorders>
          </w:tcPr>
          <w:p w14:paraId="71871EF1" w14:textId="3BD7601D" w:rsidR="000D6C93" w:rsidRPr="00B70F61" w:rsidDel="007D0E89" w:rsidRDefault="000D6C93" w:rsidP="000D6C93">
            <w:pPr>
              <w:pStyle w:val="TAL"/>
              <w:rPr>
                <w:del w:id="134" w:author="MCC TF160" w:date="2023-10-26T11:28:00Z"/>
                <w:lang w:eastAsia="en-US"/>
              </w:rPr>
            </w:pPr>
            <w:del w:id="135" w:author="MCC TF160" w:date="2023-10-26T11:28:00Z">
              <w:r w:rsidRPr="00B70F61" w:rsidDel="007D0E89">
                <w:rPr>
                  <w:lang w:eastAsia="en-US"/>
                </w:rPr>
                <w:delText>7Aa2</w:delText>
              </w:r>
            </w:del>
          </w:p>
        </w:tc>
        <w:tc>
          <w:tcPr>
            <w:tcW w:w="3969" w:type="dxa"/>
            <w:tcBorders>
              <w:top w:val="single" w:sz="4" w:space="0" w:color="auto"/>
              <w:left w:val="single" w:sz="4" w:space="0" w:color="auto"/>
              <w:bottom w:val="single" w:sz="4" w:space="0" w:color="auto"/>
              <w:right w:val="single" w:sz="4" w:space="0" w:color="auto"/>
            </w:tcBorders>
          </w:tcPr>
          <w:p w14:paraId="67BAF5F7" w14:textId="3305B3E3" w:rsidR="000D6C93" w:rsidRPr="00B70F61" w:rsidDel="007D0E89" w:rsidRDefault="000D6C93" w:rsidP="000D6C93">
            <w:pPr>
              <w:pStyle w:val="TAL"/>
              <w:rPr>
                <w:del w:id="136" w:author="MCC TF160" w:date="2023-10-26T11:28:00Z"/>
                <w:lang w:eastAsia="en-US"/>
              </w:rPr>
            </w:pPr>
            <w:del w:id="137" w:author="MCC TF160" w:date="2023-10-26T11:28:00Z">
              <w:r w:rsidRPr="00B70F61" w:rsidDel="007D0E89">
                <w:rPr>
                  <w:lang w:eastAsia="en-US"/>
                </w:rPr>
                <w:delText>The UE transmits a CLOSE UE TEST LOOP COMPLETE message to confirm that loopback entities for the radio bearer(s) have been created and loop back is activated.</w:delText>
              </w:r>
            </w:del>
          </w:p>
        </w:tc>
        <w:tc>
          <w:tcPr>
            <w:tcW w:w="709" w:type="dxa"/>
            <w:tcBorders>
              <w:top w:val="single" w:sz="4" w:space="0" w:color="auto"/>
              <w:left w:val="single" w:sz="4" w:space="0" w:color="auto"/>
              <w:bottom w:val="single" w:sz="4" w:space="0" w:color="auto"/>
              <w:right w:val="single" w:sz="4" w:space="0" w:color="auto"/>
            </w:tcBorders>
          </w:tcPr>
          <w:p w14:paraId="0A7AF833" w14:textId="3DAEA14F" w:rsidR="000D6C93" w:rsidRPr="00B70F61" w:rsidDel="007D0E89" w:rsidRDefault="000D6C93" w:rsidP="000D6C93">
            <w:pPr>
              <w:pStyle w:val="TAC"/>
              <w:rPr>
                <w:del w:id="138" w:author="MCC TF160" w:date="2023-10-26T11:28:00Z"/>
              </w:rPr>
            </w:pPr>
            <w:del w:id="139" w:author="MCC TF160" w:date="2023-10-26T11:28:00Z">
              <w:r w:rsidRPr="00B70F61" w:rsidDel="007D0E89">
                <w:delText>--&gt;</w:delText>
              </w:r>
            </w:del>
          </w:p>
        </w:tc>
        <w:tc>
          <w:tcPr>
            <w:tcW w:w="2977" w:type="dxa"/>
            <w:tcBorders>
              <w:top w:val="single" w:sz="4" w:space="0" w:color="auto"/>
              <w:left w:val="single" w:sz="4" w:space="0" w:color="auto"/>
              <w:bottom w:val="single" w:sz="4" w:space="0" w:color="auto"/>
              <w:right w:val="single" w:sz="4" w:space="0" w:color="auto"/>
            </w:tcBorders>
          </w:tcPr>
          <w:p w14:paraId="2A906C7C" w14:textId="14027D89" w:rsidR="000D6C93" w:rsidRPr="00B70F61" w:rsidDel="007D0E89" w:rsidRDefault="000D6C93" w:rsidP="000D6C93">
            <w:pPr>
              <w:pStyle w:val="TAL"/>
              <w:rPr>
                <w:del w:id="140" w:author="MCC TF160" w:date="2023-10-26T11:28:00Z"/>
              </w:rPr>
            </w:pPr>
            <w:del w:id="141" w:author="MCC TF160" w:date="2023-10-26T11:28:00Z">
              <w:r w:rsidRPr="00B70F61" w:rsidDel="007D0E89">
                <w:delText>RRC: ULInformationTransfer</w:delText>
              </w:r>
            </w:del>
          </w:p>
          <w:p w14:paraId="019E8E1E" w14:textId="3DC8E959" w:rsidR="000D6C93" w:rsidRPr="00B70F61" w:rsidDel="007D0E89" w:rsidRDefault="000D6C93" w:rsidP="000D6C93">
            <w:pPr>
              <w:pStyle w:val="TAL"/>
              <w:rPr>
                <w:del w:id="142" w:author="MCC TF160" w:date="2023-10-26T11:28:00Z"/>
              </w:rPr>
            </w:pPr>
            <w:del w:id="143" w:author="MCC TF160" w:date="2023-10-26T11:28:00Z">
              <w:r w:rsidRPr="00B70F61" w:rsidDel="007D0E89">
                <w:delText xml:space="preserve">TC: CLOSE UE TEST LOOP COMPLETE </w:delText>
              </w:r>
            </w:del>
          </w:p>
        </w:tc>
        <w:tc>
          <w:tcPr>
            <w:tcW w:w="567" w:type="dxa"/>
            <w:tcBorders>
              <w:top w:val="single" w:sz="4" w:space="0" w:color="auto"/>
              <w:left w:val="single" w:sz="4" w:space="0" w:color="auto"/>
              <w:bottom w:val="single" w:sz="4" w:space="0" w:color="auto"/>
              <w:right w:val="single" w:sz="4" w:space="0" w:color="auto"/>
            </w:tcBorders>
          </w:tcPr>
          <w:p w14:paraId="3ABEC9CC" w14:textId="059D1D99" w:rsidR="000D6C93" w:rsidRPr="00B70F61" w:rsidDel="007D0E89" w:rsidRDefault="000D6C93" w:rsidP="000D6C93">
            <w:pPr>
              <w:pStyle w:val="TAC"/>
              <w:rPr>
                <w:del w:id="144" w:author="MCC TF160" w:date="2023-10-26T11:28:00Z"/>
              </w:rPr>
            </w:pPr>
            <w:del w:id="145" w:author="MCC TF160" w:date="2023-10-26T11:28:00Z">
              <w:r w:rsidRPr="00B70F61" w:rsidDel="007D0E89">
                <w:delText>-</w:delText>
              </w:r>
            </w:del>
          </w:p>
        </w:tc>
        <w:tc>
          <w:tcPr>
            <w:tcW w:w="892" w:type="dxa"/>
            <w:tcBorders>
              <w:top w:val="single" w:sz="4" w:space="0" w:color="auto"/>
              <w:left w:val="single" w:sz="4" w:space="0" w:color="auto"/>
              <w:bottom w:val="single" w:sz="4" w:space="0" w:color="auto"/>
              <w:right w:val="single" w:sz="4" w:space="0" w:color="auto"/>
            </w:tcBorders>
          </w:tcPr>
          <w:p w14:paraId="44507A17" w14:textId="4B7769F0" w:rsidR="000D6C93" w:rsidRPr="00B70F61" w:rsidDel="007D0E89" w:rsidRDefault="000D6C93" w:rsidP="000D6C93">
            <w:pPr>
              <w:pStyle w:val="TAC"/>
              <w:rPr>
                <w:del w:id="146" w:author="MCC TF160" w:date="2023-10-26T11:28:00Z"/>
              </w:rPr>
            </w:pPr>
            <w:del w:id="147" w:author="MCC TF160" w:date="2023-10-26T11:28:00Z">
              <w:r w:rsidRPr="00B70F61" w:rsidDel="007D0E89">
                <w:delText>-</w:delText>
              </w:r>
            </w:del>
          </w:p>
        </w:tc>
      </w:tr>
      <w:tr w:rsidR="000D6C93" w:rsidRPr="00B70F61" w:rsidDel="007D0E89" w14:paraId="77FAD963" w14:textId="3F621FD2" w:rsidTr="000C400A">
        <w:trPr>
          <w:del w:id="148" w:author="MCC TF160" w:date="2023-10-26T11:28:00Z"/>
        </w:trPr>
        <w:tc>
          <w:tcPr>
            <w:tcW w:w="648" w:type="dxa"/>
          </w:tcPr>
          <w:p w14:paraId="6FF3E58A" w14:textId="3E39D309" w:rsidR="000D6C93" w:rsidRPr="00B70F61" w:rsidDel="007D0E89" w:rsidRDefault="000D6C93" w:rsidP="000D6C93">
            <w:pPr>
              <w:pStyle w:val="TAC"/>
              <w:rPr>
                <w:del w:id="149" w:author="MCC TF160" w:date="2023-10-26T11:28:00Z"/>
                <w:lang w:eastAsia="en-US"/>
              </w:rPr>
            </w:pPr>
            <w:del w:id="150" w:author="MCC TF160" w:date="2023-10-26T11:28:00Z">
              <w:r w:rsidRPr="00B70F61" w:rsidDel="007D0E89">
                <w:delText>-</w:delText>
              </w:r>
            </w:del>
          </w:p>
        </w:tc>
        <w:tc>
          <w:tcPr>
            <w:tcW w:w="3969" w:type="dxa"/>
          </w:tcPr>
          <w:p w14:paraId="7AB9CA5A" w14:textId="365CE3FA" w:rsidR="000D6C93" w:rsidRPr="00B70F61" w:rsidDel="007D0E89" w:rsidRDefault="000D6C93" w:rsidP="000D6C93">
            <w:pPr>
              <w:pStyle w:val="TAL"/>
              <w:rPr>
                <w:del w:id="151" w:author="MCC TF160" w:date="2023-10-26T11:28:00Z"/>
              </w:rPr>
            </w:pPr>
            <w:del w:id="152" w:author="MCC TF160" w:date="2023-10-26T11:28:00Z">
              <w:r w:rsidRPr="00B70F61" w:rsidDel="007D0E89">
                <w:delText>EXCEPTION: Step 18a1 depends on procedure parameters; the "lower case letter" identifies a step sequence that take place if a procedure parameter has a particular value.</w:delText>
              </w:r>
            </w:del>
          </w:p>
        </w:tc>
        <w:tc>
          <w:tcPr>
            <w:tcW w:w="709" w:type="dxa"/>
          </w:tcPr>
          <w:p w14:paraId="4494DC33" w14:textId="0FA80B83" w:rsidR="000D6C93" w:rsidRPr="00B70F61" w:rsidDel="007D0E89" w:rsidRDefault="000D6C93" w:rsidP="000D6C93">
            <w:pPr>
              <w:pStyle w:val="TAC"/>
              <w:rPr>
                <w:del w:id="153" w:author="MCC TF160" w:date="2023-10-26T11:28:00Z"/>
                <w:lang w:eastAsia="en-US"/>
              </w:rPr>
            </w:pPr>
            <w:del w:id="154" w:author="MCC TF160" w:date="2023-10-26T11:28:00Z">
              <w:r w:rsidRPr="00B70F61" w:rsidDel="007D0E89">
                <w:delText>-</w:delText>
              </w:r>
            </w:del>
          </w:p>
        </w:tc>
        <w:tc>
          <w:tcPr>
            <w:tcW w:w="2977" w:type="dxa"/>
          </w:tcPr>
          <w:p w14:paraId="1DD073F6" w14:textId="561F37F2" w:rsidR="000D6C93" w:rsidRPr="00B70F61" w:rsidDel="007D0E89" w:rsidRDefault="000D6C93" w:rsidP="000D6C93">
            <w:pPr>
              <w:pStyle w:val="TAL"/>
              <w:rPr>
                <w:del w:id="155" w:author="MCC TF160" w:date="2023-10-26T11:28:00Z"/>
                <w:lang w:eastAsia="en-US"/>
              </w:rPr>
            </w:pPr>
            <w:del w:id="156" w:author="MCC TF160" w:date="2023-10-26T11:28:00Z">
              <w:r w:rsidRPr="00B70F61" w:rsidDel="007D0E89">
                <w:delText>-</w:delText>
              </w:r>
            </w:del>
          </w:p>
        </w:tc>
        <w:tc>
          <w:tcPr>
            <w:tcW w:w="567" w:type="dxa"/>
          </w:tcPr>
          <w:p w14:paraId="60FD5944" w14:textId="7A7AA9A0" w:rsidR="000D6C93" w:rsidRPr="00B70F61" w:rsidDel="007D0E89" w:rsidRDefault="000D6C93" w:rsidP="000D6C93">
            <w:pPr>
              <w:pStyle w:val="TAC"/>
              <w:rPr>
                <w:del w:id="157" w:author="MCC TF160" w:date="2023-10-26T11:28:00Z"/>
              </w:rPr>
            </w:pPr>
            <w:del w:id="158" w:author="MCC TF160" w:date="2023-10-26T11:28:00Z">
              <w:r w:rsidRPr="00B70F61" w:rsidDel="007D0E89">
                <w:delText>-</w:delText>
              </w:r>
            </w:del>
          </w:p>
        </w:tc>
        <w:tc>
          <w:tcPr>
            <w:tcW w:w="892" w:type="dxa"/>
          </w:tcPr>
          <w:p w14:paraId="725668AE" w14:textId="4416F281" w:rsidR="000D6C93" w:rsidRPr="00B70F61" w:rsidDel="007D0E89" w:rsidRDefault="000D6C93" w:rsidP="000D6C93">
            <w:pPr>
              <w:pStyle w:val="TAC"/>
              <w:rPr>
                <w:del w:id="159" w:author="MCC TF160" w:date="2023-10-26T11:28:00Z"/>
              </w:rPr>
            </w:pPr>
            <w:del w:id="160" w:author="MCC TF160" w:date="2023-10-26T11:28:00Z">
              <w:r w:rsidRPr="00B70F61" w:rsidDel="007D0E89">
                <w:delText>-</w:delText>
              </w:r>
            </w:del>
          </w:p>
        </w:tc>
      </w:tr>
      <w:tr w:rsidR="000D6C93" w:rsidRPr="00B70F61" w:rsidDel="007D0E89" w14:paraId="2E99C074" w14:textId="0277AA69" w:rsidTr="000C400A">
        <w:trPr>
          <w:del w:id="161" w:author="MCC TF160" w:date="2023-10-26T11:28:00Z"/>
        </w:trPr>
        <w:tc>
          <w:tcPr>
            <w:tcW w:w="648" w:type="dxa"/>
          </w:tcPr>
          <w:p w14:paraId="6D72A6AB" w14:textId="648421D0" w:rsidR="000D6C93" w:rsidRPr="00B70F61" w:rsidDel="007D0E89" w:rsidRDefault="000D6C93" w:rsidP="000D6C93">
            <w:pPr>
              <w:pStyle w:val="TAC"/>
              <w:rPr>
                <w:del w:id="162" w:author="MCC TF160" w:date="2023-10-26T11:28:00Z"/>
              </w:rPr>
            </w:pPr>
            <w:del w:id="163" w:author="MCC TF160" w:date="2023-10-26T11:28:00Z">
              <w:r w:rsidRPr="00B70F61" w:rsidDel="007D0E89">
                <w:delText>8a1</w:delText>
              </w:r>
            </w:del>
          </w:p>
        </w:tc>
        <w:tc>
          <w:tcPr>
            <w:tcW w:w="3969" w:type="dxa"/>
          </w:tcPr>
          <w:p w14:paraId="6270EA20" w14:textId="68C46AF0" w:rsidR="000D6C93" w:rsidRPr="00B70F61" w:rsidDel="007D0E89" w:rsidRDefault="000D6C93" w:rsidP="000D6C93">
            <w:pPr>
              <w:pStyle w:val="TAL"/>
              <w:rPr>
                <w:del w:id="164" w:author="MCC TF160" w:date="2023-10-26T11:28:00Z"/>
                <w:lang w:eastAsia="en-US"/>
              </w:rPr>
            </w:pPr>
            <w:del w:id="165" w:author="MCC TF160" w:date="2023-10-26T11:28:00Z">
              <w:r w:rsidRPr="00B70F61" w:rsidDel="007D0E89">
                <w:delText xml:space="preserve">IF </w:delText>
              </w:r>
              <w:r w:rsidRPr="00B70F61" w:rsidDel="007D0E89">
                <w:rPr>
                  <w:i/>
                </w:rPr>
                <w:delText>connected without release</w:delText>
              </w:r>
              <w:r w:rsidRPr="00B70F61" w:rsidDel="007D0E89">
                <w:delText xml:space="preserve"> is not present THEN, t</w:delText>
              </w:r>
              <w:r w:rsidRPr="00B70F61" w:rsidDel="007D0E89">
                <w:rPr>
                  <w:lang w:eastAsia="en-US"/>
                </w:rPr>
                <w:delText xml:space="preserve">he SS transmits an </w:delText>
              </w:r>
              <w:r w:rsidRPr="00B70F61" w:rsidDel="007D0E89">
                <w:rPr>
                  <w:i/>
                  <w:lang w:eastAsia="en-US"/>
                </w:rPr>
                <w:delText>RRCConnectionRelease</w:delText>
              </w:r>
              <w:r w:rsidRPr="00B70F61" w:rsidDel="007D0E89">
                <w:rPr>
                  <w:lang w:eastAsia="en-US"/>
                </w:rPr>
                <w:delText xml:space="preserve"> message to release RRC connection and move to </w:delText>
              </w:r>
              <w:r w:rsidRPr="00B70F61" w:rsidDel="007D0E89">
                <w:delText xml:space="preserve">E-UTRA </w:delText>
              </w:r>
              <w:r w:rsidRPr="00B70F61" w:rsidDel="007D0E89">
                <w:rPr>
                  <w:lang w:eastAsia="en-US"/>
                </w:rPr>
                <w:delText>RRC_IDLE (State 2).</w:delText>
              </w:r>
            </w:del>
          </w:p>
        </w:tc>
        <w:tc>
          <w:tcPr>
            <w:tcW w:w="709" w:type="dxa"/>
          </w:tcPr>
          <w:p w14:paraId="20D2BF25" w14:textId="19879455" w:rsidR="000D6C93" w:rsidRPr="00B70F61" w:rsidDel="007D0E89" w:rsidRDefault="000D6C93" w:rsidP="000D6C93">
            <w:pPr>
              <w:pStyle w:val="TAC"/>
              <w:rPr>
                <w:del w:id="166" w:author="MCC TF160" w:date="2023-10-26T11:28:00Z"/>
              </w:rPr>
            </w:pPr>
            <w:del w:id="167" w:author="MCC TF160" w:date="2023-10-26T11:28:00Z">
              <w:r w:rsidRPr="00B70F61" w:rsidDel="007D0E89">
                <w:rPr>
                  <w:lang w:eastAsia="en-US"/>
                </w:rPr>
                <w:delText>&lt;--</w:delText>
              </w:r>
            </w:del>
          </w:p>
        </w:tc>
        <w:tc>
          <w:tcPr>
            <w:tcW w:w="2977" w:type="dxa"/>
          </w:tcPr>
          <w:p w14:paraId="4FFBA909" w14:textId="54D4E9E5" w:rsidR="000D6C93" w:rsidRPr="00B70F61" w:rsidDel="007D0E89" w:rsidRDefault="000D6C93" w:rsidP="000D6C93">
            <w:pPr>
              <w:pStyle w:val="TAL"/>
              <w:rPr>
                <w:del w:id="168" w:author="MCC TF160" w:date="2023-10-26T11:28:00Z"/>
              </w:rPr>
            </w:pPr>
            <w:smartTag w:uri="urn:schemas-microsoft-com:office:smarttags" w:element="stockticker">
              <w:del w:id="169" w:author="MCC TF160" w:date="2023-10-26T11:28:00Z">
                <w:r w:rsidRPr="00B70F61" w:rsidDel="007D0E89">
                  <w:rPr>
                    <w:lang w:eastAsia="en-US"/>
                  </w:rPr>
                  <w:delText>RRC</w:delText>
                </w:r>
              </w:del>
            </w:smartTag>
            <w:del w:id="170" w:author="MCC TF160" w:date="2023-10-26T11:28:00Z">
              <w:r w:rsidRPr="00B70F61" w:rsidDel="007D0E89">
                <w:rPr>
                  <w:lang w:eastAsia="en-US"/>
                </w:rPr>
                <w:delText xml:space="preserve">: </w:delText>
              </w:r>
              <w:r w:rsidRPr="00B70F61" w:rsidDel="007D0E89">
                <w:rPr>
                  <w:i/>
                  <w:lang w:eastAsia="en-US"/>
                </w:rPr>
                <w:delText>RRCConnectionRelease</w:delText>
              </w:r>
            </w:del>
          </w:p>
        </w:tc>
        <w:tc>
          <w:tcPr>
            <w:tcW w:w="567" w:type="dxa"/>
          </w:tcPr>
          <w:p w14:paraId="049099C3" w14:textId="1D3E5A88" w:rsidR="000D6C93" w:rsidRPr="00B70F61" w:rsidDel="007D0E89" w:rsidRDefault="000D6C93" w:rsidP="000D6C93">
            <w:pPr>
              <w:pStyle w:val="TAC"/>
              <w:rPr>
                <w:del w:id="171" w:author="MCC TF160" w:date="2023-10-26T11:28:00Z"/>
              </w:rPr>
            </w:pPr>
            <w:del w:id="172" w:author="MCC TF160" w:date="2023-10-26T11:28:00Z">
              <w:r w:rsidRPr="00B70F61" w:rsidDel="007D0E89">
                <w:delText>-</w:delText>
              </w:r>
            </w:del>
          </w:p>
        </w:tc>
        <w:tc>
          <w:tcPr>
            <w:tcW w:w="892" w:type="dxa"/>
          </w:tcPr>
          <w:p w14:paraId="3A677900" w14:textId="032A226F" w:rsidR="000D6C93" w:rsidRPr="00B70F61" w:rsidDel="007D0E89" w:rsidRDefault="000D6C93" w:rsidP="000D6C93">
            <w:pPr>
              <w:pStyle w:val="TAC"/>
              <w:rPr>
                <w:del w:id="173" w:author="MCC TF160" w:date="2023-10-26T11:28:00Z"/>
              </w:rPr>
            </w:pPr>
            <w:del w:id="174" w:author="MCC TF160" w:date="2023-10-26T11:28:00Z">
              <w:r w:rsidRPr="00B70F61" w:rsidDel="007D0E89">
                <w:delText>-</w:delText>
              </w:r>
            </w:del>
          </w:p>
        </w:tc>
      </w:tr>
    </w:tbl>
    <w:p w14:paraId="5B78F89B" w14:textId="77777777" w:rsidR="00144EAB" w:rsidRPr="00B70F61" w:rsidRDefault="00144EAB" w:rsidP="00B309CD"/>
    <w:p w14:paraId="4AE643AD" w14:textId="77777777" w:rsidR="00EE134B" w:rsidRPr="00B70F61" w:rsidRDefault="00C76460" w:rsidP="006257FD">
      <w:pPr>
        <w:pStyle w:val="Heading4"/>
      </w:pPr>
      <w:bookmarkStart w:id="175" w:name="_Toc21353712"/>
      <w:bookmarkStart w:id="176" w:name="_Toc27749327"/>
      <w:bookmarkStart w:id="177" w:name="_Toc36228132"/>
      <w:bookmarkStart w:id="178" w:name="_Toc36228428"/>
      <w:bookmarkStart w:id="179" w:name="_Toc36228883"/>
      <w:bookmarkStart w:id="180" w:name="_Toc36229100"/>
      <w:bookmarkStart w:id="181" w:name="_Toc44454685"/>
      <w:bookmarkStart w:id="182" w:name="_Toc44455137"/>
      <w:r w:rsidRPr="00B70F61">
        <w:t>4.5.2.3</w:t>
      </w:r>
      <w:r w:rsidRPr="00B70F61">
        <w:tab/>
        <w:t>Specific message contents</w:t>
      </w:r>
      <w:bookmarkEnd w:id="175"/>
      <w:bookmarkEnd w:id="176"/>
      <w:bookmarkEnd w:id="177"/>
      <w:bookmarkEnd w:id="178"/>
      <w:bookmarkEnd w:id="179"/>
      <w:bookmarkEnd w:id="180"/>
      <w:bookmarkEnd w:id="181"/>
      <w:bookmarkEnd w:id="182"/>
    </w:p>
    <w:p w14:paraId="7EBF16DD" w14:textId="77777777" w:rsidR="00C76460" w:rsidRPr="00B70F61" w:rsidRDefault="00C76460" w:rsidP="00EE134B">
      <w:r w:rsidRPr="00B70F61">
        <w:t xml:space="preserve">All specific message contents shall be </w:t>
      </w:r>
      <w:r w:rsidR="00B023C0" w:rsidRPr="00B70F61">
        <w:t xml:space="preserve">according </w:t>
      </w:r>
      <w:r w:rsidR="00980E56" w:rsidRPr="00B70F61">
        <w:t xml:space="preserve">clause 4.6 and 4.7 and </w:t>
      </w:r>
      <w:r w:rsidR="00B023C0" w:rsidRPr="00B70F61">
        <w:t>TS 36.508 [2] clause 4.6 and 4.7</w:t>
      </w:r>
      <w:r w:rsidR="0036266E" w:rsidRPr="00B70F61">
        <w:t xml:space="preserve"> with the following exception(s)</w:t>
      </w:r>
      <w:r w:rsidR="00B023C0" w:rsidRPr="00B70F61">
        <w:t>.</w:t>
      </w:r>
    </w:p>
    <w:p w14:paraId="03DD2662" w14:textId="77777777" w:rsidR="0036266E" w:rsidRPr="00B70F61" w:rsidRDefault="0036266E" w:rsidP="0036266E">
      <w:pPr>
        <w:pStyle w:val="TH"/>
      </w:pPr>
      <w:r w:rsidRPr="00B70F61">
        <w:lastRenderedPageBreak/>
        <w:t>Table 4.5.2.3-1: SECURITY MODE COMMAND (Step 9</w:t>
      </w:r>
      <w:r w:rsidRPr="00B70F61">
        <w:rPr>
          <w:lang w:eastAsia="zh-CN"/>
        </w:rPr>
        <w:t>A</w:t>
      </w:r>
      <w:r w:rsidRPr="00B70F61">
        <w:t>a1, Table 4.5.2.2-2)</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0"/>
      </w:tblGrid>
      <w:tr w:rsidR="0036266E" w:rsidRPr="00B70F61" w14:paraId="2B0CAD75" w14:textId="77777777" w:rsidTr="00085CEB">
        <w:tc>
          <w:tcPr>
            <w:tcW w:w="9600" w:type="dxa"/>
            <w:tcBorders>
              <w:top w:val="single" w:sz="4" w:space="0" w:color="auto"/>
              <w:left w:val="single" w:sz="4" w:space="0" w:color="auto"/>
              <w:bottom w:val="single" w:sz="4" w:space="0" w:color="auto"/>
              <w:right w:val="single" w:sz="4" w:space="0" w:color="auto"/>
            </w:tcBorders>
            <w:hideMark/>
          </w:tcPr>
          <w:p w14:paraId="56162816" w14:textId="77777777" w:rsidR="0036266E" w:rsidRPr="00B70F61" w:rsidRDefault="0036266E" w:rsidP="00942EBE">
            <w:pPr>
              <w:pStyle w:val="TAL"/>
              <w:rPr>
                <w:lang w:eastAsia="zh-CN"/>
              </w:rPr>
            </w:pPr>
            <w:r w:rsidRPr="00B70F61">
              <w:t xml:space="preserve">Derivation path: </w:t>
            </w:r>
            <w:r w:rsidR="00085CEB" w:rsidRPr="00B70F61">
              <w:t>T</w:t>
            </w:r>
            <w:r w:rsidRPr="00B70F61">
              <w:t xml:space="preserve">able 4.7.1-25 </w:t>
            </w:r>
            <w:r w:rsidRPr="00B70F61">
              <w:rPr>
                <w:lang w:eastAsia="zh-CN"/>
              </w:rPr>
              <w:t xml:space="preserve">with </w:t>
            </w:r>
            <w:r w:rsidRPr="00B70F61">
              <w:t xml:space="preserve">condition </w:t>
            </w:r>
            <w:r w:rsidRPr="00B70F61">
              <w:rPr>
                <w:lang w:eastAsia="zh-CN"/>
              </w:rPr>
              <w:t>UE_</w:t>
            </w:r>
            <w:r w:rsidRPr="00B70F61">
              <w:t>S1_SUPPORTED</w:t>
            </w:r>
          </w:p>
        </w:tc>
      </w:tr>
    </w:tbl>
    <w:p w14:paraId="206736B3" w14:textId="77777777" w:rsidR="00085CEB" w:rsidRPr="00B70F61" w:rsidRDefault="00085CEB" w:rsidP="00085CEB"/>
    <w:p w14:paraId="32AA38A9" w14:textId="77777777" w:rsidR="0036266E" w:rsidRPr="00B70F61" w:rsidRDefault="00085CEB" w:rsidP="009C6D79">
      <w:pPr>
        <w:pStyle w:val="TH"/>
      </w:pPr>
      <w:r w:rsidRPr="00B70F61">
        <w:t>Table 4.5.2.3-2: SERVICE REQUEST (Step 4, Table 4.5.2.2-4)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85CEB" w:rsidRPr="00B70F61" w14:paraId="5B9AB7BF" w14:textId="77777777" w:rsidTr="00B172A9">
        <w:tc>
          <w:tcPr>
            <w:tcW w:w="9747" w:type="dxa"/>
            <w:gridSpan w:val="4"/>
          </w:tcPr>
          <w:p w14:paraId="474C77BF" w14:textId="77777777" w:rsidR="00085CEB" w:rsidRPr="00B70F61" w:rsidRDefault="00085CEB" w:rsidP="009C6D79">
            <w:pPr>
              <w:pStyle w:val="TAL"/>
            </w:pPr>
            <w:r w:rsidRPr="00B70F61">
              <w:t>Derivation Path: Table 4.7.1-16.</w:t>
            </w:r>
          </w:p>
        </w:tc>
      </w:tr>
      <w:tr w:rsidR="00085CEB" w:rsidRPr="00B70F61" w14:paraId="4C21AF4D" w14:textId="77777777" w:rsidTr="009C6D79">
        <w:tc>
          <w:tcPr>
            <w:tcW w:w="4535" w:type="dxa"/>
          </w:tcPr>
          <w:p w14:paraId="598800AA" w14:textId="77777777" w:rsidR="00085CEB" w:rsidRPr="00B70F61" w:rsidRDefault="00085CEB" w:rsidP="00B172A9">
            <w:pPr>
              <w:pStyle w:val="TAH"/>
            </w:pPr>
            <w:r w:rsidRPr="00B70F61">
              <w:t>Information Element</w:t>
            </w:r>
          </w:p>
        </w:tc>
        <w:tc>
          <w:tcPr>
            <w:tcW w:w="2267" w:type="dxa"/>
          </w:tcPr>
          <w:p w14:paraId="518E5146" w14:textId="77777777" w:rsidR="00085CEB" w:rsidRPr="00B70F61" w:rsidRDefault="00085CEB" w:rsidP="00B172A9">
            <w:pPr>
              <w:pStyle w:val="TAH"/>
            </w:pPr>
            <w:r w:rsidRPr="00B70F61">
              <w:t>Value/remark</w:t>
            </w:r>
          </w:p>
        </w:tc>
        <w:tc>
          <w:tcPr>
            <w:tcW w:w="1700" w:type="dxa"/>
          </w:tcPr>
          <w:p w14:paraId="5BD0CA43" w14:textId="77777777" w:rsidR="00085CEB" w:rsidRPr="00B70F61" w:rsidRDefault="00085CEB" w:rsidP="00B172A9">
            <w:pPr>
              <w:pStyle w:val="TAH"/>
            </w:pPr>
            <w:r w:rsidRPr="00B70F61">
              <w:t>Comment</w:t>
            </w:r>
          </w:p>
        </w:tc>
        <w:tc>
          <w:tcPr>
            <w:tcW w:w="1245" w:type="dxa"/>
          </w:tcPr>
          <w:p w14:paraId="73EC5264" w14:textId="77777777" w:rsidR="00085CEB" w:rsidRPr="00B70F61" w:rsidRDefault="00085CEB" w:rsidP="00B172A9">
            <w:pPr>
              <w:pStyle w:val="TAH"/>
            </w:pPr>
            <w:r w:rsidRPr="00B70F61">
              <w:t>Condition</w:t>
            </w:r>
          </w:p>
        </w:tc>
      </w:tr>
      <w:tr w:rsidR="00085CEB" w:rsidRPr="00B70F61" w14:paraId="79A87348" w14:textId="77777777" w:rsidTr="009C6D79">
        <w:tc>
          <w:tcPr>
            <w:tcW w:w="4535" w:type="dxa"/>
          </w:tcPr>
          <w:p w14:paraId="434F093F" w14:textId="77777777" w:rsidR="00085CEB" w:rsidRPr="00B70F61" w:rsidRDefault="00085CEB" w:rsidP="00B172A9">
            <w:pPr>
              <w:pStyle w:val="TAL"/>
            </w:pPr>
            <w:r w:rsidRPr="00B70F61">
              <w:t>Service type</w:t>
            </w:r>
          </w:p>
        </w:tc>
        <w:tc>
          <w:tcPr>
            <w:tcW w:w="2267" w:type="dxa"/>
          </w:tcPr>
          <w:p w14:paraId="4A227B6B" w14:textId="77777777" w:rsidR="00085CEB" w:rsidRPr="00B70F61" w:rsidRDefault="00085CEB" w:rsidP="00B172A9">
            <w:pPr>
              <w:pStyle w:val="TAL"/>
            </w:pPr>
            <w:r w:rsidRPr="00B70F61">
              <w:t>‘0000’B</w:t>
            </w:r>
          </w:p>
        </w:tc>
        <w:tc>
          <w:tcPr>
            <w:tcW w:w="1700" w:type="dxa"/>
          </w:tcPr>
          <w:p w14:paraId="27E5A74B" w14:textId="77777777" w:rsidR="00085CEB" w:rsidRPr="00B70F61" w:rsidRDefault="00085CEB" w:rsidP="00B172A9">
            <w:pPr>
              <w:pStyle w:val="TAL"/>
            </w:pPr>
            <w:r w:rsidRPr="00B70F61">
              <w:t>signalling</w:t>
            </w:r>
          </w:p>
        </w:tc>
        <w:tc>
          <w:tcPr>
            <w:tcW w:w="1245" w:type="dxa"/>
          </w:tcPr>
          <w:p w14:paraId="304F9F8B" w14:textId="77777777" w:rsidR="00085CEB" w:rsidRPr="00B70F61" w:rsidRDefault="00085CEB" w:rsidP="00B172A9">
            <w:pPr>
              <w:pStyle w:val="TAL"/>
            </w:pPr>
          </w:p>
        </w:tc>
      </w:tr>
    </w:tbl>
    <w:p w14:paraId="4E5B7E8D" w14:textId="77777777" w:rsidR="00BB0842" w:rsidRPr="00B70F61" w:rsidRDefault="00BB0842" w:rsidP="00BB0842"/>
    <w:p w14:paraId="2712C88E" w14:textId="77777777" w:rsidR="00BB0842" w:rsidRPr="00B70F61" w:rsidRDefault="00BB0842" w:rsidP="00BB0842">
      <w:pPr>
        <w:pStyle w:val="TH"/>
      </w:pPr>
      <w:r w:rsidRPr="00B70F61">
        <w:t>Table 4.5.2.3-3: Message PDN CONNECTIVITY REQUEST (step 4, Table 4.5.2.2-5)</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04"/>
      </w:tblGrid>
      <w:tr w:rsidR="00BB0842" w:rsidRPr="00B70F61" w14:paraId="4A884F81" w14:textId="77777777" w:rsidTr="009C6D79">
        <w:tc>
          <w:tcPr>
            <w:tcW w:w="9606" w:type="dxa"/>
            <w:gridSpan w:val="4"/>
            <w:shd w:val="clear" w:color="auto" w:fill="auto"/>
          </w:tcPr>
          <w:p w14:paraId="16A4C78E" w14:textId="77777777" w:rsidR="00BB0842" w:rsidRPr="00B70F61" w:rsidRDefault="00BB0842" w:rsidP="00B172A9">
            <w:pPr>
              <w:pStyle w:val="TAL"/>
            </w:pPr>
            <w:r w:rsidRPr="00B70F61">
              <w:t>Derivation path: TS 36.508 [2], Table 4.7.3-20.</w:t>
            </w:r>
          </w:p>
        </w:tc>
      </w:tr>
      <w:tr w:rsidR="00BB0842" w:rsidRPr="00B70F61" w14:paraId="422D8007" w14:textId="77777777" w:rsidTr="009C6D79">
        <w:tc>
          <w:tcPr>
            <w:tcW w:w="4535" w:type="dxa"/>
            <w:tcBorders>
              <w:bottom w:val="single" w:sz="4" w:space="0" w:color="auto"/>
            </w:tcBorders>
            <w:shd w:val="clear" w:color="auto" w:fill="auto"/>
          </w:tcPr>
          <w:p w14:paraId="6A5ED530" w14:textId="77777777" w:rsidR="00BB0842" w:rsidRPr="00B70F61" w:rsidRDefault="00BB0842" w:rsidP="00B172A9">
            <w:pPr>
              <w:pStyle w:val="TAH"/>
            </w:pPr>
            <w:r w:rsidRPr="00B70F61">
              <w:t>Information Element</w:t>
            </w:r>
          </w:p>
        </w:tc>
        <w:tc>
          <w:tcPr>
            <w:tcW w:w="2267" w:type="dxa"/>
            <w:tcBorders>
              <w:bottom w:val="single" w:sz="4" w:space="0" w:color="auto"/>
            </w:tcBorders>
            <w:shd w:val="clear" w:color="auto" w:fill="auto"/>
          </w:tcPr>
          <w:p w14:paraId="53257DA9" w14:textId="77777777" w:rsidR="00BB0842" w:rsidRPr="00B70F61" w:rsidRDefault="00BB0842" w:rsidP="00B172A9">
            <w:pPr>
              <w:pStyle w:val="TAH"/>
            </w:pPr>
            <w:r w:rsidRPr="00B70F61">
              <w:t>Value/Remark</w:t>
            </w:r>
          </w:p>
        </w:tc>
        <w:tc>
          <w:tcPr>
            <w:tcW w:w="1700" w:type="dxa"/>
            <w:tcBorders>
              <w:bottom w:val="single" w:sz="4" w:space="0" w:color="auto"/>
            </w:tcBorders>
            <w:shd w:val="clear" w:color="auto" w:fill="auto"/>
          </w:tcPr>
          <w:p w14:paraId="60529376" w14:textId="77777777" w:rsidR="00BB0842" w:rsidRPr="00B70F61" w:rsidRDefault="00BB0842" w:rsidP="00B172A9">
            <w:pPr>
              <w:pStyle w:val="TAH"/>
            </w:pPr>
            <w:r w:rsidRPr="00B70F61">
              <w:t>Comment</w:t>
            </w:r>
          </w:p>
        </w:tc>
        <w:tc>
          <w:tcPr>
            <w:tcW w:w="1104" w:type="dxa"/>
            <w:tcBorders>
              <w:bottom w:val="single" w:sz="4" w:space="0" w:color="auto"/>
            </w:tcBorders>
            <w:shd w:val="clear" w:color="auto" w:fill="auto"/>
          </w:tcPr>
          <w:p w14:paraId="5AEFF241" w14:textId="77777777" w:rsidR="00BB0842" w:rsidRPr="00B70F61" w:rsidRDefault="00BB0842" w:rsidP="00B172A9">
            <w:pPr>
              <w:pStyle w:val="TAH"/>
            </w:pPr>
            <w:r w:rsidRPr="00B70F61">
              <w:t>Condition</w:t>
            </w:r>
          </w:p>
        </w:tc>
      </w:tr>
      <w:tr w:rsidR="00BB0842" w:rsidRPr="00B70F61" w14:paraId="2A2CA9A4" w14:textId="77777777" w:rsidTr="009C6D79">
        <w:tc>
          <w:tcPr>
            <w:tcW w:w="4535" w:type="dxa"/>
            <w:tcBorders>
              <w:top w:val="single" w:sz="4" w:space="0" w:color="auto"/>
              <w:bottom w:val="nil"/>
              <w:right w:val="single" w:sz="4" w:space="0" w:color="auto"/>
            </w:tcBorders>
            <w:shd w:val="clear" w:color="auto" w:fill="auto"/>
          </w:tcPr>
          <w:p w14:paraId="66957345" w14:textId="77777777" w:rsidR="00BB0842" w:rsidRPr="00B70F61" w:rsidRDefault="00BB0842" w:rsidP="00B172A9">
            <w:pPr>
              <w:pStyle w:val="TAL"/>
            </w:pPr>
            <w:r w:rsidRPr="00B70F61">
              <w:t>Access point name</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0E73F908" w14:textId="77777777" w:rsidR="00BB0842" w:rsidRPr="00B70F61" w:rsidRDefault="00BB0842" w:rsidP="000D6C93">
            <w:pPr>
              <w:pStyle w:val="TAL"/>
            </w:pPr>
            <w:r w:rsidRPr="00B70F61">
              <w:t xml:space="preserve">Not present or </w:t>
            </w:r>
            <w:r w:rsidRPr="00B70F61">
              <w:rPr>
                <w:rFonts w:cs="Arial"/>
                <w:szCs w:val="18"/>
              </w:rPr>
              <w:t>One of the provided APN(s) in the Table 4.8.4-1</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12256F04" w14:textId="77777777" w:rsidR="00BB0842" w:rsidRPr="00B70F61" w:rsidRDefault="00BB0842" w:rsidP="00B172A9">
            <w:pPr>
              <w:pStyle w:val="TAL"/>
            </w:pPr>
            <w:r w:rsidRPr="00B70F61">
              <w:t xml:space="preserve">If present, the SS shall initialise the </w:t>
            </w:r>
            <w:proofErr w:type="spellStart"/>
            <w:r w:rsidRPr="00B70F61">
              <w:t>APN_Default</w:t>
            </w:r>
            <w:proofErr w:type="spellEnd"/>
            <w:r w:rsidRPr="00B70F61">
              <w:t>=False</w:t>
            </w:r>
          </w:p>
          <w:p w14:paraId="4120AE64" w14:textId="77777777" w:rsidR="00BB0842" w:rsidRPr="00B70F61" w:rsidRDefault="00BB0842" w:rsidP="00B172A9">
            <w:pPr>
              <w:pStyle w:val="TAL"/>
            </w:pPr>
            <w:r w:rsidRPr="00B70F61">
              <w:t>If not present NOTE 2</w:t>
            </w:r>
          </w:p>
        </w:tc>
        <w:tc>
          <w:tcPr>
            <w:tcW w:w="1104" w:type="dxa"/>
            <w:tcBorders>
              <w:top w:val="single" w:sz="4" w:space="0" w:color="auto"/>
              <w:left w:val="single" w:sz="4" w:space="0" w:color="auto"/>
              <w:bottom w:val="single" w:sz="4" w:space="0" w:color="auto"/>
            </w:tcBorders>
            <w:shd w:val="clear" w:color="auto" w:fill="auto"/>
          </w:tcPr>
          <w:p w14:paraId="1DCF062D" w14:textId="77777777" w:rsidR="00BB0842" w:rsidRPr="00B70F61" w:rsidRDefault="00BB0842" w:rsidP="00B172A9">
            <w:pPr>
              <w:pStyle w:val="TAL"/>
            </w:pPr>
          </w:p>
        </w:tc>
      </w:tr>
      <w:tr w:rsidR="00BB0842" w:rsidRPr="00B70F61" w14:paraId="54DF3D48" w14:textId="77777777" w:rsidTr="009C6D79">
        <w:tc>
          <w:tcPr>
            <w:tcW w:w="9606" w:type="dxa"/>
            <w:gridSpan w:val="4"/>
            <w:tcBorders>
              <w:top w:val="single" w:sz="4" w:space="0" w:color="auto"/>
              <w:bottom w:val="single" w:sz="4" w:space="0" w:color="auto"/>
            </w:tcBorders>
            <w:shd w:val="clear" w:color="auto" w:fill="auto"/>
          </w:tcPr>
          <w:p w14:paraId="0E74C263" w14:textId="77777777" w:rsidR="00BB0842" w:rsidRPr="00B70F61" w:rsidRDefault="00BB0842" w:rsidP="00B172A9">
            <w:pPr>
              <w:pStyle w:val="TAN"/>
            </w:pPr>
            <w:r w:rsidRPr="00B70F61">
              <w:t>NOTE 1:</w:t>
            </w:r>
            <w:r w:rsidRPr="00B70F61">
              <w:tab/>
              <w:t>Unless explicitly specified otherwise, the SS uses the Access point name value to address the entry of Table 4.8.4-1 to be used for the subsequent signalling of the PDN connectivity establishment and verifying specific UE behaviour e.g. depending on the type of the APN the UE may perform some actions.</w:t>
            </w:r>
          </w:p>
          <w:p w14:paraId="30520038" w14:textId="77777777" w:rsidR="00BB0842" w:rsidRPr="00B70F61" w:rsidRDefault="00BB0842" w:rsidP="00B172A9">
            <w:pPr>
              <w:pStyle w:val="TAN"/>
            </w:pPr>
            <w:r w:rsidRPr="00B70F61">
              <w:t>NOTE 2:</w:t>
            </w:r>
            <w:r w:rsidRPr="00B70F61">
              <w:tab/>
              <w:t xml:space="preserve">The SS uses </w:t>
            </w:r>
            <w:proofErr w:type="spellStart"/>
            <w:r w:rsidRPr="00B70F61">
              <w:t>pc_APN_Default_Configuration</w:t>
            </w:r>
            <w:proofErr w:type="spellEnd"/>
            <w:r w:rsidRPr="00B70F61">
              <w:t xml:space="preserve"> to address the entry of Table 4.8.4-1 to be used for the subsequent signalling of the PDN connectivity establishment.</w:t>
            </w:r>
          </w:p>
        </w:tc>
      </w:tr>
    </w:tbl>
    <w:p w14:paraId="133EE44D" w14:textId="77777777" w:rsidR="00BB0842" w:rsidRPr="00B70F61" w:rsidRDefault="00BB0842" w:rsidP="00BB0842"/>
    <w:p w14:paraId="6EC91C16" w14:textId="77777777" w:rsidR="00BB0842" w:rsidRPr="00B70F61" w:rsidRDefault="00BB0842" w:rsidP="00BB0842">
      <w:pPr>
        <w:pStyle w:val="TH"/>
      </w:pPr>
      <w:r w:rsidRPr="00B70F61">
        <w:t xml:space="preserve">Table 4.5.2.3-4: Message ESM INFORMATION RESPONSE (step </w:t>
      </w:r>
      <w:r w:rsidRPr="00B70F61">
        <w:rPr>
          <w:lang w:eastAsia="en-US"/>
        </w:rPr>
        <w:t>9a2</w:t>
      </w:r>
      <w:r w:rsidRPr="00B70F61">
        <w:t>, Table 4.5.2.2-5)</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04"/>
      </w:tblGrid>
      <w:tr w:rsidR="00BB0842" w:rsidRPr="00B70F61" w14:paraId="3270E3A4" w14:textId="77777777" w:rsidTr="009C6D79">
        <w:tc>
          <w:tcPr>
            <w:tcW w:w="9606" w:type="dxa"/>
            <w:gridSpan w:val="4"/>
            <w:shd w:val="clear" w:color="auto" w:fill="auto"/>
          </w:tcPr>
          <w:p w14:paraId="34476816" w14:textId="77777777" w:rsidR="00BB0842" w:rsidRPr="00B70F61" w:rsidRDefault="00BB0842" w:rsidP="00B172A9">
            <w:pPr>
              <w:pStyle w:val="TAL"/>
            </w:pPr>
            <w:r w:rsidRPr="00B70F61">
              <w:t>Derivation path: TS 36.508 [2], Table 4.7.3-14.</w:t>
            </w:r>
          </w:p>
        </w:tc>
      </w:tr>
      <w:tr w:rsidR="00BB0842" w:rsidRPr="00B70F61" w14:paraId="440303EC" w14:textId="77777777" w:rsidTr="009C6D79">
        <w:tc>
          <w:tcPr>
            <w:tcW w:w="4535" w:type="dxa"/>
            <w:tcBorders>
              <w:bottom w:val="single" w:sz="4" w:space="0" w:color="auto"/>
            </w:tcBorders>
            <w:shd w:val="clear" w:color="auto" w:fill="auto"/>
          </w:tcPr>
          <w:p w14:paraId="2FD9E7A4" w14:textId="77777777" w:rsidR="00BB0842" w:rsidRPr="00B70F61" w:rsidRDefault="00BB0842" w:rsidP="00B172A9">
            <w:pPr>
              <w:pStyle w:val="TAH"/>
            </w:pPr>
            <w:r w:rsidRPr="00B70F61">
              <w:t>Information Element</w:t>
            </w:r>
          </w:p>
        </w:tc>
        <w:tc>
          <w:tcPr>
            <w:tcW w:w="2267" w:type="dxa"/>
            <w:tcBorders>
              <w:bottom w:val="single" w:sz="4" w:space="0" w:color="auto"/>
            </w:tcBorders>
            <w:shd w:val="clear" w:color="auto" w:fill="auto"/>
          </w:tcPr>
          <w:p w14:paraId="559848FB" w14:textId="77777777" w:rsidR="00BB0842" w:rsidRPr="00B70F61" w:rsidRDefault="00BB0842" w:rsidP="00B172A9">
            <w:pPr>
              <w:pStyle w:val="TAH"/>
            </w:pPr>
            <w:r w:rsidRPr="00B70F61">
              <w:t>Value/Remark</w:t>
            </w:r>
          </w:p>
        </w:tc>
        <w:tc>
          <w:tcPr>
            <w:tcW w:w="1700" w:type="dxa"/>
            <w:tcBorders>
              <w:bottom w:val="single" w:sz="4" w:space="0" w:color="auto"/>
            </w:tcBorders>
            <w:shd w:val="clear" w:color="auto" w:fill="auto"/>
          </w:tcPr>
          <w:p w14:paraId="4E34AD2F" w14:textId="77777777" w:rsidR="00BB0842" w:rsidRPr="00B70F61" w:rsidRDefault="00BB0842" w:rsidP="00B172A9">
            <w:pPr>
              <w:pStyle w:val="TAH"/>
            </w:pPr>
            <w:r w:rsidRPr="00B70F61">
              <w:t>Comment</w:t>
            </w:r>
          </w:p>
        </w:tc>
        <w:tc>
          <w:tcPr>
            <w:tcW w:w="1104" w:type="dxa"/>
            <w:tcBorders>
              <w:bottom w:val="single" w:sz="4" w:space="0" w:color="auto"/>
            </w:tcBorders>
            <w:shd w:val="clear" w:color="auto" w:fill="auto"/>
          </w:tcPr>
          <w:p w14:paraId="55E4C268" w14:textId="77777777" w:rsidR="00BB0842" w:rsidRPr="00B70F61" w:rsidRDefault="00BB0842" w:rsidP="00B172A9">
            <w:pPr>
              <w:pStyle w:val="TAH"/>
            </w:pPr>
            <w:r w:rsidRPr="00B70F61">
              <w:t>Condition</w:t>
            </w:r>
          </w:p>
        </w:tc>
      </w:tr>
      <w:tr w:rsidR="00BB0842" w:rsidRPr="00B70F61" w14:paraId="7144C8BF" w14:textId="77777777" w:rsidTr="009C6D79">
        <w:tc>
          <w:tcPr>
            <w:tcW w:w="4535" w:type="dxa"/>
            <w:tcBorders>
              <w:top w:val="single" w:sz="4" w:space="0" w:color="auto"/>
              <w:bottom w:val="nil"/>
              <w:right w:val="single" w:sz="4" w:space="0" w:color="auto"/>
            </w:tcBorders>
            <w:shd w:val="clear" w:color="auto" w:fill="auto"/>
          </w:tcPr>
          <w:p w14:paraId="42BA3D0A" w14:textId="77777777" w:rsidR="00BB0842" w:rsidRPr="00B70F61" w:rsidRDefault="00BB0842" w:rsidP="00B172A9">
            <w:pPr>
              <w:pStyle w:val="TAL"/>
            </w:pPr>
            <w:r w:rsidRPr="00B70F61">
              <w:t>Access point name</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7DC48D55" w14:textId="77777777" w:rsidR="00BB0842" w:rsidRPr="00B70F61" w:rsidRDefault="00BB0842" w:rsidP="000D6C93">
            <w:pPr>
              <w:pStyle w:val="TAL"/>
            </w:pPr>
            <w:r w:rsidRPr="00B70F61">
              <w:t xml:space="preserve">Not present or </w:t>
            </w:r>
            <w:r w:rsidRPr="00B70F61">
              <w:rPr>
                <w:rFonts w:cs="Arial"/>
                <w:szCs w:val="18"/>
              </w:rPr>
              <w:t>One of the provided APN(s) in the Table 4.8.4-1</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786EFAE0" w14:textId="77777777" w:rsidR="00BB0842" w:rsidRPr="00B70F61" w:rsidRDefault="00BB0842" w:rsidP="00B172A9">
            <w:pPr>
              <w:pStyle w:val="TAL"/>
            </w:pPr>
            <w:r w:rsidRPr="00B70F61">
              <w:t xml:space="preserve">If present, the SS shall initialise the </w:t>
            </w:r>
            <w:proofErr w:type="spellStart"/>
            <w:r w:rsidRPr="00B70F61">
              <w:t>APN_Default</w:t>
            </w:r>
            <w:proofErr w:type="spellEnd"/>
            <w:r w:rsidRPr="00B70F61">
              <w:t>=False</w:t>
            </w:r>
          </w:p>
          <w:p w14:paraId="549B4D19" w14:textId="77777777" w:rsidR="00BB0842" w:rsidRPr="00B70F61" w:rsidRDefault="00BB0842" w:rsidP="00B172A9">
            <w:pPr>
              <w:pStyle w:val="TAL"/>
            </w:pPr>
            <w:r w:rsidRPr="00B70F61">
              <w:t>If not present NOTE 2</w:t>
            </w:r>
          </w:p>
        </w:tc>
        <w:tc>
          <w:tcPr>
            <w:tcW w:w="1104" w:type="dxa"/>
            <w:tcBorders>
              <w:top w:val="single" w:sz="4" w:space="0" w:color="auto"/>
              <w:left w:val="single" w:sz="4" w:space="0" w:color="auto"/>
              <w:bottom w:val="single" w:sz="4" w:space="0" w:color="auto"/>
            </w:tcBorders>
            <w:shd w:val="clear" w:color="auto" w:fill="auto"/>
          </w:tcPr>
          <w:p w14:paraId="64E99D4F" w14:textId="77777777" w:rsidR="00BB0842" w:rsidRPr="00B70F61" w:rsidRDefault="00BB0842" w:rsidP="00B172A9">
            <w:pPr>
              <w:pStyle w:val="TAL"/>
            </w:pPr>
          </w:p>
        </w:tc>
      </w:tr>
      <w:tr w:rsidR="00BB0842" w:rsidRPr="00B70F61" w14:paraId="3FBD2467" w14:textId="77777777" w:rsidTr="009C6D79">
        <w:tc>
          <w:tcPr>
            <w:tcW w:w="9606" w:type="dxa"/>
            <w:gridSpan w:val="4"/>
            <w:tcBorders>
              <w:top w:val="single" w:sz="4" w:space="0" w:color="auto"/>
              <w:bottom w:val="single" w:sz="4" w:space="0" w:color="auto"/>
            </w:tcBorders>
            <w:shd w:val="clear" w:color="auto" w:fill="auto"/>
          </w:tcPr>
          <w:p w14:paraId="76D63A8C" w14:textId="77777777" w:rsidR="00BB0842" w:rsidRPr="00B70F61" w:rsidRDefault="00BB0842" w:rsidP="00B172A9">
            <w:pPr>
              <w:pStyle w:val="TAN"/>
            </w:pPr>
            <w:r w:rsidRPr="00B70F61">
              <w:t>NOTE 1:</w:t>
            </w:r>
            <w:r w:rsidRPr="00B70F61">
              <w:tab/>
              <w:t>Unless explicitly specified otherwise, the SS uses the Access point name value to address the entry of Table 4.8.4-1 to be used for the subsequent signalling of the PDN connectivity establishment and verifying specific UE behaviour e.g. depending on the type of the APN the UE may perform some actions.</w:t>
            </w:r>
          </w:p>
          <w:p w14:paraId="1391141C" w14:textId="77777777" w:rsidR="00BB0842" w:rsidRPr="00B70F61" w:rsidRDefault="00BB0842" w:rsidP="00B172A9">
            <w:pPr>
              <w:pStyle w:val="TAN"/>
            </w:pPr>
            <w:r w:rsidRPr="00B70F61">
              <w:t>NOTE 2:</w:t>
            </w:r>
            <w:r w:rsidRPr="00B70F61">
              <w:tab/>
              <w:t xml:space="preserve">The SS uses </w:t>
            </w:r>
            <w:proofErr w:type="spellStart"/>
            <w:r w:rsidRPr="00B70F61">
              <w:t>pc_APN_Default_Configuration</w:t>
            </w:r>
            <w:proofErr w:type="spellEnd"/>
            <w:r w:rsidRPr="00B70F61">
              <w:t xml:space="preserve"> to address the entry of Table 4.8.4-1 to be used for the subsequent signalling of the PDN connectivity establishment.</w:t>
            </w:r>
          </w:p>
        </w:tc>
      </w:tr>
    </w:tbl>
    <w:p w14:paraId="562A6007" w14:textId="77777777" w:rsidR="00BB0842" w:rsidRPr="00B70F61" w:rsidRDefault="00BB0842" w:rsidP="00BB0842"/>
    <w:p w14:paraId="32B2D9DD" w14:textId="77777777" w:rsidR="00BB0842" w:rsidRPr="00B70F61" w:rsidRDefault="00BB0842" w:rsidP="00BB0842">
      <w:pPr>
        <w:pStyle w:val="TH"/>
      </w:pPr>
      <w:r w:rsidRPr="00B70F61">
        <w:lastRenderedPageBreak/>
        <w:t>Table 4.5.2.3-5: Message ACTIVATE DEFAULT EPS BEARER CONTEXT REQUEST (Steps 10a5, 10b7, Table 4.5.2.2-5)</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04"/>
      </w:tblGrid>
      <w:tr w:rsidR="00BB0842" w:rsidRPr="00B70F61" w14:paraId="0D4A3565" w14:textId="77777777" w:rsidTr="009C6D79">
        <w:tc>
          <w:tcPr>
            <w:tcW w:w="9606" w:type="dxa"/>
            <w:gridSpan w:val="4"/>
            <w:shd w:val="clear" w:color="auto" w:fill="auto"/>
          </w:tcPr>
          <w:p w14:paraId="125CCDA7" w14:textId="77777777" w:rsidR="00BB0842" w:rsidRPr="00B70F61" w:rsidRDefault="00BB0842" w:rsidP="00B172A9">
            <w:pPr>
              <w:pStyle w:val="TAL"/>
            </w:pPr>
            <w:r w:rsidRPr="00B70F61">
              <w:t>Derivation path: TS 36.508 [2], Table 4.7.3-6 with CONDITION Interworking_with_5GS.</w:t>
            </w:r>
          </w:p>
        </w:tc>
      </w:tr>
      <w:tr w:rsidR="00BB0842" w:rsidRPr="00B70F61" w14:paraId="3B04BB58" w14:textId="77777777" w:rsidTr="009C6D79">
        <w:tc>
          <w:tcPr>
            <w:tcW w:w="4535" w:type="dxa"/>
            <w:tcBorders>
              <w:bottom w:val="single" w:sz="4" w:space="0" w:color="auto"/>
            </w:tcBorders>
            <w:shd w:val="clear" w:color="auto" w:fill="auto"/>
          </w:tcPr>
          <w:p w14:paraId="72EF203B" w14:textId="77777777" w:rsidR="00BB0842" w:rsidRPr="00B70F61" w:rsidRDefault="00BB0842" w:rsidP="00B172A9">
            <w:pPr>
              <w:pStyle w:val="TAH"/>
            </w:pPr>
            <w:r w:rsidRPr="00B70F61">
              <w:t>Information Element</w:t>
            </w:r>
          </w:p>
        </w:tc>
        <w:tc>
          <w:tcPr>
            <w:tcW w:w="2267" w:type="dxa"/>
            <w:tcBorders>
              <w:bottom w:val="single" w:sz="4" w:space="0" w:color="auto"/>
            </w:tcBorders>
            <w:shd w:val="clear" w:color="auto" w:fill="auto"/>
          </w:tcPr>
          <w:p w14:paraId="5AB46EA5" w14:textId="77777777" w:rsidR="00BB0842" w:rsidRPr="00B70F61" w:rsidRDefault="00BB0842" w:rsidP="00B172A9">
            <w:pPr>
              <w:pStyle w:val="TAH"/>
            </w:pPr>
            <w:r w:rsidRPr="00B70F61">
              <w:t>Value/Remark</w:t>
            </w:r>
          </w:p>
        </w:tc>
        <w:tc>
          <w:tcPr>
            <w:tcW w:w="1700" w:type="dxa"/>
            <w:tcBorders>
              <w:bottom w:val="single" w:sz="4" w:space="0" w:color="auto"/>
            </w:tcBorders>
            <w:shd w:val="clear" w:color="auto" w:fill="auto"/>
          </w:tcPr>
          <w:p w14:paraId="5705897B" w14:textId="77777777" w:rsidR="00BB0842" w:rsidRPr="00B70F61" w:rsidRDefault="00BB0842" w:rsidP="00B172A9">
            <w:pPr>
              <w:pStyle w:val="TAH"/>
            </w:pPr>
            <w:r w:rsidRPr="00B70F61">
              <w:t>Comment</w:t>
            </w:r>
          </w:p>
        </w:tc>
        <w:tc>
          <w:tcPr>
            <w:tcW w:w="1104" w:type="dxa"/>
            <w:tcBorders>
              <w:bottom w:val="single" w:sz="4" w:space="0" w:color="auto"/>
            </w:tcBorders>
            <w:shd w:val="clear" w:color="auto" w:fill="auto"/>
          </w:tcPr>
          <w:p w14:paraId="0A780FD9" w14:textId="77777777" w:rsidR="00BB0842" w:rsidRPr="00B70F61" w:rsidRDefault="00BB0842" w:rsidP="00B172A9">
            <w:pPr>
              <w:pStyle w:val="TAH"/>
            </w:pPr>
            <w:r w:rsidRPr="00B70F61">
              <w:t>Condition</w:t>
            </w:r>
          </w:p>
        </w:tc>
      </w:tr>
      <w:tr w:rsidR="00BB0842" w:rsidRPr="00B70F61" w14:paraId="72AA7F1E" w14:textId="77777777" w:rsidTr="009C6D79">
        <w:tc>
          <w:tcPr>
            <w:tcW w:w="4535" w:type="dxa"/>
            <w:tcBorders>
              <w:top w:val="single" w:sz="4" w:space="0" w:color="auto"/>
              <w:bottom w:val="nil"/>
              <w:right w:val="single" w:sz="4" w:space="0" w:color="auto"/>
            </w:tcBorders>
            <w:shd w:val="clear" w:color="auto" w:fill="auto"/>
          </w:tcPr>
          <w:p w14:paraId="3F93EBB2" w14:textId="77777777" w:rsidR="00BB0842" w:rsidRPr="00B70F61" w:rsidRDefault="00BB0842" w:rsidP="00B172A9">
            <w:pPr>
              <w:pStyle w:val="TAL"/>
            </w:pPr>
            <w:r w:rsidRPr="00B70F61">
              <w:t>EPS QoS</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28C5E581" w14:textId="77777777" w:rsidR="00BB0842" w:rsidRPr="00B70F61" w:rsidRDefault="00BB0842" w:rsidP="00B172A9">
            <w:pPr>
              <w:pStyle w:val="TAL"/>
            </w:pPr>
            <w:r w:rsidRPr="00B70F61">
              <w:t>The EPC default bearer context of the entry in Table 4.8.4-1 which has been determined at step 1</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4B025789" w14:textId="77777777" w:rsidR="00BB0842" w:rsidRPr="00B70F61" w:rsidRDefault="00BB0842" w:rsidP="00B172A9">
            <w:pPr>
              <w:pStyle w:val="TAL"/>
            </w:pPr>
          </w:p>
        </w:tc>
        <w:tc>
          <w:tcPr>
            <w:tcW w:w="1104" w:type="dxa"/>
            <w:tcBorders>
              <w:top w:val="single" w:sz="4" w:space="0" w:color="auto"/>
              <w:left w:val="single" w:sz="4" w:space="0" w:color="auto"/>
              <w:bottom w:val="single" w:sz="4" w:space="0" w:color="auto"/>
            </w:tcBorders>
            <w:shd w:val="clear" w:color="auto" w:fill="auto"/>
          </w:tcPr>
          <w:p w14:paraId="33E4FC29" w14:textId="77777777" w:rsidR="00BB0842" w:rsidRPr="00B70F61" w:rsidRDefault="00BB0842" w:rsidP="00B172A9">
            <w:pPr>
              <w:pStyle w:val="TAL"/>
            </w:pPr>
          </w:p>
        </w:tc>
      </w:tr>
      <w:tr w:rsidR="00BB0842" w:rsidRPr="00B70F61" w14:paraId="53F2B3E7" w14:textId="77777777" w:rsidTr="009C6D79">
        <w:tc>
          <w:tcPr>
            <w:tcW w:w="4535" w:type="dxa"/>
            <w:tcBorders>
              <w:top w:val="single" w:sz="4" w:space="0" w:color="auto"/>
              <w:bottom w:val="single" w:sz="4" w:space="0" w:color="auto"/>
              <w:right w:val="single" w:sz="4" w:space="0" w:color="auto"/>
            </w:tcBorders>
            <w:shd w:val="clear" w:color="auto" w:fill="auto"/>
          </w:tcPr>
          <w:p w14:paraId="11DB9404" w14:textId="77777777" w:rsidR="00BB0842" w:rsidRPr="00B70F61" w:rsidRDefault="00BB0842" w:rsidP="00B172A9">
            <w:pPr>
              <w:pStyle w:val="TAL"/>
            </w:pPr>
            <w:r w:rsidRPr="00B70F61">
              <w:t>Access point name</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2FCA2982" w14:textId="77777777" w:rsidR="00BB0842" w:rsidRPr="00B70F61" w:rsidRDefault="00BB0842" w:rsidP="00B172A9">
            <w:pPr>
              <w:pStyle w:val="TAL"/>
            </w:pPr>
            <w:r w:rsidRPr="00B70F61">
              <w:t>IF the UE provided an Access point name in step 1 THEN the SS returns this name;</w:t>
            </w:r>
          </w:p>
          <w:p w14:paraId="79A721B6" w14:textId="77777777" w:rsidR="00BB0842" w:rsidRPr="00B70F61" w:rsidRDefault="00BB0842" w:rsidP="00B172A9">
            <w:pPr>
              <w:pStyle w:val="TAL"/>
            </w:pPr>
            <w:r w:rsidRPr="00B70F61">
              <w:t>OTHERWISE the SS includes the DNN/APN ID value of the entry in Table 4.8.4-1 which has been determined at step 1.</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1BC539E2" w14:textId="77777777" w:rsidR="00BB0842" w:rsidRPr="00B70F61" w:rsidRDefault="00BB0842" w:rsidP="00B172A9">
            <w:pPr>
              <w:pStyle w:val="TAL"/>
            </w:pPr>
          </w:p>
        </w:tc>
        <w:tc>
          <w:tcPr>
            <w:tcW w:w="1104" w:type="dxa"/>
            <w:tcBorders>
              <w:top w:val="single" w:sz="4" w:space="0" w:color="auto"/>
              <w:left w:val="single" w:sz="4" w:space="0" w:color="auto"/>
              <w:bottom w:val="single" w:sz="4" w:space="0" w:color="auto"/>
            </w:tcBorders>
            <w:shd w:val="clear" w:color="auto" w:fill="auto"/>
          </w:tcPr>
          <w:p w14:paraId="784A42D4" w14:textId="77777777" w:rsidR="00BB0842" w:rsidRPr="00B70F61" w:rsidRDefault="00BB0842" w:rsidP="00B172A9">
            <w:pPr>
              <w:pStyle w:val="TAL"/>
            </w:pPr>
          </w:p>
        </w:tc>
      </w:tr>
      <w:tr w:rsidR="00BB0842" w:rsidRPr="00B70F61" w14:paraId="5542A4FA" w14:textId="77777777" w:rsidTr="009C6D79">
        <w:tc>
          <w:tcPr>
            <w:tcW w:w="4535" w:type="dxa"/>
            <w:tcBorders>
              <w:top w:val="single" w:sz="4" w:space="0" w:color="auto"/>
              <w:bottom w:val="single" w:sz="4" w:space="0" w:color="auto"/>
              <w:right w:val="single" w:sz="4" w:space="0" w:color="auto"/>
            </w:tcBorders>
            <w:shd w:val="clear" w:color="auto" w:fill="auto"/>
          </w:tcPr>
          <w:p w14:paraId="20EC8C8C" w14:textId="77777777" w:rsidR="00BB0842" w:rsidRPr="00B70F61" w:rsidRDefault="00BB0842" w:rsidP="00B172A9">
            <w:pPr>
              <w:pStyle w:val="TAL"/>
            </w:pPr>
            <w:r w:rsidRPr="00B70F61">
              <w:t xml:space="preserve">  Container ID n+3</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2DD8925B" w14:textId="77777777" w:rsidR="00BB0842" w:rsidRPr="00B70F61" w:rsidRDefault="00BB0842" w:rsidP="00B172A9">
            <w:pPr>
              <w:pStyle w:val="TAL"/>
            </w:pPr>
            <w:r w:rsidRPr="00B70F61">
              <w:rPr>
                <w:rFonts w:eastAsia="Batang" w:cs="Arial"/>
                <w:szCs w:val="18"/>
              </w:rPr>
              <w:t>'001C'H</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68736913" w14:textId="77777777" w:rsidR="00BB0842" w:rsidRPr="00B70F61" w:rsidRDefault="00BB0842" w:rsidP="00B172A9">
            <w:pPr>
              <w:pStyle w:val="TAL"/>
            </w:pPr>
          </w:p>
        </w:tc>
        <w:tc>
          <w:tcPr>
            <w:tcW w:w="1104" w:type="dxa"/>
            <w:tcBorders>
              <w:top w:val="single" w:sz="4" w:space="0" w:color="auto"/>
              <w:left w:val="single" w:sz="4" w:space="0" w:color="auto"/>
              <w:bottom w:val="single" w:sz="4" w:space="0" w:color="auto"/>
            </w:tcBorders>
            <w:shd w:val="clear" w:color="auto" w:fill="auto"/>
          </w:tcPr>
          <w:p w14:paraId="2E92EAB3" w14:textId="77777777" w:rsidR="00BB0842" w:rsidRPr="00B70F61" w:rsidRDefault="00BB0842" w:rsidP="00B172A9">
            <w:pPr>
              <w:pStyle w:val="TAL"/>
            </w:pPr>
          </w:p>
        </w:tc>
      </w:tr>
      <w:tr w:rsidR="00BB0842" w:rsidRPr="00B70F61" w14:paraId="16F5AAB8" w14:textId="77777777" w:rsidTr="009C6D79">
        <w:tc>
          <w:tcPr>
            <w:tcW w:w="4535" w:type="dxa"/>
            <w:tcBorders>
              <w:top w:val="nil"/>
              <w:bottom w:val="single" w:sz="4" w:space="0" w:color="auto"/>
              <w:right w:val="single" w:sz="4" w:space="0" w:color="auto"/>
            </w:tcBorders>
            <w:shd w:val="clear" w:color="auto" w:fill="auto"/>
          </w:tcPr>
          <w:p w14:paraId="78BFDD63" w14:textId="77777777" w:rsidR="00BB0842" w:rsidRPr="00B70F61" w:rsidRDefault="00BB0842" w:rsidP="00B172A9">
            <w:pPr>
              <w:pStyle w:val="TAL"/>
            </w:pPr>
            <w:r w:rsidRPr="00B70F61">
              <w:t xml:space="preserve">    Length of container ID n+3 contents</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739D259C" w14:textId="77777777" w:rsidR="00BB0842" w:rsidRPr="00B70F61" w:rsidRDefault="00BB0842" w:rsidP="00B172A9">
            <w:pPr>
              <w:pStyle w:val="TAL"/>
              <w:rPr>
                <w:rFonts w:eastAsia="Batang" w:cs="Arial"/>
                <w:szCs w:val="18"/>
              </w:rPr>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6EB8BB3E" w14:textId="77777777" w:rsidR="00BB0842" w:rsidRPr="00B70F61" w:rsidRDefault="00BB0842" w:rsidP="00B172A9">
            <w:pPr>
              <w:pStyle w:val="TAL"/>
              <w:rPr>
                <w:rFonts w:cs="Arial"/>
                <w:lang w:eastAsia="zh-CN"/>
              </w:rPr>
            </w:pPr>
          </w:p>
        </w:tc>
        <w:tc>
          <w:tcPr>
            <w:tcW w:w="1104" w:type="dxa"/>
            <w:tcBorders>
              <w:top w:val="single" w:sz="4" w:space="0" w:color="auto"/>
              <w:left w:val="single" w:sz="4" w:space="0" w:color="auto"/>
              <w:bottom w:val="single" w:sz="4" w:space="0" w:color="auto"/>
            </w:tcBorders>
            <w:shd w:val="clear" w:color="auto" w:fill="auto"/>
          </w:tcPr>
          <w:p w14:paraId="3FF4372E" w14:textId="77777777" w:rsidR="00BB0842" w:rsidRPr="00B70F61" w:rsidRDefault="00BB0842" w:rsidP="00B172A9">
            <w:pPr>
              <w:pStyle w:val="TAL"/>
            </w:pPr>
          </w:p>
        </w:tc>
      </w:tr>
      <w:tr w:rsidR="00BB0842" w:rsidRPr="00B70F61" w14:paraId="7EDA8910" w14:textId="77777777" w:rsidTr="009C6D79">
        <w:tc>
          <w:tcPr>
            <w:tcW w:w="4535" w:type="dxa"/>
            <w:tcBorders>
              <w:top w:val="single" w:sz="4" w:space="0" w:color="auto"/>
              <w:bottom w:val="single" w:sz="4" w:space="0" w:color="auto"/>
              <w:right w:val="single" w:sz="4" w:space="0" w:color="auto"/>
            </w:tcBorders>
            <w:shd w:val="clear" w:color="auto" w:fill="auto"/>
          </w:tcPr>
          <w:p w14:paraId="69A30180" w14:textId="77777777" w:rsidR="00BB0842" w:rsidRPr="00B70F61" w:rsidRDefault="00BB0842" w:rsidP="00B172A9">
            <w:pPr>
              <w:pStyle w:val="TAL"/>
            </w:pPr>
            <w:r w:rsidRPr="00B70F61">
              <w:t xml:space="preserve">    Container ID n+3 contents</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2D7D6F3B" w14:textId="77777777" w:rsidR="00BB0842" w:rsidRPr="00B70F61" w:rsidRDefault="00BB0842" w:rsidP="00B172A9">
            <w:pPr>
              <w:pStyle w:val="TAL"/>
              <w:rPr>
                <w:rFonts w:eastAsia="Batang" w:cs="Arial"/>
                <w:szCs w:val="18"/>
              </w:rPr>
            </w:pPr>
            <w:r w:rsidRPr="00B70F61">
              <w:t>5GC QoS rule of the entry in Table 4.8.4-1 which has been determined at step 1</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4020FB35" w14:textId="77777777" w:rsidR="00BB0842" w:rsidRPr="00B70F61" w:rsidRDefault="00BB0842" w:rsidP="00B172A9">
            <w:pPr>
              <w:pStyle w:val="TAL"/>
            </w:pPr>
          </w:p>
        </w:tc>
        <w:tc>
          <w:tcPr>
            <w:tcW w:w="1104" w:type="dxa"/>
            <w:tcBorders>
              <w:top w:val="single" w:sz="4" w:space="0" w:color="auto"/>
              <w:left w:val="single" w:sz="4" w:space="0" w:color="auto"/>
              <w:bottom w:val="single" w:sz="4" w:space="0" w:color="auto"/>
            </w:tcBorders>
            <w:shd w:val="clear" w:color="auto" w:fill="auto"/>
          </w:tcPr>
          <w:p w14:paraId="4C51F2C0" w14:textId="77777777" w:rsidR="00BB0842" w:rsidRPr="00B70F61" w:rsidRDefault="00BB0842" w:rsidP="00B172A9">
            <w:pPr>
              <w:pStyle w:val="TAL"/>
            </w:pPr>
          </w:p>
        </w:tc>
      </w:tr>
      <w:tr w:rsidR="00BB0842" w:rsidRPr="00B70F61" w14:paraId="2EDAB5BB" w14:textId="77777777" w:rsidTr="009C6D79">
        <w:tc>
          <w:tcPr>
            <w:tcW w:w="4535" w:type="dxa"/>
            <w:tcBorders>
              <w:top w:val="single" w:sz="4" w:space="0" w:color="auto"/>
              <w:bottom w:val="single" w:sz="4" w:space="0" w:color="auto"/>
              <w:right w:val="single" w:sz="4" w:space="0" w:color="auto"/>
            </w:tcBorders>
            <w:shd w:val="clear" w:color="auto" w:fill="auto"/>
          </w:tcPr>
          <w:p w14:paraId="20C9186F" w14:textId="77777777" w:rsidR="00BB0842" w:rsidRPr="00B70F61" w:rsidRDefault="00BB0842" w:rsidP="00B172A9">
            <w:pPr>
              <w:pStyle w:val="TAL"/>
            </w:pPr>
            <w:r w:rsidRPr="00B70F61">
              <w:t xml:space="preserve">  Container ID n+4</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5DBB2A45" w14:textId="77777777" w:rsidR="00BB0842" w:rsidRPr="00B70F61" w:rsidRDefault="00BB0842" w:rsidP="00B172A9">
            <w:pPr>
              <w:pStyle w:val="TAL"/>
            </w:pPr>
            <w:r w:rsidRPr="00B70F61">
              <w:rPr>
                <w:rFonts w:eastAsia="Batang" w:cs="Arial"/>
                <w:szCs w:val="18"/>
              </w:rPr>
              <w:t>'001F'H</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705191FF" w14:textId="77777777" w:rsidR="00BB0842" w:rsidRPr="00B70F61" w:rsidRDefault="00BB0842" w:rsidP="00B172A9">
            <w:pPr>
              <w:pStyle w:val="TAL"/>
            </w:pPr>
          </w:p>
        </w:tc>
        <w:tc>
          <w:tcPr>
            <w:tcW w:w="1104" w:type="dxa"/>
            <w:tcBorders>
              <w:top w:val="single" w:sz="4" w:space="0" w:color="auto"/>
              <w:left w:val="single" w:sz="4" w:space="0" w:color="auto"/>
              <w:bottom w:val="single" w:sz="4" w:space="0" w:color="auto"/>
            </w:tcBorders>
            <w:shd w:val="clear" w:color="auto" w:fill="auto"/>
          </w:tcPr>
          <w:p w14:paraId="045AEA49" w14:textId="77777777" w:rsidR="00BB0842" w:rsidRPr="00B70F61" w:rsidRDefault="00BB0842" w:rsidP="00B172A9">
            <w:pPr>
              <w:pStyle w:val="TAL"/>
            </w:pPr>
          </w:p>
        </w:tc>
      </w:tr>
      <w:tr w:rsidR="00BB0842" w:rsidRPr="00B70F61" w14:paraId="45E3C86E" w14:textId="77777777" w:rsidTr="009C6D79">
        <w:tc>
          <w:tcPr>
            <w:tcW w:w="4535" w:type="dxa"/>
            <w:tcBorders>
              <w:top w:val="nil"/>
              <w:bottom w:val="single" w:sz="4" w:space="0" w:color="auto"/>
              <w:right w:val="single" w:sz="4" w:space="0" w:color="auto"/>
            </w:tcBorders>
            <w:shd w:val="clear" w:color="auto" w:fill="auto"/>
          </w:tcPr>
          <w:p w14:paraId="177A9E27" w14:textId="77777777" w:rsidR="00BB0842" w:rsidRPr="00B70F61" w:rsidRDefault="00BB0842" w:rsidP="00B172A9">
            <w:pPr>
              <w:pStyle w:val="TAL"/>
            </w:pPr>
            <w:r w:rsidRPr="00B70F61">
              <w:t xml:space="preserve">    Length of container ID n+4 contents</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56120220" w14:textId="77777777" w:rsidR="00BB0842" w:rsidRPr="00B70F61" w:rsidRDefault="00BB0842" w:rsidP="00B172A9">
            <w:pPr>
              <w:pStyle w:val="TAL"/>
              <w:rPr>
                <w:rFonts w:eastAsia="Batang" w:cs="Arial"/>
                <w:szCs w:val="18"/>
              </w:rPr>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0BE87C2A" w14:textId="77777777" w:rsidR="00BB0842" w:rsidRPr="00B70F61" w:rsidRDefault="00BB0842" w:rsidP="00B172A9">
            <w:pPr>
              <w:pStyle w:val="TAL"/>
              <w:rPr>
                <w:rFonts w:cs="Arial"/>
                <w:lang w:eastAsia="zh-CN"/>
              </w:rPr>
            </w:pPr>
          </w:p>
        </w:tc>
        <w:tc>
          <w:tcPr>
            <w:tcW w:w="1104" w:type="dxa"/>
            <w:tcBorders>
              <w:top w:val="single" w:sz="4" w:space="0" w:color="auto"/>
              <w:left w:val="single" w:sz="4" w:space="0" w:color="auto"/>
              <w:bottom w:val="single" w:sz="4" w:space="0" w:color="auto"/>
            </w:tcBorders>
            <w:shd w:val="clear" w:color="auto" w:fill="auto"/>
          </w:tcPr>
          <w:p w14:paraId="70F0185E" w14:textId="77777777" w:rsidR="00BB0842" w:rsidRPr="00B70F61" w:rsidRDefault="00BB0842" w:rsidP="00B172A9">
            <w:pPr>
              <w:pStyle w:val="TAL"/>
            </w:pPr>
          </w:p>
        </w:tc>
      </w:tr>
      <w:tr w:rsidR="00BB0842" w:rsidRPr="00B70F61" w14:paraId="206970B8" w14:textId="77777777" w:rsidTr="009C6D79">
        <w:tc>
          <w:tcPr>
            <w:tcW w:w="4535" w:type="dxa"/>
            <w:tcBorders>
              <w:top w:val="nil"/>
              <w:bottom w:val="single" w:sz="4" w:space="0" w:color="auto"/>
              <w:right w:val="single" w:sz="4" w:space="0" w:color="auto"/>
            </w:tcBorders>
            <w:shd w:val="clear" w:color="auto" w:fill="auto"/>
          </w:tcPr>
          <w:p w14:paraId="4E8D0E95" w14:textId="77777777" w:rsidR="00BB0842" w:rsidRPr="00B70F61" w:rsidRDefault="00BB0842" w:rsidP="00B172A9">
            <w:pPr>
              <w:pStyle w:val="TAL"/>
            </w:pPr>
            <w:r w:rsidRPr="00B70F61">
              <w:t xml:space="preserve">    Container ID n+4 contents</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1475562E" w14:textId="77777777" w:rsidR="00BB0842" w:rsidRPr="00B70F61" w:rsidRDefault="00BB0842" w:rsidP="00B172A9">
            <w:pPr>
              <w:pStyle w:val="TAL"/>
              <w:rPr>
                <w:rFonts w:eastAsia="Batang" w:cs="Arial"/>
                <w:szCs w:val="18"/>
              </w:rPr>
            </w:pPr>
            <w:r w:rsidRPr="00B70F61">
              <w:rPr>
                <w:rFonts w:cs="Arial"/>
                <w:lang w:eastAsia="zh-CN"/>
              </w:rPr>
              <w:t>As per the relevant QoS rule (</w:t>
            </w:r>
            <w:r w:rsidRPr="00B70F61">
              <w:t>Container ID n+3</w:t>
            </w:r>
            <w:r w:rsidRPr="00B70F61">
              <w:rPr>
                <w:rFonts w:cs="Arial"/>
                <w:lang w:eastAsia="zh-CN"/>
              </w:rPr>
              <w:t>)</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7477D356" w14:textId="77777777" w:rsidR="00BB0842" w:rsidRPr="00B70F61" w:rsidRDefault="00BB0842" w:rsidP="00B172A9">
            <w:pPr>
              <w:pStyle w:val="TAL"/>
            </w:pPr>
          </w:p>
        </w:tc>
        <w:tc>
          <w:tcPr>
            <w:tcW w:w="1104" w:type="dxa"/>
            <w:tcBorders>
              <w:top w:val="single" w:sz="4" w:space="0" w:color="auto"/>
              <w:left w:val="single" w:sz="4" w:space="0" w:color="auto"/>
              <w:bottom w:val="single" w:sz="4" w:space="0" w:color="auto"/>
            </w:tcBorders>
            <w:shd w:val="clear" w:color="auto" w:fill="auto"/>
          </w:tcPr>
          <w:p w14:paraId="33F38606" w14:textId="77777777" w:rsidR="00BB0842" w:rsidRPr="00B70F61" w:rsidRDefault="00BB0842" w:rsidP="00B172A9">
            <w:pPr>
              <w:pStyle w:val="TAL"/>
            </w:pPr>
          </w:p>
        </w:tc>
      </w:tr>
    </w:tbl>
    <w:p w14:paraId="081602D6" w14:textId="77777777" w:rsidR="00085CEB" w:rsidRPr="00B70F61" w:rsidRDefault="00085CEB" w:rsidP="00BB0842"/>
    <w:sectPr w:rsidR="00085CEB" w:rsidRPr="00B70F61" w:rsidSect="00933476">
      <w:headerReference w:type="default" r:id="rId15"/>
      <w:footerReference w:type="default" r:id="rId16"/>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BF10A4" w14:textId="77777777" w:rsidR="003E3CD9" w:rsidRPr="00B70F61" w:rsidRDefault="003E3CD9">
      <w:r w:rsidRPr="00B70F61">
        <w:separator/>
      </w:r>
    </w:p>
  </w:endnote>
  <w:endnote w:type="continuationSeparator" w:id="0">
    <w:p w14:paraId="26ABAF92" w14:textId="77777777" w:rsidR="003E3CD9" w:rsidRPr="00B70F61" w:rsidRDefault="003E3CD9">
      <w:r w:rsidRPr="00B70F6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393C5" w14:textId="7609E691" w:rsidR="00294788" w:rsidRPr="00B70F61" w:rsidRDefault="0012400C">
    <w:pPr>
      <w:pStyle w:val="Footer"/>
      <w:rPr>
        <w:noProof w:val="0"/>
      </w:rPr>
    </w:pPr>
    <w:r w:rsidRPr="00B70F61">
      <w:rPr>
        <w:noProof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CDF8B9" w14:textId="77777777" w:rsidR="003E3CD9" w:rsidRPr="00B70F61" w:rsidRDefault="003E3CD9">
      <w:r w:rsidRPr="00B70F61">
        <w:separator/>
      </w:r>
    </w:p>
  </w:footnote>
  <w:footnote w:type="continuationSeparator" w:id="0">
    <w:p w14:paraId="1D553A47" w14:textId="77777777" w:rsidR="003E3CD9" w:rsidRPr="00B70F61" w:rsidRDefault="003E3CD9">
      <w:r w:rsidRPr="00B70F61">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85880" w14:textId="77777777" w:rsidR="00294788" w:rsidRPr="00B70F61" w:rsidRDefault="00294788">
    <w:pPr>
      <w:framePr w:h="284" w:hRule="exact" w:wrap="around" w:vAnchor="text" w:hAnchor="margin" w:xAlign="center" w:y="7"/>
      <w:rPr>
        <w:rFonts w:ascii="Arial" w:hAnsi="Arial" w:cs="Arial"/>
        <w:b/>
        <w:sz w:val="18"/>
        <w:szCs w:val="18"/>
      </w:rPr>
    </w:pPr>
    <w:r w:rsidRPr="00B70F61">
      <w:rPr>
        <w:rFonts w:ascii="Arial" w:hAnsi="Arial" w:cs="Arial"/>
        <w:b/>
        <w:sz w:val="18"/>
        <w:szCs w:val="18"/>
      </w:rPr>
      <w:fldChar w:fldCharType="begin"/>
    </w:r>
    <w:r w:rsidRPr="00B70F61">
      <w:rPr>
        <w:rFonts w:ascii="Arial" w:hAnsi="Arial" w:cs="Arial"/>
        <w:b/>
        <w:sz w:val="18"/>
        <w:szCs w:val="18"/>
      </w:rPr>
      <w:instrText xml:space="preserve"> PAGE </w:instrText>
    </w:r>
    <w:r w:rsidRPr="00B70F61">
      <w:rPr>
        <w:rFonts w:ascii="Arial" w:hAnsi="Arial" w:cs="Arial"/>
        <w:b/>
        <w:sz w:val="18"/>
        <w:szCs w:val="18"/>
      </w:rPr>
      <w:fldChar w:fldCharType="separate"/>
    </w:r>
    <w:r w:rsidRPr="00B70F61">
      <w:rPr>
        <w:rFonts w:ascii="Arial" w:hAnsi="Arial" w:cs="Arial"/>
        <w:b/>
        <w:sz w:val="18"/>
        <w:szCs w:val="18"/>
      </w:rPr>
      <w:t>385</w:t>
    </w:r>
    <w:r w:rsidRPr="00B70F61">
      <w:rPr>
        <w:rFonts w:ascii="Arial" w:hAnsi="Arial" w:cs="Arial"/>
        <w:b/>
        <w:sz w:val="18"/>
        <w:szCs w:val="18"/>
      </w:rPr>
      <w:fldChar w:fldCharType="end"/>
    </w:r>
  </w:p>
  <w:p w14:paraId="2644BD0D" w14:textId="77777777" w:rsidR="00294788" w:rsidRPr="00B70F61" w:rsidRDefault="00294788">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3"/>
  </w:num>
  <w:num w:numId="2" w16cid:durableId="1992059545">
    <w:abstractNumId w:val="22"/>
  </w:num>
  <w:num w:numId="3" w16cid:durableId="1089540682">
    <w:abstractNumId w:val="29"/>
  </w:num>
  <w:num w:numId="4" w16cid:durableId="1552613746">
    <w:abstractNumId w:val="17"/>
  </w:num>
  <w:num w:numId="5" w16cid:durableId="225579296">
    <w:abstractNumId w:val="18"/>
  </w:num>
  <w:num w:numId="6" w16cid:durableId="1367682432">
    <w:abstractNumId w:val="25"/>
  </w:num>
  <w:num w:numId="7" w16cid:durableId="361053550">
    <w:abstractNumId w:val="13"/>
  </w:num>
  <w:num w:numId="8" w16cid:durableId="100498889">
    <w:abstractNumId w:val="16"/>
  </w:num>
  <w:num w:numId="9" w16cid:durableId="120880144">
    <w:abstractNumId w:val="11"/>
  </w:num>
  <w:num w:numId="10" w16cid:durableId="207300304">
    <w:abstractNumId w:val="20"/>
  </w:num>
  <w:num w:numId="11" w16cid:durableId="381054437">
    <w:abstractNumId w:val="24"/>
  </w:num>
  <w:num w:numId="12" w16cid:durableId="1929653252">
    <w:abstractNumId w:val="9"/>
  </w:num>
  <w:num w:numId="13" w16cid:durableId="627978593">
    <w:abstractNumId w:val="7"/>
  </w:num>
  <w:num w:numId="14" w16cid:durableId="491063373">
    <w:abstractNumId w:val="4"/>
  </w:num>
  <w:num w:numId="15" w16cid:durableId="645401186">
    <w:abstractNumId w:val="12"/>
  </w:num>
  <w:num w:numId="16" w16cid:durableId="1923559976">
    <w:abstractNumId w:val="10"/>
  </w:num>
  <w:num w:numId="17" w16cid:durableId="1699893591">
    <w:abstractNumId w:val="5"/>
  </w:num>
  <w:num w:numId="18" w16cid:durableId="1109818956">
    <w:abstractNumId w:val="32"/>
  </w:num>
  <w:num w:numId="19" w16cid:durableId="1867869871">
    <w:abstractNumId w:val="28"/>
  </w:num>
  <w:num w:numId="20" w16cid:durableId="1922519814">
    <w:abstractNumId w:val="15"/>
  </w:num>
  <w:num w:numId="21" w16cid:durableId="1431197227">
    <w:abstractNumId w:val="8"/>
  </w:num>
  <w:num w:numId="22" w16cid:durableId="1718117622">
    <w:abstractNumId w:val="21"/>
  </w:num>
  <w:num w:numId="23" w16cid:durableId="2138331591">
    <w:abstractNumId w:val="3"/>
  </w:num>
  <w:num w:numId="24" w16cid:durableId="351759745">
    <w:abstractNumId w:val="19"/>
  </w:num>
  <w:num w:numId="25" w16cid:durableId="1019744630">
    <w:abstractNumId w:val="30"/>
  </w:num>
  <w:num w:numId="26" w16cid:durableId="239415493">
    <w:abstractNumId w:val="31"/>
  </w:num>
  <w:num w:numId="27" w16cid:durableId="863636328">
    <w:abstractNumId w:val="27"/>
  </w:num>
  <w:num w:numId="28" w16cid:durableId="943683277">
    <w:abstractNumId w:val="0"/>
  </w:num>
  <w:num w:numId="29" w16cid:durableId="1857385735">
    <w:abstractNumId w:val="2"/>
  </w:num>
  <w:num w:numId="30" w16cid:durableId="1745226854">
    <w:abstractNumId w:val="26"/>
  </w:num>
  <w:num w:numId="31" w16cid:durableId="2048947376">
    <w:abstractNumId w:val="6"/>
  </w:num>
  <w:num w:numId="32" w16cid:durableId="1184053279">
    <w:abstractNumId w:val="14"/>
  </w:num>
  <w:num w:numId="33" w16cid:durableId="567425162">
    <w:abstractNumId w:val="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033B7"/>
    <w:rsid w:val="0001194A"/>
    <w:rsid w:val="00014745"/>
    <w:rsid w:val="00014FDD"/>
    <w:rsid w:val="000151A6"/>
    <w:rsid w:val="00016409"/>
    <w:rsid w:val="00016B71"/>
    <w:rsid w:val="00016C9F"/>
    <w:rsid w:val="00020A60"/>
    <w:rsid w:val="00021C50"/>
    <w:rsid w:val="000232E5"/>
    <w:rsid w:val="00023958"/>
    <w:rsid w:val="000253CB"/>
    <w:rsid w:val="00025521"/>
    <w:rsid w:val="00025CCA"/>
    <w:rsid w:val="0002760F"/>
    <w:rsid w:val="00027A4A"/>
    <w:rsid w:val="00032E56"/>
    <w:rsid w:val="000332BD"/>
    <w:rsid w:val="00033397"/>
    <w:rsid w:val="000340B3"/>
    <w:rsid w:val="00035FED"/>
    <w:rsid w:val="00037909"/>
    <w:rsid w:val="00040095"/>
    <w:rsid w:val="00040FD0"/>
    <w:rsid w:val="00041773"/>
    <w:rsid w:val="000421AE"/>
    <w:rsid w:val="0004387D"/>
    <w:rsid w:val="000462DE"/>
    <w:rsid w:val="00051834"/>
    <w:rsid w:val="00052AB0"/>
    <w:rsid w:val="00054613"/>
    <w:rsid w:val="00054A22"/>
    <w:rsid w:val="000557DD"/>
    <w:rsid w:val="00056CE0"/>
    <w:rsid w:val="0006158C"/>
    <w:rsid w:val="00064469"/>
    <w:rsid w:val="000655A6"/>
    <w:rsid w:val="000660CA"/>
    <w:rsid w:val="0006730E"/>
    <w:rsid w:val="000712E3"/>
    <w:rsid w:val="00072ACE"/>
    <w:rsid w:val="00074D3D"/>
    <w:rsid w:val="0007775A"/>
    <w:rsid w:val="00080482"/>
    <w:rsid w:val="00080512"/>
    <w:rsid w:val="00082717"/>
    <w:rsid w:val="00082AF8"/>
    <w:rsid w:val="000841CD"/>
    <w:rsid w:val="00084213"/>
    <w:rsid w:val="0008558D"/>
    <w:rsid w:val="00085A6A"/>
    <w:rsid w:val="00085AB0"/>
    <w:rsid w:val="00085CEB"/>
    <w:rsid w:val="00086E41"/>
    <w:rsid w:val="00087DFD"/>
    <w:rsid w:val="00090338"/>
    <w:rsid w:val="00090BA4"/>
    <w:rsid w:val="00091758"/>
    <w:rsid w:val="000A1A67"/>
    <w:rsid w:val="000A2530"/>
    <w:rsid w:val="000A2C11"/>
    <w:rsid w:val="000A3109"/>
    <w:rsid w:val="000A3311"/>
    <w:rsid w:val="000A64DB"/>
    <w:rsid w:val="000A7899"/>
    <w:rsid w:val="000B07C9"/>
    <w:rsid w:val="000B1928"/>
    <w:rsid w:val="000B2C79"/>
    <w:rsid w:val="000B4B4E"/>
    <w:rsid w:val="000B51E8"/>
    <w:rsid w:val="000B5226"/>
    <w:rsid w:val="000B5523"/>
    <w:rsid w:val="000B74DF"/>
    <w:rsid w:val="000B79D2"/>
    <w:rsid w:val="000C400A"/>
    <w:rsid w:val="000C48F5"/>
    <w:rsid w:val="000C4F72"/>
    <w:rsid w:val="000C6341"/>
    <w:rsid w:val="000D1276"/>
    <w:rsid w:val="000D48DE"/>
    <w:rsid w:val="000D58AB"/>
    <w:rsid w:val="000D6C93"/>
    <w:rsid w:val="000E0106"/>
    <w:rsid w:val="000E1B23"/>
    <w:rsid w:val="000E453C"/>
    <w:rsid w:val="000E5ED8"/>
    <w:rsid w:val="000E71F4"/>
    <w:rsid w:val="000E72EE"/>
    <w:rsid w:val="000E7500"/>
    <w:rsid w:val="000F0DEE"/>
    <w:rsid w:val="000F1A43"/>
    <w:rsid w:val="000F21CD"/>
    <w:rsid w:val="000F270D"/>
    <w:rsid w:val="000F2E8E"/>
    <w:rsid w:val="000F337D"/>
    <w:rsid w:val="000F70FE"/>
    <w:rsid w:val="000F79C4"/>
    <w:rsid w:val="0010059D"/>
    <w:rsid w:val="00101A6F"/>
    <w:rsid w:val="001028A6"/>
    <w:rsid w:val="00103606"/>
    <w:rsid w:val="00106E8F"/>
    <w:rsid w:val="001078CD"/>
    <w:rsid w:val="00110F89"/>
    <w:rsid w:val="00111070"/>
    <w:rsid w:val="00111F3B"/>
    <w:rsid w:val="001125CA"/>
    <w:rsid w:val="0011313F"/>
    <w:rsid w:val="00113A1D"/>
    <w:rsid w:val="0011424A"/>
    <w:rsid w:val="00114A45"/>
    <w:rsid w:val="00114EA9"/>
    <w:rsid w:val="001158B6"/>
    <w:rsid w:val="00117358"/>
    <w:rsid w:val="00117F8A"/>
    <w:rsid w:val="00120642"/>
    <w:rsid w:val="0012189E"/>
    <w:rsid w:val="00122EE3"/>
    <w:rsid w:val="0012400C"/>
    <w:rsid w:val="0012434F"/>
    <w:rsid w:val="0012664D"/>
    <w:rsid w:val="00127D1B"/>
    <w:rsid w:val="00130FB1"/>
    <w:rsid w:val="00134FCB"/>
    <w:rsid w:val="00137AFA"/>
    <w:rsid w:val="00141B43"/>
    <w:rsid w:val="00142194"/>
    <w:rsid w:val="00143ED7"/>
    <w:rsid w:val="00144EAB"/>
    <w:rsid w:val="00147D5C"/>
    <w:rsid w:val="00153005"/>
    <w:rsid w:val="0015343B"/>
    <w:rsid w:val="001540AA"/>
    <w:rsid w:val="0015416C"/>
    <w:rsid w:val="00154997"/>
    <w:rsid w:val="00154D24"/>
    <w:rsid w:val="00154F74"/>
    <w:rsid w:val="00155BD2"/>
    <w:rsid w:val="001563CB"/>
    <w:rsid w:val="001571E7"/>
    <w:rsid w:val="0015720F"/>
    <w:rsid w:val="001575F5"/>
    <w:rsid w:val="00166B88"/>
    <w:rsid w:val="00167065"/>
    <w:rsid w:val="0016770F"/>
    <w:rsid w:val="00171CCE"/>
    <w:rsid w:val="00175B68"/>
    <w:rsid w:val="00175CEF"/>
    <w:rsid w:val="0017600E"/>
    <w:rsid w:val="00176015"/>
    <w:rsid w:val="00176D5D"/>
    <w:rsid w:val="001803B2"/>
    <w:rsid w:val="00181201"/>
    <w:rsid w:val="00181A28"/>
    <w:rsid w:val="001830BA"/>
    <w:rsid w:val="00185120"/>
    <w:rsid w:val="00185AFB"/>
    <w:rsid w:val="001901EA"/>
    <w:rsid w:val="0019180F"/>
    <w:rsid w:val="00191857"/>
    <w:rsid w:val="001936E8"/>
    <w:rsid w:val="00195ACB"/>
    <w:rsid w:val="00197D7D"/>
    <w:rsid w:val="001A0871"/>
    <w:rsid w:val="001A2265"/>
    <w:rsid w:val="001A2C02"/>
    <w:rsid w:val="001A2C2B"/>
    <w:rsid w:val="001A58AE"/>
    <w:rsid w:val="001A5A4D"/>
    <w:rsid w:val="001A5F48"/>
    <w:rsid w:val="001A6966"/>
    <w:rsid w:val="001A6C8E"/>
    <w:rsid w:val="001A78F8"/>
    <w:rsid w:val="001B12EF"/>
    <w:rsid w:val="001B256F"/>
    <w:rsid w:val="001B395D"/>
    <w:rsid w:val="001B4960"/>
    <w:rsid w:val="001B5051"/>
    <w:rsid w:val="001B54B9"/>
    <w:rsid w:val="001B5D7F"/>
    <w:rsid w:val="001C2FBA"/>
    <w:rsid w:val="001C321C"/>
    <w:rsid w:val="001C38CD"/>
    <w:rsid w:val="001C443A"/>
    <w:rsid w:val="001C4DC9"/>
    <w:rsid w:val="001C7F05"/>
    <w:rsid w:val="001D02C2"/>
    <w:rsid w:val="001D1A9B"/>
    <w:rsid w:val="001D1F52"/>
    <w:rsid w:val="001D3F49"/>
    <w:rsid w:val="001D4D34"/>
    <w:rsid w:val="001D4DE0"/>
    <w:rsid w:val="001D4FD8"/>
    <w:rsid w:val="001D5D16"/>
    <w:rsid w:val="001D767F"/>
    <w:rsid w:val="001D77F6"/>
    <w:rsid w:val="001E17EF"/>
    <w:rsid w:val="001E1A42"/>
    <w:rsid w:val="001E2BF7"/>
    <w:rsid w:val="001E4D7B"/>
    <w:rsid w:val="001E56C9"/>
    <w:rsid w:val="001E5B5B"/>
    <w:rsid w:val="001E5DF1"/>
    <w:rsid w:val="001E743B"/>
    <w:rsid w:val="001E74C5"/>
    <w:rsid w:val="001E789F"/>
    <w:rsid w:val="001E7E3E"/>
    <w:rsid w:val="001F161B"/>
    <w:rsid w:val="001F168B"/>
    <w:rsid w:val="001F39BA"/>
    <w:rsid w:val="001F4A9D"/>
    <w:rsid w:val="001F4B63"/>
    <w:rsid w:val="001F511B"/>
    <w:rsid w:val="001F5CAA"/>
    <w:rsid w:val="001F6AD5"/>
    <w:rsid w:val="001F7836"/>
    <w:rsid w:val="001F7AB1"/>
    <w:rsid w:val="002000F6"/>
    <w:rsid w:val="00200AD5"/>
    <w:rsid w:val="00201943"/>
    <w:rsid w:val="002024BB"/>
    <w:rsid w:val="00203AD6"/>
    <w:rsid w:val="00205D62"/>
    <w:rsid w:val="00205F18"/>
    <w:rsid w:val="002060D7"/>
    <w:rsid w:val="0020642F"/>
    <w:rsid w:val="0020697E"/>
    <w:rsid w:val="00206FF0"/>
    <w:rsid w:val="00207D75"/>
    <w:rsid w:val="00207F17"/>
    <w:rsid w:val="00210254"/>
    <w:rsid w:val="00210394"/>
    <w:rsid w:val="00213727"/>
    <w:rsid w:val="002156F4"/>
    <w:rsid w:val="00216707"/>
    <w:rsid w:val="002169CD"/>
    <w:rsid w:val="00217381"/>
    <w:rsid w:val="002178A5"/>
    <w:rsid w:val="00224025"/>
    <w:rsid w:val="002274D7"/>
    <w:rsid w:val="00227756"/>
    <w:rsid w:val="00231DAA"/>
    <w:rsid w:val="002347A2"/>
    <w:rsid w:val="002354A5"/>
    <w:rsid w:val="00237E44"/>
    <w:rsid w:val="002443FB"/>
    <w:rsid w:val="0024612D"/>
    <w:rsid w:val="002465F0"/>
    <w:rsid w:val="00247913"/>
    <w:rsid w:val="00247C3B"/>
    <w:rsid w:val="00252952"/>
    <w:rsid w:val="0025547E"/>
    <w:rsid w:val="00256FBE"/>
    <w:rsid w:val="00262274"/>
    <w:rsid w:val="00263465"/>
    <w:rsid w:val="00263C68"/>
    <w:rsid w:val="00264D94"/>
    <w:rsid w:val="00266D3E"/>
    <w:rsid w:val="00267125"/>
    <w:rsid w:val="00270062"/>
    <w:rsid w:val="00271146"/>
    <w:rsid w:val="00272165"/>
    <w:rsid w:val="00274035"/>
    <w:rsid w:val="00275446"/>
    <w:rsid w:val="002759A8"/>
    <w:rsid w:val="00277776"/>
    <w:rsid w:val="002821B3"/>
    <w:rsid w:val="002835BE"/>
    <w:rsid w:val="00283C44"/>
    <w:rsid w:val="00284216"/>
    <w:rsid w:val="00286263"/>
    <w:rsid w:val="00286C63"/>
    <w:rsid w:val="00290201"/>
    <w:rsid w:val="00292C7B"/>
    <w:rsid w:val="0029329F"/>
    <w:rsid w:val="00293DC7"/>
    <w:rsid w:val="00294788"/>
    <w:rsid w:val="00294A34"/>
    <w:rsid w:val="002976D3"/>
    <w:rsid w:val="002A13DC"/>
    <w:rsid w:val="002A21B6"/>
    <w:rsid w:val="002A3C33"/>
    <w:rsid w:val="002A735E"/>
    <w:rsid w:val="002B121B"/>
    <w:rsid w:val="002B32F2"/>
    <w:rsid w:val="002B50A5"/>
    <w:rsid w:val="002C0D92"/>
    <w:rsid w:val="002C47F6"/>
    <w:rsid w:val="002C4D40"/>
    <w:rsid w:val="002D4CB4"/>
    <w:rsid w:val="002D5737"/>
    <w:rsid w:val="002D7532"/>
    <w:rsid w:val="002E15EA"/>
    <w:rsid w:val="002E1995"/>
    <w:rsid w:val="002E20D0"/>
    <w:rsid w:val="002E2318"/>
    <w:rsid w:val="002E370E"/>
    <w:rsid w:val="002E3993"/>
    <w:rsid w:val="002E55B2"/>
    <w:rsid w:val="002F08BD"/>
    <w:rsid w:val="002F11CD"/>
    <w:rsid w:val="002F2FAA"/>
    <w:rsid w:val="002F31FC"/>
    <w:rsid w:val="002F50D8"/>
    <w:rsid w:val="002F6BC1"/>
    <w:rsid w:val="002F6EE5"/>
    <w:rsid w:val="002F7531"/>
    <w:rsid w:val="00300BAE"/>
    <w:rsid w:val="00305593"/>
    <w:rsid w:val="003058E4"/>
    <w:rsid w:val="0031395D"/>
    <w:rsid w:val="00315757"/>
    <w:rsid w:val="00315BF4"/>
    <w:rsid w:val="003165E0"/>
    <w:rsid w:val="003172DC"/>
    <w:rsid w:val="00317588"/>
    <w:rsid w:val="00320926"/>
    <w:rsid w:val="0032433A"/>
    <w:rsid w:val="0032510F"/>
    <w:rsid w:val="00325C99"/>
    <w:rsid w:val="00326F27"/>
    <w:rsid w:val="00330F5B"/>
    <w:rsid w:val="0033246C"/>
    <w:rsid w:val="0033359D"/>
    <w:rsid w:val="00333A0B"/>
    <w:rsid w:val="0033499A"/>
    <w:rsid w:val="00336E06"/>
    <w:rsid w:val="00337298"/>
    <w:rsid w:val="00337997"/>
    <w:rsid w:val="003418A6"/>
    <w:rsid w:val="00342D0A"/>
    <w:rsid w:val="00342E6D"/>
    <w:rsid w:val="00343EED"/>
    <w:rsid w:val="003444A6"/>
    <w:rsid w:val="00344F27"/>
    <w:rsid w:val="00345D5F"/>
    <w:rsid w:val="00346D23"/>
    <w:rsid w:val="003475AD"/>
    <w:rsid w:val="00347CE2"/>
    <w:rsid w:val="00350AB1"/>
    <w:rsid w:val="003528E2"/>
    <w:rsid w:val="00352E44"/>
    <w:rsid w:val="00353E82"/>
    <w:rsid w:val="0035462D"/>
    <w:rsid w:val="003553DD"/>
    <w:rsid w:val="00355515"/>
    <w:rsid w:val="003562C7"/>
    <w:rsid w:val="00357B0F"/>
    <w:rsid w:val="00360EB7"/>
    <w:rsid w:val="003623AD"/>
    <w:rsid w:val="00362621"/>
    <w:rsid w:val="0036266E"/>
    <w:rsid w:val="003649DB"/>
    <w:rsid w:val="003653A5"/>
    <w:rsid w:val="00365CA0"/>
    <w:rsid w:val="003667A9"/>
    <w:rsid w:val="00367CF3"/>
    <w:rsid w:val="003702DF"/>
    <w:rsid w:val="00370A66"/>
    <w:rsid w:val="0037184E"/>
    <w:rsid w:val="00372A55"/>
    <w:rsid w:val="00373422"/>
    <w:rsid w:val="00373655"/>
    <w:rsid w:val="00374379"/>
    <w:rsid w:val="003746E5"/>
    <w:rsid w:val="00375023"/>
    <w:rsid w:val="003751E9"/>
    <w:rsid w:val="003760F5"/>
    <w:rsid w:val="00376FBA"/>
    <w:rsid w:val="003804E6"/>
    <w:rsid w:val="003816B1"/>
    <w:rsid w:val="00381DF8"/>
    <w:rsid w:val="00382CAF"/>
    <w:rsid w:val="00382FC1"/>
    <w:rsid w:val="00384516"/>
    <w:rsid w:val="00385037"/>
    <w:rsid w:val="0038699B"/>
    <w:rsid w:val="00387A06"/>
    <w:rsid w:val="003902BC"/>
    <w:rsid w:val="00390F26"/>
    <w:rsid w:val="00391086"/>
    <w:rsid w:val="0039457A"/>
    <w:rsid w:val="00396AB4"/>
    <w:rsid w:val="00397837"/>
    <w:rsid w:val="003A0C87"/>
    <w:rsid w:val="003A2413"/>
    <w:rsid w:val="003A31DA"/>
    <w:rsid w:val="003A561E"/>
    <w:rsid w:val="003A720B"/>
    <w:rsid w:val="003A76D5"/>
    <w:rsid w:val="003B26DE"/>
    <w:rsid w:val="003B5ECC"/>
    <w:rsid w:val="003B64FE"/>
    <w:rsid w:val="003B66D1"/>
    <w:rsid w:val="003B6A92"/>
    <w:rsid w:val="003B7030"/>
    <w:rsid w:val="003B7529"/>
    <w:rsid w:val="003C13BD"/>
    <w:rsid w:val="003C1FCF"/>
    <w:rsid w:val="003C2CC5"/>
    <w:rsid w:val="003C3971"/>
    <w:rsid w:val="003C477A"/>
    <w:rsid w:val="003C55B6"/>
    <w:rsid w:val="003C57F0"/>
    <w:rsid w:val="003C5CCE"/>
    <w:rsid w:val="003D1B2C"/>
    <w:rsid w:val="003D3573"/>
    <w:rsid w:val="003D5BFB"/>
    <w:rsid w:val="003D6A54"/>
    <w:rsid w:val="003D6CF8"/>
    <w:rsid w:val="003E07E7"/>
    <w:rsid w:val="003E1158"/>
    <w:rsid w:val="003E1F20"/>
    <w:rsid w:val="003E225E"/>
    <w:rsid w:val="003E33B3"/>
    <w:rsid w:val="003E392C"/>
    <w:rsid w:val="003E3CD9"/>
    <w:rsid w:val="003E4636"/>
    <w:rsid w:val="003E6415"/>
    <w:rsid w:val="003E7BE5"/>
    <w:rsid w:val="003F0A95"/>
    <w:rsid w:val="003F0C96"/>
    <w:rsid w:val="003F232B"/>
    <w:rsid w:val="003F2FF3"/>
    <w:rsid w:val="003F6433"/>
    <w:rsid w:val="003F7435"/>
    <w:rsid w:val="003F7866"/>
    <w:rsid w:val="004013F2"/>
    <w:rsid w:val="00401555"/>
    <w:rsid w:val="0040290E"/>
    <w:rsid w:val="00403D9C"/>
    <w:rsid w:val="00403E06"/>
    <w:rsid w:val="00404A96"/>
    <w:rsid w:val="0040693C"/>
    <w:rsid w:val="00407D5E"/>
    <w:rsid w:val="00411088"/>
    <w:rsid w:val="0041125E"/>
    <w:rsid w:val="00414E08"/>
    <w:rsid w:val="00416339"/>
    <w:rsid w:val="004163D3"/>
    <w:rsid w:val="00417665"/>
    <w:rsid w:val="00420B6F"/>
    <w:rsid w:val="00420B7E"/>
    <w:rsid w:val="00421D3B"/>
    <w:rsid w:val="004223AE"/>
    <w:rsid w:val="00423143"/>
    <w:rsid w:val="00423D8B"/>
    <w:rsid w:val="00424DD8"/>
    <w:rsid w:val="00425EB1"/>
    <w:rsid w:val="00426231"/>
    <w:rsid w:val="00430801"/>
    <w:rsid w:val="00433938"/>
    <w:rsid w:val="00434A7D"/>
    <w:rsid w:val="00440B21"/>
    <w:rsid w:val="00440D7B"/>
    <w:rsid w:val="004415DF"/>
    <w:rsid w:val="004417B8"/>
    <w:rsid w:val="0044183C"/>
    <w:rsid w:val="00442A64"/>
    <w:rsid w:val="004440A3"/>
    <w:rsid w:val="004444B5"/>
    <w:rsid w:val="00445780"/>
    <w:rsid w:val="00445B85"/>
    <w:rsid w:val="00445C0A"/>
    <w:rsid w:val="00447F31"/>
    <w:rsid w:val="00452FDA"/>
    <w:rsid w:val="00453501"/>
    <w:rsid w:val="0045445D"/>
    <w:rsid w:val="00456BEE"/>
    <w:rsid w:val="00457EAA"/>
    <w:rsid w:val="0046133F"/>
    <w:rsid w:val="00461555"/>
    <w:rsid w:val="00461D7A"/>
    <w:rsid w:val="00463A81"/>
    <w:rsid w:val="00464820"/>
    <w:rsid w:val="00465247"/>
    <w:rsid w:val="00465888"/>
    <w:rsid w:val="00466311"/>
    <w:rsid w:val="0047077C"/>
    <w:rsid w:val="00470993"/>
    <w:rsid w:val="00471A35"/>
    <w:rsid w:val="004728AB"/>
    <w:rsid w:val="00473740"/>
    <w:rsid w:val="00473D58"/>
    <w:rsid w:val="0047501F"/>
    <w:rsid w:val="00475549"/>
    <w:rsid w:val="00476CF9"/>
    <w:rsid w:val="00477BD5"/>
    <w:rsid w:val="0048097F"/>
    <w:rsid w:val="00481006"/>
    <w:rsid w:val="00481193"/>
    <w:rsid w:val="00481B58"/>
    <w:rsid w:val="00481BB0"/>
    <w:rsid w:val="004828FD"/>
    <w:rsid w:val="004841C1"/>
    <w:rsid w:val="0048526C"/>
    <w:rsid w:val="00490602"/>
    <w:rsid w:val="004948E6"/>
    <w:rsid w:val="00495F04"/>
    <w:rsid w:val="00497405"/>
    <w:rsid w:val="00497555"/>
    <w:rsid w:val="00497CCE"/>
    <w:rsid w:val="004A011B"/>
    <w:rsid w:val="004A022A"/>
    <w:rsid w:val="004A1191"/>
    <w:rsid w:val="004A2C88"/>
    <w:rsid w:val="004A75DB"/>
    <w:rsid w:val="004A7850"/>
    <w:rsid w:val="004B0D4F"/>
    <w:rsid w:val="004B1070"/>
    <w:rsid w:val="004B14C4"/>
    <w:rsid w:val="004B4ADD"/>
    <w:rsid w:val="004B52EE"/>
    <w:rsid w:val="004C19D0"/>
    <w:rsid w:val="004C5409"/>
    <w:rsid w:val="004C6762"/>
    <w:rsid w:val="004C7303"/>
    <w:rsid w:val="004D11F0"/>
    <w:rsid w:val="004D20B7"/>
    <w:rsid w:val="004D3578"/>
    <w:rsid w:val="004D4064"/>
    <w:rsid w:val="004D5767"/>
    <w:rsid w:val="004D6073"/>
    <w:rsid w:val="004D697C"/>
    <w:rsid w:val="004D6C16"/>
    <w:rsid w:val="004D7C7E"/>
    <w:rsid w:val="004E1958"/>
    <w:rsid w:val="004E213A"/>
    <w:rsid w:val="004E27DE"/>
    <w:rsid w:val="004E39C1"/>
    <w:rsid w:val="004E447F"/>
    <w:rsid w:val="004E74C5"/>
    <w:rsid w:val="004F0306"/>
    <w:rsid w:val="004F0403"/>
    <w:rsid w:val="004F0E78"/>
    <w:rsid w:val="004F2014"/>
    <w:rsid w:val="004F3977"/>
    <w:rsid w:val="004F4F3F"/>
    <w:rsid w:val="004F5694"/>
    <w:rsid w:val="004F595F"/>
    <w:rsid w:val="004F5B4A"/>
    <w:rsid w:val="004F5E03"/>
    <w:rsid w:val="00500540"/>
    <w:rsid w:val="00502CB5"/>
    <w:rsid w:val="00504014"/>
    <w:rsid w:val="00507BA2"/>
    <w:rsid w:val="005109E5"/>
    <w:rsid w:val="00512246"/>
    <w:rsid w:val="00512589"/>
    <w:rsid w:val="00512CB7"/>
    <w:rsid w:val="00512F8C"/>
    <w:rsid w:val="00513916"/>
    <w:rsid w:val="005153CD"/>
    <w:rsid w:val="005155F5"/>
    <w:rsid w:val="00515C5C"/>
    <w:rsid w:val="00517648"/>
    <w:rsid w:val="00523F48"/>
    <w:rsid w:val="005258C9"/>
    <w:rsid w:val="00527131"/>
    <w:rsid w:val="00527F61"/>
    <w:rsid w:val="0053022B"/>
    <w:rsid w:val="0053050E"/>
    <w:rsid w:val="005337E9"/>
    <w:rsid w:val="0053523D"/>
    <w:rsid w:val="0053558F"/>
    <w:rsid w:val="005374A3"/>
    <w:rsid w:val="00540F44"/>
    <w:rsid w:val="00541996"/>
    <w:rsid w:val="00542929"/>
    <w:rsid w:val="005429DC"/>
    <w:rsid w:val="00542AAC"/>
    <w:rsid w:val="00543E6C"/>
    <w:rsid w:val="00544F8E"/>
    <w:rsid w:val="0054533F"/>
    <w:rsid w:val="00545648"/>
    <w:rsid w:val="00545953"/>
    <w:rsid w:val="00545ED6"/>
    <w:rsid w:val="00550AB0"/>
    <w:rsid w:val="00551444"/>
    <w:rsid w:val="00551BC6"/>
    <w:rsid w:val="00552271"/>
    <w:rsid w:val="005529DC"/>
    <w:rsid w:val="0055364A"/>
    <w:rsid w:val="005548A3"/>
    <w:rsid w:val="00555323"/>
    <w:rsid w:val="00555F1D"/>
    <w:rsid w:val="0056483D"/>
    <w:rsid w:val="00564B12"/>
    <w:rsid w:val="00565087"/>
    <w:rsid w:val="005665D5"/>
    <w:rsid w:val="00566738"/>
    <w:rsid w:val="005671F9"/>
    <w:rsid w:val="005672F5"/>
    <w:rsid w:val="005726DC"/>
    <w:rsid w:val="00573F74"/>
    <w:rsid w:val="00575B6D"/>
    <w:rsid w:val="00575F25"/>
    <w:rsid w:val="0057658B"/>
    <w:rsid w:val="00576B68"/>
    <w:rsid w:val="00580B89"/>
    <w:rsid w:val="00582330"/>
    <w:rsid w:val="00582C52"/>
    <w:rsid w:val="005841FF"/>
    <w:rsid w:val="00584EB8"/>
    <w:rsid w:val="005863FA"/>
    <w:rsid w:val="0058779F"/>
    <w:rsid w:val="00587A91"/>
    <w:rsid w:val="00587D94"/>
    <w:rsid w:val="00590C8A"/>
    <w:rsid w:val="00594183"/>
    <w:rsid w:val="00594CBB"/>
    <w:rsid w:val="00597046"/>
    <w:rsid w:val="005A065E"/>
    <w:rsid w:val="005A0E03"/>
    <w:rsid w:val="005A2789"/>
    <w:rsid w:val="005A4D9D"/>
    <w:rsid w:val="005A6F4F"/>
    <w:rsid w:val="005B0017"/>
    <w:rsid w:val="005B024B"/>
    <w:rsid w:val="005B2B16"/>
    <w:rsid w:val="005B367B"/>
    <w:rsid w:val="005B4412"/>
    <w:rsid w:val="005B4E96"/>
    <w:rsid w:val="005B7A76"/>
    <w:rsid w:val="005C04C8"/>
    <w:rsid w:val="005C095A"/>
    <w:rsid w:val="005C1AF0"/>
    <w:rsid w:val="005C1D16"/>
    <w:rsid w:val="005C20C4"/>
    <w:rsid w:val="005C2856"/>
    <w:rsid w:val="005C3B93"/>
    <w:rsid w:val="005C4BEB"/>
    <w:rsid w:val="005C540A"/>
    <w:rsid w:val="005C793E"/>
    <w:rsid w:val="005D0DB6"/>
    <w:rsid w:val="005D19E1"/>
    <w:rsid w:val="005D2CD8"/>
    <w:rsid w:val="005D2DE9"/>
    <w:rsid w:val="005D2E01"/>
    <w:rsid w:val="005D6A74"/>
    <w:rsid w:val="005D7BCD"/>
    <w:rsid w:val="005E00F2"/>
    <w:rsid w:val="005E015E"/>
    <w:rsid w:val="005E1011"/>
    <w:rsid w:val="005E26F9"/>
    <w:rsid w:val="005E3801"/>
    <w:rsid w:val="005F09D9"/>
    <w:rsid w:val="005F2CCB"/>
    <w:rsid w:val="005F6BF2"/>
    <w:rsid w:val="005F7982"/>
    <w:rsid w:val="00600252"/>
    <w:rsid w:val="00601DAB"/>
    <w:rsid w:val="00601DBE"/>
    <w:rsid w:val="00602EB8"/>
    <w:rsid w:val="006039AC"/>
    <w:rsid w:val="00604D38"/>
    <w:rsid w:val="006056FA"/>
    <w:rsid w:val="00611A7C"/>
    <w:rsid w:val="00611B2D"/>
    <w:rsid w:val="00611C53"/>
    <w:rsid w:val="00612C7D"/>
    <w:rsid w:val="006137E0"/>
    <w:rsid w:val="0061468A"/>
    <w:rsid w:val="00614FDF"/>
    <w:rsid w:val="00617394"/>
    <w:rsid w:val="006200B2"/>
    <w:rsid w:val="00620D08"/>
    <w:rsid w:val="006239CF"/>
    <w:rsid w:val="00624888"/>
    <w:rsid w:val="00625324"/>
    <w:rsid w:val="006257FD"/>
    <w:rsid w:val="0062672C"/>
    <w:rsid w:val="00626EF0"/>
    <w:rsid w:val="00630662"/>
    <w:rsid w:val="00630E42"/>
    <w:rsid w:val="0063102B"/>
    <w:rsid w:val="0063405C"/>
    <w:rsid w:val="0063614D"/>
    <w:rsid w:val="00636203"/>
    <w:rsid w:val="00641377"/>
    <w:rsid w:val="006422B3"/>
    <w:rsid w:val="00644160"/>
    <w:rsid w:val="00644D18"/>
    <w:rsid w:val="006463DB"/>
    <w:rsid w:val="00647E82"/>
    <w:rsid w:val="00651A08"/>
    <w:rsid w:val="00653B16"/>
    <w:rsid w:val="00653CF2"/>
    <w:rsid w:val="0065652E"/>
    <w:rsid w:val="00660955"/>
    <w:rsid w:val="00662655"/>
    <w:rsid w:val="0066391E"/>
    <w:rsid w:val="006644F3"/>
    <w:rsid w:val="00664950"/>
    <w:rsid w:val="00665330"/>
    <w:rsid w:val="00666287"/>
    <w:rsid w:val="00666FCE"/>
    <w:rsid w:val="006675F4"/>
    <w:rsid w:val="0067112C"/>
    <w:rsid w:val="0067478A"/>
    <w:rsid w:val="00675160"/>
    <w:rsid w:val="0067536D"/>
    <w:rsid w:val="00675CD0"/>
    <w:rsid w:val="006772B1"/>
    <w:rsid w:val="00680629"/>
    <w:rsid w:val="00680A2F"/>
    <w:rsid w:val="00680AEB"/>
    <w:rsid w:val="00683BEF"/>
    <w:rsid w:val="00683D33"/>
    <w:rsid w:val="00686A1E"/>
    <w:rsid w:val="00687711"/>
    <w:rsid w:val="00694037"/>
    <w:rsid w:val="0069593B"/>
    <w:rsid w:val="006A03D4"/>
    <w:rsid w:val="006A15FE"/>
    <w:rsid w:val="006A1C41"/>
    <w:rsid w:val="006A3BA8"/>
    <w:rsid w:val="006A3DA4"/>
    <w:rsid w:val="006A4F10"/>
    <w:rsid w:val="006A55FF"/>
    <w:rsid w:val="006A5639"/>
    <w:rsid w:val="006B01CE"/>
    <w:rsid w:val="006B042D"/>
    <w:rsid w:val="006B143F"/>
    <w:rsid w:val="006B3AE8"/>
    <w:rsid w:val="006B3DA9"/>
    <w:rsid w:val="006B511E"/>
    <w:rsid w:val="006B5EFD"/>
    <w:rsid w:val="006B63E3"/>
    <w:rsid w:val="006B6C0D"/>
    <w:rsid w:val="006B6C8A"/>
    <w:rsid w:val="006C32B2"/>
    <w:rsid w:val="006C3FDE"/>
    <w:rsid w:val="006C414A"/>
    <w:rsid w:val="006C4663"/>
    <w:rsid w:val="006C5F35"/>
    <w:rsid w:val="006C7208"/>
    <w:rsid w:val="006C7A32"/>
    <w:rsid w:val="006D013F"/>
    <w:rsid w:val="006D0577"/>
    <w:rsid w:val="006D18C7"/>
    <w:rsid w:val="006D2229"/>
    <w:rsid w:val="006D69DB"/>
    <w:rsid w:val="006D6A68"/>
    <w:rsid w:val="006D7707"/>
    <w:rsid w:val="006D7B95"/>
    <w:rsid w:val="006E0EFF"/>
    <w:rsid w:val="006E1555"/>
    <w:rsid w:val="006E23CE"/>
    <w:rsid w:val="006E2D1C"/>
    <w:rsid w:val="006E41C0"/>
    <w:rsid w:val="006E4B78"/>
    <w:rsid w:val="006E5544"/>
    <w:rsid w:val="006E5C86"/>
    <w:rsid w:val="006E6D90"/>
    <w:rsid w:val="006F034F"/>
    <w:rsid w:val="006F22B7"/>
    <w:rsid w:val="006F25F2"/>
    <w:rsid w:val="006F2C53"/>
    <w:rsid w:val="006F4B4A"/>
    <w:rsid w:val="006F7B68"/>
    <w:rsid w:val="00703343"/>
    <w:rsid w:val="00704A80"/>
    <w:rsid w:val="0070719F"/>
    <w:rsid w:val="007100BF"/>
    <w:rsid w:val="00710955"/>
    <w:rsid w:val="00710C79"/>
    <w:rsid w:val="00710DC5"/>
    <w:rsid w:val="00711743"/>
    <w:rsid w:val="0071190C"/>
    <w:rsid w:val="007122C6"/>
    <w:rsid w:val="00714507"/>
    <w:rsid w:val="00714AF7"/>
    <w:rsid w:val="007160A5"/>
    <w:rsid w:val="00716623"/>
    <w:rsid w:val="00716A31"/>
    <w:rsid w:val="007173A0"/>
    <w:rsid w:val="00717A2E"/>
    <w:rsid w:val="00720D3E"/>
    <w:rsid w:val="007233BE"/>
    <w:rsid w:val="00723A57"/>
    <w:rsid w:val="00724102"/>
    <w:rsid w:val="0072454C"/>
    <w:rsid w:val="007248CB"/>
    <w:rsid w:val="00724D4A"/>
    <w:rsid w:val="00726303"/>
    <w:rsid w:val="00727712"/>
    <w:rsid w:val="007318F4"/>
    <w:rsid w:val="00732810"/>
    <w:rsid w:val="0073330D"/>
    <w:rsid w:val="007341D0"/>
    <w:rsid w:val="00734306"/>
    <w:rsid w:val="0073451A"/>
    <w:rsid w:val="00734A5B"/>
    <w:rsid w:val="007357FE"/>
    <w:rsid w:val="00735ECF"/>
    <w:rsid w:val="007409EB"/>
    <w:rsid w:val="007421D4"/>
    <w:rsid w:val="00742ADB"/>
    <w:rsid w:val="00742D2D"/>
    <w:rsid w:val="00742E91"/>
    <w:rsid w:val="00743690"/>
    <w:rsid w:val="00743F1E"/>
    <w:rsid w:val="00744CBB"/>
    <w:rsid w:val="00744E76"/>
    <w:rsid w:val="0074536E"/>
    <w:rsid w:val="00745D4D"/>
    <w:rsid w:val="007476BA"/>
    <w:rsid w:val="00747CE3"/>
    <w:rsid w:val="007501D9"/>
    <w:rsid w:val="0075155F"/>
    <w:rsid w:val="00751857"/>
    <w:rsid w:val="0075192F"/>
    <w:rsid w:val="0075328B"/>
    <w:rsid w:val="00753E6A"/>
    <w:rsid w:val="00754127"/>
    <w:rsid w:val="0075500F"/>
    <w:rsid w:val="0075610F"/>
    <w:rsid w:val="00756453"/>
    <w:rsid w:val="007603AA"/>
    <w:rsid w:val="00761432"/>
    <w:rsid w:val="00762D80"/>
    <w:rsid w:val="007649E6"/>
    <w:rsid w:val="00765ABA"/>
    <w:rsid w:val="00766575"/>
    <w:rsid w:val="00770E17"/>
    <w:rsid w:val="007728F5"/>
    <w:rsid w:val="00772F99"/>
    <w:rsid w:val="00773534"/>
    <w:rsid w:val="00773944"/>
    <w:rsid w:val="00774F9F"/>
    <w:rsid w:val="0077613C"/>
    <w:rsid w:val="00776AF7"/>
    <w:rsid w:val="00777C28"/>
    <w:rsid w:val="00781DC5"/>
    <w:rsid w:val="00781F0F"/>
    <w:rsid w:val="0078275A"/>
    <w:rsid w:val="00782FE7"/>
    <w:rsid w:val="00783F7E"/>
    <w:rsid w:val="00786BF3"/>
    <w:rsid w:val="0079311B"/>
    <w:rsid w:val="007969DC"/>
    <w:rsid w:val="007A1A0A"/>
    <w:rsid w:val="007A1AC0"/>
    <w:rsid w:val="007A2371"/>
    <w:rsid w:val="007A567C"/>
    <w:rsid w:val="007A5D34"/>
    <w:rsid w:val="007A64B7"/>
    <w:rsid w:val="007A7F0A"/>
    <w:rsid w:val="007B163B"/>
    <w:rsid w:val="007B402C"/>
    <w:rsid w:val="007B5A04"/>
    <w:rsid w:val="007B6D56"/>
    <w:rsid w:val="007C3B81"/>
    <w:rsid w:val="007C4026"/>
    <w:rsid w:val="007C5806"/>
    <w:rsid w:val="007D0E89"/>
    <w:rsid w:val="007D28A5"/>
    <w:rsid w:val="007D2CE8"/>
    <w:rsid w:val="007D33B2"/>
    <w:rsid w:val="007D3AE4"/>
    <w:rsid w:val="007D5BC2"/>
    <w:rsid w:val="007D6012"/>
    <w:rsid w:val="007D713F"/>
    <w:rsid w:val="007D7344"/>
    <w:rsid w:val="007E14F6"/>
    <w:rsid w:val="007E202C"/>
    <w:rsid w:val="007E2F88"/>
    <w:rsid w:val="007E56C6"/>
    <w:rsid w:val="007E6557"/>
    <w:rsid w:val="007F38ED"/>
    <w:rsid w:val="007F73E6"/>
    <w:rsid w:val="007F795A"/>
    <w:rsid w:val="00802168"/>
    <w:rsid w:val="008028A4"/>
    <w:rsid w:val="00806AA7"/>
    <w:rsid w:val="00807818"/>
    <w:rsid w:val="00810880"/>
    <w:rsid w:val="00811C7B"/>
    <w:rsid w:val="00812373"/>
    <w:rsid w:val="008134EB"/>
    <w:rsid w:val="00814DC2"/>
    <w:rsid w:val="00816CFD"/>
    <w:rsid w:val="008202D4"/>
    <w:rsid w:val="00820657"/>
    <w:rsid w:val="00821004"/>
    <w:rsid w:val="00821E22"/>
    <w:rsid w:val="0082211B"/>
    <w:rsid w:val="00823C7D"/>
    <w:rsid w:val="00824CAB"/>
    <w:rsid w:val="008306C6"/>
    <w:rsid w:val="00832ADB"/>
    <w:rsid w:val="00832E26"/>
    <w:rsid w:val="00832FE4"/>
    <w:rsid w:val="00833D25"/>
    <w:rsid w:val="00836D3C"/>
    <w:rsid w:val="0083728D"/>
    <w:rsid w:val="008372C0"/>
    <w:rsid w:val="008402B9"/>
    <w:rsid w:val="00840650"/>
    <w:rsid w:val="00840AC2"/>
    <w:rsid w:val="00841C6D"/>
    <w:rsid w:val="00841F8E"/>
    <w:rsid w:val="00843400"/>
    <w:rsid w:val="008437F0"/>
    <w:rsid w:val="0084530D"/>
    <w:rsid w:val="00847BE2"/>
    <w:rsid w:val="00847C71"/>
    <w:rsid w:val="008551BE"/>
    <w:rsid w:val="008568A8"/>
    <w:rsid w:val="008577A8"/>
    <w:rsid w:val="00857B19"/>
    <w:rsid w:val="00860CE4"/>
    <w:rsid w:val="008628D4"/>
    <w:rsid w:val="0086342A"/>
    <w:rsid w:val="008656B6"/>
    <w:rsid w:val="00867888"/>
    <w:rsid w:val="00867911"/>
    <w:rsid w:val="008703A1"/>
    <w:rsid w:val="0087155B"/>
    <w:rsid w:val="008764AA"/>
    <w:rsid w:val="008768CA"/>
    <w:rsid w:val="00877005"/>
    <w:rsid w:val="00877414"/>
    <w:rsid w:val="00877C28"/>
    <w:rsid w:val="00877D89"/>
    <w:rsid w:val="008805EC"/>
    <w:rsid w:val="0088129C"/>
    <w:rsid w:val="008826B3"/>
    <w:rsid w:val="0088554C"/>
    <w:rsid w:val="008876C4"/>
    <w:rsid w:val="00892B80"/>
    <w:rsid w:val="00892E9F"/>
    <w:rsid w:val="0089314A"/>
    <w:rsid w:val="008A10F9"/>
    <w:rsid w:val="008A1DC0"/>
    <w:rsid w:val="008A23A6"/>
    <w:rsid w:val="008A3606"/>
    <w:rsid w:val="008A4BDC"/>
    <w:rsid w:val="008A6E1D"/>
    <w:rsid w:val="008A784E"/>
    <w:rsid w:val="008B10A9"/>
    <w:rsid w:val="008B2D0D"/>
    <w:rsid w:val="008B308F"/>
    <w:rsid w:val="008B35F7"/>
    <w:rsid w:val="008B39F6"/>
    <w:rsid w:val="008B3F0B"/>
    <w:rsid w:val="008B4297"/>
    <w:rsid w:val="008B46DA"/>
    <w:rsid w:val="008B64F9"/>
    <w:rsid w:val="008B659E"/>
    <w:rsid w:val="008B6B1B"/>
    <w:rsid w:val="008C54DC"/>
    <w:rsid w:val="008C61EB"/>
    <w:rsid w:val="008C6522"/>
    <w:rsid w:val="008D00BC"/>
    <w:rsid w:val="008D0214"/>
    <w:rsid w:val="008D02A0"/>
    <w:rsid w:val="008D058A"/>
    <w:rsid w:val="008D2C55"/>
    <w:rsid w:val="008D37EB"/>
    <w:rsid w:val="008D4EA9"/>
    <w:rsid w:val="008D4F83"/>
    <w:rsid w:val="008D509B"/>
    <w:rsid w:val="008D5735"/>
    <w:rsid w:val="008D579B"/>
    <w:rsid w:val="008D614D"/>
    <w:rsid w:val="008E1269"/>
    <w:rsid w:val="008E2F28"/>
    <w:rsid w:val="008E30C4"/>
    <w:rsid w:val="008E3E1E"/>
    <w:rsid w:val="008E3E8D"/>
    <w:rsid w:val="008E5FFE"/>
    <w:rsid w:val="008E76DA"/>
    <w:rsid w:val="008F0134"/>
    <w:rsid w:val="008F0F13"/>
    <w:rsid w:val="008F253A"/>
    <w:rsid w:val="008F2CF2"/>
    <w:rsid w:val="008F5A94"/>
    <w:rsid w:val="008F7210"/>
    <w:rsid w:val="008F783C"/>
    <w:rsid w:val="00901693"/>
    <w:rsid w:val="0090271F"/>
    <w:rsid w:val="00902E23"/>
    <w:rsid w:val="00904D37"/>
    <w:rsid w:val="0090534B"/>
    <w:rsid w:val="00905941"/>
    <w:rsid w:val="009071E8"/>
    <w:rsid w:val="0090733D"/>
    <w:rsid w:val="00907DFA"/>
    <w:rsid w:val="0091348E"/>
    <w:rsid w:val="00914E7C"/>
    <w:rsid w:val="009162C7"/>
    <w:rsid w:val="00916B49"/>
    <w:rsid w:val="00916E3D"/>
    <w:rsid w:val="00917129"/>
    <w:rsid w:val="0091739A"/>
    <w:rsid w:val="009173C2"/>
    <w:rsid w:val="00917CCB"/>
    <w:rsid w:val="00920A0E"/>
    <w:rsid w:val="009222DE"/>
    <w:rsid w:val="00922C51"/>
    <w:rsid w:val="00924227"/>
    <w:rsid w:val="0092426F"/>
    <w:rsid w:val="009242A4"/>
    <w:rsid w:val="0093162F"/>
    <w:rsid w:val="0093225C"/>
    <w:rsid w:val="00933256"/>
    <w:rsid w:val="00933476"/>
    <w:rsid w:val="0093448F"/>
    <w:rsid w:val="009357F1"/>
    <w:rsid w:val="009408FC"/>
    <w:rsid w:val="009420B2"/>
    <w:rsid w:val="00942EBE"/>
    <w:rsid w:val="00942EC2"/>
    <w:rsid w:val="009433B7"/>
    <w:rsid w:val="00945DA2"/>
    <w:rsid w:val="00946922"/>
    <w:rsid w:val="0094715A"/>
    <w:rsid w:val="00951BAF"/>
    <w:rsid w:val="00953B00"/>
    <w:rsid w:val="00953BA2"/>
    <w:rsid w:val="00956FEE"/>
    <w:rsid w:val="00957134"/>
    <w:rsid w:val="0096042D"/>
    <w:rsid w:val="009618B2"/>
    <w:rsid w:val="00964CC8"/>
    <w:rsid w:val="00971B95"/>
    <w:rsid w:val="00972027"/>
    <w:rsid w:val="0097209C"/>
    <w:rsid w:val="00972C2F"/>
    <w:rsid w:val="00973C4C"/>
    <w:rsid w:val="0097595E"/>
    <w:rsid w:val="009760D4"/>
    <w:rsid w:val="00980499"/>
    <w:rsid w:val="009806AE"/>
    <w:rsid w:val="00980D87"/>
    <w:rsid w:val="00980E56"/>
    <w:rsid w:val="00982186"/>
    <w:rsid w:val="009824D7"/>
    <w:rsid w:val="009833FB"/>
    <w:rsid w:val="009919FF"/>
    <w:rsid w:val="009927D1"/>
    <w:rsid w:val="00993817"/>
    <w:rsid w:val="00993BBC"/>
    <w:rsid w:val="009951F1"/>
    <w:rsid w:val="0099707B"/>
    <w:rsid w:val="009A1966"/>
    <w:rsid w:val="009A32F8"/>
    <w:rsid w:val="009A47D6"/>
    <w:rsid w:val="009A5A28"/>
    <w:rsid w:val="009A7E34"/>
    <w:rsid w:val="009B046D"/>
    <w:rsid w:val="009B06BB"/>
    <w:rsid w:val="009B1258"/>
    <w:rsid w:val="009B1352"/>
    <w:rsid w:val="009B1539"/>
    <w:rsid w:val="009B457E"/>
    <w:rsid w:val="009B7015"/>
    <w:rsid w:val="009B70E0"/>
    <w:rsid w:val="009B7111"/>
    <w:rsid w:val="009B7AA7"/>
    <w:rsid w:val="009C1CAB"/>
    <w:rsid w:val="009C28D7"/>
    <w:rsid w:val="009C2A61"/>
    <w:rsid w:val="009C5CC0"/>
    <w:rsid w:val="009C6D79"/>
    <w:rsid w:val="009C7319"/>
    <w:rsid w:val="009C7C4A"/>
    <w:rsid w:val="009D012F"/>
    <w:rsid w:val="009D2E7A"/>
    <w:rsid w:val="009D2F72"/>
    <w:rsid w:val="009D3AD9"/>
    <w:rsid w:val="009D641C"/>
    <w:rsid w:val="009D6FB1"/>
    <w:rsid w:val="009D7F3F"/>
    <w:rsid w:val="009E0889"/>
    <w:rsid w:val="009E3D0D"/>
    <w:rsid w:val="009E5DA8"/>
    <w:rsid w:val="009E6F88"/>
    <w:rsid w:val="009F266A"/>
    <w:rsid w:val="009F37B7"/>
    <w:rsid w:val="009F3945"/>
    <w:rsid w:val="009F43B9"/>
    <w:rsid w:val="009F73BC"/>
    <w:rsid w:val="009F7864"/>
    <w:rsid w:val="00A004BD"/>
    <w:rsid w:val="00A00F7A"/>
    <w:rsid w:val="00A014EB"/>
    <w:rsid w:val="00A02DD8"/>
    <w:rsid w:val="00A03D88"/>
    <w:rsid w:val="00A04AB5"/>
    <w:rsid w:val="00A05441"/>
    <w:rsid w:val="00A0647C"/>
    <w:rsid w:val="00A067E0"/>
    <w:rsid w:val="00A06D22"/>
    <w:rsid w:val="00A109EE"/>
    <w:rsid w:val="00A10F02"/>
    <w:rsid w:val="00A11330"/>
    <w:rsid w:val="00A12344"/>
    <w:rsid w:val="00A1390D"/>
    <w:rsid w:val="00A13F38"/>
    <w:rsid w:val="00A156A5"/>
    <w:rsid w:val="00A164B4"/>
    <w:rsid w:val="00A1658B"/>
    <w:rsid w:val="00A22131"/>
    <w:rsid w:val="00A22FD8"/>
    <w:rsid w:val="00A23674"/>
    <w:rsid w:val="00A23958"/>
    <w:rsid w:val="00A241B6"/>
    <w:rsid w:val="00A24393"/>
    <w:rsid w:val="00A24670"/>
    <w:rsid w:val="00A26742"/>
    <w:rsid w:val="00A27D3F"/>
    <w:rsid w:val="00A34333"/>
    <w:rsid w:val="00A35409"/>
    <w:rsid w:val="00A356DF"/>
    <w:rsid w:val="00A3583F"/>
    <w:rsid w:val="00A35C04"/>
    <w:rsid w:val="00A360AB"/>
    <w:rsid w:val="00A40C96"/>
    <w:rsid w:val="00A41AEE"/>
    <w:rsid w:val="00A428FC"/>
    <w:rsid w:val="00A42A0A"/>
    <w:rsid w:val="00A438B2"/>
    <w:rsid w:val="00A44C8D"/>
    <w:rsid w:val="00A51E23"/>
    <w:rsid w:val="00A52798"/>
    <w:rsid w:val="00A52CB0"/>
    <w:rsid w:val="00A5346F"/>
    <w:rsid w:val="00A53724"/>
    <w:rsid w:val="00A5398B"/>
    <w:rsid w:val="00A5599E"/>
    <w:rsid w:val="00A55EF3"/>
    <w:rsid w:val="00A56BC6"/>
    <w:rsid w:val="00A570DF"/>
    <w:rsid w:val="00A57209"/>
    <w:rsid w:val="00A612D7"/>
    <w:rsid w:val="00A61662"/>
    <w:rsid w:val="00A6388D"/>
    <w:rsid w:val="00A64493"/>
    <w:rsid w:val="00A65056"/>
    <w:rsid w:val="00A65158"/>
    <w:rsid w:val="00A65F53"/>
    <w:rsid w:val="00A6702D"/>
    <w:rsid w:val="00A67929"/>
    <w:rsid w:val="00A71A7F"/>
    <w:rsid w:val="00A74CC2"/>
    <w:rsid w:val="00A76CD9"/>
    <w:rsid w:val="00A76EE8"/>
    <w:rsid w:val="00A81025"/>
    <w:rsid w:val="00A81873"/>
    <w:rsid w:val="00A82346"/>
    <w:rsid w:val="00A8240E"/>
    <w:rsid w:val="00A83DCA"/>
    <w:rsid w:val="00A84C91"/>
    <w:rsid w:val="00A85A9A"/>
    <w:rsid w:val="00A85C69"/>
    <w:rsid w:val="00A86C59"/>
    <w:rsid w:val="00A86F92"/>
    <w:rsid w:val="00A87DC0"/>
    <w:rsid w:val="00A90BC1"/>
    <w:rsid w:val="00A91659"/>
    <w:rsid w:val="00A94EA7"/>
    <w:rsid w:val="00A95CEE"/>
    <w:rsid w:val="00A96201"/>
    <w:rsid w:val="00AA2382"/>
    <w:rsid w:val="00AA3362"/>
    <w:rsid w:val="00AA484B"/>
    <w:rsid w:val="00AA4BA6"/>
    <w:rsid w:val="00AA6631"/>
    <w:rsid w:val="00AA69FA"/>
    <w:rsid w:val="00AA7ED0"/>
    <w:rsid w:val="00AB0ACE"/>
    <w:rsid w:val="00AB0F06"/>
    <w:rsid w:val="00AB276E"/>
    <w:rsid w:val="00AB4EC8"/>
    <w:rsid w:val="00AB6559"/>
    <w:rsid w:val="00AC0D02"/>
    <w:rsid w:val="00AC1043"/>
    <w:rsid w:val="00AC2A75"/>
    <w:rsid w:val="00AC3BB6"/>
    <w:rsid w:val="00AC4671"/>
    <w:rsid w:val="00AC529E"/>
    <w:rsid w:val="00AD09D1"/>
    <w:rsid w:val="00AD241A"/>
    <w:rsid w:val="00AD2EA8"/>
    <w:rsid w:val="00AD36D2"/>
    <w:rsid w:val="00AD4767"/>
    <w:rsid w:val="00AD4820"/>
    <w:rsid w:val="00AD747B"/>
    <w:rsid w:val="00AD77EF"/>
    <w:rsid w:val="00AD7ACE"/>
    <w:rsid w:val="00AE091A"/>
    <w:rsid w:val="00AE0DBF"/>
    <w:rsid w:val="00AE19CC"/>
    <w:rsid w:val="00AE3130"/>
    <w:rsid w:val="00AE582C"/>
    <w:rsid w:val="00AE5FBE"/>
    <w:rsid w:val="00AF0E9D"/>
    <w:rsid w:val="00AF22A2"/>
    <w:rsid w:val="00AF3A9C"/>
    <w:rsid w:val="00AF5D7C"/>
    <w:rsid w:val="00AF6AC0"/>
    <w:rsid w:val="00AF6F09"/>
    <w:rsid w:val="00B00240"/>
    <w:rsid w:val="00B008AC"/>
    <w:rsid w:val="00B00ABC"/>
    <w:rsid w:val="00B012D9"/>
    <w:rsid w:val="00B023C0"/>
    <w:rsid w:val="00B024BA"/>
    <w:rsid w:val="00B03B55"/>
    <w:rsid w:val="00B03FD1"/>
    <w:rsid w:val="00B04132"/>
    <w:rsid w:val="00B05B39"/>
    <w:rsid w:val="00B076FE"/>
    <w:rsid w:val="00B119FD"/>
    <w:rsid w:val="00B11A44"/>
    <w:rsid w:val="00B127D0"/>
    <w:rsid w:val="00B12C97"/>
    <w:rsid w:val="00B12D73"/>
    <w:rsid w:val="00B14A4A"/>
    <w:rsid w:val="00B15449"/>
    <w:rsid w:val="00B16EB3"/>
    <w:rsid w:val="00B17075"/>
    <w:rsid w:val="00B170E7"/>
    <w:rsid w:val="00B172A9"/>
    <w:rsid w:val="00B17CEE"/>
    <w:rsid w:val="00B2034B"/>
    <w:rsid w:val="00B21CDE"/>
    <w:rsid w:val="00B233D9"/>
    <w:rsid w:val="00B23DD2"/>
    <w:rsid w:val="00B249EF"/>
    <w:rsid w:val="00B24AEF"/>
    <w:rsid w:val="00B25560"/>
    <w:rsid w:val="00B309CD"/>
    <w:rsid w:val="00B32410"/>
    <w:rsid w:val="00B34D82"/>
    <w:rsid w:val="00B34E25"/>
    <w:rsid w:val="00B370FF"/>
    <w:rsid w:val="00B37636"/>
    <w:rsid w:val="00B37CCE"/>
    <w:rsid w:val="00B40CCA"/>
    <w:rsid w:val="00B40FAC"/>
    <w:rsid w:val="00B43B78"/>
    <w:rsid w:val="00B45350"/>
    <w:rsid w:val="00B45763"/>
    <w:rsid w:val="00B4633F"/>
    <w:rsid w:val="00B46A7F"/>
    <w:rsid w:val="00B46CE5"/>
    <w:rsid w:val="00B5169D"/>
    <w:rsid w:val="00B52141"/>
    <w:rsid w:val="00B523E2"/>
    <w:rsid w:val="00B52833"/>
    <w:rsid w:val="00B53102"/>
    <w:rsid w:val="00B53C41"/>
    <w:rsid w:val="00B54ACA"/>
    <w:rsid w:val="00B54BB7"/>
    <w:rsid w:val="00B56908"/>
    <w:rsid w:val="00B60835"/>
    <w:rsid w:val="00B622FA"/>
    <w:rsid w:val="00B62B7C"/>
    <w:rsid w:val="00B6715F"/>
    <w:rsid w:val="00B70D7E"/>
    <w:rsid w:val="00B70F61"/>
    <w:rsid w:val="00B73DB7"/>
    <w:rsid w:val="00B756C0"/>
    <w:rsid w:val="00B7781F"/>
    <w:rsid w:val="00B80E7B"/>
    <w:rsid w:val="00B81316"/>
    <w:rsid w:val="00B81845"/>
    <w:rsid w:val="00B847E2"/>
    <w:rsid w:val="00B8480C"/>
    <w:rsid w:val="00B909C9"/>
    <w:rsid w:val="00B92421"/>
    <w:rsid w:val="00B933BC"/>
    <w:rsid w:val="00B94589"/>
    <w:rsid w:val="00BA0349"/>
    <w:rsid w:val="00BA0983"/>
    <w:rsid w:val="00BA099E"/>
    <w:rsid w:val="00BA1AD1"/>
    <w:rsid w:val="00BA247E"/>
    <w:rsid w:val="00BA34D1"/>
    <w:rsid w:val="00BA68D3"/>
    <w:rsid w:val="00BA6F2A"/>
    <w:rsid w:val="00BB0842"/>
    <w:rsid w:val="00BB092B"/>
    <w:rsid w:val="00BB1E51"/>
    <w:rsid w:val="00BB268B"/>
    <w:rsid w:val="00BB2B19"/>
    <w:rsid w:val="00BB3085"/>
    <w:rsid w:val="00BB6355"/>
    <w:rsid w:val="00BB705B"/>
    <w:rsid w:val="00BB72D1"/>
    <w:rsid w:val="00BC0DB4"/>
    <w:rsid w:val="00BC0F7D"/>
    <w:rsid w:val="00BC2AE1"/>
    <w:rsid w:val="00BC2E72"/>
    <w:rsid w:val="00BC352F"/>
    <w:rsid w:val="00BC3782"/>
    <w:rsid w:val="00BC43E8"/>
    <w:rsid w:val="00BC524B"/>
    <w:rsid w:val="00BC592E"/>
    <w:rsid w:val="00BD00D8"/>
    <w:rsid w:val="00BD156A"/>
    <w:rsid w:val="00BD1B0F"/>
    <w:rsid w:val="00BD44EA"/>
    <w:rsid w:val="00BD6561"/>
    <w:rsid w:val="00BD78D3"/>
    <w:rsid w:val="00BE14DF"/>
    <w:rsid w:val="00BE1AB9"/>
    <w:rsid w:val="00BE2F3A"/>
    <w:rsid w:val="00BE3F97"/>
    <w:rsid w:val="00BE4FD8"/>
    <w:rsid w:val="00BE5889"/>
    <w:rsid w:val="00BF059A"/>
    <w:rsid w:val="00BF19F6"/>
    <w:rsid w:val="00BF1A9F"/>
    <w:rsid w:val="00BF1C65"/>
    <w:rsid w:val="00BF23D3"/>
    <w:rsid w:val="00BF2823"/>
    <w:rsid w:val="00BF44FA"/>
    <w:rsid w:val="00BF6267"/>
    <w:rsid w:val="00BF6317"/>
    <w:rsid w:val="00BF6EB7"/>
    <w:rsid w:val="00C01247"/>
    <w:rsid w:val="00C03767"/>
    <w:rsid w:val="00C0474D"/>
    <w:rsid w:val="00C051DC"/>
    <w:rsid w:val="00C068D4"/>
    <w:rsid w:val="00C0701A"/>
    <w:rsid w:val="00C07EED"/>
    <w:rsid w:val="00C11E4C"/>
    <w:rsid w:val="00C123F4"/>
    <w:rsid w:val="00C12D35"/>
    <w:rsid w:val="00C13477"/>
    <w:rsid w:val="00C13757"/>
    <w:rsid w:val="00C14220"/>
    <w:rsid w:val="00C14643"/>
    <w:rsid w:val="00C167E5"/>
    <w:rsid w:val="00C17478"/>
    <w:rsid w:val="00C17867"/>
    <w:rsid w:val="00C17CBE"/>
    <w:rsid w:val="00C23D1B"/>
    <w:rsid w:val="00C2572F"/>
    <w:rsid w:val="00C26BB8"/>
    <w:rsid w:val="00C271BC"/>
    <w:rsid w:val="00C303CE"/>
    <w:rsid w:val="00C33079"/>
    <w:rsid w:val="00C354E9"/>
    <w:rsid w:val="00C37414"/>
    <w:rsid w:val="00C37D32"/>
    <w:rsid w:val="00C37E04"/>
    <w:rsid w:val="00C4072D"/>
    <w:rsid w:val="00C423B7"/>
    <w:rsid w:val="00C4364C"/>
    <w:rsid w:val="00C43933"/>
    <w:rsid w:val="00C44CD7"/>
    <w:rsid w:val="00C45231"/>
    <w:rsid w:val="00C45CAC"/>
    <w:rsid w:val="00C46B12"/>
    <w:rsid w:val="00C502EB"/>
    <w:rsid w:val="00C5044C"/>
    <w:rsid w:val="00C5132F"/>
    <w:rsid w:val="00C52131"/>
    <w:rsid w:val="00C56024"/>
    <w:rsid w:val="00C565AE"/>
    <w:rsid w:val="00C57102"/>
    <w:rsid w:val="00C57DC6"/>
    <w:rsid w:val="00C60B17"/>
    <w:rsid w:val="00C617CA"/>
    <w:rsid w:val="00C62092"/>
    <w:rsid w:val="00C6416D"/>
    <w:rsid w:val="00C649A2"/>
    <w:rsid w:val="00C649FF"/>
    <w:rsid w:val="00C64AEE"/>
    <w:rsid w:val="00C64C82"/>
    <w:rsid w:val="00C64FA7"/>
    <w:rsid w:val="00C6523A"/>
    <w:rsid w:val="00C6583C"/>
    <w:rsid w:val="00C6751D"/>
    <w:rsid w:val="00C67D07"/>
    <w:rsid w:val="00C71BD6"/>
    <w:rsid w:val="00C72171"/>
    <w:rsid w:val="00C72833"/>
    <w:rsid w:val="00C72958"/>
    <w:rsid w:val="00C76460"/>
    <w:rsid w:val="00C76725"/>
    <w:rsid w:val="00C80695"/>
    <w:rsid w:val="00C821C2"/>
    <w:rsid w:val="00C845F5"/>
    <w:rsid w:val="00C90FF9"/>
    <w:rsid w:val="00C91851"/>
    <w:rsid w:val="00C93F40"/>
    <w:rsid w:val="00C94259"/>
    <w:rsid w:val="00C948D6"/>
    <w:rsid w:val="00C97035"/>
    <w:rsid w:val="00C97913"/>
    <w:rsid w:val="00CA021E"/>
    <w:rsid w:val="00CA3113"/>
    <w:rsid w:val="00CA3511"/>
    <w:rsid w:val="00CA3D0C"/>
    <w:rsid w:val="00CA4215"/>
    <w:rsid w:val="00CA75B6"/>
    <w:rsid w:val="00CB03FF"/>
    <w:rsid w:val="00CB06E2"/>
    <w:rsid w:val="00CB146E"/>
    <w:rsid w:val="00CB3E88"/>
    <w:rsid w:val="00CB44B8"/>
    <w:rsid w:val="00CB55F5"/>
    <w:rsid w:val="00CB6DDB"/>
    <w:rsid w:val="00CB6E38"/>
    <w:rsid w:val="00CB71AF"/>
    <w:rsid w:val="00CC05CF"/>
    <w:rsid w:val="00CC0B77"/>
    <w:rsid w:val="00CC1580"/>
    <w:rsid w:val="00CC4CDE"/>
    <w:rsid w:val="00CC57FF"/>
    <w:rsid w:val="00CC6C6D"/>
    <w:rsid w:val="00CC7D4E"/>
    <w:rsid w:val="00CD0BC4"/>
    <w:rsid w:val="00CD4540"/>
    <w:rsid w:val="00CD48CF"/>
    <w:rsid w:val="00CD6E99"/>
    <w:rsid w:val="00CE3582"/>
    <w:rsid w:val="00CE4402"/>
    <w:rsid w:val="00CE6354"/>
    <w:rsid w:val="00CE7A83"/>
    <w:rsid w:val="00CF0432"/>
    <w:rsid w:val="00CF0ACF"/>
    <w:rsid w:val="00CF196E"/>
    <w:rsid w:val="00CF1C79"/>
    <w:rsid w:val="00CF1E73"/>
    <w:rsid w:val="00CF1FAB"/>
    <w:rsid w:val="00CF2815"/>
    <w:rsid w:val="00CF7269"/>
    <w:rsid w:val="00CF738B"/>
    <w:rsid w:val="00CF7B47"/>
    <w:rsid w:val="00CF7CFF"/>
    <w:rsid w:val="00D011DB"/>
    <w:rsid w:val="00D01C99"/>
    <w:rsid w:val="00D03588"/>
    <w:rsid w:val="00D03ACC"/>
    <w:rsid w:val="00D0470B"/>
    <w:rsid w:val="00D06845"/>
    <w:rsid w:val="00D06923"/>
    <w:rsid w:val="00D070F3"/>
    <w:rsid w:val="00D0712F"/>
    <w:rsid w:val="00D074A2"/>
    <w:rsid w:val="00D076D3"/>
    <w:rsid w:val="00D10E0B"/>
    <w:rsid w:val="00D124BB"/>
    <w:rsid w:val="00D12DFE"/>
    <w:rsid w:val="00D13E74"/>
    <w:rsid w:val="00D148F9"/>
    <w:rsid w:val="00D178FC"/>
    <w:rsid w:val="00D21598"/>
    <w:rsid w:val="00D23CDD"/>
    <w:rsid w:val="00D24956"/>
    <w:rsid w:val="00D26E32"/>
    <w:rsid w:val="00D26E8E"/>
    <w:rsid w:val="00D27025"/>
    <w:rsid w:val="00D3259E"/>
    <w:rsid w:val="00D341B2"/>
    <w:rsid w:val="00D34A70"/>
    <w:rsid w:val="00D35521"/>
    <w:rsid w:val="00D35F56"/>
    <w:rsid w:val="00D44F14"/>
    <w:rsid w:val="00D4529C"/>
    <w:rsid w:val="00D457FC"/>
    <w:rsid w:val="00D459ED"/>
    <w:rsid w:val="00D46660"/>
    <w:rsid w:val="00D46ED9"/>
    <w:rsid w:val="00D50394"/>
    <w:rsid w:val="00D50578"/>
    <w:rsid w:val="00D50AE7"/>
    <w:rsid w:val="00D511D0"/>
    <w:rsid w:val="00D5124F"/>
    <w:rsid w:val="00D55148"/>
    <w:rsid w:val="00D55B8F"/>
    <w:rsid w:val="00D56A90"/>
    <w:rsid w:val="00D57356"/>
    <w:rsid w:val="00D60CD6"/>
    <w:rsid w:val="00D62506"/>
    <w:rsid w:val="00D63462"/>
    <w:rsid w:val="00D645CB"/>
    <w:rsid w:val="00D66247"/>
    <w:rsid w:val="00D738D6"/>
    <w:rsid w:val="00D755EB"/>
    <w:rsid w:val="00D85752"/>
    <w:rsid w:val="00D8584D"/>
    <w:rsid w:val="00D85A70"/>
    <w:rsid w:val="00D85B5B"/>
    <w:rsid w:val="00D87E00"/>
    <w:rsid w:val="00D90119"/>
    <w:rsid w:val="00D910F8"/>
    <w:rsid w:val="00D9134D"/>
    <w:rsid w:val="00D92BBD"/>
    <w:rsid w:val="00D949BA"/>
    <w:rsid w:val="00D96D7A"/>
    <w:rsid w:val="00D9791B"/>
    <w:rsid w:val="00DA010A"/>
    <w:rsid w:val="00DA135E"/>
    <w:rsid w:val="00DA1F1A"/>
    <w:rsid w:val="00DA22D0"/>
    <w:rsid w:val="00DA5E04"/>
    <w:rsid w:val="00DA6175"/>
    <w:rsid w:val="00DA7A03"/>
    <w:rsid w:val="00DB064A"/>
    <w:rsid w:val="00DB1818"/>
    <w:rsid w:val="00DB2FC7"/>
    <w:rsid w:val="00DB30FA"/>
    <w:rsid w:val="00DB665A"/>
    <w:rsid w:val="00DC1206"/>
    <w:rsid w:val="00DC2E61"/>
    <w:rsid w:val="00DC309B"/>
    <w:rsid w:val="00DC3927"/>
    <w:rsid w:val="00DC4DA2"/>
    <w:rsid w:val="00DC58B8"/>
    <w:rsid w:val="00DC5DB5"/>
    <w:rsid w:val="00DD1155"/>
    <w:rsid w:val="00DD14DE"/>
    <w:rsid w:val="00DD1A13"/>
    <w:rsid w:val="00DD246C"/>
    <w:rsid w:val="00DD3D23"/>
    <w:rsid w:val="00DD5B33"/>
    <w:rsid w:val="00DD6038"/>
    <w:rsid w:val="00DD674D"/>
    <w:rsid w:val="00DE0444"/>
    <w:rsid w:val="00DE63A9"/>
    <w:rsid w:val="00DE66F4"/>
    <w:rsid w:val="00DE7424"/>
    <w:rsid w:val="00DF020D"/>
    <w:rsid w:val="00DF2B1F"/>
    <w:rsid w:val="00DF331B"/>
    <w:rsid w:val="00DF3491"/>
    <w:rsid w:val="00DF4533"/>
    <w:rsid w:val="00DF4970"/>
    <w:rsid w:val="00DF4EDE"/>
    <w:rsid w:val="00DF4FA6"/>
    <w:rsid w:val="00DF62CD"/>
    <w:rsid w:val="00DF679F"/>
    <w:rsid w:val="00DF70F8"/>
    <w:rsid w:val="00DF7B6E"/>
    <w:rsid w:val="00E03CBD"/>
    <w:rsid w:val="00E04463"/>
    <w:rsid w:val="00E057F4"/>
    <w:rsid w:val="00E05C74"/>
    <w:rsid w:val="00E0672C"/>
    <w:rsid w:val="00E07F4C"/>
    <w:rsid w:val="00E1543D"/>
    <w:rsid w:val="00E1567F"/>
    <w:rsid w:val="00E22647"/>
    <w:rsid w:val="00E24E90"/>
    <w:rsid w:val="00E257AB"/>
    <w:rsid w:val="00E265CB"/>
    <w:rsid w:val="00E26923"/>
    <w:rsid w:val="00E26EDD"/>
    <w:rsid w:val="00E27E05"/>
    <w:rsid w:val="00E31CD2"/>
    <w:rsid w:val="00E31DC3"/>
    <w:rsid w:val="00E33E6B"/>
    <w:rsid w:val="00E343D0"/>
    <w:rsid w:val="00E34A0D"/>
    <w:rsid w:val="00E351CD"/>
    <w:rsid w:val="00E4100C"/>
    <w:rsid w:val="00E41F58"/>
    <w:rsid w:val="00E422C0"/>
    <w:rsid w:val="00E42743"/>
    <w:rsid w:val="00E44389"/>
    <w:rsid w:val="00E450BB"/>
    <w:rsid w:val="00E5165E"/>
    <w:rsid w:val="00E53FC4"/>
    <w:rsid w:val="00E54251"/>
    <w:rsid w:val="00E55F49"/>
    <w:rsid w:val="00E57619"/>
    <w:rsid w:val="00E6020B"/>
    <w:rsid w:val="00E606DF"/>
    <w:rsid w:val="00E6183B"/>
    <w:rsid w:val="00E64EA8"/>
    <w:rsid w:val="00E6563F"/>
    <w:rsid w:val="00E671EC"/>
    <w:rsid w:val="00E703CB"/>
    <w:rsid w:val="00E743D0"/>
    <w:rsid w:val="00E77645"/>
    <w:rsid w:val="00E811EB"/>
    <w:rsid w:val="00E81978"/>
    <w:rsid w:val="00E81B3B"/>
    <w:rsid w:val="00E81BF9"/>
    <w:rsid w:val="00E83059"/>
    <w:rsid w:val="00E84058"/>
    <w:rsid w:val="00E85089"/>
    <w:rsid w:val="00E86BB0"/>
    <w:rsid w:val="00E90486"/>
    <w:rsid w:val="00E90956"/>
    <w:rsid w:val="00E91779"/>
    <w:rsid w:val="00E91E9F"/>
    <w:rsid w:val="00E92A0C"/>
    <w:rsid w:val="00EA11D2"/>
    <w:rsid w:val="00EA1A12"/>
    <w:rsid w:val="00EA4623"/>
    <w:rsid w:val="00EA7147"/>
    <w:rsid w:val="00EA7B11"/>
    <w:rsid w:val="00EA7E37"/>
    <w:rsid w:val="00EB02C1"/>
    <w:rsid w:val="00EB0DD3"/>
    <w:rsid w:val="00EB12AD"/>
    <w:rsid w:val="00EB1948"/>
    <w:rsid w:val="00EB271D"/>
    <w:rsid w:val="00EB3265"/>
    <w:rsid w:val="00EB37AC"/>
    <w:rsid w:val="00EB443B"/>
    <w:rsid w:val="00EB4DAC"/>
    <w:rsid w:val="00EB5749"/>
    <w:rsid w:val="00EB649E"/>
    <w:rsid w:val="00EC06AB"/>
    <w:rsid w:val="00EC3B65"/>
    <w:rsid w:val="00EC421D"/>
    <w:rsid w:val="00EC49FA"/>
    <w:rsid w:val="00EC4A25"/>
    <w:rsid w:val="00EC55FA"/>
    <w:rsid w:val="00EC73FE"/>
    <w:rsid w:val="00ED2715"/>
    <w:rsid w:val="00ED4446"/>
    <w:rsid w:val="00ED4574"/>
    <w:rsid w:val="00ED5F98"/>
    <w:rsid w:val="00ED7C2B"/>
    <w:rsid w:val="00EE057E"/>
    <w:rsid w:val="00EE134B"/>
    <w:rsid w:val="00EE18AA"/>
    <w:rsid w:val="00EE3507"/>
    <w:rsid w:val="00EE55D4"/>
    <w:rsid w:val="00EE73A8"/>
    <w:rsid w:val="00EE7897"/>
    <w:rsid w:val="00EF0733"/>
    <w:rsid w:val="00EF17D7"/>
    <w:rsid w:val="00EF18A4"/>
    <w:rsid w:val="00EF3989"/>
    <w:rsid w:val="00EF39F7"/>
    <w:rsid w:val="00EF4029"/>
    <w:rsid w:val="00EF6650"/>
    <w:rsid w:val="00EF7B99"/>
    <w:rsid w:val="00F017F0"/>
    <w:rsid w:val="00F025A2"/>
    <w:rsid w:val="00F026B1"/>
    <w:rsid w:val="00F04712"/>
    <w:rsid w:val="00F120E8"/>
    <w:rsid w:val="00F12956"/>
    <w:rsid w:val="00F14998"/>
    <w:rsid w:val="00F158EF"/>
    <w:rsid w:val="00F15EBF"/>
    <w:rsid w:val="00F16286"/>
    <w:rsid w:val="00F172EA"/>
    <w:rsid w:val="00F1740F"/>
    <w:rsid w:val="00F17749"/>
    <w:rsid w:val="00F2032D"/>
    <w:rsid w:val="00F210AD"/>
    <w:rsid w:val="00F22436"/>
    <w:rsid w:val="00F22EC7"/>
    <w:rsid w:val="00F253F0"/>
    <w:rsid w:val="00F2752F"/>
    <w:rsid w:val="00F27888"/>
    <w:rsid w:val="00F313E8"/>
    <w:rsid w:val="00F31E19"/>
    <w:rsid w:val="00F32944"/>
    <w:rsid w:val="00F32BB8"/>
    <w:rsid w:val="00F32C54"/>
    <w:rsid w:val="00F32FF0"/>
    <w:rsid w:val="00F33BEB"/>
    <w:rsid w:val="00F346DF"/>
    <w:rsid w:val="00F361BF"/>
    <w:rsid w:val="00F376EA"/>
    <w:rsid w:val="00F37F37"/>
    <w:rsid w:val="00F4026D"/>
    <w:rsid w:val="00F414ED"/>
    <w:rsid w:val="00F4234D"/>
    <w:rsid w:val="00F4363D"/>
    <w:rsid w:val="00F442BA"/>
    <w:rsid w:val="00F4485E"/>
    <w:rsid w:val="00F45DB6"/>
    <w:rsid w:val="00F51121"/>
    <w:rsid w:val="00F515DA"/>
    <w:rsid w:val="00F51974"/>
    <w:rsid w:val="00F56564"/>
    <w:rsid w:val="00F5696B"/>
    <w:rsid w:val="00F57058"/>
    <w:rsid w:val="00F57877"/>
    <w:rsid w:val="00F604BC"/>
    <w:rsid w:val="00F60900"/>
    <w:rsid w:val="00F60DBA"/>
    <w:rsid w:val="00F60E66"/>
    <w:rsid w:val="00F60ECD"/>
    <w:rsid w:val="00F61A30"/>
    <w:rsid w:val="00F626F3"/>
    <w:rsid w:val="00F629E4"/>
    <w:rsid w:val="00F649B6"/>
    <w:rsid w:val="00F65202"/>
    <w:rsid w:val="00F653B8"/>
    <w:rsid w:val="00F65469"/>
    <w:rsid w:val="00F65536"/>
    <w:rsid w:val="00F65667"/>
    <w:rsid w:val="00F66722"/>
    <w:rsid w:val="00F671F0"/>
    <w:rsid w:val="00F67F42"/>
    <w:rsid w:val="00F71093"/>
    <w:rsid w:val="00F720BF"/>
    <w:rsid w:val="00F72330"/>
    <w:rsid w:val="00F73387"/>
    <w:rsid w:val="00F733F1"/>
    <w:rsid w:val="00F739AD"/>
    <w:rsid w:val="00F765F6"/>
    <w:rsid w:val="00F76BBE"/>
    <w:rsid w:val="00F76EF3"/>
    <w:rsid w:val="00F77944"/>
    <w:rsid w:val="00F77C49"/>
    <w:rsid w:val="00F80FD3"/>
    <w:rsid w:val="00F8107A"/>
    <w:rsid w:val="00F812F1"/>
    <w:rsid w:val="00F8252E"/>
    <w:rsid w:val="00F82F79"/>
    <w:rsid w:val="00F83FD0"/>
    <w:rsid w:val="00F86808"/>
    <w:rsid w:val="00F873FA"/>
    <w:rsid w:val="00F90134"/>
    <w:rsid w:val="00F916A1"/>
    <w:rsid w:val="00F9260D"/>
    <w:rsid w:val="00F931C2"/>
    <w:rsid w:val="00F93780"/>
    <w:rsid w:val="00F93803"/>
    <w:rsid w:val="00F97391"/>
    <w:rsid w:val="00F97585"/>
    <w:rsid w:val="00F975C4"/>
    <w:rsid w:val="00F97896"/>
    <w:rsid w:val="00FA0334"/>
    <w:rsid w:val="00FA06FA"/>
    <w:rsid w:val="00FA1266"/>
    <w:rsid w:val="00FA1EAC"/>
    <w:rsid w:val="00FA22D3"/>
    <w:rsid w:val="00FA2992"/>
    <w:rsid w:val="00FA3D8B"/>
    <w:rsid w:val="00FA54CB"/>
    <w:rsid w:val="00FA766A"/>
    <w:rsid w:val="00FB0B6C"/>
    <w:rsid w:val="00FB197A"/>
    <w:rsid w:val="00FB1CE9"/>
    <w:rsid w:val="00FB2023"/>
    <w:rsid w:val="00FB3082"/>
    <w:rsid w:val="00FB4456"/>
    <w:rsid w:val="00FB69E9"/>
    <w:rsid w:val="00FB7FCA"/>
    <w:rsid w:val="00FC1192"/>
    <w:rsid w:val="00FC1303"/>
    <w:rsid w:val="00FD10B9"/>
    <w:rsid w:val="00FD19C7"/>
    <w:rsid w:val="00FD5B7C"/>
    <w:rsid w:val="00FD7F89"/>
    <w:rsid w:val="00FE0B47"/>
    <w:rsid w:val="00FE2405"/>
    <w:rsid w:val="00FE416C"/>
    <w:rsid w:val="00FE466A"/>
    <w:rsid w:val="00FE4B3F"/>
    <w:rsid w:val="00FE4F5C"/>
    <w:rsid w:val="00FE5306"/>
    <w:rsid w:val="00FE5822"/>
    <w:rsid w:val="00FE5CD7"/>
    <w:rsid w:val="00FE5FF9"/>
    <w:rsid w:val="00FE6D93"/>
    <w:rsid w:val="00FF0493"/>
    <w:rsid w:val="00FF04F7"/>
    <w:rsid w:val="00FF0A36"/>
    <w:rsid w:val="00FF0CB6"/>
    <w:rsid w:val="00FF1172"/>
    <w:rsid w:val="00FF23DC"/>
    <w:rsid w:val="00FF4D5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1B511430"/>
  <w15:chartTrackingRefBased/>
  <w15:docId w15:val="{15DF6E06-1545-43D6-A0B6-ECD967415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iPriority="99"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nhideWhenUsed="1" w:qFormat="1"/>
    <w:lsdException w:name="Body Text First Indent" w:semiHidden="1" w:uiPriority="99" w:unhideWhenUsed="1"/>
    <w:lsdException w:name="Body Text First Indent 2" w:semiHidden="1" w:uiPriority="99"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iPriority="99" w:unhideWhenUsed="1"/>
    <w:lsdException w:name="HTML Cite" w:semiHidden="1" w:unhideWhenUsed="1"/>
    <w:lsdException w:name="HTML Code" w:semiHidden="1"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iPriority="99" w:unhideWhenUsed="1"/>
    <w:lsdException w:name="Normal Table" w:semiHidden="1" w:uiPriority="99" w:unhideWhenUsed="1"/>
    <w:lsdException w:name="annotation subject" w:semiHidden="1" w:unhideWhenUsed="1" w:qFormat="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nhideWhenUsed="1" w:qFormat="1"/>
    <w:lsdException w:name="Table Classic 3" w:semiHidden="1" w:unhideWhenUsed="1"/>
    <w:lsdException w:name="Table Classic 4" w:semiHidden="1" w:uiPriority="99" w:unhideWhenUsed="1"/>
    <w:lsdException w:name="Table Colorful 1" w:semiHidden="1"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qFormat="1"/>
    <w:lsdException w:name="Table Theme" w:semiHidden="1" w:uiPriority="99"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6341"/>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C63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C634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C634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C6341"/>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C6341"/>
    <w:pPr>
      <w:ind w:left="1701" w:hanging="1701"/>
      <w:outlineLvl w:val="4"/>
    </w:pPr>
    <w:rPr>
      <w:sz w:val="22"/>
    </w:rPr>
  </w:style>
  <w:style w:type="paragraph" w:styleId="Heading6">
    <w:name w:val="heading 6"/>
    <w:aliases w:val="T1,Header 6"/>
    <w:basedOn w:val="H6"/>
    <w:next w:val="Normal"/>
    <w:link w:val="Heading6Char"/>
    <w:qFormat/>
    <w:rsid w:val="000C6341"/>
    <w:pPr>
      <w:outlineLvl w:val="5"/>
    </w:pPr>
  </w:style>
  <w:style w:type="paragraph" w:styleId="Heading7">
    <w:name w:val="heading 7"/>
    <w:aliases w:val="L7,Header 7"/>
    <w:basedOn w:val="H6"/>
    <w:next w:val="Normal"/>
    <w:link w:val="Heading7Char"/>
    <w:qFormat/>
    <w:rsid w:val="000C6341"/>
    <w:pPr>
      <w:outlineLvl w:val="6"/>
    </w:pPr>
  </w:style>
  <w:style w:type="paragraph" w:styleId="Heading8">
    <w:name w:val="heading 8"/>
    <w:basedOn w:val="Heading1"/>
    <w:next w:val="Normal"/>
    <w:link w:val="Heading8Char"/>
    <w:qFormat/>
    <w:rsid w:val="000C6341"/>
    <w:pPr>
      <w:ind w:left="0" w:firstLine="0"/>
      <w:outlineLvl w:val="7"/>
    </w:pPr>
  </w:style>
  <w:style w:type="paragraph" w:styleId="Heading9">
    <w:name w:val="heading 9"/>
    <w:aliases w:val="Figure Heading,FH"/>
    <w:basedOn w:val="Heading8"/>
    <w:next w:val="Normal"/>
    <w:link w:val="Heading9Char"/>
    <w:qFormat/>
    <w:rsid w:val="000C634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0">
    <w:name w:val="B1"/>
    <w:basedOn w:val="List"/>
    <w:link w:val="B1Char"/>
    <w:rsid w:val="000C6341"/>
  </w:style>
  <w:style w:type="character" w:customStyle="1" w:styleId="B1Char">
    <w:name w:val="B1 Char"/>
    <w:link w:val="B10"/>
    <w:qFormat/>
    <w:locked/>
    <w:rsid w:val="00980B8A"/>
    <w:rPr>
      <w:rFonts w:ascii="Times New Roman" w:eastAsia="Times New Roman" w:hAnsi="Times New Roman"/>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95006"/>
    <w:rPr>
      <w:rFonts w:ascii="Arial" w:eastAsia="Times New Roman" w:hAnsi="Arial"/>
      <w:sz w:val="36"/>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95006"/>
    <w:rPr>
      <w:rFonts w:ascii="Arial" w:eastAsia="Times New Roman"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95006"/>
    <w:rPr>
      <w:rFonts w:ascii="Arial" w:eastAsia="Times New Roman" w:hAnsi="Arial"/>
      <w:sz w:val="28"/>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95006"/>
    <w:rPr>
      <w:rFonts w:ascii="Arial" w:eastAsia="Times New Roman" w:hAnsi="Arial"/>
      <w:sz w:val="24"/>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95006"/>
    <w:rPr>
      <w:rFonts w:ascii="Arial" w:eastAsia="Times New Roman" w:hAnsi="Arial"/>
      <w:sz w:val="22"/>
    </w:rPr>
  </w:style>
  <w:style w:type="character" w:customStyle="1" w:styleId="Heading6Char">
    <w:name w:val="Heading 6 Char"/>
    <w:aliases w:val="T1 Char,Header 6 Char"/>
    <w:link w:val="Heading6"/>
    <w:qFormat/>
    <w:rsid w:val="00095006"/>
    <w:rPr>
      <w:rFonts w:ascii="Arial" w:eastAsia="Times New Roman" w:hAnsi="Arial"/>
    </w:rPr>
  </w:style>
  <w:style w:type="character" w:customStyle="1" w:styleId="Heading7Char">
    <w:name w:val="Heading 7 Char"/>
    <w:aliases w:val="L7 Char,Header 7 Char"/>
    <w:link w:val="Heading7"/>
    <w:qFormat/>
    <w:rsid w:val="00095006"/>
    <w:rPr>
      <w:rFonts w:ascii="Arial" w:eastAsia="Times New Roman" w:hAnsi="Arial"/>
    </w:rPr>
  </w:style>
  <w:style w:type="character" w:customStyle="1" w:styleId="Heading8Char">
    <w:name w:val="Heading 8 Char"/>
    <w:link w:val="Heading8"/>
    <w:qFormat/>
    <w:rsid w:val="00095006"/>
    <w:rPr>
      <w:rFonts w:ascii="Arial" w:eastAsia="Times New Roman" w:hAnsi="Arial"/>
      <w:sz w:val="36"/>
    </w:rPr>
  </w:style>
  <w:style w:type="character" w:customStyle="1" w:styleId="Heading9Char">
    <w:name w:val="Heading 9 Char"/>
    <w:aliases w:val="Figure Heading Char4,FH Char4"/>
    <w:link w:val="Heading9"/>
    <w:qFormat/>
    <w:rsid w:val="00095006"/>
    <w:rPr>
      <w:rFonts w:ascii="Arial" w:eastAsia="Times New Roman" w:hAnsi="Arial"/>
      <w:sz w:val="36"/>
    </w:rPr>
  </w:style>
  <w:style w:type="paragraph" w:styleId="TOC8">
    <w:name w:val="toc 8"/>
    <w:basedOn w:val="TOC1"/>
    <w:rsid w:val="000C6341"/>
    <w:pPr>
      <w:spacing w:before="180"/>
      <w:ind w:left="2693" w:hanging="2693"/>
    </w:pPr>
    <w:rPr>
      <w:b/>
    </w:rPr>
  </w:style>
  <w:style w:type="paragraph" w:styleId="TOC1">
    <w:name w:val="toc 1"/>
    <w:rsid w:val="000C634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0C634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rsid w:val="000C6341"/>
    <w:pPr>
      <w:ind w:left="1701" w:hanging="1701"/>
    </w:pPr>
  </w:style>
  <w:style w:type="paragraph" w:styleId="TOC4">
    <w:name w:val="toc 4"/>
    <w:basedOn w:val="TOC3"/>
    <w:rsid w:val="000C6341"/>
    <w:pPr>
      <w:ind w:left="1418" w:hanging="1418"/>
    </w:pPr>
  </w:style>
  <w:style w:type="paragraph" w:styleId="TOC3">
    <w:name w:val="toc 3"/>
    <w:basedOn w:val="TOC2"/>
    <w:rsid w:val="000C6341"/>
    <w:pPr>
      <w:ind w:left="1134" w:hanging="1134"/>
    </w:pPr>
  </w:style>
  <w:style w:type="paragraph" w:styleId="TOC2">
    <w:name w:val="toc 2"/>
    <w:basedOn w:val="TOC1"/>
    <w:rsid w:val="000C6341"/>
    <w:pPr>
      <w:keepNext w:val="0"/>
      <w:spacing w:before="0"/>
      <w:ind w:left="851" w:hanging="851"/>
    </w:pPr>
    <w:rPr>
      <w:sz w:val="20"/>
    </w:rPr>
  </w:style>
  <w:style w:type="paragraph" w:styleId="Index2">
    <w:name w:val="index 2"/>
    <w:basedOn w:val="Index1"/>
    <w:rsid w:val="000C6341"/>
    <w:pPr>
      <w:ind w:left="284"/>
    </w:pPr>
  </w:style>
  <w:style w:type="paragraph" w:styleId="Index1">
    <w:name w:val="index 1"/>
    <w:basedOn w:val="Normal"/>
    <w:rsid w:val="000C6341"/>
    <w:pPr>
      <w:keepLines/>
      <w:spacing w:after="0"/>
    </w:pPr>
  </w:style>
  <w:style w:type="paragraph" w:customStyle="1" w:styleId="ZH">
    <w:name w:val="ZH"/>
    <w:rsid w:val="000C634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0C6341"/>
    <w:pPr>
      <w:outlineLvl w:val="9"/>
    </w:pPr>
  </w:style>
  <w:style w:type="paragraph" w:styleId="ListNumber2">
    <w:name w:val="List Number 2"/>
    <w:basedOn w:val="ListNumber"/>
    <w:rsid w:val="000C634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C6341"/>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95006"/>
    <w:rPr>
      <w:rFonts w:ascii="Arial" w:eastAsia="Times New Roman" w:hAnsi="Arial"/>
      <w:b/>
      <w:noProof/>
      <w:sz w:val="18"/>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0C634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C634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95006"/>
    <w:rPr>
      <w:rFonts w:ascii="Times New Roman" w:eastAsia="Times New Roman" w:hAnsi="Times New Roman"/>
      <w:sz w:val="16"/>
    </w:rPr>
  </w:style>
  <w:style w:type="paragraph" w:customStyle="1" w:styleId="TAH">
    <w:name w:val="TAH"/>
    <w:basedOn w:val="TAC"/>
    <w:link w:val="TAHCar"/>
    <w:rsid w:val="000C6341"/>
    <w:rPr>
      <w:b/>
    </w:rPr>
  </w:style>
  <w:style w:type="paragraph" w:customStyle="1" w:styleId="TAC">
    <w:name w:val="TAC"/>
    <w:basedOn w:val="TAL"/>
    <w:link w:val="TACCar"/>
    <w:rsid w:val="000C6341"/>
    <w:pPr>
      <w:jc w:val="center"/>
    </w:pPr>
  </w:style>
  <w:style w:type="paragraph" w:customStyle="1" w:styleId="TF">
    <w:name w:val="TF"/>
    <w:aliases w:val="left"/>
    <w:basedOn w:val="TH"/>
    <w:link w:val="TF0"/>
    <w:rsid w:val="000C6341"/>
    <w:pPr>
      <w:keepNext w:val="0"/>
      <w:spacing w:before="0" w:after="240"/>
    </w:pPr>
  </w:style>
  <w:style w:type="paragraph" w:customStyle="1" w:styleId="NO">
    <w:name w:val="NO"/>
    <w:basedOn w:val="Normal"/>
    <w:link w:val="NOChar"/>
    <w:rsid w:val="000C6341"/>
    <w:pPr>
      <w:keepLines/>
      <w:ind w:left="1135" w:hanging="851"/>
    </w:pPr>
  </w:style>
  <w:style w:type="paragraph" w:styleId="TOC9">
    <w:name w:val="toc 9"/>
    <w:basedOn w:val="TOC8"/>
    <w:rsid w:val="000C6341"/>
    <w:pPr>
      <w:ind w:left="1418" w:hanging="1418"/>
    </w:pPr>
  </w:style>
  <w:style w:type="paragraph" w:customStyle="1" w:styleId="EX">
    <w:name w:val="EX"/>
    <w:basedOn w:val="Normal"/>
    <w:link w:val="EXChar"/>
    <w:rsid w:val="000C6341"/>
    <w:pPr>
      <w:keepLines/>
      <w:ind w:left="1702" w:hanging="1418"/>
    </w:pPr>
  </w:style>
  <w:style w:type="paragraph" w:customStyle="1" w:styleId="FP">
    <w:name w:val="FP"/>
    <w:basedOn w:val="Normal"/>
    <w:rsid w:val="000C6341"/>
    <w:pPr>
      <w:spacing w:after="0"/>
    </w:pPr>
  </w:style>
  <w:style w:type="paragraph" w:customStyle="1" w:styleId="LD">
    <w:name w:val="LD"/>
    <w:rsid w:val="000C634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0C6341"/>
    <w:pPr>
      <w:spacing w:after="0"/>
    </w:pPr>
  </w:style>
  <w:style w:type="paragraph" w:customStyle="1" w:styleId="EW">
    <w:name w:val="EW"/>
    <w:basedOn w:val="EX"/>
    <w:rsid w:val="000C6341"/>
    <w:pPr>
      <w:spacing w:after="0"/>
    </w:pPr>
  </w:style>
  <w:style w:type="paragraph" w:styleId="TOC6">
    <w:name w:val="toc 6"/>
    <w:basedOn w:val="TOC5"/>
    <w:next w:val="Normal"/>
    <w:rsid w:val="000C6341"/>
    <w:pPr>
      <w:ind w:left="1985" w:hanging="1985"/>
    </w:pPr>
  </w:style>
  <w:style w:type="paragraph" w:styleId="TOC7">
    <w:name w:val="toc 7"/>
    <w:basedOn w:val="TOC6"/>
    <w:next w:val="Normal"/>
    <w:rsid w:val="000C6341"/>
    <w:pPr>
      <w:ind w:left="2268" w:hanging="2268"/>
    </w:pPr>
  </w:style>
  <w:style w:type="paragraph" w:styleId="ListBullet2">
    <w:name w:val="List Bullet 2"/>
    <w:aliases w:val="lb2"/>
    <w:basedOn w:val="ListBullet"/>
    <w:link w:val="ListBullet2Char"/>
    <w:rsid w:val="000C6341"/>
    <w:pPr>
      <w:ind w:left="851"/>
    </w:pPr>
  </w:style>
  <w:style w:type="paragraph" w:styleId="ListBullet3">
    <w:name w:val="List Bullet 3"/>
    <w:basedOn w:val="ListBullet2"/>
    <w:link w:val="ListBullet3Char"/>
    <w:rsid w:val="000C6341"/>
    <w:pPr>
      <w:ind w:left="1135"/>
    </w:pPr>
  </w:style>
  <w:style w:type="paragraph" w:styleId="ListNumber">
    <w:name w:val="List Number"/>
    <w:basedOn w:val="List"/>
    <w:rsid w:val="000C6341"/>
  </w:style>
  <w:style w:type="paragraph" w:customStyle="1" w:styleId="EQ">
    <w:name w:val="EQ"/>
    <w:basedOn w:val="Normal"/>
    <w:next w:val="Normal"/>
    <w:link w:val="EQChar"/>
    <w:rsid w:val="000C6341"/>
    <w:pPr>
      <w:keepLines/>
      <w:tabs>
        <w:tab w:val="center" w:pos="4536"/>
        <w:tab w:val="right" w:pos="9072"/>
      </w:tabs>
    </w:pPr>
    <w:rPr>
      <w:noProof/>
    </w:rPr>
  </w:style>
  <w:style w:type="paragraph" w:customStyle="1" w:styleId="TH">
    <w:name w:val="TH"/>
    <w:basedOn w:val="Normal"/>
    <w:link w:val="THChar"/>
    <w:rsid w:val="000C6341"/>
    <w:pPr>
      <w:keepNext/>
      <w:keepLines/>
      <w:spacing w:before="60"/>
      <w:jc w:val="center"/>
    </w:pPr>
    <w:rPr>
      <w:rFonts w:ascii="Arial" w:hAnsi="Arial"/>
      <w:b/>
    </w:rPr>
  </w:style>
  <w:style w:type="paragraph" w:customStyle="1" w:styleId="NF">
    <w:name w:val="NF"/>
    <w:basedOn w:val="NO"/>
    <w:rsid w:val="000C6341"/>
    <w:pPr>
      <w:keepNext/>
      <w:spacing w:after="0"/>
    </w:pPr>
    <w:rPr>
      <w:rFonts w:ascii="Arial" w:hAnsi="Arial"/>
      <w:sz w:val="18"/>
    </w:rPr>
  </w:style>
  <w:style w:type="paragraph" w:customStyle="1" w:styleId="PL">
    <w:name w:val="PL"/>
    <w:link w:val="PLChar"/>
    <w:rsid w:val="000C6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0C6341"/>
    <w:pPr>
      <w:jc w:val="right"/>
    </w:pPr>
  </w:style>
  <w:style w:type="paragraph" w:customStyle="1" w:styleId="H6">
    <w:name w:val="H6"/>
    <w:basedOn w:val="Heading5"/>
    <w:next w:val="Normal"/>
    <w:link w:val="H6Char"/>
    <w:rsid w:val="000C6341"/>
    <w:pPr>
      <w:ind w:left="1985" w:hanging="1985"/>
      <w:outlineLvl w:val="9"/>
    </w:pPr>
    <w:rPr>
      <w:sz w:val="20"/>
    </w:rPr>
  </w:style>
  <w:style w:type="paragraph" w:customStyle="1" w:styleId="TAN">
    <w:name w:val="TAN"/>
    <w:basedOn w:val="TAL"/>
    <w:link w:val="TANChar"/>
    <w:rsid w:val="000C6341"/>
    <w:pPr>
      <w:ind w:left="851" w:hanging="851"/>
    </w:pPr>
  </w:style>
  <w:style w:type="paragraph" w:customStyle="1" w:styleId="TAL">
    <w:name w:val="TAL"/>
    <w:basedOn w:val="Normal"/>
    <w:link w:val="TALChar"/>
    <w:rsid w:val="000C6341"/>
    <w:pPr>
      <w:keepNext/>
      <w:keepLines/>
      <w:spacing w:after="0"/>
    </w:pPr>
    <w:rPr>
      <w:rFonts w:ascii="Arial" w:hAnsi="Arial"/>
      <w:sz w:val="18"/>
    </w:rPr>
  </w:style>
  <w:style w:type="paragraph" w:customStyle="1" w:styleId="ZA">
    <w:name w:val="ZA"/>
    <w:rsid w:val="000C63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C63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0C634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0C63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0C6341"/>
    <w:pPr>
      <w:framePr w:wrap="notBeside" w:y="16161"/>
    </w:pPr>
  </w:style>
  <w:style w:type="character" w:customStyle="1" w:styleId="ZGSM">
    <w:name w:val="ZGSM"/>
    <w:rsid w:val="000C6341"/>
  </w:style>
  <w:style w:type="paragraph" w:styleId="List2">
    <w:name w:val="List 2"/>
    <w:basedOn w:val="List"/>
    <w:link w:val="List2Char"/>
    <w:rsid w:val="000C6341"/>
    <w:pPr>
      <w:ind w:left="851"/>
    </w:pPr>
  </w:style>
  <w:style w:type="paragraph" w:customStyle="1" w:styleId="ZG">
    <w:name w:val="ZG"/>
    <w:rsid w:val="000C634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link w:val="List3Char"/>
    <w:rsid w:val="000C6341"/>
    <w:pPr>
      <w:ind w:left="1135"/>
    </w:pPr>
  </w:style>
  <w:style w:type="paragraph" w:styleId="List4">
    <w:name w:val="List 4"/>
    <w:basedOn w:val="List3"/>
    <w:rsid w:val="000C6341"/>
    <w:pPr>
      <w:ind w:left="1418"/>
    </w:pPr>
  </w:style>
  <w:style w:type="paragraph" w:styleId="List5">
    <w:name w:val="List 5"/>
    <w:basedOn w:val="List4"/>
    <w:rsid w:val="000C6341"/>
    <w:pPr>
      <w:ind w:left="1702"/>
    </w:pPr>
  </w:style>
  <w:style w:type="paragraph" w:customStyle="1" w:styleId="EditorsNote">
    <w:name w:val="Editor's Note"/>
    <w:aliases w:val="EN,Editor's Noteormal"/>
    <w:basedOn w:val="NO"/>
    <w:link w:val="EditorsNoteChar"/>
    <w:rsid w:val="000C6341"/>
    <w:rPr>
      <w:color w:val="FF0000"/>
    </w:rPr>
  </w:style>
  <w:style w:type="paragraph" w:styleId="List">
    <w:name w:val="List"/>
    <w:basedOn w:val="Normal"/>
    <w:link w:val="ListChar"/>
    <w:rsid w:val="000C6341"/>
    <w:pPr>
      <w:ind w:left="568" w:hanging="284"/>
    </w:pPr>
  </w:style>
  <w:style w:type="paragraph" w:styleId="ListBullet">
    <w:name w:val="List Bullet"/>
    <w:aliases w:val="UL"/>
    <w:basedOn w:val="List"/>
    <w:link w:val="ListBulletChar"/>
    <w:rsid w:val="000C6341"/>
  </w:style>
  <w:style w:type="paragraph" w:styleId="ListBullet4">
    <w:name w:val="List Bullet 4"/>
    <w:basedOn w:val="ListBullet3"/>
    <w:rsid w:val="000C6341"/>
    <w:pPr>
      <w:ind w:left="1418"/>
    </w:pPr>
  </w:style>
  <w:style w:type="paragraph" w:styleId="ListBullet5">
    <w:name w:val="List Bullet 5"/>
    <w:basedOn w:val="ListBullet4"/>
    <w:rsid w:val="000C6341"/>
    <w:pPr>
      <w:ind w:left="1702"/>
    </w:pPr>
  </w:style>
  <w:style w:type="paragraph" w:customStyle="1" w:styleId="B2">
    <w:name w:val="B2"/>
    <w:basedOn w:val="List2"/>
    <w:link w:val="B2Char"/>
    <w:rsid w:val="000C6341"/>
  </w:style>
  <w:style w:type="paragraph" w:customStyle="1" w:styleId="B30">
    <w:name w:val="B3"/>
    <w:basedOn w:val="List3"/>
    <w:link w:val="B3Char"/>
    <w:rsid w:val="000C6341"/>
  </w:style>
  <w:style w:type="paragraph" w:customStyle="1" w:styleId="B4">
    <w:name w:val="B4"/>
    <w:basedOn w:val="List4"/>
    <w:link w:val="B4Char"/>
    <w:rsid w:val="000C6341"/>
  </w:style>
  <w:style w:type="paragraph" w:customStyle="1" w:styleId="B5">
    <w:name w:val="B5"/>
    <w:basedOn w:val="List5"/>
    <w:link w:val="B5Char"/>
    <w:rsid w:val="000C6341"/>
  </w:style>
  <w:style w:type="paragraph" w:styleId="Footer">
    <w:name w:val="footer"/>
    <w:aliases w:val="footer odd,footer,fo,pie de página"/>
    <w:basedOn w:val="Header"/>
    <w:link w:val="FooterChar"/>
    <w:rsid w:val="000C6341"/>
    <w:pPr>
      <w:jc w:val="center"/>
    </w:pPr>
    <w:rPr>
      <w:i/>
    </w:rPr>
  </w:style>
  <w:style w:type="character" w:customStyle="1" w:styleId="FooterChar">
    <w:name w:val="Footer Char"/>
    <w:aliases w:val="footer odd Char,footer Char,fo Char,pie de página Char"/>
    <w:link w:val="Footer"/>
    <w:qFormat/>
    <w:rsid w:val="00095006"/>
    <w:rPr>
      <w:rFonts w:ascii="Arial" w:eastAsia="Times New Roman" w:hAnsi="Arial"/>
      <w:b/>
      <w:i/>
      <w:noProof/>
      <w:sz w:val="18"/>
    </w:rPr>
  </w:style>
  <w:style w:type="paragraph" w:customStyle="1" w:styleId="ZTD">
    <w:name w:val="ZTD"/>
    <w:basedOn w:val="ZB"/>
    <w:rsid w:val="000C6341"/>
    <w:pPr>
      <w:framePr w:hRule="auto" w:wrap="notBeside" w:y="852"/>
    </w:pPr>
    <w:rPr>
      <w:i w:val="0"/>
      <w:sz w:val="40"/>
    </w:rPr>
  </w:style>
  <w:style w:type="character" w:customStyle="1" w:styleId="THChar">
    <w:name w:val="TH Char"/>
    <w:link w:val="TH"/>
    <w:qFormat/>
    <w:rsid w:val="0012400C"/>
    <w:rPr>
      <w:rFonts w:ascii="Arial" w:eastAsia="Times New Roman" w:hAnsi="Arial"/>
      <w:b/>
    </w:rPr>
  </w:style>
  <w:style w:type="numbering" w:customStyle="1" w:styleId="SGS11">
    <w:name w:val="SGS11"/>
    <w:uiPriority w:val="99"/>
    <w:pPr>
      <w:numPr>
        <w:numId w:val="12"/>
      </w:numPr>
    </w:pPr>
  </w:style>
  <w:style w:type="numbering" w:customStyle="1" w:styleId="SGS12">
    <w:name w:val="SGS12"/>
    <w:uiPriority w:val="99"/>
    <w:pPr>
      <w:numPr>
        <w:numId w:val="10"/>
      </w:numPr>
    </w:pPr>
  </w:style>
  <w:style w:type="numbering" w:customStyle="1" w:styleId="Style112">
    <w:name w:val="Style112"/>
    <w:uiPriority w:val="99"/>
    <w:pPr>
      <w:numPr>
        <w:numId w:val="11"/>
      </w:numPr>
    </w:pPr>
  </w:style>
  <w:style w:type="character" w:customStyle="1" w:styleId="TACCar">
    <w:name w:val="TAC Car"/>
    <w:link w:val="TAC"/>
    <w:qFormat/>
    <w:rsid w:val="003B66D1"/>
    <w:rPr>
      <w:rFonts w:ascii="Arial" w:eastAsia="Times New Roman" w:hAnsi="Arial"/>
      <w:sz w:val="18"/>
    </w:rPr>
  </w:style>
  <w:style w:type="character" w:customStyle="1" w:styleId="TALChar">
    <w:name w:val="TAL Char"/>
    <w:link w:val="TAL"/>
    <w:qFormat/>
    <w:rsid w:val="003B66D1"/>
    <w:rPr>
      <w:rFonts w:ascii="Arial" w:eastAsia="Times New Roman" w:hAnsi="Arial"/>
      <w:sz w:val="18"/>
    </w:rPr>
  </w:style>
  <w:style w:type="character" w:customStyle="1" w:styleId="TAHCar">
    <w:name w:val="TAH Car"/>
    <w:link w:val="TAH"/>
    <w:qFormat/>
    <w:rsid w:val="003B66D1"/>
    <w:rPr>
      <w:rFonts w:ascii="Arial" w:eastAsia="Times New Roman" w:hAnsi="Arial"/>
      <w:b/>
      <w:sz w:val="18"/>
    </w:rPr>
  </w:style>
  <w:style w:type="character" w:customStyle="1" w:styleId="TACChar">
    <w:name w:val="TAC Char"/>
    <w:qFormat/>
    <w:rsid w:val="00AC3BB6"/>
    <w:rPr>
      <w:rFonts w:ascii="Arial" w:hAnsi="Arial"/>
      <w:sz w:val="18"/>
      <w:lang w:val="en-GB" w:eastAsia="en-US"/>
    </w:rPr>
  </w:style>
  <w:style w:type="character" w:customStyle="1" w:styleId="TANChar">
    <w:name w:val="TAN Char"/>
    <w:link w:val="TAN"/>
    <w:qFormat/>
    <w:rsid w:val="003C1FCF"/>
    <w:rPr>
      <w:rFonts w:ascii="Arial" w:eastAsia="Times New Roman" w:hAnsi="Arial"/>
      <w:sz w:val="18"/>
    </w:rPr>
  </w:style>
  <w:style w:type="character" w:customStyle="1" w:styleId="B1Char1">
    <w:name w:val="B1 Char1"/>
    <w:qFormat/>
    <w:rsid w:val="00035FED"/>
    <w:rPr>
      <w:rFonts w:ascii="Times New Roman" w:hAnsi="Times New Roman"/>
      <w:lang w:val="en-GB" w:eastAsia="en-US"/>
    </w:rPr>
  </w:style>
  <w:style w:type="character" w:customStyle="1" w:styleId="H6Char">
    <w:name w:val="H6 Char"/>
    <w:link w:val="H6"/>
    <w:qFormat/>
    <w:locked/>
    <w:rsid w:val="008B2D0D"/>
    <w:rPr>
      <w:rFonts w:ascii="Arial" w:eastAsia="Times New Roman" w:hAnsi="Arial"/>
    </w:rPr>
  </w:style>
  <w:style w:type="character" w:customStyle="1" w:styleId="ListChar">
    <w:name w:val="List Char"/>
    <w:link w:val="List"/>
    <w:qFormat/>
    <w:rsid w:val="005C04C8"/>
    <w:rPr>
      <w:rFonts w:ascii="Times New Roman" w:eastAsia="Times New Roman" w:hAnsi="Times New Roman"/>
    </w:rPr>
  </w:style>
  <w:style w:type="character" w:customStyle="1" w:styleId="EditorsNoteChar">
    <w:name w:val="Editor's Note Char"/>
    <w:link w:val="EditorsNote"/>
    <w:qFormat/>
    <w:rsid w:val="005B2B16"/>
    <w:rPr>
      <w:rFonts w:ascii="Times New Roman" w:eastAsia="Times New Roman" w:hAnsi="Times New Roman"/>
      <w:color w:val="FF0000"/>
    </w:rPr>
  </w:style>
  <w:style w:type="paragraph" w:styleId="Revision">
    <w:name w:val="Revision"/>
    <w:hidden/>
    <w:uiPriority w:val="99"/>
    <w:qFormat/>
    <w:rsid w:val="00953B00"/>
    <w:rPr>
      <w:rFonts w:ascii="Times New Roman" w:eastAsia="Times New Roman" w:hAnsi="Times New Roman"/>
      <w:lang w:eastAsia="ko-KR"/>
    </w:rPr>
  </w:style>
  <w:style w:type="paragraph" w:customStyle="1" w:styleId="CRCoverPage">
    <w:name w:val="CR Cover Page"/>
    <w:link w:val="CRCoverPageChar"/>
    <w:qFormat/>
    <w:rsid w:val="0011313F"/>
    <w:pPr>
      <w:spacing w:after="120"/>
    </w:pPr>
    <w:rPr>
      <w:rFonts w:ascii="Arial" w:eastAsia="SimSun" w:hAnsi="Arial"/>
      <w:lang w:eastAsia="en-US"/>
    </w:rPr>
  </w:style>
  <w:style w:type="paragraph" w:customStyle="1" w:styleId="tdoc-header">
    <w:name w:val="tdoc-header"/>
    <w:qFormat/>
    <w:rsid w:val="0011313F"/>
    <w:rPr>
      <w:rFonts w:ascii="Arial" w:eastAsia="SimSun" w:hAnsi="Arial"/>
      <w:noProof/>
      <w:sz w:val="24"/>
      <w:lang w:eastAsia="en-US"/>
    </w:rPr>
  </w:style>
  <w:style w:type="character" w:styleId="Hyperlink">
    <w:name w:val="Hyperlink"/>
    <w:uiPriority w:val="99"/>
    <w:qFormat/>
    <w:rsid w:val="0011313F"/>
    <w:rPr>
      <w:color w:val="0000FF"/>
      <w:u w:val="single"/>
    </w:rPr>
  </w:style>
  <w:style w:type="character" w:styleId="CommentReference">
    <w:name w:val="annotation reference"/>
    <w:qFormat/>
    <w:rsid w:val="0011313F"/>
    <w:rPr>
      <w:sz w:val="16"/>
    </w:rPr>
  </w:style>
  <w:style w:type="paragraph" w:styleId="CommentText">
    <w:name w:val="annotation text"/>
    <w:basedOn w:val="Normal"/>
    <w:link w:val="CommentTextChar"/>
    <w:qFormat/>
    <w:rsid w:val="0011313F"/>
    <w:pPr>
      <w:overflowPunct/>
      <w:autoSpaceDE/>
      <w:autoSpaceDN/>
      <w:adjustRightInd/>
      <w:textAlignment w:val="auto"/>
    </w:pPr>
    <w:rPr>
      <w:rFonts w:eastAsia="SimSun"/>
      <w:lang w:eastAsia="en-US"/>
    </w:rPr>
  </w:style>
  <w:style w:type="character" w:customStyle="1" w:styleId="CommentTextChar">
    <w:name w:val="Comment Text Char"/>
    <w:link w:val="CommentText"/>
    <w:qFormat/>
    <w:rsid w:val="0011313F"/>
    <w:rPr>
      <w:rFonts w:ascii="Times New Roman" w:eastAsia="SimSun" w:hAnsi="Times New Roman"/>
      <w:lang w:eastAsia="en-US"/>
    </w:rPr>
  </w:style>
  <w:style w:type="character" w:styleId="FollowedHyperlink">
    <w:name w:val="FollowedHyperlink"/>
    <w:uiPriority w:val="99"/>
    <w:qFormat/>
    <w:rsid w:val="0011313F"/>
    <w:rPr>
      <w:color w:val="800080"/>
      <w:u w:val="single"/>
    </w:rPr>
  </w:style>
  <w:style w:type="paragraph" w:styleId="BalloonText">
    <w:name w:val="Balloon Text"/>
    <w:basedOn w:val="Normal"/>
    <w:link w:val="BalloonTextChar"/>
    <w:qFormat/>
    <w:rsid w:val="0011313F"/>
    <w:pPr>
      <w:overflowPunct/>
      <w:autoSpaceDE/>
      <w:autoSpaceDN/>
      <w:adjustRightInd/>
      <w:textAlignment w:val="auto"/>
    </w:pPr>
    <w:rPr>
      <w:rFonts w:ascii="Tahoma" w:eastAsia="SimSun" w:hAnsi="Tahoma" w:cs="Tahoma"/>
      <w:sz w:val="16"/>
      <w:szCs w:val="16"/>
      <w:lang w:eastAsia="en-US"/>
    </w:rPr>
  </w:style>
  <w:style w:type="character" w:customStyle="1" w:styleId="BalloonTextChar">
    <w:name w:val="Balloon Text Char"/>
    <w:link w:val="BalloonText"/>
    <w:qFormat/>
    <w:rsid w:val="0011313F"/>
    <w:rPr>
      <w:rFonts w:ascii="Tahoma" w:eastAsia="SimSun" w:hAnsi="Tahoma" w:cs="Tahoma"/>
      <w:sz w:val="16"/>
      <w:szCs w:val="16"/>
      <w:lang w:eastAsia="en-US"/>
    </w:rPr>
  </w:style>
  <w:style w:type="paragraph" w:styleId="CommentSubject">
    <w:name w:val="annotation subject"/>
    <w:basedOn w:val="CommentText"/>
    <w:next w:val="CommentText"/>
    <w:link w:val="CommentSubjectChar"/>
    <w:qFormat/>
    <w:rsid w:val="0011313F"/>
    <w:rPr>
      <w:b/>
      <w:bCs/>
    </w:rPr>
  </w:style>
  <w:style w:type="character" w:customStyle="1" w:styleId="CommentSubjectChar">
    <w:name w:val="Comment Subject Char"/>
    <w:link w:val="CommentSubject"/>
    <w:qFormat/>
    <w:rsid w:val="0011313F"/>
    <w:rPr>
      <w:rFonts w:ascii="Times New Roman" w:eastAsia="SimSun" w:hAnsi="Times New Roman"/>
      <w:b/>
      <w:bCs/>
      <w:lang w:eastAsia="en-US"/>
    </w:rPr>
  </w:style>
  <w:style w:type="paragraph" w:styleId="DocumentMap">
    <w:name w:val="Document Map"/>
    <w:basedOn w:val="Normal"/>
    <w:link w:val="DocumentMapChar"/>
    <w:qFormat/>
    <w:rsid w:val="0011313F"/>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link w:val="DocumentMap"/>
    <w:qFormat/>
    <w:rsid w:val="0011313F"/>
    <w:rPr>
      <w:rFonts w:ascii="Tahoma" w:eastAsia="SimSun" w:hAnsi="Tahoma" w:cs="Tahoma"/>
      <w:shd w:val="clear" w:color="auto" w:fill="000080"/>
      <w:lang w:eastAsia="en-US"/>
    </w:rPr>
  </w:style>
  <w:style w:type="character" w:customStyle="1" w:styleId="EditorsNoteCarCar">
    <w:name w:val="Editor's Note Car Car"/>
    <w:qFormat/>
    <w:rsid w:val="0011313F"/>
    <w:rPr>
      <w:rFonts w:ascii="Times New Roman" w:hAnsi="Times New Roman"/>
      <w:color w:val="FF0000"/>
      <w:lang w:val="en-GB" w:eastAsia="en-US"/>
    </w:rPr>
  </w:style>
  <w:style w:type="character" w:customStyle="1" w:styleId="NOChar">
    <w:name w:val="NO Char"/>
    <w:link w:val="NO"/>
    <w:qFormat/>
    <w:rsid w:val="0011313F"/>
    <w:rPr>
      <w:rFonts w:ascii="Times New Roman" w:eastAsia="Times New Roman" w:hAnsi="Times New Roman"/>
    </w:rPr>
  </w:style>
  <w:style w:type="character" w:customStyle="1" w:styleId="TALCar">
    <w:name w:val="TAL Car"/>
    <w:qFormat/>
    <w:rsid w:val="0011313F"/>
    <w:rPr>
      <w:rFonts w:ascii="Arial" w:hAnsi="Arial"/>
      <w:sz w:val="18"/>
      <w:lang w:val="en-GB" w:eastAsia="en-US"/>
    </w:rPr>
  </w:style>
  <w:style w:type="character" w:styleId="PageNumber">
    <w:name w:val="page number"/>
    <w:basedOn w:val="DefaultParagraphFont"/>
    <w:qFormat/>
    <w:rsid w:val="0011313F"/>
  </w:style>
  <w:style w:type="paragraph" w:customStyle="1" w:styleId="TAJ">
    <w:name w:val="TAJ"/>
    <w:basedOn w:val="TH"/>
    <w:qFormat/>
    <w:rsid w:val="0011313F"/>
    <w:rPr>
      <w:rFonts w:eastAsia="SimSun"/>
    </w:rPr>
  </w:style>
  <w:style w:type="paragraph" w:customStyle="1" w:styleId="Guidance">
    <w:name w:val="Guidance"/>
    <w:basedOn w:val="Normal"/>
    <w:link w:val="GuidanceChar"/>
    <w:qFormat/>
    <w:rsid w:val="0011313F"/>
    <w:rPr>
      <w:rFonts w:eastAsia="SimSun"/>
      <w:i/>
      <w:color w:val="0000FF"/>
    </w:rPr>
  </w:style>
  <w:style w:type="character" w:customStyle="1" w:styleId="ListBullet2Char">
    <w:name w:val="List Bullet 2 Char"/>
    <w:aliases w:val="lb2 Char"/>
    <w:link w:val="ListBullet2"/>
    <w:qFormat/>
    <w:rsid w:val="0011313F"/>
    <w:rPr>
      <w:rFonts w:ascii="Times New Roman" w:eastAsia="Times New Roman" w:hAnsi="Times New Roman"/>
    </w:rPr>
  </w:style>
  <w:style w:type="character" w:customStyle="1" w:styleId="EXChar">
    <w:name w:val="EX Char"/>
    <w:link w:val="EX"/>
    <w:qFormat/>
    <w:rsid w:val="0011313F"/>
    <w:rPr>
      <w:rFonts w:ascii="Times New Roman" w:eastAsia="Times New Roman" w:hAnsi="Times New Roman"/>
    </w:rPr>
  </w:style>
  <w:style w:type="character" w:customStyle="1" w:styleId="B1Zchn">
    <w:name w:val="B1 Zchn"/>
    <w:qFormat/>
    <w:rsid w:val="0011313F"/>
    <w:rPr>
      <w:noProof/>
      <w:lang w:val="x-none" w:eastAsia="en-US"/>
    </w:rPr>
  </w:style>
  <w:style w:type="character" w:customStyle="1" w:styleId="B2Char">
    <w:name w:val="B2 Char"/>
    <w:link w:val="B2"/>
    <w:qFormat/>
    <w:rsid w:val="0011313F"/>
    <w:rPr>
      <w:rFonts w:ascii="Times New Roman" w:eastAsia="Times New Roman" w:hAnsi="Times New Roman"/>
    </w:rPr>
  </w:style>
  <w:style w:type="character" w:customStyle="1" w:styleId="B2Car">
    <w:name w:val="B2 Car"/>
    <w:rsid w:val="0011313F"/>
    <w:rPr>
      <w:lang w:val="en-GB" w:eastAsia="en-US"/>
    </w:rPr>
  </w:style>
  <w:style w:type="paragraph" w:customStyle="1" w:styleId="-31">
    <w:name w:val="深色列表 - 着色 31"/>
    <w:hidden/>
    <w:uiPriority w:val="99"/>
    <w:semiHidden/>
    <w:qFormat/>
    <w:rsid w:val="0011313F"/>
    <w:rPr>
      <w:rFonts w:ascii="Times New Roman" w:eastAsia="MS Mincho" w:hAnsi="Times New Roman"/>
      <w:lang w:eastAsia="en-US"/>
    </w:rPr>
  </w:style>
  <w:style w:type="character" w:customStyle="1" w:styleId="TAL0">
    <w:name w:val="TAL (文字)"/>
    <w:qFormat/>
    <w:rsid w:val="0011313F"/>
    <w:rPr>
      <w:rFonts w:ascii="Arial" w:hAnsi="Arial"/>
      <w:sz w:val="18"/>
      <w:lang w:val="en-GB" w:eastAsia="en-US"/>
    </w:rPr>
  </w:style>
  <w:style w:type="character" w:customStyle="1" w:styleId="B2Char1">
    <w:name w:val="B2 Char1"/>
    <w:rsid w:val="0011313F"/>
    <w:rPr>
      <w:rFonts w:ascii="Times New Roman" w:hAnsi="Times New Roman"/>
      <w:lang w:val="en-GB" w:eastAsia="en-US"/>
    </w:rPr>
  </w:style>
  <w:style w:type="character" w:customStyle="1" w:styleId="msoins0">
    <w:name w:val="msoins0"/>
    <w:qFormat/>
    <w:rsid w:val="0011313F"/>
  </w:style>
  <w:style w:type="character" w:customStyle="1" w:styleId="Heading6Char3">
    <w:name w:val="Heading 6 Char3"/>
    <w:aliases w:val="T1 Char10,Header 6 Char1,T1 Char11,Header 6 Char2"/>
    <w:rsid w:val="0011313F"/>
    <w:rPr>
      <w:rFonts w:ascii="Arial" w:hAnsi="Arial"/>
      <w:lang w:val="en-GB"/>
    </w:rPr>
  </w:style>
  <w:style w:type="character" w:customStyle="1" w:styleId="TF0">
    <w:name w:val="TF字符"/>
    <w:aliases w:val="left字符"/>
    <w:link w:val="TF"/>
    <w:rsid w:val="0011313F"/>
    <w:rPr>
      <w:rFonts w:ascii="Arial" w:eastAsia="Times New Roman" w:hAnsi="Arial"/>
      <w:b/>
    </w:rPr>
  </w:style>
  <w:style w:type="character" w:customStyle="1" w:styleId="Heading1Char1">
    <w:name w:val="Heading 1 Char1"/>
    <w:aliases w:val="h112 Char1,h18 Char2"/>
    <w:qFormat/>
    <w:rsid w:val="0011313F"/>
    <w:rPr>
      <w:rFonts w:ascii="Arial" w:eastAsia="Times New Roman" w:hAnsi="Arial"/>
      <w:sz w:val="36"/>
      <w:lang w:eastAsia="ja-JP"/>
    </w:rPr>
  </w:style>
  <w:style w:type="paragraph" w:customStyle="1" w:styleId="Default">
    <w:name w:val="Default"/>
    <w:qFormat/>
    <w:rsid w:val="0011313F"/>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11313F"/>
  </w:style>
  <w:style w:type="paragraph" w:customStyle="1" w:styleId="TableText">
    <w:name w:val="TableText"/>
    <w:basedOn w:val="BodyTextIndent"/>
    <w:qFormat/>
    <w:rsid w:val="0011313F"/>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11313F"/>
    <w:pPr>
      <w:spacing w:after="120"/>
      <w:ind w:leftChars="200" w:left="420"/>
    </w:pPr>
    <w:rPr>
      <w:rFonts w:eastAsia="MS Mincho"/>
    </w:rPr>
  </w:style>
  <w:style w:type="character" w:customStyle="1" w:styleId="BodyTextIndentChar">
    <w:name w:val="Body Text Indent Char"/>
    <w:link w:val="BodyTextIndent"/>
    <w:qFormat/>
    <w:rsid w:val="0011313F"/>
    <w:rPr>
      <w:rFonts w:ascii="Times New Roman" w:eastAsia="MS Mincho" w:hAnsi="Times New Roman"/>
    </w:rPr>
  </w:style>
  <w:style w:type="paragraph" w:customStyle="1" w:styleId="B1">
    <w:name w:val="B1+"/>
    <w:basedOn w:val="B10"/>
    <w:link w:val="B1Car"/>
    <w:qFormat/>
    <w:rsid w:val="0011313F"/>
    <w:pPr>
      <w:numPr>
        <w:numId w:val="13"/>
      </w:numPr>
    </w:pPr>
    <w:rPr>
      <w:rFonts w:eastAsia="SimSun"/>
      <w:lang w:eastAsia="x-none"/>
    </w:rPr>
  </w:style>
  <w:style w:type="character" w:customStyle="1" w:styleId="1-11">
    <w:name w:val="网格表 1 浅色 - 着色 11"/>
    <w:uiPriority w:val="31"/>
    <w:qFormat/>
    <w:rsid w:val="0011313F"/>
    <w:rPr>
      <w:smallCaps/>
      <w:color w:val="5A5A5A"/>
    </w:rPr>
  </w:style>
  <w:style w:type="paragraph" w:customStyle="1" w:styleId="B20">
    <w:name w:val="B2+"/>
    <w:basedOn w:val="B2"/>
    <w:qFormat/>
    <w:rsid w:val="0011313F"/>
    <w:pPr>
      <w:tabs>
        <w:tab w:val="num" w:pos="1191"/>
      </w:tabs>
      <w:ind w:left="1191" w:hanging="454"/>
    </w:pPr>
    <w:rPr>
      <w:rFonts w:eastAsia="SimSun"/>
      <w:lang w:eastAsia="x-none"/>
    </w:rPr>
  </w:style>
  <w:style w:type="paragraph" w:customStyle="1" w:styleId="B3">
    <w:name w:val="B3+"/>
    <w:basedOn w:val="B30"/>
    <w:qFormat/>
    <w:rsid w:val="0011313F"/>
    <w:pPr>
      <w:numPr>
        <w:numId w:val="14"/>
      </w:numPr>
      <w:tabs>
        <w:tab w:val="left" w:pos="1134"/>
      </w:tabs>
    </w:pPr>
    <w:rPr>
      <w:rFonts w:eastAsia="SimSun"/>
    </w:rPr>
  </w:style>
  <w:style w:type="paragraph" w:customStyle="1" w:styleId="BL">
    <w:name w:val="BL"/>
    <w:basedOn w:val="Normal"/>
    <w:qFormat/>
    <w:rsid w:val="0011313F"/>
    <w:pPr>
      <w:tabs>
        <w:tab w:val="num" w:pos="737"/>
        <w:tab w:val="left" w:pos="851"/>
      </w:tabs>
      <w:ind w:left="737" w:hanging="453"/>
    </w:pPr>
    <w:rPr>
      <w:rFonts w:eastAsia="SimSun"/>
    </w:rPr>
  </w:style>
  <w:style w:type="paragraph" w:customStyle="1" w:styleId="BN">
    <w:name w:val="BN"/>
    <w:basedOn w:val="Normal"/>
    <w:qFormat/>
    <w:rsid w:val="0011313F"/>
    <w:pPr>
      <w:numPr>
        <w:numId w:val="15"/>
      </w:numPr>
    </w:pPr>
    <w:rPr>
      <w:rFonts w:eastAsia="SimSun"/>
    </w:rPr>
  </w:style>
  <w:style w:type="paragraph" w:customStyle="1" w:styleId="FL">
    <w:name w:val="FL"/>
    <w:basedOn w:val="Normal"/>
    <w:qFormat/>
    <w:rsid w:val="0011313F"/>
    <w:pPr>
      <w:keepNext/>
      <w:keepLines/>
      <w:spacing w:before="60"/>
      <w:jc w:val="center"/>
    </w:pPr>
    <w:rPr>
      <w:rFonts w:ascii="Arial" w:eastAsia="SimSun" w:hAnsi="Arial"/>
      <w:b/>
    </w:rPr>
  </w:style>
  <w:style w:type="paragraph" w:customStyle="1" w:styleId="TB1">
    <w:name w:val="TB1"/>
    <w:basedOn w:val="Normal"/>
    <w:qFormat/>
    <w:rsid w:val="0011313F"/>
    <w:pPr>
      <w:keepNext/>
      <w:keepLines/>
      <w:tabs>
        <w:tab w:val="left" w:pos="720"/>
      </w:tabs>
      <w:spacing w:after="0"/>
      <w:ind w:left="737" w:hanging="380"/>
    </w:pPr>
    <w:rPr>
      <w:rFonts w:ascii="Arial" w:eastAsia="SimSun" w:hAnsi="Arial"/>
      <w:sz w:val="18"/>
    </w:rPr>
  </w:style>
  <w:style w:type="paragraph" w:customStyle="1" w:styleId="TB2">
    <w:name w:val="TB2"/>
    <w:basedOn w:val="Normal"/>
    <w:qFormat/>
    <w:rsid w:val="0011313F"/>
    <w:pPr>
      <w:keepNext/>
      <w:keepLines/>
      <w:tabs>
        <w:tab w:val="left" w:pos="1109"/>
      </w:tabs>
      <w:spacing w:after="0"/>
      <w:ind w:left="1100" w:hanging="380"/>
    </w:pPr>
    <w:rPr>
      <w:rFonts w:ascii="Arial" w:eastAsia="SimSun" w:hAnsi="Arial"/>
      <w:sz w:val="18"/>
    </w:rPr>
  </w:style>
  <w:style w:type="character" w:customStyle="1" w:styleId="UnresolvedMention1">
    <w:name w:val="Unresolved Mention1"/>
    <w:uiPriority w:val="99"/>
    <w:unhideWhenUsed/>
    <w:qFormat/>
    <w:rsid w:val="0011313F"/>
    <w:rPr>
      <w:color w:val="808080"/>
      <w:shd w:val="clear" w:color="auto" w:fill="E6E6E6"/>
    </w:rPr>
  </w:style>
  <w:style w:type="character" w:customStyle="1" w:styleId="TFChar">
    <w:name w:val="TF Char"/>
    <w:qFormat/>
    <w:rsid w:val="0011313F"/>
    <w:rPr>
      <w:rFonts w:ascii="Arial" w:hAnsi="Arial"/>
      <w:b/>
      <w:lang w:val="en-GB" w:eastAsia="en-US"/>
    </w:rPr>
  </w:style>
  <w:style w:type="table" w:styleId="TableGrid">
    <w:name w:val="Table Grid"/>
    <w:aliases w:val="SGS Table Basic 1"/>
    <w:basedOn w:val="TableNormal"/>
    <w:qFormat/>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11313F"/>
    <w:rPr>
      <w:rFonts w:eastAsia="Arial"/>
      <w:bCs/>
      <w:sz w:val="22"/>
      <w:lang w:eastAsia="en-US"/>
    </w:rPr>
  </w:style>
  <w:style w:type="character" w:customStyle="1" w:styleId="Char">
    <w:name w:val="样式 页眉 Char"/>
    <w:link w:val="a"/>
    <w:qFormat/>
    <w:rsid w:val="0011313F"/>
    <w:rPr>
      <w:rFonts w:ascii="Arial" w:eastAsia="Arial" w:hAnsi="Arial"/>
      <w:b/>
      <w:bCs/>
      <w:noProof/>
      <w:sz w:val="22"/>
      <w:lang w:eastAsia="en-US"/>
    </w:rPr>
  </w:style>
  <w:style w:type="character" w:customStyle="1" w:styleId="CRCoverPageChar">
    <w:name w:val="CR Cover Page Char"/>
    <w:link w:val="CRCoverPage"/>
    <w:qFormat/>
    <w:rsid w:val="0011313F"/>
    <w:rPr>
      <w:rFonts w:ascii="Arial" w:eastAsia="SimSun" w:hAnsi="Arial"/>
      <w:lang w:eastAsia="en-US"/>
    </w:rPr>
  </w:style>
  <w:style w:type="paragraph" w:styleId="IndexHeading">
    <w:name w:val="index heading"/>
    <w:basedOn w:val="Normal"/>
    <w:next w:val="Normal"/>
    <w:qFormat/>
    <w:rsid w:val="0011313F"/>
    <w:pPr>
      <w:pBdr>
        <w:top w:val="single" w:sz="12" w:space="0" w:color="auto"/>
      </w:pBdr>
      <w:spacing w:before="360" w:after="240"/>
    </w:pPr>
    <w:rPr>
      <w:rFonts w:eastAsia="SimSun"/>
      <w:b/>
      <w:i/>
      <w:sz w:val="26"/>
    </w:rPr>
  </w:style>
  <w:style w:type="paragraph" w:styleId="PlainText">
    <w:name w:val="Plain Text"/>
    <w:basedOn w:val="Normal"/>
    <w:link w:val="PlainTextChar"/>
    <w:qFormat/>
    <w:rsid w:val="0011313F"/>
    <w:rPr>
      <w:rFonts w:ascii="Courier New" w:eastAsia="SimSun" w:hAnsi="Courier New"/>
      <w:lang w:val="nb-NO"/>
    </w:rPr>
  </w:style>
  <w:style w:type="character" w:customStyle="1" w:styleId="PlainTextChar">
    <w:name w:val="Plain Text Char"/>
    <w:link w:val="PlainText"/>
    <w:qFormat/>
    <w:rsid w:val="0011313F"/>
    <w:rPr>
      <w:rFonts w:ascii="Courier New" w:eastAsia="SimSun"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1313F"/>
    <w:rPr>
      <w:rFonts w:eastAsia="SimSun"/>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11313F"/>
    <w:rPr>
      <w:rFonts w:ascii="Times New Roman" w:eastAsia="Times New Roman" w:hAnsi="Times New Roma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1313F"/>
    <w:rPr>
      <w:rFonts w:ascii="Times New Roman" w:eastAsia="SimSun" w:hAnsi="Times New Roman"/>
    </w:rPr>
  </w:style>
  <w:style w:type="paragraph" w:styleId="BodyText2">
    <w:name w:val="Body Text 2"/>
    <w:basedOn w:val="Normal"/>
    <w:link w:val="BodyText2Char"/>
    <w:qFormat/>
    <w:rsid w:val="0011313F"/>
    <w:rPr>
      <w:rFonts w:eastAsia="SimSun"/>
      <w:i/>
      <w:lang w:eastAsia="x-none"/>
    </w:rPr>
  </w:style>
  <w:style w:type="character" w:customStyle="1" w:styleId="BodyText2Char">
    <w:name w:val="Body Text 2 Char"/>
    <w:link w:val="BodyText2"/>
    <w:qFormat/>
    <w:rsid w:val="0011313F"/>
    <w:rPr>
      <w:rFonts w:ascii="Times New Roman" w:eastAsia="SimSun" w:hAnsi="Times New Roman"/>
      <w:i/>
      <w:lang w:eastAsia="x-none"/>
    </w:rPr>
  </w:style>
  <w:style w:type="paragraph" w:styleId="BodyText3">
    <w:name w:val="Body Text 3"/>
    <w:basedOn w:val="Normal"/>
    <w:link w:val="BodyText3Char"/>
    <w:qFormat/>
    <w:rsid w:val="0011313F"/>
    <w:pPr>
      <w:keepNext/>
      <w:keepLines/>
    </w:pPr>
    <w:rPr>
      <w:rFonts w:eastAsia="Osaka"/>
      <w:lang w:eastAsia="x-none"/>
    </w:rPr>
  </w:style>
  <w:style w:type="character" w:customStyle="1" w:styleId="BodyText3Char">
    <w:name w:val="Body Text 3 Char"/>
    <w:link w:val="BodyText3"/>
    <w:qFormat/>
    <w:rsid w:val="0011313F"/>
    <w:rPr>
      <w:rFonts w:ascii="Times New Roman" w:eastAsia="Osaka" w:hAnsi="Times New Roman"/>
      <w:lang w:eastAsia="x-none"/>
    </w:rPr>
  </w:style>
  <w:style w:type="table" w:customStyle="1" w:styleId="TableGrid1">
    <w:name w:val="Table Grid1"/>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11313F"/>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11313F"/>
  </w:style>
  <w:style w:type="paragraph" w:customStyle="1" w:styleId="CharChar">
    <w:name w:val="Char Char"/>
    <w:semiHidden/>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11313F"/>
    <w:rPr>
      <w:lang w:val="en-GB" w:eastAsia="ja-JP" w:bidi="ar-SA"/>
    </w:rPr>
  </w:style>
  <w:style w:type="paragraph" w:customStyle="1" w:styleId="1Char">
    <w:name w:val="(文字) (文字)1 Char (文字) (文字)"/>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11313F"/>
    <w:rPr>
      <w:rFonts w:eastAsia="MS Mincho"/>
      <w:lang w:val="en-GB" w:eastAsia="en-US" w:bidi="ar-SA"/>
    </w:rPr>
  </w:style>
  <w:style w:type="paragraph" w:customStyle="1" w:styleId="1CharChar">
    <w:name w:val="(文字) (文字)1 Char (文字) (文字) Char"/>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131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1313F"/>
    <w:rPr>
      <w:lang w:val="en-GB" w:eastAsia="ja-JP" w:bidi="ar-SA"/>
    </w:rPr>
  </w:style>
  <w:style w:type="paragraph" w:customStyle="1" w:styleId="-310">
    <w:name w:val="彩色底纹 - 着色 31"/>
    <w:basedOn w:val="Normal"/>
    <w:uiPriority w:val="34"/>
    <w:qFormat/>
    <w:rsid w:val="0011313F"/>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11313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1313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1313F"/>
    <w:rPr>
      <w:rFonts w:ascii="Arial" w:hAnsi="Arial"/>
      <w:sz w:val="32"/>
      <w:lang w:val="en-GB" w:eastAsia="ja-JP" w:bidi="ar-SA"/>
    </w:rPr>
  </w:style>
  <w:style w:type="character" w:customStyle="1" w:styleId="CharChar4">
    <w:name w:val="Char Char4"/>
    <w:qFormat/>
    <w:rsid w:val="0011313F"/>
    <w:rPr>
      <w:rFonts w:ascii="Courier New" w:hAnsi="Courier New"/>
      <w:lang w:val="nb-NO" w:eastAsia="ja-JP" w:bidi="ar-SA"/>
    </w:rPr>
  </w:style>
  <w:style w:type="character" w:customStyle="1" w:styleId="AndreaLeonardi">
    <w:name w:val="Andrea Leonardi"/>
    <w:semiHidden/>
    <w:qFormat/>
    <w:rsid w:val="0011313F"/>
    <w:rPr>
      <w:rFonts w:ascii="Arial" w:hAnsi="Arial" w:cs="Arial"/>
      <w:color w:val="auto"/>
      <w:sz w:val="20"/>
      <w:szCs w:val="20"/>
    </w:rPr>
  </w:style>
  <w:style w:type="character" w:customStyle="1" w:styleId="NOCharChar">
    <w:name w:val="NO Char Char"/>
    <w:qFormat/>
    <w:rsid w:val="0011313F"/>
    <w:rPr>
      <w:lang w:val="en-GB" w:eastAsia="en-US" w:bidi="ar-SA"/>
    </w:rPr>
  </w:style>
  <w:style w:type="paragraph" w:styleId="NormalWeb">
    <w:name w:val="Normal (Web)"/>
    <w:basedOn w:val="Normal"/>
    <w:qFormat/>
    <w:rsid w:val="0011313F"/>
    <w:pPr>
      <w:spacing w:before="100" w:beforeAutospacing="1" w:after="100" w:afterAutospacing="1"/>
    </w:pPr>
    <w:rPr>
      <w:rFonts w:eastAsia="Arial Unicode MS"/>
      <w:sz w:val="24"/>
      <w:szCs w:val="24"/>
    </w:rPr>
  </w:style>
  <w:style w:type="character" w:customStyle="1" w:styleId="NOZchn">
    <w:name w:val="NO Zchn"/>
    <w:qFormat/>
    <w:rsid w:val="0011313F"/>
    <w:rPr>
      <w:lang w:val="en-GB" w:eastAsia="en-US" w:bidi="ar-SA"/>
    </w:rPr>
  </w:style>
  <w:style w:type="paragraph" w:customStyle="1" w:styleId="CharCharCharCharCharChar">
    <w:name w:val="Char Char Char Char Char Char"/>
    <w:semiHidden/>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11313F"/>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1313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11313F"/>
    <w:rPr>
      <w:rFonts w:ascii="Arial" w:eastAsia="MS Mincho" w:hAnsi="Arial"/>
      <w:sz w:val="22"/>
      <w:lang w:val="en-GB" w:eastAsia="en-US" w:bidi="ar-SA"/>
    </w:rPr>
  </w:style>
  <w:style w:type="paragraph" w:customStyle="1" w:styleId="CarCar">
    <w:name w:val="Car Car"/>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1313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1313F"/>
    <w:rPr>
      <w:rFonts w:ascii="Arial" w:hAnsi="Arial"/>
      <w:sz w:val="36"/>
      <w:lang w:val="en-GB" w:eastAsia="en-US" w:bidi="ar-SA"/>
    </w:rPr>
  </w:style>
  <w:style w:type="paragraph" w:customStyle="1" w:styleId="ZchnZchn1">
    <w:name w:val="Zchn Zchn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1313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1313F"/>
    <w:rPr>
      <w:rFonts w:ascii="Arial" w:hAnsi="Arial"/>
      <w:sz w:val="32"/>
      <w:lang w:val="en-GB" w:eastAsia="en-US" w:bidi="ar-SA"/>
    </w:rPr>
  </w:style>
  <w:style w:type="paragraph" w:customStyle="1" w:styleId="2">
    <w:name w:val="(文字) (文字)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1313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1313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11313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1313F"/>
    <w:rPr>
      <w:rFonts w:ascii="Arial" w:eastAsia="Batang" w:hAnsi="Arial" w:cs="Times New Roman"/>
      <w:b/>
      <w:bCs/>
      <w:i/>
      <w:iCs/>
      <w:sz w:val="28"/>
      <w:szCs w:val="28"/>
      <w:lang w:val="en-GB" w:eastAsia="en-US" w:bidi="ar-SA"/>
    </w:rPr>
  </w:style>
  <w:style w:type="paragraph" w:customStyle="1" w:styleId="3">
    <w:name w:val="(文字) (文字)3"/>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1313F"/>
    <w:rPr>
      <w:rFonts w:ascii="Arial" w:hAnsi="Arial" w:cs="Arial"/>
      <w:lang w:val="en-GB" w:eastAsia="en-US"/>
    </w:rPr>
  </w:style>
  <w:style w:type="paragraph" w:customStyle="1" w:styleId="1">
    <w:name w:val="(文字) (文字)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1313F"/>
    <w:pPr>
      <w:ind w:leftChars="100" w:left="400" w:hangingChars="100" w:hanging="200"/>
    </w:pPr>
    <w:rPr>
      <w:rFonts w:eastAsia="MS Mincho"/>
    </w:rPr>
  </w:style>
  <w:style w:type="character" w:customStyle="1" w:styleId="BodyTextIndent2Char">
    <w:name w:val="Body Text Indent 2 Char"/>
    <w:link w:val="BodyTextIndent2"/>
    <w:qFormat/>
    <w:rsid w:val="0011313F"/>
    <w:rPr>
      <w:rFonts w:ascii="Times New Roman" w:eastAsia="MS Mincho" w:hAnsi="Times New Roman"/>
    </w:rPr>
  </w:style>
  <w:style w:type="paragraph" w:styleId="NormalIndent">
    <w:name w:val="Normal Indent"/>
    <w:aliases w:val="d"/>
    <w:basedOn w:val="Normal"/>
    <w:qFormat/>
    <w:rsid w:val="0011313F"/>
    <w:pPr>
      <w:spacing w:after="0"/>
      <w:ind w:left="851"/>
    </w:pPr>
    <w:rPr>
      <w:rFonts w:eastAsia="MS Mincho"/>
      <w:lang w:val="it-IT"/>
    </w:rPr>
  </w:style>
  <w:style w:type="paragraph" w:styleId="ListNumber5">
    <w:name w:val="List Number 5"/>
    <w:basedOn w:val="Normal"/>
    <w:qFormat/>
    <w:rsid w:val="0011313F"/>
    <w:pPr>
      <w:tabs>
        <w:tab w:val="num" w:pos="851"/>
        <w:tab w:val="num" w:pos="1800"/>
      </w:tabs>
      <w:ind w:left="1800" w:hanging="851"/>
    </w:pPr>
    <w:rPr>
      <w:rFonts w:eastAsia="MS Mincho"/>
    </w:rPr>
  </w:style>
  <w:style w:type="paragraph" w:styleId="ListNumber3">
    <w:name w:val="List Number 3"/>
    <w:basedOn w:val="Normal"/>
    <w:qFormat/>
    <w:rsid w:val="0011313F"/>
    <w:pPr>
      <w:numPr>
        <w:numId w:val="17"/>
      </w:numPr>
      <w:tabs>
        <w:tab w:val="num" w:pos="926"/>
      </w:tabs>
      <w:ind w:left="926"/>
    </w:pPr>
    <w:rPr>
      <w:rFonts w:eastAsia="MS Mincho"/>
    </w:rPr>
  </w:style>
  <w:style w:type="paragraph" w:styleId="ListNumber4">
    <w:name w:val="List Number 4"/>
    <w:basedOn w:val="Normal"/>
    <w:qFormat/>
    <w:rsid w:val="0011313F"/>
    <w:pPr>
      <w:numPr>
        <w:numId w:val="16"/>
      </w:numPr>
      <w:tabs>
        <w:tab w:val="num" w:pos="1209"/>
      </w:tabs>
      <w:ind w:left="1209"/>
    </w:pPr>
    <w:rPr>
      <w:rFonts w:eastAsia="MS Mincho"/>
    </w:rPr>
  </w:style>
  <w:style w:type="character" w:styleId="Strong">
    <w:name w:val="Strong"/>
    <w:aliases w:val="Level 2"/>
    <w:qFormat/>
    <w:rsid w:val="0011313F"/>
    <w:rPr>
      <w:b/>
      <w:bCs/>
    </w:rPr>
  </w:style>
  <w:style w:type="character" w:customStyle="1" w:styleId="CharChar7">
    <w:name w:val="Char Char7"/>
    <w:qFormat/>
    <w:rsid w:val="0011313F"/>
    <w:rPr>
      <w:rFonts w:ascii="Tahoma" w:hAnsi="Tahoma" w:cs="Tahoma"/>
      <w:shd w:val="clear" w:color="auto" w:fill="000080"/>
      <w:lang w:val="en-GB" w:eastAsia="en-US"/>
    </w:rPr>
  </w:style>
  <w:style w:type="character" w:customStyle="1" w:styleId="ZchnZchn5">
    <w:name w:val="Zchn Zchn5"/>
    <w:qFormat/>
    <w:rsid w:val="0011313F"/>
    <w:rPr>
      <w:rFonts w:ascii="Courier New" w:eastAsia="Batang" w:hAnsi="Courier New"/>
      <w:lang w:val="nb-NO" w:eastAsia="en-US" w:bidi="ar-SA"/>
    </w:rPr>
  </w:style>
  <w:style w:type="character" w:customStyle="1" w:styleId="CharChar10">
    <w:name w:val="Char Char10"/>
    <w:qFormat/>
    <w:rsid w:val="0011313F"/>
    <w:rPr>
      <w:rFonts w:ascii="Times New Roman" w:hAnsi="Times New Roman"/>
      <w:lang w:val="en-GB" w:eastAsia="en-US"/>
    </w:rPr>
  </w:style>
  <w:style w:type="character" w:customStyle="1" w:styleId="CharChar9">
    <w:name w:val="Char Char9"/>
    <w:qFormat/>
    <w:rsid w:val="0011313F"/>
    <w:rPr>
      <w:rFonts w:ascii="Tahoma" w:hAnsi="Tahoma" w:cs="Tahoma"/>
      <w:sz w:val="16"/>
      <w:szCs w:val="16"/>
      <w:lang w:val="en-GB" w:eastAsia="en-US"/>
    </w:rPr>
  </w:style>
  <w:style w:type="character" w:customStyle="1" w:styleId="CharChar8">
    <w:name w:val="Char Char8"/>
    <w:semiHidden/>
    <w:qFormat/>
    <w:rsid w:val="0011313F"/>
    <w:rPr>
      <w:rFonts w:ascii="Times New Roman" w:hAnsi="Times New Roman"/>
      <w:b/>
      <w:bCs/>
      <w:lang w:val="en-GB" w:eastAsia="en-US"/>
    </w:rPr>
  </w:style>
  <w:style w:type="paragraph" w:customStyle="1" w:styleId="10">
    <w:name w:val="修订1"/>
    <w:hidden/>
    <w:semiHidden/>
    <w:qFormat/>
    <w:rsid w:val="0011313F"/>
    <w:rPr>
      <w:rFonts w:ascii="Times New Roman" w:eastAsia="Batang" w:hAnsi="Times New Roman"/>
      <w:lang w:eastAsia="en-US"/>
    </w:rPr>
  </w:style>
  <w:style w:type="paragraph" w:styleId="EndnoteText">
    <w:name w:val="endnote text"/>
    <w:basedOn w:val="Normal"/>
    <w:link w:val="EndnoteTextChar"/>
    <w:qFormat/>
    <w:rsid w:val="0011313F"/>
    <w:pPr>
      <w:snapToGrid w:val="0"/>
    </w:pPr>
    <w:rPr>
      <w:rFonts w:eastAsia="SimSun"/>
      <w:lang w:eastAsia="x-none"/>
    </w:rPr>
  </w:style>
  <w:style w:type="character" w:customStyle="1" w:styleId="EndnoteTextChar">
    <w:name w:val="Endnote Text Char"/>
    <w:link w:val="EndnoteText"/>
    <w:qFormat/>
    <w:rsid w:val="0011313F"/>
    <w:rPr>
      <w:rFonts w:ascii="Times New Roman" w:eastAsia="SimSun" w:hAnsi="Times New Roman"/>
      <w:lang w:eastAsia="x-none"/>
    </w:rPr>
  </w:style>
  <w:style w:type="character" w:styleId="EndnoteReference">
    <w:name w:val="endnote reference"/>
    <w:qFormat/>
    <w:rsid w:val="0011313F"/>
    <w:rPr>
      <w:vertAlign w:val="superscript"/>
    </w:rPr>
  </w:style>
  <w:style w:type="character" w:customStyle="1" w:styleId="btChar3">
    <w:name w:val="bt Char3"/>
    <w:aliases w:val="bt Car Char Char3"/>
    <w:qFormat/>
    <w:rsid w:val="0011313F"/>
    <w:rPr>
      <w:lang w:val="en-GB" w:eastAsia="ja-JP" w:bidi="ar-SA"/>
    </w:rPr>
  </w:style>
  <w:style w:type="paragraph" w:styleId="Title">
    <w:name w:val="Title"/>
    <w:aliases w:val="Section Header"/>
    <w:basedOn w:val="Normal"/>
    <w:next w:val="Normal"/>
    <w:link w:val="TitleChar"/>
    <w:qFormat/>
    <w:rsid w:val="0011313F"/>
    <w:pPr>
      <w:spacing w:before="240" w:after="60"/>
      <w:outlineLvl w:val="0"/>
    </w:pPr>
    <w:rPr>
      <w:rFonts w:ascii="Courier New" w:eastAsia="SimSun" w:hAnsi="Courier New"/>
      <w:lang w:val="nb-NO" w:eastAsia="x-none"/>
    </w:rPr>
  </w:style>
  <w:style w:type="character" w:customStyle="1" w:styleId="TitleChar">
    <w:name w:val="Title Char"/>
    <w:aliases w:val="Section Header Char"/>
    <w:link w:val="Title"/>
    <w:qFormat/>
    <w:rsid w:val="0011313F"/>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11313F"/>
    <w:rPr>
      <w:rFonts w:ascii="Arial" w:hAnsi="Arial"/>
      <w:sz w:val="22"/>
      <w:lang w:val="en-GB" w:eastAsia="ja-JP" w:bidi="ar-SA"/>
    </w:rPr>
  </w:style>
  <w:style w:type="paragraph" w:styleId="Date">
    <w:name w:val="Date"/>
    <w:basedOn w:val="Normal"/>
    <w:next w:val="Normal"/>
    <w:link w:val="DateChar"/>
    <w:qFormat/>
    <w:rsid w:val="0011313F"/>
    <w:rPr>
      <w:rFonts w:eastAsia="SimSun"/>
      <w:lang w:eastAsia="x-none"/>
    </w:rPr>
  </w:style>
  <w:style w:type="character" w:customStyle="1" w:styleId="DateChar">
    <w:name w:val="Date Char"/>
    <w:link w:val="Date"/>
    <w:qFormat/>
    <w:rsid w:val="0011313F"/>
    <w:rPr>
      <w:rFonts w:ascii="Times New Roman" w:eastAsia="SimSun" w:hAnsi="Times New Roman"/>
      <w:lang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11313F"/>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11313F"/>
    <w:rPr>
      <w:rFonts w:ascii="Times New Roman" w:eastAsia="MS Mincho" w:hAnsi="Times New Roman"/>
      <w: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1313F"/>
    <w:rPr>
      <w:rFonts w:ascii="Arial" w:hAnsi="Arial"/>
      <w:sz w:val="24"/>
      <w:lang w:val="en-GB"/>
    </w:rPr>
  </w:style>
  <w:style w:type="paragraph" w:customStyle="1" w:styleId="AutoCorrect">
    <w:name w:val="AutoCorrect"/>
    <w:qFormat/>
    <w:rsid w:val="0011313F"/>
    <w:rPr>
      <w:rFonts w:ascii="Times New Roman" w:eastAsia="SimSun" w:hAnsi="Times New Roman"/>
      <w:sz w:val="24"/>
      <w:szCs w:val="24"/>
      <w:lang w:eastAsia="ko-KR"/>
    </w:rPr>
  </w:style>
  <w:style w:type="paragraph" w:customStyle="1" w:styleId="-PAGE-">
    <w:name w:val="- PAGE -"/>
    <w:qFormat/>
    <w:rsid w:val="0011313F"/>
    <w:rPr>
      <w:rFonts w:ascii="Times New Roman" w:eastAsia="SimSun" w:hAnsi="Times New Roman"/>
      <w:sz w:val="24"/>
      <w:szCs w:val="24"/>
      <w:lang w:eastAsia="ko-KR"/>
    </w:rPr>
  </w:style>
  <w:style w:type="paragraph" w:customStyle="1" w:styleId="PageXofY">
    <w:name w:val="Page X of Y"/>
    <w:qFormat/>
    <w:rsid w:val="0011313F"/>
    <w:rPr>
      <w:rFonts w:ascii="Times New Roman" w:eastAsia="SimSun" w:hAnsi="Times New Roman"/>
      <w:sz w:val="24"/>
      <w:szCs w:val="24"/>
      <w:lang w:eastAsia="ko-KR"/>
    </w:rPr>
  </w:style>
  <w:style w:type="paragraph" w:customStyle="1" w:styleId="Createdby">
    <w:name w:val="Created by"/>
    <w:qFormat/>
    <w:rsid w:val="0011313F"/>
    <w:rPr>
      <w:rFonts w:ascii="Times New Roman" w:eastAsia="SimSun" w:hAnsi="Times New Roman"/>
      <w:sz w:val="24"/>
      <w:szCs w:val="24"/>
      <w:lang w:eastAsia="ko-KR"/>
    </w:rPr>
  </w:style>
  <w:style w:type="paragraph" w:customStyle="1" w:styleId="Createdon">
    <w:name w:val="Created on"/>
    <w:qFormat/>
    <w:rsid w:val="0011313F"/>
    <w:rPr>
      <w:rFonts w:ascii="Times New Roman" w:eastAsia="SimSun" w:hAnsi="Times New Roman"/>
      <w:sz w:val="24"/>
      <w:szCs w:val="24"/>
      <w:lang w:eastAsia="ko-KR"/>
    </w:rPr>
  </w:style>
  <w:style w:type="paragraph" w:customStyle="1" w:styleId="Lastprinted">
    <w:name w:val="Last printed"/>
    <w:qFormat/>
    <w:rsid w:val="0011313F"/>
    <w:rPr>
      <w:rFonts w:ascii="Times New Roman" w:eastAsia="SimSun" w:hAnsi="Times New Roman"/>
      <w:sz w:val="24"/>
      <w:szCs w:val="24"/>
      <w:lang w:eastAsia="ko-KR"/>
    </w:rPr>
  </w:style>
  <w:style w:type="paragraph" w:customStyle="1" w:styleId="Lastsavedby">
    <w:name w:val="Last saved by"/>
    <w:qFormat/>
    <w:rsid w:val="0011313F"/>
    <w:rPr>
      <w:rFonts w:ascii="Times New Roman" w:eastAsia="SimSun" w:hAnsi="Times New Roman"/>
      <w:sz w:val="24"/>
      <w:szCs w:val="24"/>
      <w:lang w:eastAsia="ko-KR"/>
    </w:rPr>
  </w:style>
  <w:style w:type="paragraph" w:customStyle="1" w:styleId="Filename">
    <w:name w:val="Filename"/>
    <w:qFormat/>
    <w:rsid w:val="0011313F"/>
    <w:rPr>
      <w:rFonts w:ascii="Times New Roman" w:eastAsia="SimSun" w:hAnsi="Times New Roman"/>
      <w:sz w:val="24"/>
      <w:szCs w:val="24"/>
      <w:lang w:eastAsia="ko-KR"/>
    </w:rPr>
  </w:style>
  <w:style w:type="paragraph" w:customStyle="1" w:styleId="Filenameandpath">
    <w:name w:val="Filename and path"/>
    <w:qFormat/>
    <w:rsid w:val="0011313F"/>
    <w:rPr>
      <w:rFonts w:ascii="Times New Roman" w:eastAsia="SimSun" w:hAnsi="Times New Roman"/>
      <w:sz w:val="24"/>
      <w:szCs w:val="24"/>
      <w:lang w:eastAsia="ko-KR"/>
    </w:rPr>
  </w:style>
  <w:style w:type="paragraph" w:customStyle="1" w:styleId="AuthorPageDate">
    <w:name w:val="Author  Page #  Date"/>
    <w:qFormat/>
    <w:rsid w:val="0011313F"/>
    <w:rPr>
      <w:rFonts w:ascii="Times New Roman" w:eastAsia="SimSun" w:hAnsi="Times New Roman"/>
      <w:sz w:val="24"/>
      <w:szCs w:val="24"/>
      <w:lang w:eastAsia="ko-KR"/>
    </w:rPr>
  </w:style>
  <w:style w:type="paragraph" w:customStyle="1" w:styleId="ConfidentialPageDate">
    <w:name w:val="Confidential  Page #  Date"/>
    <w:qFormat/>
    <w:rsid w:val="0011313F"/>
    <w:rPr>
      <w:rFonts w:ascii="Times New Roman" w:eastAsia="SimSun" w:hAnsi="Times New Roman"/>
      <w:sz w:val="24"/>
      <w:szCs w:val="24"/>
      <w:lang w:eastAsia="ko-KR"/>
    </w:rPr>
  </w:style>
  <w:style w:type="paragraph" w:customStyle="1" w:styleId="INDENT1">
    <w:name w:val="INDENT1"/>
    <w:basedOn w:val="Normal"/>
    <w:qFormat/>
    <w:rsid w:val="0011313F"/>
    <w:pPr>
      <w:ind w:left="851"/>
    </w:pPr>
    <w:rPr>
      <w:rFonts w:eastAsia="SimSun"/>
    </w:rPr>
  </w:style>
  <w:style w:type="paragraph" w:customStyle="1" w:styleId="INDENT2">
    <w:name w:val="INDENT2"/>
    <w:basedOn w:val="Normal"/>
    <w:qFormat/>
    <w:rsid w:val="0011313F"/>
    <w:pPr>
      <w:ind w:left="1135" w:hanging="284"/>
    </w:pPr>
    <w:rPr>
      <w:rFonts w:eastAsia="SimSun"/>
    </w:rPr>
  </w:style>
  <w:style w:type="paragraph" w:customStyle="1" w:styleId="INDENT3">
    <w:name w:val="INDENT3"/>
    <w:basedOn w:val="Normal"/>
    <w:qFormat/>
    <w:rsid w:val="0011313F"/>
    <w:pPr>
      <w:ind w:left="1701" w:hanging="567"/>
    </w:pPr>
    <w:rPr>
      <w:rFonts w:eastAsia="SimSun"/>
    </w:rPr>
  </w:style>
  <w:style w:type="paragraph" w:customStyle="1" w:styleId="FigureTitle">
    <w:name w:val="Figure_Title"/>
    <w:basedOn w:val="Normal"/>
    <w:next w:val="Normal"/>
    <w:qFormat/>
    <w:rsid w:val="0011313F"/>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qFormat/>
    <w:rsid w:val="0011313F"/>
    <w:pPr>
      <w:keepNext/>
      <w:keepLines/>
    </w:pPr>
    <w:rPr>
      <w:rFonts w:eastAsia="SimSun"/>
      <w:b/>
    </w:rPr>
  </w:style>
  <w:style w:type="paragraph" w:customStyle="1" w:styleId="enumlev2">
    <w:name w:val="enumlev2"/>
    <w:basedOn w:val="Normal"/>
    <w:qFormat/>
    <w:rsid w:val="0011313F"/>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11313F"/>
    <w:pPr>
      <w:keepNext/>
      <w:keepLines/>
      <w:spacing w:before="240"/>
      <w:ind w:left="1418"/>
    </w:pPr>
    <w:rPr>
      <w:rFonts w:ascii="Arial" w:eastAsia="SimSun" w:hAnsi="Arial"/>
      <w:b/>
      <w:sz w:val="36"/>
      <w:lang w:val="en-US"/>
    </w:rPr>
  </w:style>
  <w:style w:type="paragraph" w:customStyle="1" w:styleId="Figure">
    <w:name w:val="Figure"/>
    <w:basedOn w:val="Normal"/>
    <w:qFormat/>
    <w:rsid w:val="0011313F"/>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Normal"/>
    <w:link w:val="MTDisplayEquationZchn"/>
    <w:qFormat/>
    <w:rsid w:val="0011313F"/>
    <w:pPr>
      <w:tabs>
        <w:tab w:val="center" w:pos="4820"/>
        <w:tab w:val="right" w:pos="9640"/>
      </w:tabs>
    </w:pPr>
    <w:rPr>
      <w:rFonts w:eastAsia="SimSun"/>
      <w:lang w:val="x-none"/>
    </w:rPr>
  </w:style>
  <w:style w:type="table" w:customStyle="1" w:styleId="TableGrid11">
    <w:name w:val="Table Grid11"/>
    <w:basedOn w:val="TableNormal"/>
    <w:next w:val="TableGrid"/>
    <w:qFormat/>
    <w:rsid w:val="0011313F"/>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1313F"/>
    <w:pPr>
      <w:tabs>
        <w:tab w:val="left" w:pos="1418"/>
      </w:tabs>
      <w:spacing w:after="120"/>
    </w:pPr>
    <w:rPr>
      <w:rFonts w:ascii="Arial" w:eastAsia="MS Mincho" w:hAnsi="Arial"/>
      <w:sz w:val="24"/>
      <w:lang w:val="fr-FR"/>
    </w:rPr>
  </w:style>
  <w:style w:type="paragraph" w:customStyle="1" w:styleId="p20">
    <w:name w:val="p20"/>
    <w:basedOn w:val="Normal"/>
    <w:qFormat/>
    <w:rsid w:val="0011313F"/>
    <w:pPr>
      <w:snapToGrid w:val="0"/>
      <w:spacing w:after="0"/>
    </w:pPr>
    <w:rPr>
      <w:rFonts w:ascii="Arial" w:eastAsia="SimSun" w:hAnsi="Arial" w:cs="Arial"/>
      <w:sz w:val="18"/>
      <w:szCs w:val="18"/>
      <w:lang w:val="en-US" w:eastAsia="zh-CN"/>
    </w:rPr>
  </w:style>
  <w:style w:type="paragraph" w:customStyle="1" w:styleId="ATC">
    <w:name w:val="ATC"/>
    <w:basedOn w:val="Normal"/>
    <w:qFormat/>
    <w:rsid w:val="0011313F"/>
    <w:rPr>
      <w:rFonts w:eastAsia="SimSun"/>
    </w:rPr>
  </w:style>
  <w:style w:type="paragraph" w:customStyle="1" w:styleId="TaOC">
    <w:name w:val="TaOC"/>
    <w:basedOn w:val="TAC"/>
    <w:qFormat/>
    <w:rsid w:val="0011313F"/>
    <w:rPr>
      <w:rFonts w:eastAsia="SimSun"/>
      <w:szCs w:val="18"/>
    </w:rPr>
  </w:style>
  <w:style w:type="paragraph" w:customStyle="1" w:styleId="1CharChar1Char">
    <w:name w:val="(文字) (文字)1 Char (文字) (文字) Char (文字) (文字)1 Char (文字) (文字)"/>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1313F"/>
    <w:rPr>
      <w:rFonts w:ascii="Arial" w:hAnsi="Arial"/>
      <w:sz w:val="32"/>
      <w:lang w:val="en-GB" w:eastAsia="en-US" w:bidi="ar-SA"/>
    </w:rPr>
  </w:style>
  <w:style w:type="paragraph" w:customStyle="1" w:styleId="xl40">
    <w:name w:val="xl40"/>
    <w:basedOn w:val="Normal"/>
    <w:qFormat/>
    <w:rsid w:val="0011313F"/>
    <w:pPr>
      <w:shd w:val="clear" w:color="000000" w:fill="FFFF00"/>
      <w:spacing w:before="100" w:beforeAutospacing="1" w:after="100" w:afterAutospacing="1"/>
      <w:jc w:val="center"/>
    </w:pPr>
    <w:rPr>
      <w:rFonts w:ascii="Arial" w:eastAsia="SimSun" w:hAnsi="Arial" w:cs="Arial"/>
      <w:b/>
      <w:bCs/>
      <w:sz w:val="16"/>
      <w:szCs w:val="16"/>
    </w:rPr>
  </w:style>
  <w:style w:type="paragraph" w:customStyle="1" w:styleId="Separation">
    <w:name w:val="Separation"/>
    <w:basedOn w:val="Heading1"/>
    <w:next w:val="Normal"/>
    <w:qFormat/>
    <w:rsid w:val="0011313F"/>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1313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1313F"/>
    <w:rPr>
      <w:rFonts w:ascii="Arial" w:hAnsi="Arial"/>
      <w:sz w:val="28"/>
      <w:lang w:val="en-GB" w:eastAsia="en-US" w:bidi="ar-SA"/>
    </w:rPr>
  </w:style>
  <w:style w:type="character" w:customStyle="1" w:styleId="T1Char3">
    <w:name w:val="T1 Char3"/>
    <w:aliases w:val="Header 6 Char Char3"/>
    <w:qFormat/>
    <w:rsid w:val="0011313F"/>
    <w:rPr>
      <w:rFonts w:ascii="Arial" w:hAnsi="Arial"/>
      <w:lang w:val="en-GB" w:eastAsia="en-US" w:bidi="ar-SA"/>
    </w:rPr>
  </w:style>
  <w:style w:type="table" w:customStyle="1" w:styleId="Tabellengitternetz1">
    <w:name w:val="Tabellengitternetz1"/>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1313F"/>
    <w:pPr>
      <w:tabs>
        <w:tab w:val="num" w:pos="928"/>
      </w:tabs>
      <w:ind w:left="928" w:hanging="360"/>
    </w:pPr>
    <w:rPr>
      <w:rFonts w:eastAsia="Batang"/>
    </w:rPr>
  </w:style>
  <w:style w:type="table" w:customStyle="1" w:styleId="TableGrid2">
    <w:name w:val="Table Grid2"/>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1313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11313F"/>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11313F"/>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11313F"/>
    <w:rPr>
      <w:rFonts w:ascii="Tahoma" w:eastAsia="MS Mincho" w:hAnsi="Tahoma" w:cs="Tahoma"/>
      <w:sz w:val="16"/>
      <w:szCs w:val="16"/>
    </w:rPr>
  </w:style>
  <w:style w:type="paragraph" w:customStyle="1" w:styleId="JK-text-simpledoc">
    <w:name w:val="JK - text - simple doc"/>
    <w:basedOn w:val="BodyText"/>
    <w:autoRedefine/>
    <w:qFormat/>
    <w:rsid w:val="0011313F"/>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11313F"/>
    <w:pPr>
      <w:spacing w:before="100" w:beforeAutospacing="1" w:after="100" w:afterAutospacing="1"/>
    </w:pPr>
    <w:rPr>
      <w:rFonts w:eastAsia="SimSun"/>
      <w:sz w:val="24"/>
      <w:szCs w:val="24"/>
      <w:lang w:val="en-US"/>
    </w:rPr>
  </w:style>
  <w:style w:type="paragraph" w:customStyle="1" w:styleId="11">
    <w:name w:val="吹き出し1"/>
    <w:basedOn w:val="Normal"/>
    <w:qFormat/>
    <w:rsid w:val="0011313F"/>
    <w:rPr>
      <w:rFonts w:ascii="Tahoma" w:eastAsia="MS Mincho" w:hAnsi="Tahoma" w:cs="Tahoma"/>
      <w:sz w:val="16"/>
      <w:szCs w:val="16"/>
    </w:rPr>
  </w:style>
  <w:style w:type="paragraph" w:customStyle="1" w:styleId="ZchnZchn">
    <w:name w:val="Zchn Zchn"/>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11313F"/>
    <w:rPr>
      <w:rFonts w:ascii="Arial" w:hAnsi="Arial"/>
      <w:b/>
      <w:noProof/>
      <w:sz w:val="18"/>
      <w:lang w:val="en-GB" w:eastAsia="en-US" w:bidi="ar-SA"/>
    </w:rPr>
  </w:style>
  <w:style w:type="paragraph" w:customStyle="1" w:styleId="20">
    <w:name w:val="吹き出し2"/>
    <w:basedOn w:val="Normal"/>
    <w:semiHidden/>
    <w:qFormat/>
    <w:rsid w:val="0011313F"/>
    <w:rPr>
      <w:rFonts w:ascii="Tahoma" w:eastAsia="MS Mincho" w:hAnsi="Tahoma" w:cs="Tahoma"/>
      <w:sz w:val="16"/>
      <w:szCs w:val="16"/>
    </w:rPr>
  </w:style>
  <w:style w:type="paragraph" w:customStyle="1" w:styleId="Note">
    <w:name w:val="Note"/>
    <w:basedOn w:val="B10"/>
    <w:qFormat/>
    <w:rsid w:val="0011313F"/>
    <w:rPr>
      <w:rFonts w:eastAsia="MS Mincho"/>
    </w:rPr>
  </w:style>
  <w:style w:type="paragraph" w:customStyle="1" w:styleId="tabletext0">
    <w:name w:val="table text"/>
    <w:basedOn w:val="Normal"/>
    <w:next w:val="Normal"/>
    <w:qFormat/>
    <w:rsid w:val="0011313F"/>
    <w:rPr>
      <w:rFonts w:eastAsia="MS Mincho"/>
      <w:i/>
    </w:rPr>
  </w:style>
  <w:style w:type="paragraph" w:customStyle="1" w:styleId="TOC91">
    <w:name w:val="TOC 91"/>
    <w:basedOn w:val="TOC8"/>
    <w:qFormat/>
    <w:rsid w:val="0011313F"/>
    <w:pPr>
      <w:ind w:left="1418" w:hanging="1418"/>
    </w:pPr>
    <w:rPr>
      <w:rFonts w:eastAsia="MS Mincho"/>
      <w:bCs/>
      <w:szCs w:val="22"/>
      <w:lang w:val="en-US" w:eastAsia="ja-JP"/>
    </w:rPr>
  </w:style>
  <w:style w:type="paragraph" w:customStyle="1" w:styleId="Caption1">
    <w:name w:val="Caption1"/>
    <w:basedOn w:val="Normal"/>
    <w:next w:val="Normal"/>
    <w:qFormat/>
    <w:rsid w:val="0011313F"/>
    <w:pPr>
      <w:spacing w:before="120" w:after="120"/>
    </w:pPr>
    <w:rPr>
      <w:rFonts w:eastAsia="MS Mincho"/>
      <w:b/>
    </w:rPr>
  </w:style>
  <w:style w:type="paragraph" w:customStyle="1" w:styleId="HE">
    <w:name w:val="HE"/>
    <w:basedOn w:val="Normal"/>
    <w:qFormat/>
    <w:rsid w:val="0011313F"/>
    <w:pPr>
      <w:spacing w:after="0"/>
    </w:pPr>
    <w:rPr>
      <w:rFonts w:eastAsia="MS Mincho"/>
      <w:b/>
    </w:rPr>
  </w:style>
  <w:style w:type="paragraph" w:customStyle="1" w:styleId="HO">
    <w:name w:val="HO"/>
    <w:basedOn w:val="Normal"/>
    <w:qFormat/>
    <w:rsid w:val="0011313F"/>
    <w:pPr>
      <w:spacing w:after="0"/>
      <w:jc w:val="right"/>
    </w:pPr>
    <w:rPr>
      <w:rFonts w:eastAsia="MS Mincho"/>
      <w:b/>
    </w:rPr>
  </w:style>
  <w:style w:type="paragraph" w:customStyle="1" w:styleId="WP">
    <w:name w:val="WP"/>
    <w:basedOn w:val="Normal"/>
    <w:qFormat/>
    <w:rsid w:val="0011313F"/>
    <w:pPr>
      <w:spacing w:after="0"/>
      <w:jc w:val="both"/>
    </w:pPr>
    <w:rPr>
      <w:rFonts w:eastAsia="MS Mincho"/>
    </w:rPr>
  </w:style>
  <w:style w:type="paragraph" w:customStyle="1" w:styleId="ZK">
    <w:name w:val="ZK"/>
    <w:qFormat/>
    <w:rsid w:val="0011313F"/>
    <w:pPr>
      <w:spacing w:after="240" w:line="240" w:lineRule="atLeast"/>
      <w:ind w:left="1191" w:right="113" w:hanging="1191"/>
    </w:pPr>
    <w:rPr>
      <w:rFonts w:ascii="Times New Roman" w:eastAsia="MS Mincho" w:hAnsi="Times New Roman"/>
      <w:lang w:eastAsia="en-US"/>
    </w:rPr>
  </w:style>
  <w:style w:type="paragraph" w:customStyle="1" w:styleId="ZC">
    <w:name w:val="ZC"/>
    <w:qFormat/>
    <w:rsid w:val="0011313F"/>
    <w:pPr>
      <w:spacing w:line="360" w:lineRule="atLeast"/>
      <w:jc w:val="center"/>
    </w:pPr>
    <w:rPr>
      <w:rFonts w:ascii="Times New Roman" w:eastAsia="MS Mincho" w:hAnsi="Times New Roman"/>
      <w:lang w:eastAsia="en-US"/>
    </w:rPr>
  </w:style>
  <w:style w:type="paragraph" w:customStyle="1" w:styleId="FooterCentred">
    <w:name w:val="FooterCentred"/>
    <w:basedOn w:val="Footer"/>
    <w:qFormat/>
    <w:rsid w:val="0011313F"/>
    <w:pPr>
      <w:tabs>
        <w:tab w:val="center" w:pos="4678"/>
        <w:tab w:val="right" w:pos="9356"/>
      </w:tabs>
      <w:jc w:val="both"/>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11313F"/>
    <w:rPr>
      <w:rFonts w:eastAsia="MS Mincho"/>
    </w:rPr>
  </w:style>
  <w:style w:type="paragraph" w:customStyle="1" w:styleId="NumberedList">
    <w:name w:val="Numbered List"/>
    <w:basedOn w:val="Para1"/>
    <w:qFormat/>
    <w:rsid w:val="0011313F"/>
    <w:pPr>
      <w:tabs>
        <w:tab w:val="left" w:pos="360"/>
      </w:tabs>
      <w:ind w:left="360" w:hanging="360"/>
    </w:pPr>
  </w:style>
  <w:style w:type="paragraph" w:customStyle="1" w:styleId="Para1">
    <w:name w:val="Para1"/>
    <w:basedOn w:val="Normal"/>
    <w:qFormat/>
    <w:rsid w:val="0011313F"/>
    <w:pPr>
      <w:spacing w:before="120" w:after="120"/>
    </w:pPr>
    <w:rPr>
      <w:rFonts w:eastAsia="MS Mincho"/>
      <w:lang w:val="en-US"/>
    </w:rPr>
  </w:style>
  <w:style w:type="paragraph" w:customStyle="1" w:styleId="Teststep">
    <w:name w:val="Test step"/>
    <w:basedOn w:val="Normal"/>
    <w:qFormat/>
    <w:rsid w:val="0011313F"/>
    <w:pPr>
      <w:tabs>
        <w:tab w:val="left" w:pos="720"/>
      </w:tabs>
      <w:spacing w:after="0"/>
      <w:ind w:left="720" w:hanging="720"/>
    </w:pPr>
    <w:rPr>
      <w:rFonts w:eastAsia="MS Mincho"/>
    </w:rPr>
  </w:style>
  <w:style w:type="paragraph" w:customStyle="1" w:styleId="TableTitle">
    <w:name w:val="TableTitle"/>
    <w:basedOn w:val="BodyText2"/>
    <w:next w:val="BodyText2"/>
    <w:qFormat/>
    <w:rsid w:val="0011313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11313F"/>
    <w:pPr>
      <w:ind w:left="400" w:hanging="400"/>
      <w:jc w:val="center"/>
    </w:pPr>
    <w:rPr>
      <w:rFonts w:eastAsia="MS Mincho"/>
      <w:b/>
    </w:rPr>
  </w:style>
  <w:style w:type="paragraph" w:customStyle="1" w:styleId="table">
    <w:name w:val="table"/>
    <w:basedOn w:val="Normal"/>
    <w:next w:val="Normal"/>
    <w:qFormat/>
    <w:rsid w:val="0011313F"/>
    <w:pPr>
      <w:spacing w:after="0"/>
      <w:jc w:val="center"/>
    </w:pPr>
    <w:rPr>
      <w:rFonts w:eastAsia="MS Mincho"/>
      <w:lang w:val="en-US"/>
    </w:rPr>
  </w:style>
  <w:style w:type="paragraph" w:customStyle="1" w:styleId="t2">
    <w:name w:val="t2"/>
    <w:basedOn w:val="Normal"/>
    <w:qFormat/>
    <w:rsid w:val="0011313F"/>
    <w:pPr>
      <w:spacing w:after="0"/>
    </w:pPr>
    <w:rPr>
      <w:rFonts w:eastAsia="MS Mincho"/>
    </w:rPr>
  </w:style>
  <w:style w:type="paragraph" w:customStyle="1" w:styleId="CommentNokia">
    <w:name w:val="Comment Nokia"/>
    <w:basedOn w:val="Normal"/>
    <w:qFormat/>
    <w:rsid w:val="0011313F"/>
    <w:pPr>
      <w:tabs>
        <w:tab w:val="left" w:pos="360"/>
      </w:tabs>
      <w:ind w:left="360" w:hanging="360"/>
    </w:pPr>
    <w:rPr>
      <w:rFonts w:eastAsia="MS Mincho"/>
      <w:sz w:val="22"/>
      <w:lang w:val="en-US"/>
    </w:rPr>
  </w:style>
  <w:style w:type="paragraph" w:customStyle="1" w:styleId="Copyright">
    <w:name w:val="Copyright"/>
    <w:basedOn w:val="Normal"/>
    <w:qFormat/>
    <w:rsid w:val="0011313F"/>
    <w:pPr>
      <w:spacing w:after="0"/>
      <w:jc w:val="center"/>
    </w:pPr>
    <w:rPr>
      <w:rFonts w:ascii="Arial" w:eastAsia="MS Mincho" w:hAnsi="Arial"/>
      <w:b/>
      <w:sz w:val="16"/>
    </w:rPr>
  </w:style>
  <w:style w:type="paragraph" w:customStyle="1" w:styleId="Tdoctable">
    <w:name w:val="Tdoc_table"/>
    <w:qFormat/>
    <w:rsid w:val="0011313F"/>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11313F"/>
    <w:pPr>
      <w:spacing w:before="120"/>
      <w:outlineLvl w:val="2"/>
    </w:pPr>
    <w:rPr>
      <w:sz w:val="28"/>
    </w:rPr>
  </w:style>
  <w:style w:type="paragraph" w:customStyle="1" w:styleId="Heading2Head2A2">
    <w:name w:val="Heading 2.Head2A.2"/>
    <w:basedOn w:val="Heading1"/>
    <w:next w:val="Normal"/>
    <w:qFormat/>
    <w:rsid w:val="0011313F"/>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11313F"/>
    <w:pPr>
      <w:spacing w:after="220"/>
    </w:pPr>
    <w:rPr>
      <w:rFonts w:eastAsia="MS Mincho"/>
      <w:b/>
      <w:lang w:val="en-US"/>
    </w:rPr>
  </w:style>
  <w:style w:type="paragraph" w:customStyle="1" w:styleId="berschrift2Head2A2">
    <w:name w:val="Überschrift 2.Head2A.2"/>
    <w:basedOn w:val="Heading1"/>
    <w:next w:val="Normal"/>
    <w:qFormat/>
    <w:rsid w:val="0011313F"/>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11313F"/>
    <w:pPr>
      <w:spacing w:before="120"/>
      <w:outlineLvl w:val="2"/>
    </w:pPr>
    <w:rPr>
      <w:rFonts w:eastAsia="MS Mincho"/>
      <w:sz w:val="28"/>
      <w:szCs w:val="32"/>
      <w:lang w:eastAsia="de-DE"/>
    </w:rPr>
  </w:style>
  <w:style w:type="paragraph" w:customStyle="1" w:styleId="Reference">
    <w:name w:val="Reference"/>
    <w:basedOn w:val="Normal"/>
    <w:qFormat/>
    <w:rsid w:val="0011313F"/>
    <w:pPr>
      <w:spacing w:after="0"/>
      <w:ind w:left="567" w:hanging="283"/>
    </w:pPr>
    <w:rPr>
      <w:rFonts w:eastAsia="MS Mincho"/>
    </w:rPr>
  </w:style>
  <w:style w:type="paragraph" w:customStyle="1" w:styleId="Bullets">
    <w:name w:val="Bullets"/>
    <w:basedOn w:val="BodyText"/>
    <w:qFormat/>
    <w:rsid w:val="0011313F"/>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11313F"/>
    <w:pPr>
      <w:spacing w:after="220"/>
      <w:ind w:left="1298"/>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qFormat/>
    <w:rsid w:val="0011313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11313F"/>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11313F"/>
    <w:rPr>
      <w:rFonts w:eastAsia="SimSun"/>
      <w:kern w:val="2"/>
      <w:lang w:eastAsia="x-none"/>
    </w:rPr>
  </w:style>
  <w:style w:type="character" w:customStyle="1" w:styleId="StyleTACChar">
    <w:name w:val="Style TAC + Char"/>
    <w:link w:val="StyleTAC"/>
    <w:qFormat/>
    <w:rsid w:val="0011313F"/>
    <w:rPr>
      <w:rFonts w:ascii="Arial" w:eastAsia="SimSun" w:hAnsi="Arial"/>
      <w:kern w:val="2"/>
      <w:sz w:val="18"/>
      <w:lang w:eastAsia="x-none"/>
    </w:rPr>
  </w:style>
  <w:style w:type="character" w:customStyle="1" w:styleId="CharChar29">
    <w:name w:val="Char Char29"/>
    <w:qFormat/>
    <w:rsid w:val="0011313F"/>
    <w:rPr>
      <w:rFonts w:ascii="Arial" w:hAnsi="Arial"/>
      <w:sz w:val="36"/>
      <w:lang w:val="en-GB" w:eastAsia="en-US" w:bidi="ar-SA"/>
    </w:rPr>
  </w:style>
  <w:style w:type="character" w:customStyle="1" w:styleId="CharChar28">
    <w:name w:val="Char Char28"/>
    <w:qFormat/>
    <w:rsid w:val="0011313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1313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11313F"/>
    <w:rPr>
      <w:rFonts w:ascii="Arial" w:hAnsi="Arial"/>
      <w:sz w:val="22"/>
      <w:lang w:val="en-GB" w:eastAsia="en-GB" w:bidi="ar-SA"/>
    </w:rPr>
  </w:style>
  <w:style w:type="character" w:customStyle="1" w:styleId="B3Char">
    <w:name w:val="B3 Char"/>
    <w:link w:val="B30"/>
    <w:qFormat/>
    <w:rsid w:val="0011313F"/>
    <w:rPr>
      <w:rFonts w:ascii="Times New Roman" w:eastAsia="Times New Roman" w:hAnsi="Times New Roman"/>
    </w:rPr>
  </w:style>
  <w:style w:type="paragraph" w:customStyle="1" w:styleId="CharChar24">
    <w:name w:val="Char Char24"/>
    <w:basedOn w:val="Normal"/>
    <w:semiHidden/>
    <w:qFormat/>
    <w:rsid w:val="0011313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1313F"/>
    <w:pPr>
      <w:tabs>
        <w:tab w:val="num" w:pos="45"/>
      </w:tabs>
      <w:ind w:left="405" w:hanging="405"/>
    </w:pPr>
    <w:rPr>
      <w:rFonts w:eastAsia="Arial"/>
    </w:rPr>
  </w:style>
  <w:style w:type="paragraph" w:styleId="TableofFigures">
    <w:name w:val="table of figures"/>
    <w:basedOn w:val="Normal"/>
    <w:next w:val="Normal"/>
    <w:qFormat/>
    <w:rsid w:val="0011313F"/>
    <w:pPr>
      <w:ind w:left="400" w:hanging="400"/>
      <w:jc w:val="center"/>
    </w:pPr>
    <w:rPr>
      <w:rFonts w:eastAsia="SimSun"/>
      <w:b/>
    </w:rPr>
  </w:style>
  <w:style w:type="paragraph" w:styleId="BodyTextIndent3">
    <w:name w:val="Body Text Indent 3"/>
    <w:basedOn w:val="Normal"/>
    <w:link w:val="BodyTextIndent3Char"/>
    <w:qFormat/>
    <w:rsid w:val="0011313F"/>
    <w:pPr>
      <w:ind w:left="1080"/>
    </w:pPr>
    <w:rPr>
      <w:rFonts w:eastAsia="SimSun"/>
    </w:rPr>
  </w:style>
  <w:style w:type="character" w:customStyle="1" w:styleId="BodyTextIndent3Char">
    <w:name w:val="Body Text Indent 3 Char"/>
    <w:link w:val="BodyTextIndent3"/>
    <w:qFormat/>
    <w:rsid w:val="0011313F"/>
    <w:rPr>
      <w:rFonts w:ascii="Times New Roman" w:eastAsia="SimSun" w:hAnsi="Times New Roman"/>
    </w:rPr>
  </w:style>
  <w:style w:type="paragraph" w:customStyle="1" w:styleId="MotorolaResponse1">
    <w:name w:val="Motorola Response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11313F"/>
    <w:rPr>
      <w:rFonts w:ascii="Times New Roman" w:eastAsia="SimSun" w:hAnsi="Times New Roman"/>
      <w:i/>
      <w:color w:val="0000FF"/>
    </w:rPr>
  </w:style>
  <w:style w:type="paragraph" w:customStyle="1" w:styleId="Char0">
    <w:name w:val="(文字) (文字) Char"/>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1313F"/>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11313F"/>
    <w:rPr>
      <w:rFonts w:ascii="Times New Roman" w:eastAsia="Batang" w:hAnsi="Times New Roman"/>
      <w:sz w:val="24"/>
      <w:lang w:val="fr-FR"/>
    </w:rPr>
  </w:style>
  <w:style w:type="paragraph" w:customStyle="1" w:styleId="FBCharCharCharChar1">
    <w:name w:val="FB Char Char Char Char1"/>
    <w:next w:val="Normal"/>
    <w:semiHidden/>
    <w:qFormat/>
    <w:rsid w:val="0011313F"/>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1313F"/>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1313F"/>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11313F"/>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11313F"/>
    <w:rPr>
      <w:rFonts w:ascii="Arial" w:eastAsia="Arial" w:hAnsi="Arial"/>
      <w:sz w:val="28"/>
    </w:rPr>
  </w:style>
  <w:style w:type="paragraph" w:customStyle="1" w:styleId="a2">
    <w:name w:val="表格题注"/>
    <w:next w:val="Normal"/>
    <w:qFormat/>
    <w:rsid w:val="0011313F"/>
    <w:pPr>
      <w:tabs>
        <w:tab w:val="num" w:pos="397"/>
      </w:tabs>
      <w:spacing w:beforeLines="50" w:before="50" w:afterLines="50" w:after="50"/>
      <w:ind w:left="624" w:hanging="624"/>
      <w:jc w:val="center"/>
    </w:pPr>
    <w:rPr>
      <w:rFonts w:ascii="Times New Roman" w:eastAsia="SimSun" w:hAnsi="Times New Roman"/>
      <w:b/>
      <w:lang w:eastAsia="zh-CN"/>
    </w:rPr>
  </w:style>
  <w:style w:type="paragraph" w:customStyle="1" w:styleId="a3">
    <w:name w:val="插图题注"/>
    <w:next w:val="Normal"/>
    <w:qFormat/>
    <w:rsid w:val="0011313F"/>
    <w:pPr>
      <w:tabs>
        <w:tab w:val="num" w:pos="397"/>
      </w:tabs>
      <w:ind w:left="624" w:hanging="624"/>
      <w:jc w:val="center"/>
    </w:pPr>
    <w:rPr>
      <w:rFonts w:ascii="Times New Roman" w:eastAsia="SimSun" w:hAnsi="Times New Roman"/>
      <w:b/>
      <w:lang w:eastAsia="zh-CN"/>
    </w:rPr>
  </w:style>
  <w:style w:type="character" w:customStyle="1" w:styleId="textbodybold1">
    <w:name w:val="textbodybold1"/>
    <w:qFormat/>
    <w:rsid w:val="0011313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131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1313F"/>
    <w:rPr>
      <w:vanish w:val="0"/>
      <w:color w:val="FF0000"/>
      <w:lang w:eastAsia="en-US"/>
    </w:rPr>
  </w:style>
  <w:style w:type="character" w:customStyle="1" w:styleId="List2Char">
    <w:name w:val="List 2 Char"/>
    <w:link w:val="List2"/>
    <w:qFormat/>
    <w:rsid w:val="0011313F"/>
    <w:rPr>
      <w:rFonts w:ascii="Times New Roman" w:eastAsia="Times New Roman" w:hAnsi="Times New Roman"/>
    </w:rPr>
  </w:style>
  <w:style w:type="character" w:customStyle="1" w:styleId="ListBullet3Char">
    <w:name w:val="List Bullet 3 Char"/>
    <w:link w:val="ListBullet3"/>
    <w:qFormat/>
    <w:rsid w:val="0011313F"/>
    <w:rPr>
      <w:rFonts w:ascii="Times New Roman" w:eastAsia="Times New Roman" w:hAnsi="Times New Roman"/>
    </w:rPr>
  </w:style>
  <w:style w:type="character" w:customStyle="1" w:styleId="ListBulletChar">
    <w:name w:val="List Bullet Char"/>
    <w:aliases w:val="UL Char"/>
    <w:link w:val="ListBullet"/>
    <w:qFormat/>
    <w:rsid w:val="0011313F"/>
    <w:rPr>
      <w:rFonts w:ascii="Times New Roman" w:eastAsia="Times New Roman" w:hAnsi="Times New Roman"/>
    </w:rPr>
  </w:style>
  <w:style w:type="character" w:customStyle="1" w:styleId="1Char0">
    <w:name w:val="样式1 Char"/>
    <w:link w:val="12"/>
    <w:qFormat/>
    <w:rsid w:val="0011313F"/>
    <w:rPr>
      <w:rFonts w:ascii="Arial" w:hAnsi="Arial"/>
      <w:sz w:val="18"/>
      <w:lang w:val="x-none"/>
    </w:rPr>
  </w:style>
  <w:style w:type="character" w:customStyle="1" w:styleId="superscript">
    <w:name w:val="superscript"/>
    <w:aliases w:val="+"/>
    <w:qFormat/>
    <w:rsid w:val="0011313F"/>
    <w:rPr>
      <w:rFonts w:ascii="Bookman" w:hAnsi="Bookman"/>
      <w:position w:val="6"/>
      <w:sz w:val="18"/>
    </w:rPr>
  </w:style>
  <w:style w:type="character" w:customStyle="1" w:styleId="NOChar1">
    <w:name w:val="NO Char1"/>
    <w:qFormat/>
    <w:rsid w:val="0011313F"/>
    <w:rPr>
      <w:rFonts w:eastAsia="MS Mincho"/>
      <w:lang w:val="en-GB" w:eastAsia="en-US" w:bidi="ar-SA"/>
    </w:rPr>
  </w:style>
  <w:style w:type="paragraph" w:customStyle="1" w:styleId="textintend1">
    <w:name w:val="text intend 1"/>
    <w:basedOn w:val="text"/>
    <w:qFormat/>
    <w:rsid w:val="0011313F"/>
    <w:pPr>
      <w:widowControl/>
      <w:tabs>
        <w:tab w:val="left" w:pos="992"/>
      </w:tabs>
      <w:spacing w:after="120"/>
      <w:ind w:left="992" w:hanging="425"/>
    </w:pPr>
    <w:rPr>
      <w:rFonts w:eastAsia="MS Mincho"/>
      <w:lang w:val="en-US"/>
    </w:rPr>
  </w:style>
  <w:style w:type="paragraph" w:customStyle="1" w:styleId="TabList">
    <w:name w:val="TabList"/>
    <w:basedOn w:val="Normal"/>
    <w:qFormat/>
    <w:rsid w:val="0011313F"/>
    <w:pPr>
      <w:tabs>
        <w:tab w:val="left" w:pos="1134"/>
      </w:tabs>
      <w:spacing w:after="0"/>
    </w:pPr>
    <w:rPr>
      <w:rFonts w:eastAsia="MS Mincho"/>
    </w:rPr>
  </w:style>
  <w:style w:type="character" w:customStyle="1" w:styleId="BodyText2Char1">
    <w:name w:val="Body Text 2 Char1"/>
    <w:qFormat/>
    <w:rsid w:val="0011313F"/>
    <w:rPr>
      <w:lang w:val="en-GB"/>
    </w:rPr>
  </w:style>
  <w:style w:type="character" w:customStyle="1" w:styleId="EndnoteTextChar1">
    <w:name w:val="Endnote Text Char1"/>
    <w:uiPriority w:val="99"/>
    <w:qFormat/>
    <w:rsid w:val="0011313F"/>
    <w:rPr>
      <w:lang w:val="en-GB"/>
    </w:rPr>
  </w:style>
  <w:style w:type="character" w:customStyle="1" w:styleId="TitleChar1">
    <w:name w:val="Title Char1"/>
    <w:qFormat/>
    <w:rsid w:val="0011313F"/>
    <w:rPr>
      <w:rFonts w:ascii="Cambria" w:eastAsia="Times New Roman" w:hAnsi="Cambria" w:cs="Times New Roman"/>
      <w:b/>
      <w:bCs/>
      <w:kern w:val="28"/>
      <w:sz w:val="32"/>
      <w:szCs w:val="32"/>
      <w:lang w:val="en-GB"/>
    </w:rPr>
  </w:style>
  <w:style w:type="paragraph" w:customStyle="1" w:styleId="textintend2">
    <w:name w:val="text intend 2"/>
    <w:basedOn w:val="text"/>
    <w:qFormat/>
    <w:rsid w:val="0011313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1313F"/>
    <w:rPr>
      <w:lang w:val="en-GB"/>
    </w:rPr>
  </w:style>
  <w:style w:type="character" w:customStyle="1" w:styleId="BodyTextIndentChar1">
    <w:name w:val="Body Text Indent Char1"/>
    <w:qFormat/>
    <w:rsid w:val="0011313F"/>
    <w:rPr>
      <w:lang w:val="en-GB"/>
    </w:rPr>
  </w:style>
  <w:style w:type="character" w:customStyle="1" w:styleId="BodyText3Char1">
    <w:name w:val="Body Text 3 Char1"/>
    <w:qFormat/>
    <w:rsid w:val="0011313F"/>
    <w:rPr>
      <w:sz w:val="16"/>
      <w:szCs w:val="16"/>
      <w:lang w:val="en-GB"/>
    </w:rPr>
  </w:style>
  <w:style w:type="paragraph" w:customStyle="1" w:styleId="text">
    <w:name w:val="text"/>
    <w:basedOn w:val="Normal"/>
    <w:qFormat/>
    <w:rsid w:val="0011313F"/>
    <w:pPr>
      <w:widowControl w:val="0"/>
      <w:spacing w:after="240"/>
      <w:jc w:val="both"/>
    </w:pPr>
    <w:rPr>
      <w:rFonts w:eastAsia="SimSun"/>
      <w:sz w:val="24"/>
      <w:lang w:val="en-AU"/>
    </w:rPr>
  </w:style>
  <w:style w:type="paragraph" w:customStyle="1" w:styleId="berschrift1H1">
    <w:name w:val="Überschrift 1.H1"/>
    <w:basedOn w:val="Normal"/>
    <w:next w:val="Normal"/>
    <w:qFormat/>
    <w:rsid w:val="0011313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1313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1313F"/>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1313F"/>
    <w:pPr>
      <w:spacing w:after="240"/>
      <w:jc w:val="both"/>
    </w:pPr>
    <w:rPr>
      <w:rFonts w:ascii="Helvetica" w:eastAsia="SimSun" w:hAnsi="Helvetica"/>
    </w:rPr>
  </w:style>
  <w:style w:type="paragraph" w:customStyle="1" w:styleId="List1">
    <w:name w:val="List1"/>
    <w:basedOn w:val="Normal"/>
    <w:qFormat/>
    <w:rsid w:val="0011313F"/>
    <w:pPr>
      <w:spacing w:before="120" w:after="0" w:line="280" w:lineRule="atLeast"/>
      <w:ind w:left="360" w:hanging="360"/>
      <w:jc w:val="both"/>
    </w:pPr>
    <w:rPr>
      <w:rFonts w:ascii="Bookman" w:eastAsia="SimSun" w:hAnsi="Bookman"/>
      <w:lang w:val="en-US"/>
    </w:rPr>
  </w:style>
  <w:style w:type="paragraph" w:customStyle="1" w:styleId="12">
    <w:name w:val="样式1"/>
    <w:basedOn w:val="TAN"/>
    <w:link w:val="1Char0"/>
    <w:qFormat/>
    <w:rsid w:val="0011313F"/>
    <w:pPr>
      <w:ind w:left="360" w:hanging="360"/>
    </w:pPr>
    <w:rPr>
      <w:rFonts w:eastAsia="Calibri"/>
      <w:lang w:val="x-none"/>
    </w:rPr>
  </w:style>
  <w:style w:type="paragraph" w:customStyle="1" w:styleId="TdocText">
    <w:name w:val="Tdoc_Text"/>
    <w:basedOn w:val="Normal"/>
    <w:qFormat/>
    <w:rsid w:val="0011313F"/>
    <w:pPr>
      <w:spacing w:before="120" w:after="0"/>
      <w:jc w:val="both"/>
    </w:pPr>
    <w:rPr>
      <w:rFonts w:eastAsia="SimSun"/>
      <w:lang w:val="en-US"/>
    </w:rPr>
  </w:style>
  <w:style w:type="paragraph" w:customStyle="1" w:styleId="centered">
    <w:name w:val="centered"/>
    <w:basedOn w:val="Normal"/>
    <w:qFormat/>
    <w:rsid w:val="0011313F"/>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11313F"/>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11313F"/>
    <w:pPr>
      <w:ind w:left="720"/>
      <w:contextualSpacing/>
    </w:pPr>
    <w:rPr>
      <w:rFonts w:eastAsia="SimSun"/>
    </w:rPr>
  </w:style>
  <w:style w:type="paragraph" w:customStyle="1" w:styleId="LightList-Accent31">
    <w:name w:val="Light List - Accent 31"/>
    <w:semiHidden/>
    <w:qFormat/>
    <w:rsid w:val="0011313F"/>
    <w:rPr>
      <w:rFonts w:ascii="Times New Roman" w:eastAsia="Batang" w:hAnsi="Times New Roman"/>
      <w:lang w:eastAsia="en-US"/>
    </w:rPr>
  </w:style>
  <w:style w:type="paragraph" w:customStyle="1" w:styleId="81">
    <w:name w:val="表 (赤)  81"/>
    <w:basedOn w:val="Normal"/>
    <w:uiPriority w:val="34"/>
    <w:qFormat/>
    <w:rsid w:val="0011313F"/>
    <w:pPr>
      <w:ind w:left="720"/>
      <w:contextualSpacing/>
    </w:pPr>
    <w:rPr>
      <w:rFonts w:eastAsia="SimSun"/>
    </w:rPr>
  </w:style>
  <w:style w:type="paragraph" w:customStyle="1" w:styleId="note0">
    <w:name w:val="note"/>
    <w:basedOn w:val="Normal"/>
    <w:qFormat/>
    <w:rsid w:val="0011313F"/>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1313F"/>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1313F"/>
    <w:rPr>
      <w:rFonts w:ascii="Times New Roman" w:eastAsia="SimSun" w:hAnsi="Times New Roman"/>
      <w:lang w:eastAsia="en-US"/>
    </w:rPr>
  </w:style>
  <w:style w:type="character" w:customStyle="1" w:styleId="-21">
    <w:name w:val="浅色网格 - 着色 21"/>
    <w:uiPriority w:val="99"/>
    <w:unhideWhenUsed/>
    <w:rsid w:val="0011313F"/>
    <w:rPr>
      <w:color w:val="808080"/>
    </w:rPr>
  </w:style>
  <w:style w:type="paragraph" w:customStyle="1" w:styleId="LGTdoc">
    <w:name w:val="LGTdoc_본문"/>
    <w:basedOn w:val="Normal"/>
    <w:qFormat/>
    <w:rsid w:val="0011313F"/>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11313F"/>
    <w:pPr>
      <w:spacing w:after="240"/>
      <w:jc w:val="both"/>
    </w:pPr>
    <w:rPr>
      <w:rFonts w:ascii="Arial" w:eastAsia="SimSun" w:hAnsi="Arial"/>
      <w:szCs w:val="24"/>
    </w:rPr>
  </w:style>
  <w:style w:type="paragraph" w:customStyle="1" w:styleId="ECCFootnote">
    <w:name w:val="ECC Footnote"/>
    <w:basedOn w:val="Normal"/>
    <w:autoRedefine/>
    <w:uiPriority w:val="99"/>
    <w:qFormat/>
    <w:rsid w:val="0011313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1313F"/>
    <w:rPr>
      <w:rFonts w:ascii="Arial" w:eastAsia="SimSun" w:hAnsi="Arial"/>
      <w:szCs w:val="24"/>
    </w:rPr>
  </w:style>
  <w:style w:type="paragraph" w:customStyle="1" w:styleId="Text1">
    <w:name w:val="Text 1"/>
    <w:basedOn w:val="Normal"/>
    <w:qFormat/>
    <w:rsid w:val="0011313F"/>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1313F"/>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1313F"/>
  </w:style>
  <w:style w:type="paragraph" w:customStyle="1" w:styleId="cita">
    <w:name w:val="cita"/>
    <w:basedOn w:val="Normal"/>
    <w:qFormat/>
    <w:rsid w:val="0011313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1313F"/>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11313F"/>
    <w:rPr>
      <w:rFonts w:eastAsia="SimSun"/>
      <w:szCs w:val="36"/>
      <w:lang w:eastAsia="zh-CN"/>
    </w:rPr>
  </w:style>
  <w:style w:type="paragraph" w:customStyle="1" w:styleId="Atl">
    <w:name w:val="Atl"/>
    <w:basedOn w:val="Normal"/>
    <w:qFormat/>
    <w:rsid w:val="0011313F"/>
    <w:rPr>
      <w:rFonts w:eastAsia="MS Mincho" w:cs="v4.2.0"/>
    </w:rPr>
  </w:style>
  <w:style w:type="paragraph" w:customStyle="1" w:styleId="CharCharCharCharCharCharCharCharCharCharCharCharChar">
    <w:name w:val="Char Char Char Char Char Char Char Char Char Char Char Char Char"/>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1313F"/>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11313F"/>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qFormat/>
    <w:rsid w:val="0011313F"/>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11313F"/>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11313F"/>
    <w:rPr>
      <w:vanish w:val="0"/>
      <w:webHidden w:val="0"/>
      <w:color w:val="000000"/>
      <w:specVanish w:val="0"/>
    </w:rPr>
  </w:style>
  <w:style w:type="paragraph" w:customStyle="1" w:styleId="Equation">
    <w:name w:val="Equation"/>
    <w:basedOn w:val="Normal"/>
    <w:next w:val="Normal"/>
    <w:link w:val="EquationChar"/>
    <w:qFormat/>
    <w:rsid w:val="0011313F"/>
    <w:pPr>
      <w:tabs>
        <w:tab w:val="center" w:pos="4620"/>
        <w:tab w:val="right" w:pos="9240"/>
      </w:tabs>
      <w:snapToGrid w:val="0"/>
      <w:spacing w:after="120"/>
      <w:jc w:val="both"/>
    </w:pPr>
    <w:rPr>
      <w:rFonts w:eastAsia="SimSun"/>
      <w:sz w:val="22"/>
      <w:szCs w:val="22"/>
      <w:lang w:val="x-none" w:eastAsia="x-none"/>
    </w:rPr>
  </w:style>
  <w:style w:type="character" w:customStyle="1" w:styleId="EquationChar">
    <w:name w:val="Equation Char"/>
    <w:link w:val="Equation"/>
    <w:qFormat/>
    <w:rsid w:val="0011313F"/>
    <w:rPr>
      <w:rFonts w:ascii="Times New Roman" w:eastAsia="SimSun" w:hAnsi="Times New Roman"/>
      <w:sz w:val="22"/>
      <w:szCs w:val="22"/>
      <w:lang w:val="x-none" w:eastAsia="x-none"/>
    </w:rPr>
  </w:style>
  <w:style w:type="character" w:customStyle="1" w:styleId="shorttext">
    <w:name w:val="short_text"/>
    <w:qFormat/>
    <w:rsid w:val="0011313F"/>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11313F"/>
    <w:rPr>
      <w:sz w:val="18"/>
      <w:szCs w:val="18"/>
      <w:lang w:val="en-GB" w:eastAsia="en-US"/>
    </w:rPr>
  </w:style>
  <w:style w:type="character" w:customStyle="1" w:styleId="Char10">
    <w:name w:val="页脚 Char1"/>
    <w:aliases w:val="footer odd Char1,footer Char1,fo Char1,pie de página Char1"/>
    <w:uiPriority w:val="99"/>
    <w:rsid w:val="0011313F"/>
    <w:rPr>
      <w:sz w:val="18"/>
      <w:szCs w:val="18"/>
      <w:lang w:val="en-GB" w:eastAsia="en-US"/>
    </w:rPr>
  </w:style>
  <w:style w:type="paragraph" w:customStyle="1" w:styleId="2-21">
    <w:name w:val="中等深浅列表 2 - 着色 21"/>
    <w:uiPriority w:val="99"/>
    <w:semiHidden/>
    <w:qFormat/>
    <w:rsid w:val="0011313F"/>
    <w:rPr>
      <w:rFonts w:ascii="Times New Roman" w:eastAsia="SimSun" w:hAnsi="Times New Roman"/>
      <w:lang w:eastAsia="en-US"/>
    </w:rPr>
  </w:style>
  <w:style w:type="paragraph" w:customStyle="1" w:styleId="1-21">
    <w:name w:val="中等深浅网格 1 - 着色 21"/>
    <w:basedOn w:val="Normal"/>
    <w:uiPriority w:val="34"/>
    <w:qFormat/>
    <w:rsid w:val="0011313F"/>
    <w:pPr>
      <w:ind w:left="720"/>
      <w:contextualSpacing/>
    </w:pPr>
    <w:rPr>
      <w:rFonts w:eastAsia="SimSun"/>
    </w:rPr>
  </w:style>
  <w:style w:type="character" w:customStyle="1" w:styleId="-11">
    <w:name w:val="浅色网格 - 着色 11"/>
    <w:uiPriority w:val="99"/>
    <w:rsid w:val="0011313F"/>
    <w:rPr>
      <w:color w:val="808080"/>
    </w:rPr>
  </w:style>
  <w:style w:type="character" w:customStyle="1" w:styleId="UnresolvedMention2">
    <w:name w:val="Unresolved Mention2"/>
    <w:uiPriority w:val="99"/>
    <w:qFormat/>
    <w:rsid w:val="0011313F"/>
    <w:rPr>
      <w:color w:val="808080"/>
      <w:shd w:val="clear" w:color="auto" w:fill="E6E6E6"/>
    </w:rPr>
  </w:style>
  <w:style w:type="paragraph" w:customStyle="1" w:styleId="-110">
    <w:name w:val="彩色底纹 - 着色 11"/>
    <w:hidden/>
    <w:uiPriority w:val="99"/>
    <w:semiHidden/>
    <w:qFormat/>
    <w:rsid w:val="0011313F"/>
    <w:rPr>
      <w:rFonts w:ascii="Times New Roman" w:eastAsia="SimSun" w:hAnsi="Times New Roman"/>
      <w:lang w:eastAsia="en-US"/>
    </w:rPr>
  </w:style>
  <w:style w:type="character" w:customStyle="1" w:styleId="EQChar">
    <w:name w:val="EQ Char"/>
    <w:link w:val="EQ"/>
    <w:qFormat/>
    <w:rsid w:val="0011313F"/>
    <w:rPr>
      <w:rFonts w:ascii="Times New Roman" w:eastAsia="Times New Roman" w:hAnsi="Times New Roman"/>
      <w:noProof/>
    </w:rPr>
  </w:style>
  <w:style w:type="character" w:styleId="HTMLAcronym">
    <w:name w:val="HTML Acronym"/>
    <w:uiPriority w:val="99"/>
    <w:unhideWhenUsed/>
    <w:rsid w:val="0011313F"/>
  </w:style>
  <w:style w:type="character" w:customStyle="1" w:styleId="UnresolvedMention3">
    <w:name w:val="Unresolved Mention3"/>
    <w:uiPriority w:val="99"/>
    <w:unhideWhenUsed/>
    <w:rsid w:val="0011313F"/>
    <w:rPr>
      <w:color w:val="808080"/>
      <w:shd w:val="clear" w:color="auto" w:fill="E6E6E6"/>
    </w:rPr>
  </w:style>
  <w:style w:type="paragraph" w:customStyle="1" w:styleId="LightShading-Accent51">
    <w:name w:val="Light Shading - Accent 51"/>
    <w:hidden/>
    <w:uiPriority w:val="99"/>
    <w:semiHidden/>
    <w:qFormat/>
    <w:rsid w:val="0011313F"/>
    <w:rPr>
      <w:rFonts w:ascii="Times New Roman" w:eastAsia="SimSun" w:hAnsi="Times New Roman"/>
      <w:lang w:eastAsia="en-US"/>
    </w:rPr>
  </w:style>
  <w:style w:type="character" w:customStyle="1" w:styleId="EXCar">
    <w:name w:val="EX Car"/>
    <w:qFormat/>
    <w:rsid w:val="0011313F"/>
    <w:rPr>
      <w:rFonts w:ascii="Times New Roman" w:hAnsi="Times New Roman"/>
      <w:lang w:val="en-GB" w:eastAsia="en-US"/>
    </w:rPr>
  </w:style>
  <w:style w:type="paragraph" w:customStyle="1" w:styleId="LightList-Accent51">
    <w:name w:val="Light List - Accent 51"/>
    <w:basedOn w:val="Normal"/>
    <w:uiPriority w:val="34"/>
    <w:qFormat/>
    <w:rsid w:val="0011313F"/>
    <w:pPr>
      <w:ind w:left="720"/>
    </w:pPr>
    <w:rPr>
      <w:rFonts w:eastAsia="DengXian"/>
    </w:rPr>
  </w:style>
  <w:style w:type="character" w:customStyle="1" w:styleId="13">
    <w:name w:val="未处理的提及1"/>
    <w:uiPriority w:val="52"/>
    <w:rsid w:val="0011313F"/>
    <w:rPr>
      <w:color w:val="808080"/>
      <w:shd w:val="clear" w:color="auto" w:fill="E6E6E6"/>
    </w:rPr>
  </w:style>
  <w:style w:type="paragraph" w:customStyle="1" w:styleId="MediumList1-Accent41">
    <w:name w:val="Medium List 1 - Accent 41"/>
    <w:hidden/>
    <w:uiPriority w:val="99"/>
    <w:semiHidden/>
    <w:qFormat/>
    <w:rsid w:val="0011313F"/>
    <w:rPr>
      <w:rFonts w:ascii="Times New Roman" w:eastAsia="SimSun" w:hAnsi="Times New Roman"/>
      <w:lang w:eastAsia="en-US"/>
    </w:rPr>
  </w:style>
  <w:style w:type="character" w:customStyle="1" w:styleId="6">
    <w:name w:val="未处理的提及6"/>
    <w:uiPriority w:val="52"/>
    <w:rsid w:val="0011313F"/>
    <w:rPr>
      <w:color w:val="808080"/>
      <w:shd w:val="clear" w:color="auto" w:fill="E6E6E6"/>
    </w:rPr>
  </w:style>
  <w:style w:type="paragraph" w:customStyle="1" w:styleId="LightList-Accent32">
    <w:name w:val="Light List - Accent 32"/>
    <w:hidden/>
    <w:uiPriority w:val="99"/>
    <w:semiHidden/>
    <w:qFormat/>
    <w:rsid w:val="0011313F"/>
    <w:rPr>
      <w:rFonts w:ascii="Times New Roman" w:eastAsia="SimSun" w:hAnsi="Times New Roman"/>
      <w:lang w:eastAsia="en-US"/>
    </w:rPr>
  </w:style>
  <w:style w:type="paragraph" w:customStyle="1" w:styleId="ColorfulShading-Accent11">
    <w:name w:val="Colorful Shading - Accent 11"/>
    <w:hidden/>
    <w:uiPriority w:val="99"/>
    <w:unhideWhenUsed/>
    <w:qFormat/>
    <w:rsid w:val="0011313F"/>
    <w:rPr>
      <w:rFonts w:ascii="Times New Roman" w:eastAsia="SimSun" w:hAnsi="Times New Roman"/>
      <w:lang w:eastAsia="en-US"/>
    </w:rPr>
  </w:style>
  <w:style w:type="character" w:customStyle="1" w:styleId="fontstyle01">
    <w:name w:val="fontstyle01"/>
    <w:qFormat/>
    <w:rsid w:val="0011313F"/>
    <w:rPr>
      <w:rFonts w:ascii="Times-Roman" w:hAnsi="Times-Roman" w:hint="default"/>
      <w:b w:val="0"/>
      <w:bCs w:val="0"/>
      <w:i w:val="0"/>
      <w:iCs w:val="0"/>
      <w:color w:val="000000"/>
      <w:sz w:val="20"/>
      <w:szCs w:val="20"/>
    </w:rPr>
  </w:style>
  <w:style w:type="character" w:styleId="SubtleReference">
    <w:name w:val="Subtle Reference"/>
    <w:uiPriority w:val="31"/>
    <w:qFormat/>
    <w:rsid w:val="0011313F"/>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11313F"/>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11313F"/>
    <w:rPr>
      <w:rFonts w:ascii="Courier New" w:eastAsia="Times New Roman" w:hAnsi="Courier New"/>
      <w:noProof/>
      <w:sz w:val="16"/>
    </w:rPr>
  </w:style>
  <w:style w:type="paragraph" w:customStyle="1" w:styleId="21">
    <w:name w:val="修订2"/>
    <w:hidden/>
    <w:semiHidden/>
    <w:qFormat/>
    <w:rsid w:val="0011313F"/>
    <w:rPr>
      <w:rFonts w:ascii="Times New Roman" w:eastAsia="Batang" w:hAnsi="Times New Roman"/>
      <w:lang w:eastAsia="en-US"/>
    </w:rPr>
  </w:style>
  <w:style w:type="character" w:customStyle="1" w:styleId="CharChar44">
    <w:name w:val="Char Char44"/>
    <w:rsid w:val="0011313F"/>
    <w:rPr>
      <w:rFonts w:ascii="Arial" w:hAnsi="Arial"/>
      <w:sz w:val="24"/>
      <w:lang w:val="en-GB" w:eastAsia="en-US" w:bidi="ar-SA"/>
    </w:rPr>
  </w:style>
  <w:style w:type="character" w:customStyle="1" w:styleId="CharChar3">
    <w:name w:val="Char Char3"/>
    <w:rsid w:val="0011313F"/>
    <w:rPr>
      <w:rFonts w:ascii="Arial" w:hAnsi="Arial"/>
      <w:sz w:val="22"/>
      <w:lang w:val="en-GB" w:eastAsia="en-US" w:bidi="ar-SA"/>
    </w:rPr>
  </w:style>
  <w:style w:type="character" w:customStyle="1" w:styleId="CharChar2">
    <w:name w:val="Char Char2"/>
    <w:qFormat/>
    <w:rsid w:val="0011313F"/>
    <w:rPr>
      <w:rFonts w:ascii="Arial" w:hAnsi="Arial"/>
      <w:lang w:val="en-GB" w:eastAsia="en-US" w:bidi="ar-SA"/>
    </w:rPr>
  </w:style>
  <w:style w:type="character" w:customStyle="1" w:styleId="CharChar5">
    <w:name w:val="Char Char5"/>
    <w:rsid w:val="0011313F"/>
    <w:rPr>
      <w:rFonts w:ascii="Arial" w:hAnsi="Arial"/>
      <w:sz w:val="28"/>
      <w:lang w:val="en-GB" w:eastAsia="en-US" w:bidi="ar-SA"/>
    </w:rPr>
  </w:style>
  <w:style w:type="paragraph" w:customStyle="1" w:styleId="44">
    <w:name w:val="(文字) (文字)44"/>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11313F"/>
    <w:rPr>
      <w:lang w:val="en-GB" w:eastAsia="ja-JP" w:bidi="ar-SA"/>
    </w:rPr>
  </w:style>
  <w:style w:type="paragraph" w:customStyle="1" w:styleId="1Char4">
    <w:name w:val="(文字) (文字)1 Char (文字) (文字)4"/>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11313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11313F"/>
    <w:rPr>
      <w:rFonts w:ascii="Tahoma" w:hAnsi="Tahoma" w:cs="Tahoma"/>
      <w:shd w:val="clear" w:color="auto" w:fill="000080"/>
      <w:lang w:val="en-GB" w:eastAsia="en-US"/>
    </w:rPr>
  </w:style>
  <w:style w:type="character" w:customStyle="1" w:styleId="ZchnZchn54">
    <w:name w:val="Zchn Zchn54"/>
    <w:rsid w:val="0011313F"/>
    <w:rPr>
      <w:rFonts w:ascii="Courier New" w:eastAsia="Batang" w:hAnsi="Courier New"/>
      <w:lang w:val="nb-NO" w:eastAsia="en-US" w:bidi="ar-SA"/>
    </w:rPr>
  </w:style>
  <w:style w:type="character" w:customStyle="1" w:styleId="CharChar104">
    <w:name w:val="Char Char104"/>
    <w:semiHidden/>
    <w:rsid w:val="0011313F"/>
    <w:rPr>
      <w:rFonts w:ascii="Times New Roman" w:hAnsi="Times New Roman"/>
      <w:lang w:val="en-GB" w:eastAsia="en-US"/>
    </w:rPr>
  </w:style>
  <w:style w:type="character" w:customStyle="1" w:styleId="CharChar94">
    <w:name w:val="Char Char94"/>
    <w:rsid w:val="0011313F"/>
    <w:rPr>
      <w:rFonts w:ascii="Tahoma" w:hAnsi="Tahoma" w:cs="Tahoma"/>
      <w:sz w:val="16"/>
      <w:szCs w:val="16"/>
      <w:lang w:val="en-GB" w:eastAsia="en-US"/>
    </w:rPr>
  </w:style>
  <w:style w:type="character" w:customStyle="1" w:styleId="CharChar84">
    <w:name w:val="Char Char84"/>
    <w:semiHidden/>
    <w:rsid w:val="0011313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11313F"/>
    <w:pPr>
      <w:ind w:left="1418" w:hanging="1418"/>
    </w:pPr>
    <w:rPr>
      <w:rFonts w:eastAsia="MS Mincho"/>
      <w:bCs/>
      <w:szCs w:val="22"/>
      <w:lang w:val="en-US" w:eastAsia="ja-JP"/>
    </w:rPr>
  </w:style>
  <w:style w:type="paragraph" w:customStyle="1" w:styleId="Caption2">
    <w:name w:val="Caption2"/>
    <w:basedOn w:val="Normal"/>
    <w:next w:val="Normal"/>
    <w:qFormat/>
    <w:rsid w:val="0011313F"/>
    <w:pPr>
      <w:spacing w:before="120" w:after="120"/>
    </w:pPr>
    <w:rPr>
      <w:rFonts w:eastAsia="MS Mincho"/>
      <w:b/>
    </w:rPr>
  </w:style>
  <w:style w:type="paragraph" w:customStyle="1" w:styleId="TableofFigures2">
    <w:name w:val="Table of Figures2"/>
    <w:basedOn w:val="Normal"/>
    <w:next w:val="Normal"/>
    <w:qFormat/>
    <w:rsid w:val="0011313F"/>
    <w:pPr>
      <w:ind w:left="400" w:hanging="400"/>
      <w:jc w:val="center"/>
    </w:pPr>
    <w:rPr>
      <w:rFonts w:eastAsia="MS Mincho"/>
      <w:b/>
    </w:rPr>
  </w:style>
  <w:style w:type="character" w:customStyle="1" w:styleId="CharChar294">
    <w:name w:val="Char Char294"/>
    <w:rsid w:val="0011313F"/>
    <w:rPr>
      <w:rFonts w:ascii="Arial" w:hAnsi="Arial"/>
      <w:sz w:val="36"/>
      <w:lang w:val="en-GB" w:eastAsia="en-US" w:bidi="ar-SA"/>
    </w:rPr>
  </w:style>
  <w:style w:type="character" w:customStyle="1" w:styleId="CharChar284">
    <w:name w:val="Char Char284"/>
    <w:rsid w:val="0011313F"/>
    <w:rPr>
      <w:rFonts w:ascii="Arial" w:hAnsi="Arial"/>
      <w:sz w:val="32"/>
      <w:lang w:val="en-GB"/>
    </w:rPr>
  </w:style>
  <w:style w:type="character" w:customStyle="1" w:styleId="B4Char">
    <w:name w:val="B4 Char"/>
    <w:link w:val="B4"/>
    <w:qFormat/>
    <w:rsid w:val="0011313F"/>
    <w:rPr>
      <w:rFonts w:ascii="Times New Roman" w:eastAsia="Times New Roman" w:hAnsi="Times New Roman"/>
    </w:rPr>
  </w:style>
  <w:style w:type="character" w:customStyle="1" w:styleId="B5Char">
    <w:name w:val="B5 Char"/>
    <w:link w:val="B5"/>
    <w:qFormat/>
    <w:rsid w:val="0011313F"/>
    <w:rPr>
      <w:rFonts w:ascii="Times New Roman" w:eastAsia="Times New Roman" w:hAnsi="Times New Roman"/>
    </w:rPr>
  </w:style>
  <w:style w:type="character" w:customStyle="1" w:styleId="CharChar21">
    <w:name w:val="Char Char21"/>
    <w:rsid w:val="0011313F"/>
    <w:rPr>
      <w:rFonts w:ascii="Times New Roman" w:hAnsi="Times New Roman"/>
      <w:lang w:val="en-GB" w:eastAsia="en-US"/>
    </w:rPr>
  </w:style>
  <w:style w:type="character" w:customStyle="1" w:styleId="HeadingChar">
    <w:name w:val="Heading Char"/>
    <w:link w:val="Heading"/>
    <w:qFormat/>
    <w:rsid w:val="0011313F"/>
    <w:rPr>
      <w:rFonts w:ascii="Arial" w:hAnsi="Arial"/>
      <w:b/>
      <w:lang w:val="en-US"/>
    </w:rPr>
  </w:style>
  <w:style w:type="paragraph" w:customStyle="1" w:styleId="B6">
    <w:name w:val="B6"/>
    <w:basedOn w:val="B5"/>
    <w:link w:val="B6Char"/>
    <w:qFormat/>
    <w:rsid w:val="0011313F"/>
    <w:pPr>
      <w:ind w:left="1985"/>
    </w:pPr>
    <w:rPr>
      <w:rFonts w:eastAsia="SimSun"/>
      <w:lang w:eastAsia="x-none"/>
    </w:rPr>
  </w:style>
  <w:style w:type="character" w:customStyle="1" w:styleId="B6Char">
    <w:name w:val="B6 Char"/>
    <w:link w:val="B6"/>
    <w:qFormat/>
    <w:rsid w:val="0011313F"/>
    <w:rPr>
      <w:rFonts w:ascii="Times New Roman" w:eastAsia="SimSu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1313F"/>
    <w:rPr>
      <w:rFonts w:ascii="Arial" w:eastAsia="SimSun" w:hAnsi="Arial"/>
      <w:sz w:val="32"/>
      <w:lang w:val="en-GB" w:eastAsia="en-US" w:bidi="ar-SA"/>
    </w:rPr>
  </w:style>
  <w:style w:type="character" w:customStyle="1" w:styleId="CharChar16">
    <w:name w:val="Char Char16"/>
    <w:rsid w:val="0011313F"/>
    <w:rPr>
      <w:rFonts w:ascii="Arial" w:eastAsia="SimSun" w:hAnsi="Arial"/>
      <w:lang w:val="en-GB" w:eastAsia="en-US" w:bidi="ar-SA"/>
    </w:rPr>
  </w:style>
  <w:style w:type="character" w:customStyle="1" w:styleId="CharChar14">
    <w:name w:val="Char Char14"/>
    <w:rsid w:val="0011313F"/>
    <w:rPr>
      <w:rFonts w:ascii="Arial" w:eastAsia="SimSun" w:hAnsi="Arial"/>
      <w:sz w:val="36"/>
      <w:lang w:val="en-GB" w:eastAsia="en-US" w:bidi="ar-SA"/>
    </w:rPr>
  </w:style>
  <w:style w:type="paragraph" w:customStyle="1" w:styleId="a4">
    <w:name w:val="変更箇所"/>
    <w:hidden/>
    <w:semiHidden/>
    <w:qFormat/>
    <w:rsid w:val="0011313F"/>
    <w:rPr>
      <w:rFonts w:ascii="Times New Roman" w:eastAsia="MS Mincho" w:hAnsi="Times New Roman"/>
      <w:lang w:eastAsia="en-US"/>
    </w:rPr>
  </w:style>
  <w:style w:type="paragraph" w:customStyle="1" w:styleId="CarCar1CharCharCarCar">
    <w:name w:val="Car Car1 Char Char Car Car"/>
    <w:semiHidden/>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11313F"/>
    <w:rPr>
      <w:rFonts w:eastAsia="SimSun"/>
      <w:i/>
      <w:iCs/>
      <w:lang w:val="x-none" w:eastAsia="x-none"/>
    </w:rPr>
  </w:style>
  <w:style w:type="character" w:customStyle="1" w:styleId="B1LatinItaliqueCar">
    <w:name w:val="B1 + (Latin) Italique Car"/>
    <w:link w:val="B1LatinItalique"/>
    <w:rsid w:val="0011313F"/>
    <w:rPr>
      <w:rFonts w:ascii="Times New Roman" w:eastAsia="SimSun" w:hAnsi="Times New Roman"/>
      <w:i/>
      <w:iCs/>
      <w:lang w:val="x-none" w:eastAsia="x-none"/>
    </w:rPr>
  </w:style>
  <w:style w:type="paragraph" w:styleId="NoteHeading">
    <w:name w:val="Note Heading"/>
    <w:basedOn w:val="Normal"/>
    <w:next w:val="Normal"/>
    <w:link w:val="NoteHeadingChar"/>
    <w:qFormat/>
    <w:rsid w:val="0011313F"/>
    <w:rPr>
      <w:rFonts w:eastAsia="MS Mincho"/>
      <w:lang w:val="x-none"/>
    </w:rPr>
  </w:style>
  <w:style w:type="character" w:customStyle="1" w:styleId="NoteHeadingChar">
    <w:name w:val="Note Heading Char"/>
    <w:link w:val="NoteHeading"/>
    <w:qFormat/>
    <w:rsid w:val="0011313F"/>
    <w:rPr>
      <w:rFonts w:ascii="Times New Roman" w:eastAsia="MS Mincho" w:hAnsi="Times New Roman"/>
      <w:lang w:val="x-none"/>
    </w:rPr>
  </w:style>
  <w:style w:type="character" w:customStyle="1" w:styleId="CharChar25">
    <w:name w:val="Char Char25"/>
    <w:rsid w:val="0011313F"/>
    <w:rPr>
      <w:rFonts w:ascii="Arial" w:hAnsi="Arial"/>
      <w:lang w:val="en-GB" w:eastAsia="en-US"/>
    </w:rPr>
  </w:style>
  <w:style w:type="character" w:customStyle="1" w:styleId="CharChar243">
    <w:name w:val="Char Char243"/>
    <w:rsid w:val="0011313F"/>
    <w:rPr>
      <w:rFonts w:ascii="Arial" w:hAnsi="Arial"/>
      <w:sz w:val="36"/>
      <w:lang w:val="en-GB" w:eastAsia="en-US"/>
    </w:rPr>
  </w:style>
  <w:style w:type="character" w:customStyle="1" w:styleId="CharChar17">
    <w:name w:val="Char Char17"/>
    <w:rsid w:val="0011313F"/>
    <w:rPr>
      <w:rFonts w:ascii="Tahoma" w:hAnsi="Tahoma" w:cs="Tahoma"/>
      <w:shd w:val="clear" w:color="auto" w:fill="000080"/>
      <w:lang w:val="en-GB" w:eastAsia="en-US"/>
    </w:rPr>
  </w:style>
  <w:style w:type="character" w:customStyle="1" w:styleId="CharChar19">
    <w:name w:val="Char Char19"/>
    <w:rsid w:val="0011313F"/>
    <w:rPr>
      <w:rFonts w:ascii="Times New Roman" w:hAnsi="Times New Roman"/>
      <w:lang w:val="en-GB"/>
    </w:rPr>
  </w:style>
  <w:style w:type="character" w:customStyle="1" w:styleId="CharChar20">
    <w:name w:val="Char Char20"/>
    <w:rsid w:val="0011313F"/>
    <w:rPr>
      <w:rFonts w:ascii="Tahoma" w:hAnsi="Tahoma" w:cs="Tahoma"/>
      <w:sz w:val="16"/>
      <w:szCs w:val="16"/>
      <w:lang w:val="en-GB" w:eastAsia="en-US"/>
    </w:rPr>
  </w:style>
  <w:style w:type="paragraph" w:customStyle="1" w:styleId="a5">
    <w:name w:val="수정"/>
    <w:hidden/>
    <w:semiHidden/>
    <w:qFormat/>
    <w:rsid w:val="0011313F"/>
    <w:rPr>
      <w:rFonts w:ascii="Times New Roman" w:eastAsia="Batang" w:hAnsi="Times New Roman"/>
      <w:lang w:eastAsia="en-US"/>
    </w:rPr>
  </w:style>
  <w:style w:type="character" w:customStyle="1" w:styleId="CharChar30">
    <w:name w:val="Char Char30"/>
    <w:rsid w:val="0011313F"/>
    <w:rPr>
      <w:rFonts w:ascii="Arial" w:hAnsi="Arial"/>
      <w:lang w:val="en-GB" w:eastAsia="en-US"/>
    </w:rPr>
  </w:style>
  <w:style w:type="character" w:customStyle="1" w:styleId="CharChar26">
    <w:name w:val="Char Char26"/>
    <w:rsid w:val="0011313F"/>
    <w:rPr>
      <w:rFonts w:ascii="Times New Roman" w:hAnsi="Times New Roman"/>
      <w:lang w:val="en-GB" w:eastAsia="en-US"/>
    </w:rPr>
  </w:style>
  <w:style w:type="character" w:customStyle="1" w:styleId="CharChar27">
    <w:name w:val="Char Char27"/>
    <w:rsid w:val="0011313F"/>
    <w:rPr>
      <w:rFonts w:ascii="Arial" w:hAnsi="Arial"/>
      <w:b/>
      <w:i/>
      <w:noProof/>
      <w:sz w:val="18"/>
      <w:lang w:val="en-GB" w:eastAsia="en-US"/>
    </w:rPr>
  </w:style>
  <w:style w:type="paragraph" w:customStyle="1" w:styleId="Objetducommentaire">
    <w:name w:val="Objet du commentaire"/>
    <w:basedOn w:val="CommentText"/>
    <w:next w:val="CommentText"/>
    <w:semiHidden/>
    <w:qFormat/>
    <w:rsid w:val="0011313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11313F"/>
    <w:rPr>
      <w:rFonts w:ascii="Tahoma" w:eastAsia="PMingLiU" w:hAnsi="Tahoma" w:cs="Tahoma"/>
      <w:sz w:val="16"/>
      <w:szCs w:val="16"/>
    </w:rPr>
  </w:style>
  <w:style w:type="character" w:customStyle="1" w:styleId="salin1c">
    <w:name w:val="salin1c"/>
    <w:semiHidden/>
    <w:rsid w:val="0011313F"/>
    <w:rPr>
      <w:rFonts w:ascii="Arial" w:hAnsi="Arial" w:cs="Arial"/>
      <w:color w:val="auto"/>
      <w:sz w:val="20"/>
      <w:szCs w:val="20"/>
    </w:rPr>
  </w:style>
  <w:style w:type="paragraph" w:customStyle="1" w:styleId="TALCharChar">
    <w:name w:val="TAL Char Char"/>
    <w:basedOn w:val="Normal"/>
    <w:link w:val="TALCharCharChar"/>
    <w:qFormat/>
    <w:rsid w:val="0011313F"/>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11313F"/>
    <w:rPr>
      <w:rFonts w:ascii="Arial" w:eastAsia="MS Mincho" w:hAnsi="Arial"/>
      <w:sz w:val="18"/>
      <w:lang w:val="x-none" w:eastAsia="x-none"/>
    </w:rPr>
  </w:style>
  <w:style w:type="paragraph" w:customStyle="1" w:styleId="Arial">
    <w:name w:val="正文 + Arial"/>
    <w:aliases w:val="8 磅,加粗,段后: 0 磅"/>
    <w:basedOn w:val="TAL"/>
    <w:qFormat/>
    <w:rsid w:val="0011313F"/>
    <w:rPr>
      <w:rFonts w:eastAsia="SimSun"/>
      <w:sz w:val="16"/>
      <w:szCs w:val="16"/>
      <w:lang w:eastAsia="x-none"/>
    </w:rPr>
  </w:style>
  <w:style w:type="paragraph" w:customStyle="1" w:styleId="xl22">
    <w:name w:val="xl22"/>
    <w:basedOn w:val="Normal"/>
    <w:qFormat/>
    <w:rsid w:val="0011313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11313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qFormat/>
    <w:rsid w:val="0011313F"/>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11313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11313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11313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11313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11313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11313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11313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11313F"/>
    <w:rPr>
      <w:rFonts w:ascii="Times New Roman" w:eastAsia="PMingLiU" w:hAnsi="Times New Roman"/>
    </w:rPr>
    <w:tblPr/>
  </w:style>
  <w:style w:type="character" w:customStyle="1" w:styleId="MTDisplayEquationZchn">
    <w:name w:val="MTDisplayEquation Zchn"/>
    <w:link w:val="MTDisplayEquation"/>
    <w:rsid w:val="0011313F"/>
    <w:rPr>
      <w:rFonts w:ascii="Times New Roman" w:eastAsia="SimSun" w:hAnsi="Times New Roman"/>
      <w:lang w:val="x-none"/>
    </w:rPr>
  </w:style>
  <w:style w:type="character" w:customStyle="1" w:styleId="ENChar">
    <w:name w:val="EN Char"/>
    <w:rsid w:val="0011313F"/>
    <w:rPr>
      <w:rFonts w:ascii="Times New Roman" w:hAnsi="Times New Roman"/>
      <w:color w:val="FF0000"/>
      <w:lang w:val="en-US" w:eastAsia="en-US"/>
    </w:rPr>
  </w:style>
  <w:style w:type="character" w:customStyle="1" w:styleId="ListChar3">
    <w:name w:val="List Char3"/>
    <w:rsid w:val="0011313F"/>
    <w:rPr>
      <w:rFonts w:ascii="Times New Roman" w:hAnsi="Times New Roman"/>
      <w:lang w:val="en-GB" w:eastAsia="en-US"/>
    </w:rPr>
  </w:style>
  <w:style w:type="paragraph" w:customStyle="1" w:styleId="Revision1">
    <w:name w:val="Revision1"/>
    <w:hidden/>
    <w:semiHidden/>
    <w:qFormat/>
    <w:rsid w:val="0011313F"/>
    <w:rPr>
      <w:rFonts w:ascii="Times New Roman" w:eastAsia="Batang" w:hAnsi="Times New Roman"/>
      <w:lang w:eastAsia="en-US"/>
    </w:rPr>
  </w:style>
  <w:style w:type="paragraph" w:customStyle="1" w:styleId="7">
    <w:name w:val="修订7"/>
    <w:hidden/>
    <w:semiHidden/>
    <w:qFormat/>
    <w:rsid w:val="0011313F"/>
    <w:rPr>
      <w:rFonts w:ascii="Times New Roman" w:eastAsia="Batang" w:hAnsi="Times New Roman"/>
      <w:lang w:eastAsia="en-US"/>
    </w:rPr>
  </w:style>
  <w:style w:type="character" w:customStyle="1" w:styleId="Heading1Char2">
    <w:name w:val="Heading 1 Char2"/>
    <w:rsid w:val="0011313F"/>
    <w:rPr>
      <w:rFonts w:ascii="Arial" w:hAnsi="Arial"/>
      <w:sz w:val="36"/>
      <w:lang w:val="en-GB" w:eastAsia="en-US"/>
    </w:rPr>
  </w:style>
  <w:style w:type="character" w:customStyle="1" w:styleId="Char11">
    <w:name w:val="批注主题 Char1"/>
    <w:rsid w:val="0011313F"/>
    <w:rPr>
      <w:rFonts w:eastAsia="MS Mincho"/>
      <w:b/>
      <w:bCs/>
      <w:lang w:val="en-GB"/>
    </w:rPr>
  </w:style>
  <w:style w:type="character" w:customStyle="1" w:styleId="EditorsNoteChar1">
    <w:name w:val="Editor's Note Char1"/>
    <w:rsid w:val="0011313F"/>
    <w:rPr>
      <w:rFonts w:ascii="Times New Roman" w:hAnsi="Times New Roman"/>
      <w:color w:val="FF0000"/>
      <w:lang w:val="en-GB" w:eastAsia="en-US"/>
    </w:rPr>
  </w:style>
  <w:style w:type="character" w:customStyle="1" w:styleId="Char12">
    <w:name w:val="日期 Char1"/>
    <w:rsid w:val="0011313F"/>
    <w:rPr>
      <w:rFonts w:eastAsia="MS Mincho"/>
      <w:lang w:val="en-GB" w:eastAsia="x-none"/>
    </w:rPr>
  </w:style>
  <w:style w:type="paragraph" w:customStyle="1" w:styleId="31">
    <w:name w:val="吹き出し3"/>
    <w:basedOn w:val="Normal"/>
    <w:semiHidden/>
    <w:qFormat/>
    <w:rsid w:val="0011313F"/>
    <w:rPr>
      <w:rFonts w:ascii="Tahoma" w:eastAsia="MS Mincho" w:hAnsi="Tahoma" w:cs="Tahoma"/>
      <w:sz w:val="16"/>
      <w:szCs w:val="16"/>
    </w:rPr>
  </w:style>
  <w:style w:type="paragraph" w:customStyle="1" w:styleId="17">
    <w:name w:val="无间隔1"/>
    <w:qFormat/>
    <w:rsid w:val="0011313F"/>
    <w:rPr>
      <w:rFonts w:ascii="Times New Roman" w:eastAsia="SimSun" w:hAnsi="Times New Roman"/>
      <w:lang w:eastAsia="en-US"/>
    </w:rPr>
  </w:style>
  <w:style w:type="paragraph" w:customStyle="1" w:styleId="Arial0">
    <w:name w:val="Arial"/>
    <w:basedOn w:val="Normal"/>
    <w:qFormat/>
    <w:rsid w:val="0011313F"/>
    <w:pPr>
      <w:tabs>
        <w:tab w:val="right" w:pos="9639"/>
      </w:tabs>
    </w:pPr>
    <w:rPr>
      <w:rFonts w:eastAsia="SimSun"/>
      <w:b/>
      <w:bCs/>
      <w:lang w:val="fr-FR"/>
    </w:rPr>
  </w:style>
  <w:style w:type="paragraph" w:customStyle="1" w:styleId="60">
    <w:name w:val="无间隔6"/>
    <w:qFormat/>
    <w:rsid w:val="0011313F"/>
    <w:rPr>
      <w:rFonts w:ascii="Times New Roman" w:eastAsia="SimSun" w:hAnsi="Times New Roman"/>
      <w:lang w:eastAsia="en-US"/>
    </w:rPr>
  </w:style>
  <w:style w:type="character" w:customStyle="1" w:styleId="CharChar36">
    <w:name w:val="Char Char36"/>
    <w:rsid w:val="0011313F"/>
    <w:rPr>
      <w:rFonts w:ascii="Arial" w:hAnsi="Arial" w:cs="Arial" w:hint="default"/>
      <w:sz w:val="22"/>
      <w:lang w:val="en-GB" w:eastAsia="en-US" w:bidi="ar-SA"/>
    </w:rPr>
  </w:style>
  <w:style w:type="paragraph" w:customStyle="1" w:styleId="MO">
    <w:name w:val="MO"/>
    <w:basedOn w:val="Normal"/>
    <w:qFormat/>
    <w:rsid w:val="0011313F"/>
    <w:rPr>
      <w:rFonts w:eastAsia="SimSun"/>
    </w:rPr>
  </w:style>
  <w:style w:type="character" w:customStyle="1" w:styleId="FooterChar2">
    <w:name w:val="Footer Char2"/>
    <w:rsid w:val="0011313F"/>
    <w:rPr>
      <w:sz w:val="18"/>
      <w:szCs w:val="18"/>
    </w:rPr>
  </w:style>
  <w:style w:type="character" w:customStyle="1" w:styleId="Heading7Char3">
    <w:name w:val="Heading 7 Char3"/>
    <w:rsid w:val="0011313F"/>
    <w:rPr>
      <w:rFonts w:ascii="Arial" w:eastAsia="SimSun" w:hAnsi="Arial" w:cs="Times New Roman"/>
      <w:kern w:val="0"/>
      <w:sz w:val="20"/>
      <w:szCs w:val="20"/>
      <w:lang w:val="en-GB" w:eastAsia="en-US"/>
    </w:rPr>
  </w:style>
  <w:style w:type="character" w:customStyle="1" w:styleId="Heading8Char3">
    <w:name w:val="Heading 8 Char3"/>
    <w:rsid w:val="0011313F"/>
    <w:rPr>
      <w:rFonts w:ascii="Arial" w:eastAsia="SimSun" w:hAnsi="Arial" w:cs="Times New Roman"/>
      <w:kern w:val="0"/>
      <w:sz w:val="36"/>
      <w:szCs w:val="20"/>
      <w:lang w:val="en-GB" w:eastAsia="en-US"/>
    </w:rPr>
  </w:style>
  <w:style w:type="character" w:customStyle="1" w:styleId="Heading9Char2">
    <w:name w:val="Heading 9 Char2"/>
    <w:rsid w:val="0011313F"/>
    <w:rPr>
      <w:rFonts w:ascii="Arial" w:eastAsia="SimSun" w:hAnsi="Arial" w:cs="Times New Roman"/>
      <w:kern w:val="0"/>
      <w:sz w:val="36"/>
      <w:szCs w:val="20"/>
      <w:lang w:val="en-GB" w:eastAsia="en-US"/>
    </w:rPr>
  </w:style>
  <w:style w:type="character" w:customStyle="1" w:styleId="BalloonTextChar1">
    <w:name w:val="Balloon Text Char1"/>
    <w:uiPriority w:val="99"/>
    <w:rsid w:val="0011313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11313F"/>
    <w:rPr>
      <w:rFonts w:ascii="Times New Roman" w:eastAsia="MS Mincho" w:hAnsi="Times New Roman"/>
      <w:lang w:val="en-GB" w:eastAsia="en-US"/>
    </w:rPr>
  </w:style>
  <w:style w:type="character" w:customStyle="1" w:styleId="CharChar215">
    <w:name w:val="Char Char215"/>
    <w:rsid w:val="0011313F"/>
    <w:rPr>
      <w:rFonts w:ascii="Times New Roman" w:hAnsi="Times New Roman"/>
      <w:lang w:val="en-GB" w:eastAsia="en-US"/>
    </w:rPr>
  </w:style>
  <w:style w:type="character" w:customStyle="1" w:styleId="DocumentMapChar1">
    <w:name w:val="Document Map Char1"/>
    <w:uiPriority w:val="99"/>
    <w:semiHidden/>
    <w:rsid w:val="0011313F"/>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11313F"/>
    <w:pPr>
      <w:spacing w:before="360"/>
      <w:ind w:left="2552"/>
    </w:pPr>
    <w:rPr>
      <w:rFonts w:ascii="Arial" w:hAnsi="Arial"/>
      <w:b/>
      <w:lang w:val="en-US"/>
    </w:rPr>
  </w:style>
  <w:style w:type="character" w:customStyle="1" w:styleId="CharChar63">
    <w:name w:val="Char Char63"/>
    <w:rsid w:val="0011313F"/>
    <w:rPr>
      <w:rFonts w:ascii="Arial" w:eastAsia="SimSun" w:hAnsi="Arial"/>
      <w:sz w:val="32"/>
      <w:lang w:val="en-GB" w:eastAsia="en-US" w:bidi="ar-SA"/>
    </w:rPr>
  </w:style>
  <w:style w:type="character" w:customStyle="1" w:styleId="CharChar53">
    <w:name w:val="Char Char53"/>
    <w:rsid w:val="0011313F"/>
    <w:rPr>
      <w:rFonts w:ascii="Arial" w:eastAsia="SimSun" w:hAnsi="Arial"/>
      <w:sz w:val="28"/>
      <w:lang w:val="en-GB" w:eastAsia="en-US" w:bidi="ar-SA"/>
    </w:rPr>
  </w:style>
  <w:style w:type="character" w:customStyle="1" w:styleId="CharChar163">
    <w:name w:val="Char Char163"/>
    <w:rsid w:val="0011313F"/>
    <w:rPr>
      <w:rFonts w:ascii="Arial" w:eastAsia="SimSun" w:hAnsi="Arial"/>
      <w:lang w:val="en-GB" w:eastAsia="en-US" w:bidi="ar-SA"/>
    </w:rPr>
  </w:style>
  <w:style w:type="character" w:customStyle="1" w:styleId="CharChar143">
    <w:name w:val="Char Char143"/>
    <w:rsid w:val="0011313F"/>
    <w:rPr>
      <w:rFonts w:ascii="Arial" w:eastAsia="SimSun" w:hAnsi="Arial"/>
      <w:sz w:val="36"/>
      <w:lang w:val="en-GB" w:eastAsia="en-US" w:bidi="ar-SA"/>
    </w:rPr>
  </w:style>
  <w:style w:type="paragraph" w:customStyle="1" w:styleId="CarCar1CharCharCarCar3">
    <w:name w:val="Car Car1 Char Char Car Car3"/>
    <w:semiHidden/>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11313F"/>
    <w:rPr>
      <w:rFonts w:ascii="Courier New" w:eastAsia="SimSun" w:hAnsi="Courier New" w:cs="Times New Roman"/>
      <w:kern w:val="0"/>
      <w:sz w:val="20"/>
      <w:szCs w:val="20"/>
      <w:lang w:val="nb-NO" w:eastAsia="ja-JP"/>
    </w:rPr>
  </w:style>
  <w:style w:type="character" w:customStyle="1" w:styleId="CharChar253">
    <w:name w:val="Char Char253"/>
    <w:rsid w:val="0011313F"/>
    <w:rPr>
      <w:rFonts w:ascii="Arial" w:hAnsi="Arial"/>
      <w:lang w:val="en-GB" w:eastAsia="en-US"/>
    </w:rPr>
  </w:style>
  <w:style w:type="character" w:customStyle="1" w:styleId="CharChar173">
    <w:name w:val="Char Char173"/>
    <w:rsid w:val="0011313F"/>
    <w:rPr>
      <w:rFonts w:ascii="Tahoma" w:hAnsi="Tahoma" w:cs="Tahoma"/>
      <w:shd w:val="clear" w:color="auto" w:fill="000080"/>
      <w:lang w:val="en-GB" w:eastAsia="en-US"/>
    </w:rPr>
  </w:style>
  <w:style w:type="character" w:customStyle="1" w:styleId="CharChar193">
    <w:name w:val="Char Char193"/>
    <w:rsid w:val="0011313F"/>
    <w:rPr>
      <w:rFonts w:ascii="Times New Roman" w:hAnsi="Times New Roman"/>
      <w:lang w:val="en-GB"/>
    </w:rPr>
  </w:style>
  <w:style w:type="character" w:customStyle="1" w:styleId="CharChar203">
    <w:name w:val="Char Char203"/>
    <w:rsid w:val="0011313F"/>
    <w:rPr>
      <w:rFonts w:ascii="Tahoma" w:hAnsi="Tahoma" w:cs="Tahoma"/>
      <w:sz w:val="16"/>
      <w:szCs w:val="16"/>
      <w:lang w:val="en-GB" w:eastAsia="en-US"/>
    </w:rPr>
  </w:style>
  <w:style w:type="paragraph" w:customStyle="1" w:styleId="18">
    <w:name w:val="수정1"/>
    <w:hidden/>
    <w:semiHidden/>
    <w:qFormat/>
    <w:rsid w:val="0011313F"/>
    <w:rPr>
      <w:rFonts w:ascii="Times New Roman" w:eastAsia="Batang" w:hAnsi="Times New Roman"/>
      <w:lang w:eastAsia="en-US"/>
    </w:rPr>
  </w:style>
  <w:style w:type="character" w:customStyle="1" w:styleId="CharChar303">
    <w:name w:val="Char Char303"/>
    <w:rsid w:val="0011313F"/>
    <w:rPr>
      <w:rFonts w:ascii="Arial" w:hAnsi="Arial"/>
      <w:lang w:val="en-GB" w:eastAsia="en-US"/>
    </w:rPr>
  </w:style>
  <w:style w:type="character" w:customStyle="1" w:styleId="CharChar263">
    <w:name w:val="Char Char263"/>
    <w:rsid w:val="0011313F"/>
    <w:rPr>
      <w:rFonts w:ascii="Times New Roman" w:hAnsi="Times New Roman"/>
      <w:lang w:val="en-GB" w:eastAsia="en-US"/>
    </w:rPr>
  </w:style>
  <w:style w:type="character" w:customStyle="1" w:styleId="CharChar273">
    <w:name w:val="Char Char273"/>
    <w:rsid w:val="0011313F"/>
    <w:rPr>
      <w:rFonts w:ascii="Arial" w:hAnsi="Arial"/>
      <w:b/>
      <w:i/>
      <w:noProof/>
      <w:sz w:val="18"/>
      <w:lang w:val="en-GB" w:eastAsia="en-US"/>
    </w:rPr>
  </w:style>
  <w:style w:type="character" w:customStyle="1" w:styleId="Titre3Car">
    <w:name w:val="Titre 3 Car"/>
    <w:rsid w:val="0011313F"/>
    <w:rPr>
      <w:rFonts w:ascii="Arial" w:hAnsi="Arial"/>
      <w:sz w:val="28"/>
      <w:szCs w:val="28"/>
      <w:lang w:val="en-GB" w:eastAsia="en-GB"/>
    </w:rPr>
  </w:style>
  <w:style w:type="character" w:styleId="Emphasis">
    <w:name w:val="Emphasis"/>
    <w:qFormat/>
    <w:rsid w:val="0011313F"/>
    <w:rPr>
      <w:i/>
      <w:iCs/>
    </w:rPr>
  </w:style>
  <w:style w:type="paragraph" w:customStyle="1" w:styleId="IBN">
    <w:name w:val="IBN"/>
    <w:basedOn w:val="Normal"/>
    <w:qFormat/>
    <w:rsid w:val="0011313F"/>
    <w:pPr>
      <w:tabs>
        <w:tab w:val="left" w:pos="567"/>
      </w:tabs>
    </w:pPr>
    <w:rPr>
      <w:rFonts w:eastAsia="SimSun"/>
    </w:rPr>
  </w:style>
  <w:style w:type="paragraph" w:customStyle="1" w:styleId="1e9pt">
    <w:name w:val="1e) 9 pt"/>
    <w:basedOn w:val="B10"/>
    <w:link w:val="1e9ptCar"/>
    <w:qFormat/>
    <w:rsid w:val="0011313F"/>
    <w:rPr>
      <w:rFonts w:eastAsia="SimSun"/>
      <w:noProof/>
      <w:szCs w:val="18"/>
      <w:lang w:eastAsia="x-none"/>
    </w:rPr>
  </w:style>
  <w:style w:type="character" w:customStyle="1" w:styleId="1e9ptCar">
    <w:name w:val="1e) 9 pt Car"/>
    <w:link w:val="1e9pt"/>
    <w:rsid w:val="0011313F"/>
    <w:rPr>
      <w:rFonts w:ascii="Times New Roman" w:eastAsia="SimSun" w:hAnsi="Times New Roman"/>
      <w:noProof/>
      <w:szCs w:val="18"/>
      <w:lang w:eastAsia="x-none"/>
    </w:rPr>
  </w:style>
  <w:style w:type="paragraph" w:customStyle="1" w:styleId="Npr">
    <w:name w:val="Npr"/>
    <w:basedOn w:val="Normal"/>
    <w:qFormat/>
    <w:rsid w:val="0011313F"/>
    <w:pPr>
      <w:ind w:firstLine="284"/>
    </w:pPr>
    <w:rPr>
      <w:rFonts w:eastAsia="MS Mincho"/>
    </w:rPr>
  </w:style>
  <w:style w:type="paragraph" w:customStyle="1" w:styleId="StyleFPArialLatin9ptCentrGauche5cmDroite5">
    <w:name w:val="Style FP + Arial (Latin) 9 pt Centré Gauche :  5 cm Droite :  5..."/>
    <w:basedOn w:val="FP"/>
    <w:qFormat/>
    <w:rsid w:val="0011313F"/>
    <w:pPr>
      <w:spacing w:after="20"/>
      <w:ind w:left="2835" w:right="2835"/>
      <w:jc w:val="center"/>
    </w:pPr>
    <w:rPr>
      <w:rFonts w:ascii="Arial" w:eastAsia="SimSun" w:hAnsi="Arial" w:cs="Arial"/>
      <w:sz w:val="18"/>
    </w:rPr>
  </w:style>
  <w:style w:type="character" w:customStyle="1" w:styleId="B3Char2">
    <w:name w:val="B3 Char2"/>
    <w:qFormat/>
    <w:rsid w:val="0011313F"/>
    <w:rPr>
      <w:lang w:val="en-GB" w:eastAsia="en-GB"/>
    </w:rPr>
  </w:style>
  <w:style w:type="paragraph" w:customStyle="1" w:styleId="NormalLatinItalique">
    <w:name w:val="Normal + (Latin) Italique"/>
    <w:basedOn w:val="Normal"/>
    <w:link w:val="NormalLatinItaliqueCar"/>
    <w:qFormat/>
    <w:rsid w:val="0011313F"/>
    <w:rPr>
      <w:rFonts w:eastAsia="SimSun"/>
      <w:lang w:eastAsia="x-none"/>
    </w:rPr>
  </w:style>
  <w:style w:type="character" w:customStyle="1" w:styleId="NormalLatinItaliqueCar">
    <w:name w:val="Normal + (Latin) Italique Car"/>
    <w:link w:val="NormalLatinItalique"/>
    <w:rsid w:val="0011313F"/>
    <w:rPr>
      <w:rFonts w:ascii="Times New Roman" w:eastAsia="SimSun" w:hAnsi="Times New Roman"/>
      <w:lang w:eastAsia="x-none"/>
    </w:rPr>
  </w:style>
  <w:style w:type="character" w:customStyle="1" w:styleId="H6Car">
    <w:name w:val="H6 Car"/>
    <w:rsid w:val="0011313F"/>
    <w:rPr>
      <w:rFonts w:ascii="Arial" w:hAnsi="Arial"/>
      <w:sz w:val="22"/>
      <w:lang w:val="en-GB"/>
    </w:rPr>
  </w:style>
  <w:style w:type="paragraph" w:customStyle="1" w:styleId="B3H6">
    <w:name w:val="B3H6"/>
    <w:basedOn w:val="B30"/>
    <w:qFormat/>
    <w:rsid w:val="0011313F"/>
    <w:rPr>
      <w:rFonts w:eastAsia="SimSun"/>
      <w:lang w:eastAsia="x-none"/>
    </w:rPr>
  </w:style>
  <w:style w:type="paragraph" w:customStyle="1" w:styleId="NB2">
    <w:name w:val="NB2"/>
    <w:basedOn w:val="ZG"/>
    <w:qFormat/>
    <w:rsid w:val="0011313F"/>
    <w:pPr>
      <w:framePr w:wrap="notBeside"/>
    </w:pPr>
    <w:rPr>
      <w:rFonts w:eastAsia="SimSun"/>
      <w:lang w:val="en-US"/>
    </w:rPr>
  </w:style>
  <w:style w:type="character" w:customStyle="1" w:styleId="TALZchn">
    <w:name w:val="TAL Zchn"/>
    <w:rsid w:val="0011313F"/>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1313F"/>
    <w:rPr>
      <w:rFonts w:ascii="Arial" w:eastAsia="SimSun" w:hAnsi="Arial" w:cs="Arial"/>
      <w:color w:val="0000FF"/>
      <w:kern w:val="2"/>
      <w:sz w:val="24"/>
      <w:szCs w:val="28"/>
      <w:lang w:val="en-GB" w:eastAsia="en-GB"/>
    </w:rPr>
  </w:style>
  <w:style w:type="character" w:customStyle="1" w:styleId="BodyText2Char3">
    <w:name w:val="Body Text 2 Char3"/>
    <w:rsid w:val="0011313F"/>
    <w:rPr>
      <w:rFonts w:ascii="Times New Roman" w:eastAsia="SimSun" w:hAnsi="Times New Roman" w:cs="Times New Roman"/>
      <w:kern w:val="0"/>
      <w:sz w:val="20"/>
      <w:szCs w:val="20"/>
      <w:lang w:val="en-GB" w:eastAsia="ja-JP"/>
    </w:rPr>
  </w:style>
  <w:style w:type="character" w:customStyle="1" w:styleId="BodyText3Char3">
    <w:name w:val="Body Text 3 Char3"/>
    <w:rsid w:val="0011313F"/>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11313F"/>
    <w:pPr>
      <w:keepNext/>
      <w:spacing w:before="60" w:after="60"/>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1313F"/>
    <w:rPr>
      <w:rFonts w:ascii="Arial" w:hAnsi="Arial"/>
      <w:sz w:val="28"/>
      <w:lang w:val="en-GB"/>
    </w:rPr>
  </w:style>
  <w:style w:type="paragraph" w:customStyle="1" w:styleId="H60">
    <w:name w:val="样式 H6"/>
    <w:basedOn w:val="H6"/>
    <w:qFormat/>
    <w:rsid w:val="0011313F"/>
    <w:rPr>
      <w:rFonts w:eastAsia="SimSun"/>
      <w:lang w:eastAsia="zh-CN"/>
    </w:rPr>
  </w:style>
  <w:style w:type="paragraph" w:customStyle="1" w:styleId="TH0">
    <w:name w:val="样式 TH"/>
    <w:basedOn w:val="TH"/>
    <w:qFormat/>
    <w:rsid w:val="0011313F"/>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1313F"/>
    <w:rPr>
      <w:rFonts w:ascii="Arial" w:hAnsi="Arial"/>
      <w:sz w:val="28"/>
      <w:lang w:val="en-GB" w:eastAsia="en-US" w:bidi="ar-SA"/>
    </w:rPr>
  </w:style>
  <w:style w:type="character" w:customStyle="1" w:styleId="TFZchn">
    <w:name w:val="TF Zchn"/>
    <w:link w:val="TF1"/>
    <w:rsid w:val="0011313F"/>
    <w:rPr>
      <w:rFonts w:ascii="Arial" w:eastAsia="MS Mincho" w:hAnsi="Arial"/>
      <w:b/>
      <w:bCs/>
    </w:rPr>
  </w:style>
  <w:style w:type="paragraph" w:customStyle="1" w:styleId="TAH8pt">
    <w:name w:val="TAH + 8 pt"/>
    <w:basedOn w:val="TAH"/>
    <w:qFormat/>
    <w:rsid w:val="0011313F"/>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1313F"/>
    <w:rPr>
      <w:sz w:val="28"/>
      <w:lang w:val="en-GB" w:eastAsia="en-US"/>
    </w:rPr>
  </w:style>
  <w:style w:type="character" w:customStyle="1" w:styleId="apple-style-span">
    <w:name w:val="apple-style-span"/>
    <w:basedOn w:val="DefaultParagraphFont"/>
    <w:rsid w:val="0011313F"/>
  </w:style>
  <w:style w:type="paragraph" w:customStyle="1" w:styleId="TableEntry0">
    <w:name w:val="Table Entry"/>
    <w:basedOn w:val="Normal"/>
    <w:next w:val="Normal"/>
    <w:qFormat/>
    <w:rsid w:val="0011313F"/>
    <w:pPr>
      <w:spacing w:after="0"/>
    </w:pPr>
    <w:rPr>
      <w:rFonts w:ascii="IMHNGF+BookmanOldStyle" w:eastAsia="SimSun" w:hAnsi="IMHNGF+BookmanOldStyle"/>
      <w:sz w:val="24"/>
      <w:szCs w:val="24"/>
      <w:lang w:val="en-US"/>
    </w:rPr>
  </w:style>
  <w:style w:type="character" w:customStyle="1" w:styleId="BodyTextIndentChar3">
    <w:name w:val="Body Text Indent Char3"/>
    <w:rsid w:val="0011313F"/>
    <w:rPr>
      <w:rFonts w:ascii="Times New Roman" w:eastAsia="SimSun" w:hAnsi="Times New Roman" w:cs="Times New Roman"/>
      <w:kern w:val="0"/>
      <w:sz w:val="20"/>
      <w:szCs w:val="20"/>
      <w:lang w:val="en-GB" w:eastAsia="ja-JP"/>
    </w:rPr>
  </w:style>
  <w:style w:type="paragraph" w:customStyle="1" w:styleId="tac0">
    <w:name w:val="tac0"/>
    <w:basedOn w:val="Normal"/>
    <w:qFormat/>
    <w:rsid w:val="0011313F"/>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11313F"/>
    <w:pPr>
      <w:keepNext/>
      <w:spacing w:after="0"/>
    </w:pPr>
    <w:rPr>
      <w:rFonts w:ascii="Arial" w:eastAsia="SimSun" w:hAnsi="Arial" w:cs="Arial"/>
      <w:sz w:val="18"/>
      <w:szCs w:val="18"/>
      <w:lang w:val="en-US" w:eastAsia="zh-CN"/>
    </w:rPr>
  </w:style>
  <w:style w:type="character" w:customStyle="1" w:styleId="CharChar11">
    <w:name w:val="Char Char11"/>
    <w:aliases w:val="Heading 1 Char21"/>
    <w:qFormat/>
    <w:rsid w:val="0011313F"/>
    <w:rPr>
      <w:lang w:val="en-GB" w:eastAsia="en-US" w:bidi="ar-SA"/>
    </w:rPr>
  </w:style>
  <w:style w:type="paragraph" w:customStyle="1" w:styleId="91">
    <w:name w:val="目录 91"/>
    <w:basedOn w:val="TOC8"/>
    <w:qFormat/>
    <w:rsid w:val="0011313F"/>
    <w:pPr>
      <w:keepNext w:val="0"/>
      <w:ind w:left="1418" w:hanging="1418"/>
    </w:pPr>
    <w:rPr>
      <w:rFonts w:eastAsia="MS Mincho"/>
      <w:lang w:val="en-US" w:eastAsia="ja-JP"/>
    </w:rPr>
  </w:style>
  <w:style w:type="character" w:customStyle="1" w:styleId="BodyTextIndent2Char3">
    <w:name w:val="Body Text Indent 2 Char3"/>
    <w:rsid w:val="0011313F"/>
    <w:rPr>
      <w:rFonts w:ascii="Arial" w:eastAsia="MS Mincho" w:hAnsi="Arial" w:cs="Times New Roman"/>
      <w:kern w:val="0"/>
      <w:sz w:val="20"/>
      <w:szCs w:val="20"/>
      <w:lang w:val="en-GB" w:eastAsia="ja-JP"/>
    </w:rPr>
  </w:style>
  <w:style w:type="character" w:customStyle="1" w:styleId="EditorsNoteCharCharChar">
    <w:name w:val="Editor's Note Char Char Char"/>
    <w:rsid w:val="0011313F"/>
    <w:rPr>
      <w:color w:val="FF0000"/>
      <w:lang w:val="en-GB" w:eastAsia="en-US" w:bidi="ar-SA"/>
    </w:rPr>
  </w:style>
  <w:style w:type="paragraph" w:styleId="HTMLPreformatted">
    <w:name w:val="HTML Preformatted"/>
    <w:basedOn w:val="Normal"/>
    <w:link w:val="HTMLPreformattedChar"/>
    <w:rsid w:val="0011313F"/>
    <w:rPr>
      <w:rFonts w:ascii="Courier New" w:eastAsia="MS Mincho" w:hAnsi="Courier New"/>
    </w:rPr>
  </w:style>
  <w:style w:type="character" w:customStyle="1" w:styleId="HTMLPreformattedChar">
    <w:name w:val="HTML Preformatted Char"/>
    <w:link w:val="HTMLPreformatted"/>
    <w:rsid w:val="0011313F"/>
    <w:rPr>
      <w:rFonts w:ascii="Courier New" w:eastAsia="MS Mincho" w:hAnsi="Courier New"/>
    </w:rPr>
  </w:style>
  <w:style w:type="paragraph" w:customStyle="1" w:styleId="msolistparagraph0">
    <w:name w:val="msolistparagraph"/>
    <w:basedOn w:val="Normal"/>
    <w:qFormat/>
    <w:rsid w:val="0011313F"/>
    <w:pPr>
      <w:spacing w:after="0"/>
      <w:ind w:leftChars="400" w:left="400"/>
    </w:pPr>
    <w:rPr>
      <w:rFonts w:eastAsia="SimSun"/>
      <w:sz w:val="24"/>
      <w:szCs w:val="24"/>
      <w:lang w:val="en-US"/>
    </w:rPr>
  </w:style>
  <w:style w:type="paragraph" w:customStyle="1" w:styleId="no0">
    <w:name w:val="no"/>
    <w:basedOn w:val="Normal"/>
    <w:qFormat/>
    <w:rsid w:val="0011313F"/>
    <w:pPr>
      <w:ind w:left="1135" w:hanging="851"/>
    </w:pPr>
    <w:rPr>
      <w:rFonts w:eastAsia="SimSun"/>
      <w:lang w:val="en-US"/>
    </w:rPr>
  </w:style>
  <w:style w:type="paragraph" w:customStyle="1" w:styleId="talcharchar0">
    <w:name w:val="talcharchar"/>
    <w:basedOn w:val="Normal"/>
    <w:qFormat/>
    <w:rsid w:val="0011313F"/>
    <w:pPr>
      <w:spacing w:before="100" w:beforeAutospacing="1" w:after="100" w:afterAutospacing="1"/>
    </w:pPr>
    <w:rPr>
      <w:rFonts w:eastAsia="Calibri"/>
      <w:sz w:val="24"/>
      <w:szCs w:val="24"/>
    </w:rPr>
  </w:style>
  <w:style w:type="paragraph" w:customStyle="1" w:styleId="tal1">
    <w:name w:val="tal"/>
    <w:basedOn w:val="Normal"/>
    <w:qFormat/>
    <w:rsid w:val="0011313F"/>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1313F"/>
    <w:rPr>
      <w:rFonts w:ascii="Arial" w:hAnsi="Arial"/>
      <w:sz w:val="24"/>
      <w:lang w:val="en-GB" w:eastAsia="en-US" w:bidi="ar-SA"/>
    </w:rPr>
  </w:style>
  <w:style w:type="character" w:customStyle="1" w:styleId="CharChar15">
    <w:name w:val="Char Char15"/>
    <w:rsid w:val="0011313F"/>
    <w:rPr>
      <w:rFonts w:ascii="Arial" w:hAnsi="Arial"/>
      <w:sz w:val="36"/>
      <w:lang w:val="en-GB" w:eastAsia="en-US" w:bidi="ar-SA"/>
    </w:rPr>
  </w:style>
  <w:style w:type="paragraph" w:customStyle="1" w:styleId="PLBold">
    <w:name w:val="PL Bold"/>
    <w:basedOn w:val="PL"/>
    <w:link w:val="PLBoldChar"/>
    <w:qFormat/>
    <w:rsid w:val="0011313F"/>
    <w:rPr>
      <w:rFonts w:eastAsia="MS Gothic"/>
      <w:b/>
      <w:bCs/>
    </w:rPr>
  </w:style>
  <w:style w:type="character" w:customStyle="1" w:styleId="PLBoldChar">
    <w:name w:val="PL Bold Char"/>
    <w:link w:val="PLBold"/>
    <w:rsid w:val="0011313F"/>
    <w:rPr>
      <w:rFonts w:ascii="Courier New" w:eastAsia="MS Gothic" w:hAnsi="Courier New"/>
      <w:b/>
      <w:bCs/>
      <w:noProof/>
      <w:sz w:val="16"/>
    </w:rPr>
  </w:style>
  <w:style w:type="paragraph" w:customStyle="1" w:styleId="PLBold0">
    <w:name w:val="PL + Bold"/>
    <w:basedOn w:val="PL"/>
    <w:link w:val="PLBoldChar0"/>
    <w:qFormat/>
    <w:rsid w:val="0011313F"/>
    <w:rPr>
      <w:rFonts w:eastAsia="SimSun"/>
    </w:rPr>
  </w:style>
  <w:style w:type="character" w:customStyle="1" w:styleId="PLBoldChar0">
    <w:name w:val="PL + Bold Char"/>
    <w:link w:val="PLBold0"/>
    <w:rsid w:val="0011313F"/>
    <w:rPr>
      <w:rFonts w:ascii="Courier New" w:eastAsia="SimSun" w:hAnsi="Courier New"/>
      <w:noProof/>
      <w:sz w:val="16"/>
    </w:rPr>
  </w:style>
  <w:style w:type="character" w:customStyle="1" w:styleId="mediumtext1">
    <w:name w:val="medium_text1"/>
    <w:rsid w:val="0011313F"/>
    <w:rPr>
      <w:sz w:val="18"/>
      <w:szCs w:val="18"/>
    </w:rPr>
  </w:style>
  <w:style w:type="character" w:customStyle="1" w:styleId="shorttext1">
    <w:name w:val="short_text1"/>
    <w:rsid w:val="0011313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1313F"/>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1313F"/>
    <w:rPr>
      <w:rFonts w:ascii="Arial" w:hAnsi="Arial"/>
      <w:sz w:val="24"/>
      <w:szCs w:val="28"/>
      <w:lang w:val="en-GB" w:eastAsia="en-US"/>
    </w:rPr>
  </w:style>
  <w:style w:type="character" w:customStyle="1" w:styleId="CharChar18">
    <w:name w:val="Char Char18"/>
    <w:rsid w:val="0011313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1313F"/>
    <w:rPr>
      <w:rFonts w:eastAsia="MS Mincho"/>
      <w:sz w:val="32"/>
      <w:lang w:val="en-GB" w:eastAsia="en-US"/>
    </w:rPr>
  </w:style>
  <w:style w:type="paragraph" w:customStyle="1" w:styleId="Char13">
    <w:name w:val="Char1"/>
    <w:semiHidden/>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1313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1313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1313F"/>
    <w:rPr>
      <w:rFonts w:ascii="Arial" w:hAnsi="Arial"/>
      <w:sz w:val="24"/>
      <w:szCs w:val="28"/>
      <w:lang w:val="en-GB" w:eastAsia="en-GB" w:bidi="ar-SA"/>
    </w:rPr>
  </w:style>
  <w:style w:type="character" w:customStyle="1" w:styleId="Heading7Char2">
    <w:name w:val="Heading 7 Char2"/>
    <w:rsid w:val="0011313F"/>
    <w:rPr>
      <w:rFonts w:ascii="Arial" w:hAnsi="Arial"/>
      <w:lang w:val="en-GB" w:eastAsia="en-GB" w:bidi="ar-SA"/>
    </w:rPr>
  </w:style>
  <w:style w:type="character" w:customStyle="1" w:styleId="Heading8Char2">
    <w:name w:val="Heading 8 Char2"/>
    <w:rsid w:val="0011313F"/>
    <w:rPr>
      <w:rFonts w:ascii="Arial" w:hAnsi="Arial"/>
      <w:sz w:val="36"/>
      <w:lang w:val="en-GB" w:eastAsia="en-GB" w:bidi="ar-SA"/>
    </w:rPr>
  </w:style>
  <w:style w:type="character" w:customStyle="1" w:styleId="ListChar2">
    <w:name w:val="List Char2"/>
    <w:rsid w:val="0011313F"/>
    <w:rPr>
      <w:lang w:val="en-GB" w:eastAsia="en-GB" w:bidi="ar-SA"/>
    </w:rPr>
  </w:style>
  <w:style w:type="character" w:customStyle="1" w:styleId="PlainTextChar2">
    <w:name w:val="Plain Text Char2"/>
    <w:rsid w:val="0011313F"/>
    <w:rPr>
      <w:rFonts w:ascii="Courier New" w:hAnsi="Courier New"/>
      <w:lang w:val="nb-NO" w:eastAsia="en-US" w:bidi="ar-SA"/>
    </w:rPr>
  </w:style>
  <w:style w:type="character" w:customStyle="1" w:styleId="CommentTextChar2">
    <w:name w:val="Comment Text Char2"/>
    <w:semiHidden/>
    <w:rsid w:val="0011313F"/>
    <w:rPr>
      <w:lang w:val="en-GB" w:eastAsia="en-US" w:bidi="ar-SA"/>
    </w:rPr>
  </w:style>
  <w:style w:type="character" w:customStyle="1" w:styleId="BodyText2Char2">
    <w:name w:val="Body Text 2 Char2"/>
    <w:rsid w:val="0011313F"/>
    <w:rPr>
      <w:lang w:val="en-GB" w:eastAsia="ja-JP" w:bidi="ar-SA"/>
    </w:rPr>
  </w:style>
  <w:style w:type="character" w:customStyle="1" w:styleId="BodyText3Char2">
    <w:name w:val="Body Text 3 Char2"/>
    <w:rsid w:val="0011313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1313F"/>
    <w:rPr>
      <w:rFonts w:ascii="Arial" w:eastAsia="SimSun" w:hAnsi="Arial"/>
      <w:sz w:val="32"/>
      <w:lang w:val="en-GB" w:eastAsia="en-US" w:bidi="ar-SA"/>
    </w:rPr>
  </w:style>
  <w:style w:type="character" w:customStyle="1" w:styleId="BodyTextIndentChar2">
    <w:name w:val="Body Text Indent Char2"/>
    <w:rsid w:val="0011313F"/>
    <w:rPr>
      <w:lang w:val="en-GB" w:eastAsia="en-US" w:bidi="ar-SA"/>
    </w:rPr>
  </w:style>
  <w:style w:type="character" w:customStyle="1" w:styleId="BodyTextIndent2Char2">
    <w:name w:val="Body Text Indent 2 Char2"/>
    <w:rsid w:val="0011313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11313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1313F"/>
    <w:rPr>
      <w:rFonts w:ascii="Arial" w:hAnsi="Arial"/>
      <w:sz w:val="28"/>
      <w:lang w:val="en-GB" w:eastAsia="en-GB" w:bidi="ar-SA"/>
    </w:rPr>
  </w:style>
  <w:style w:type="character" w:customStyle="1" w:styleId="CarCar9">
    <w:name w:val="Car Car9"/>
    <w:rsid w:val="0011313F"/>
    <w:rPr>
      <w:rFonts w:ascii="Arial" w:hAnsi="Arial"/>
      <w:lang w:val="en-GB" w:eastAsia="ja-JP" w:bidi="ar-SA"/>
    </w:rPr>
  </w:style>
  <w:style w:type="character" w:customStyle="1" w:styleId="Heading9Char1">
    <w:name w:val="Heading 9 Char1"/>
    <w:aliases w:val="Figure Heading Char,FH Char,标题 9 Char4"/>
    <w:qFormat/>
    <w:rsid w:val="0011313F"/>
    <w:rPr>
      <w:rFonts w:ascii="Arial" w:hAnsi="Arial"/>
      <w:sz w:val="36"/>
      <w:lang w:val="en-GB" w:eastAsia="en-GB" w:bidi="ar-SA"/>
    </w:rPr>
  </w:style>
  <w:style w:type="character" w:customStyle="1" w:styleId="FooterChar1">
    <w:name w:val="Footer Char1"/>
    <w:rsid w:val="0011313F"/>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1313F"/>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11313F"/>
    <w:rPr>
      <w:rFonts w:ascii="Arial" w:hAnsi="Arial"/>
      <w:sz w:val="28"/>
      <w:lang w:val="en-GB" w:eastAsia="ja-JP" w:bidi="ar-SA"/>
    </w:rPr>
  </w:style>
  <w:style w:type="character" w:customStyle="1" w:styleId="Heading7Char1">
    <w:name w:val="Heading 7 Char1"/>
    <w:rsid w:val="0011313F"/>
    <w:rPr>
      <w:rFonts w:ascii="Arial" w:hAnsi="Arial"/>
      <w:lang w:val="en-GB" w:eastAsia="ja-JP" w:bidi="ar-SA"/>
    </w:rPr>
  </w:style>
  <w:style w:type="character" w:customStyle="1" w:styleId="Heading8Char1">
    <w:name w:val="Heading 8 Char1"/>
    <w:rsid w:val="0011313F"/>
    <w:rPr>
      <w:rFonts w:ascii="Arial" w:hAnsi="Arial"/>
      <w:sz w:val="36"/>
      <w:lang w:val="en-GB" w:eastAsia="ja-JP" w:bidi="ar-SA"/>
    </w:rPr>
  </w:style>
  <w:style w:type="character" w:customStyle="1" w:styleId="ListChar1">
    <w:name w:val="List Char1"/>
    <w:rsid w:val="0011313F"/>
    <w:rPr>
      <w:lang w:val="en-GB" w:eastAsia="ja-JP" w:bidi="ar-SA"/>
    </w:rPr>
  </w:style>
  <w:style w:type="character" w:customStyle="1" w:styleId="PlainTextChar1">
    <w:name w:val="Plain Text Char1"/>
    <w:rsid w:val="0011313F"/>
    <w:rPr>
      <w:rFonts w:ascii="Courier New" w:hAnsi="Courier New"/>
      <w:lang w:val="nb-NO" w:eastAsia="en-US" w:bidi="ar-SA"/>
    </w:rPr>
  </w:style>
  <w:style w:type="character" w:customStyle="1" w:styleId="CommentTextChar1">
    <w:name w:val="Comment Text Char1"/>
    <w:rsid w:val="0011313F"/>
    <w:rPr>
      <w:lang w:val="en-GB" w:eastAsia="en-US" w:bidi="ar-SA"/>
    </w:rPr>
  </w:style>
  <w:style w:type="paragraph" w:customStyle="1" w:styleId="30mm">
    <w:name w:val="段落フォント + 左 :  30 mm"/>
    <w:aliases w:val="ぶら下げインデント :  2.81 字"/>
    <w:basedOn w:val="B2"/>
    <w:qFormat/>
    <w:rsid w:val="0011313F"/>
    <w:pPr>
      <w:ind w:left="1984" w:hanging="281"/>
    </w:pPr>
    <w:rPr>
      <w:rFonts w:eastAsia="SimSun"/>
    </w:rPr>
  </w:style>
  <w:style w:type="paragraph" w:customStyle="1" w:styleId="LD1">
    <w:name w:val="LD 1"/>
    <w:basedOn w:val="Normal"/>
    <w:qFormat/>
    <w:rsid w:val="0011313F"/>
    <w:pPr>
      <w:keepNext/>
      <w:keepLines/>
      <w:spacing w:before="60" w:after="60"/>
      <w:jc w:val="center"/>
    </w:pPr>
    <w:rPr>
      <w:rFonts w:ascii="Courier New" w:eastAsia="SimSun" w:hAnsi="Courier New"/>
    </w:rPr>
  </w:style>
  <w:style w:type="paragraph" w:customStyle="1" w:styleId="a6">
    <w:name w:val="標準番号"/>
    <w:basedOn w:val="Normal"/>
    <w:qFormat/>
    <w:rsid w:val="0011313F"/>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11313F"/>
    <w:rPr>
      <w:rFonts w:ascii="Arial" w:eastAsia="MS Mincho" w:hAnsi="Arial"/>
      <w:noProof/>
    </w:rPr>
  </w:style>
  <w:style w:type="paragraph" w:customStyle="1" w:styleId="H600">
    <w:name w:val="H6 + 左侧:  0 厘米"/>
    <w:aliases w:val="首行缩进:  0 厘H6米"/>
    <w:basedOn w:val="H6"/>
    <w:qFormat/>
    <w:rsid w:val="0011313F"/>
    <w:pPr>
      <w:ind w:left="0" w:firstLine="0"/>
    </w:pPr>
    <w:rPr>
      <w:rFonts w:eastAsia="SimSun"/>
      <w:lang w:eastAsia="zh-CN"/>
    </w:rPr>
  </w:style>
  <w:style w:type="paragraph" w:customStyle="1" w:styleId="22">
    <w:name w:val="列出段落2"/>
    <w:basedOn w:val="Normal"/>
    <w:qFormat/>
    <w:rsid w:val="0011313F"/>
    <w:pPr>
      <w:ind w:firstLineChars="200" w:firstLine="420"/>
    </w:pPr>
    <w:rPr>
      <w:rFonts w:eastAsia="SimSun"/>
    </w:rPr>
  </w:style>
  <w:style w:type="paragraph" w:customStyle="1" w:styleId="19">
    <w:name w:val="列出段落1"/>
    <w:basedOn w:val="Normal"/>
    <w:qFormat/>
    <w:rsid w:val="0011313F"/>
    <w:pPr>
      <w:ind w:firstLineChars="200" w:firstLine="420"/>
    </w:pPr>
    <w:rPr>
      <w:rFonts w:eastAsia="SimSun"/>
    </w:rPr>
  </w:style>
  <w:style w:type="paragraph" w:customStyle="1" w:styleId="CarCar5">
    <w:name w:val="Car Car5"/>
    <w:semiHidden/>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11313F"/>
    <w:rPr>
      <w:rFonts w:ascii="Courier New" w:eastAsia="Times New Roman" w:hAnsi="Courier New" w:cs="Courier New"/>
      <w:sz w:val="20"/>
      <w:szCs w:val="20"/>
    </w:rPr>
  </w:style>
  <w:style w:type="paragraph" w:customStyle="1" w:styleId="b31">
    <w:name w:val="b3"/>
    <w:basedOn w:val="Normal"/>
    <w:qFormat/>
    <w:rsid w:val="0011313F"/>
    <w:pPr>
      <w:ind w:left="1135" w:hanging="284"/>
    </w:pPr>
    <w:rPr>
      <w:rFonts w:ascii="Calibri" w:eastAsia="MS PGothic" w:hAnsi="Calibri" w:cs="Calibri"/>
      <w:sz w:val="22"/>
      <w:szCs w:val="22"/>
    </w:rPr>
  </w:style>
  <w:style w:type="paragraph" w:customStyle="1" w:styleId="b40">
    <w:name w:val="b4"/>
    <w:basedOn w:val="Normal"/>
    <w:qFormat/>
    <w:rsid w:val="0011313F"/>
    <w:pPr>
      <w:ind w:left="1418" w:hanging="284"/>
    </w:pPr>
    <w:rPr>
      <w:rFonts w:ascii="Calibri" w:eastAsia="MS PGothic" w:hAnsi="Calibri" w:cs="Calibri"/>
      <w:sz w:val="22"/>
      <w:szCs w:val="22"/>
    </w:rPr>
  </w:style>
  <w:style w:type="paragraph" w:customStyle="1" w:styleId="b21">
    <w:name w:val="b2"/>
    <w:basedOn w:val="Normal"/>
    <w:qFormat/>
    <w:rsid w:val="0011313F"/>
    <w:pPr>
      <w:ind w:left="851" w:hanging="284"/>
    </w:pPr>
    <w:rPr>
      <w:rFonts w:eastAsia="MS PGothic"/>
    </w:rPr>
  </w:style>
  <w:style w:type="character" w:customStyle="1" w:styleId="Absatz-Standardschriftart">
    <w:name w:val="Absatz-Standardschriftart"/>
    <w:rsid w:val="0011313F"/>
  </w:style>
  <w:style w:type="character" w:customStyle="1" w:styleId="WW-Absatz-Standardschriftart">
    <w:name w:val="WW-Absatz-Standardschriftart"/>
    <w:rsid w:val="0011313F"/>
  </w:style>
  <w:style w:type="character" w:customStyle="1" w:styleId="WW8Num1z0">
    <w:name w:val="WW8Num1z0"/>
    <w:rsid w:val="0011313F"/>
    <w:rPr>
      <w:rFonts w:ascii="Symbol" w:hAnsi="Symbol"/>
    </w:rPr>
  </w:style>
  <w:style w:type="character" w:customStyle="1" w:styleId="WW8Num5z0">
    <w:name w:val="WW8Num5z0"/>
    <w:rsid w:val="0011313F"/>
    <w:rPr>
      <w:rFonts w:ascii="Times New Roman" w:eastAsia="MS Mincho" w:hAnsi="Times New Roman" w:cs="Times New Roman"/>
    </w:rPr>
  </w:style>
  <w:style w:type="character" w:customStyle="1" w:styleId="WW8Num5z1">
    <w:name w:val="WW8Num5z1"/>
    <w:rsid w:val="0011313F"/>
    <w:rPr>
      <w:rFonts w:ascii="Courier New" w:hAnsi="Courier New" w:cs="Courier New"/>
    </w:rPr>
  </w:style>
  <w:style w:type="character" w:customStyle="1" w:styleId="WW8Num5z2">
    <w:name w:val="WW8Num5z2"/>
    <w:rsid w:val="0011313F"/>
    <w:rPr>
      <w:rFonts w:ascii="Wingdings" w:hAnsi="Wingdings"/>
    </w:rPr>
  </w:style>
  <w:style w:type="character" w:customStyle="1" w:styleId="WW8Num5z3">
    <w:name w:val="WW8Num5z3"/>
    <w:rsid w:val="0011313F"/>
    <w:rPr>
      <w:rFonts w:ascii="Symbol" w:hAnsi="Symbol"/>
    </w:rPr>
  </w:style>
  <w:style w:type="character" w:customStyle="1" w:styleId="WW8Num6z0">
    <w:name w:val="WW8Num6z0"/>
    <w:rsid w:val="0011313F"/>
    <w:rPr>
      <w:rFonts w:ascii="Arial" w:eastAsia="MS Mincho" w:hAnsi="Arial" w:cs="Arial"/>
    </w:rPr>
  </w:style>
  <w:style w:type="character" w:customStyle="1" w:styleId="WW8Num6z1">
    <w:name w:val="WW8Num6z1"/>
    <w:rsid w:val="0011313F"/>
    <w:rPr>
      <w:rFonts w:ascii="Courier New" w:hAnsi="Courier New" w:cs="Courier New"/>
    </w:rPr>
  </w:style>
  <w:style w:type="character" w:customStyle="1" w:styleId="WW8Num6z2">
    <w:name w:val="WW8Num6z2"/>
    <w:rsid w:val="0011313F"/>
    <w:rPr>
      <w:rFonts w:ascii="Wingdings" w:hAnsi="Wingdings"/>
    </w:rPr>
  </w:style>
  <w:style w:type="character" w:customStyle="1" w:styleId="WW8Num6z3">
    <w:name w:val="WW8Num6z3"/>
    <w:rsid w:val="0011313F"/>
    <w:rPr>
      <w:rFonts w:ascii="Symbol" w:hAnsi="Symbol"/>
    </w:rPr>
  </w:style>
  <w:style w:type="character" w:customStyle="1" w:styleId="WW8Num9z0">
    <w:name w:val="WW8Num9z0"/>
    <w:rsid w:val="0011313F"/>
    <w:rPr>
      <w:rFonts w:ascii="Times New Roman" w:eastAsia="MS Mincho" w:hAnsi="Times New Roman" w:cs="Times New Roman"/>
    </w:rPr>
  </w:style>
  <w:style w:type="character" w:customStyle="1" w:styleId="WW8Num9z1">
    <w:name w:val="WW8Num9z1"/>
    <w:rsid w:val="0011313F"/>
    <w:rPr>
      <w:rFonts w:ascii="Courier New" w:hAnsi="Courier New" w:cs="Courier New"/>
    </w:rPr>
  </w:style>
  <w:style w:type="character" w:customStyle="1" w:styleId="WW8Num9z2">
    <w:name w:val="WW8Num9z2"/>
    <w:rsid w:val="0011313F"/>
    <w:rPr>
      <w:rFonts w:ascii="Wingdings" w:hAnsi="Wingdings"/>
    </w:rPr>
  </w:style>
  <w:style w:type="character" w:customStyle="1" w:styleId="WW8Num9z3">
    <w:name w:val="WW8Num9z3"/>
    <w:rsid w:val="0011313F"/>
    <w:rPr>
      <w:rFonts w:ascii="Symbol" w:hAnsi="Symbol"/>
    </w:rPr>
  </w:style>
  <w:style w:type="character" w:customStyle="1" w:styleId="WW8Num11z0">
    <w:name w:val="WW8Num11z0"/>
    <w:rsid w:val="0011313F"/>
    <w:rPr>
      <w:rFonts w:ascii="Times New Roman" w:eastAsia="MS Mincho" w:hAnsi="Times New Roman" w:cs="Times New Roman"/>
    </w:rPr>
  </w:style>
  <w:style w:type="character" w:customStyle="1" w:styleId="WW8Num11z1">
    <w:name w:val="WW8Num11z1"/>
    <w:rsid w:val="0011313F"/>
    <w:rPr>
      <w:rFonts w:ascii="Courier New" w:hAnsi="Courier New" w:cs="Courier New"/>
    </w:rPr>
  </w:style>
  <w:style w:type="character" w:customStyle="1" w:styleId="WW8Num11z2">
    <w:name w:val="WW8Num11z2"/>
    <w:rsid w:val="0011313F"/>
    <w:rPr>
      <w:rFonts w:ascii="Wingdings" w:hAnsi="Wingdings"/>
    </w:rPr>
  </w:style>
  <w:style w:type="character" w:customStyle="1" w:styleId="WW8Num11z3">
    <w:name w:val="WW8Num11z3"/>
    <w:rsid w:val="0011313F"/>
    <w:rPr>
      <w:rFonts w:ascii="Symbol" w:hAnsi="Symbol"/>
    </w:rPr>
  </w:style>
  <w:style w:type="character" w:customStyle="1" w:styleId="WW8Num15z0">
    <w:name w:val="WW8Num15z0"/>
    <w:rsid w:val="0011313F"/>
    <w:rPr>
      <w:rFonts w:ascii="Times New Roman" w:eastAsia="Times New Roman" w:hAnsi="Times New Roman" w:cs="Times New Roman"/>
    </w:rPr>
  </w:style>
  <w:style w:type="character" w:customStyle="1" w:styleId="WW8Num15z1">
    <w:name w:val="WW8Num15z1"/>
    <w:rsid w:val="0011313F"/>
    <w:rPr>
      <w:rFonts w:ascii="Courier New" w:hAnsi="Courier New" w:cs="Courier New"/>
    </w:rPr>
  </w:style>
  <w:style w:type="character" w:customStyle="1" w:styleId="WW8Num15z2">
    <w:name w:val="WW8Num15z2"/>
    <w:rsid w:val="0011313F"/>
    <w:rPr>
      <w:rFonts w:ascii="Wingdings" w:hAnsi="Wingdings"/>
    </w:rPr>
  </w:style>
  <w:style w:type="character" w:customStyle="1" w:styleId="WW8Num15z3">
    <w:name w:val="WW8Num15z3"/>
    <w:rsid w:val="0011313F"/>
    <w:rPr>
      <w:rFonts w:ascii="Symbol" w:hAnsi="Symbol"/>
    </w:rPr>
  </w:style>
  <w:style w:type="character" w:customStyle="1" w:styleId="WW8Num16z0">
    <w:name w:val="WW8Num16z0"/>
    <w:rsid w:val="0011313F"/>
    <w:rPr>
      <w:rFonts w:ascii="Times New Roman" w:eastAsia="MS Mincho" w:hAnsi="Times New Roman" w:cs="Times New Roman"/>
    </w:rPr>
  </w:style>
  <w:style w:type="character" w:customStyle="1" w:styleId="WW8Num16z1">
    <w:name w:val="WW8Num16z1"/>
    <w:rsid w:val="0011313F"/>
    <w:rPr>
      <w:rFonts w:ascii="Courier New" w:hAnsi="Courier New" w:cs="Courier New"/>
    </w:rPr>
  </w:style>
  <w:style w:type="character" w:customStyle="1" w:styleId="WW8Num16z2">
    <w:name w:val="WW8Num16z2"/>
    <w:rsid w:val="0011313F"/>
    <w:rPr>
      <w:rFonts w:ascii="Wingdings" w:hAnsi="Wingdings"/>
    </w:rPr>
  </w:style>
  <w:style w:type="character" w:customStyle="1" w:styleId="WW8Num16z3">
    <w:name w:val="WW8Num16z3"/>
    <w:rsid w:val="0011313F"/>
    <w:rPr>
      <w:rFonts w:ascii="Symbol" w:hAnsi="Symbol"/>
    </w:rPr>
  </w:style>
  <w:style w:type="character" w:customStyle="1" w:styleId="WW8Num18z0">
    <w:name w:val="WW8Num18z0"/>
    <w:rsid w:val="0011313F"/>
    <w:rPr>
      <w:rFonts w:ascii="Times New Roman" w:eastAsia="Times New Roman" w:hAnsi="Times New Roman" w:cs="Times New Roman"/>
    </w:rPr>
  </w:style>
  <w:style w:type="character" w:customStyle="1" w:styleId="WW8Num18z1">
    <w:name w:val="WW8Num18z1"/>
    <w:rsid w:val="0011313F"/>
    <w:rPr>
      <w:rFonts w:ascii="Courier New" w:hAnsi="Courier New" w:cs="Courier New"/>
    </w:rPr>
  </w:style>
  <w:style w:type="character" w:customStyle="1" w:styleId="WW8Num18z2">
    <w:name w:val="WW8Num18z2"/>
    <w:rsid w:val="0011313F"/>
    <w:rPr>
      <w:rFonts w:ascii="Wingdings" w:hAnsi="Wingdings"/>
    </w:rPr>
  </w:style>
  <w:style w:type="character" w:customStyle="1" w:styleId="WW8Num18z3">
    <w:name w:val="WW8Num18z3"/>
    <w:rsid w:val="0011313F"/>
    <w:rPr>
      <w:rFonts w:ascii="Symbol" w:hAnsi="Symbol"/>
    </w:rPr>
  </w:style>
  <w:style w:type="character" w:customStyle="1" w:styleId="WW8Num19z0">
    <w:name w:val="WW8Num19z0"/>
    <w:rsid w:val="0011313F"/>
    <w:rPr>
      <w:rFonts w:ascii="Times New Roman" w:eastAsia="MS Mincho" w:hAnsi="Times New Roman" w:cs="Times New Roman"/>
    </w:rPr>
  </w:style>
  <w:style w:type="character" w:customStyle="1" w:styleId="WW8Num19z1">
    <w:name w:val="WW8Num19z1"/>
    <w:rsid w:val="0011313F"/>
    <w:rPr>
      <w:rFonts w:ascii="Wingdings" w:hAnsi="Wingdings"/>
    </w:rPr>
  </w:style>
  <w:style w:type="character" w:customStyle="1" w:styleId="WW8Num25z0">
    <w:name w:val="WW8Num25z0"/>
    <w:rsid w:val="0011313F"/>
    <w:rPr>
      <w:rFonts w:ascii="Arial" w:eastAsia="SimSun" w:hAnsi="Arial" w:cs="Arial"/>
    </w:rPr>
  </w:style>
  <w:style w:type="character" w:customStyle="1" w:styleId="WW8Num25z1">
    <w:name w:val="WW8Num25z1"/>
    <w:rsid w:val="0011313F"/>
    <w:rPr>
      <w:rFonts w:ascii="Wingdings" w:hAnsi="Wingdings"/>
    </w:rPr>
  </w:style>
  <w:style w:type="character" w:customStyle="1" w:styleId="WW8Num28z0">
    <w:name w:val="WW8Num28z0"/>
    <w:rsid w:val="0011313F"/>
    <w:rPr>
      <w:rFonts w:ascii="Times New Roman" w:eastAsia="MS Mincho" w:hAnsi="Times New Roman" w:cs="Times New Roman"/>
    </w:rPr>
  </w:style>
  <w:style w:type="character" w:customStyle="1" w:styleId="WW8Num28z1">
    <w:name w:val="WW8Num28z1"/>
    <w:rsid w:val="0011313F"/>
    <w:rPr>
      <w:rFonts w:ascii="Courier New" w:hAnsi="Courier New" w:cs="Courier New"/>
    </w:rPr>
  </w:style>
  <w:style w:type="character" w:customStyle="1" w:styleId="WW8Num28z2">
    <w:name w:val="WW8Num28z2"/>
    <w:rsid w:val="0011313F"/>
    <w:rPr>
      <w:rFonts w:ascii="Wingdings" w:hAnsi="Wingdings"/>
    </w:rPr>
  </w:style>
  <w:style w:type="character" w:customStyle="1" w:styleId="WW8Num28z3">
    <w:name w:val="WW8Num28z3"/>
    <w:rsid w:val="0011313F"/>
    <w:rPr>
      <w:rFonts w:ascii="Symbol" w:hAnsi="Symbol"/>
    </w:rPr>
  </w:style>
  <w:style w:type="character" w:customStyle="1" w:styleId="WW8Num32z0">
    <w:name w:val="WW8Num32z0"/>
    <w:rsid w:val="0011313F"/>
    <w:rPr>
      <w:rFonts w:ascii="Times New Roman" w:eastAsia="Times New Roman" w:hAnsi="Times New Roman" w:cs="Times New Roman"/>
    </w:rPr>
  </w:style>
  <w:style w:type="character" w:customStyle="1" w:styleId="WW8Num32z1">
    <w:name w:val="WW8Num32z1"/>
    <w:rsid w:val="0011313F"/>
    <w:rPr>
      <w:rFonts w:ascii="Courier New" w:hAnsi="Courier New" w:cs="Courier New"/>
    </w:rPr>
  </w:style>
  <w:style w:type="character" w:customStyle="1" w:styleId="WW8Num32z2">
    <w:name w:val="WW8Num32z2"/>
    <w:rsid w:val="0011313F"/>
    <w:rPr>
      <w:rFonts w:ascii="Wingdings" w:hAnsi="Wingdings"/>
    </w:rPr>
  </w:style>
  <w:style w:type="character" w:customStyle="1" w:styleId="WW8Num32z3">
    <w:name w:val="WW8Num32z3"/>
    <w:rsid w:val="0011313F"/>
    <w:rPr>
      <w:rFonts w:ascii="Symbol" w:hAnsi="Symbol"/>
    </w:rPr>
  </w:style>
  <w:style w:type="character" w:customStyle="1" w:styleId="WW8Num34z0">
    <w:name w:val="WW8Num34z0"/>
    <w:rsid w:val="0011313F"/>
    <w:rPr>
      <w:rFonts w:ascii="Times New Roman" w:eastAsia="SimSun" w:hAnsi="Times New Roman" w:cs="Times New Roman"/>
    </w:rPr>
  </w:style>
  <w:style w:type="character" w:customStyle="1" w:styleId="WW8Num34z1">
    <w:name w:val="WW8Num34z1"/>
    <w:rsid w:val="0011313F"/>
    <w:rPr>
      <w:rFonts w:ascii="Wingdings" w:hAnsi="Wingdings"/>
    </w:rPr>
  </w:style>
  <w:style w:type="character" w:customStyle="1" w:styleId="WW8Num35z0">
    <w:name w:val="WW8Num35z0"/>
    <w:rsid w:val="0011313F"/>
    <w:rPr>
      <w:rFonts w:ascii="Times New Roman" w:eastAsia="SimSun" w:hAnsi="Times New Roman" w:cs="Times New Roman"/>
    </w:rPr>
  </w:style>
  <w:style w:type="character" w:customStyle="1" w:styleId="WW8Num35z1">
    <w:name w:val="WW8Num35z1"/>
    <w:rsid w:val="0011313F"/>
    <w:rPr>
      <w:rFonts w:ascii="Wingdings" w:hAnsi="Wingdings"/>
    </w:rPr>
  </w:style>
  <w:style w:type="character" w:customStyle="1" w:styleId="WW8Num36z0">
    <w:name w:val="WW8Num36z0"/>
    <w:rsid w:val="0011313F"/>
    <w:rPr>
      <w:rFonts w:ascii="Times New Roman" w:eastAsia="SimSun" w:hAnsi="Times New Roman" w:cs="Times New Roman"/>
    </w:rPr>
  </w:style>
  <w:style w:type="character" w:customStyle="1" w:styleId="WW8Num36z1">
    <w:name w:val="WW8Num36z1"/>
    <w:rsid w:val="0011313F"/>
    <w:rPr>
      <w:rFonts w:ascii="Wingdings" w:hAnsi="Wingdings"/>
    </w:rPr>
  </w:style>
  <w:style w:type="character" w:customStyle="1" w:styleId="WW8Num39z0">
    <w:name w:val="WW8Num39z0"/>
    <w:rsid w:val="0011313F"/>
    <w:rPr>
      <w:rFonts w:ascii="Times New Roman" w:eastAsia="SimSun" w:hAnsi="Times New Roman" w:cs="Times New Roman"/>
    </w:rPr>
  </w:style>
  <w:style w:type="character" w:customStyle="1" w:styleId="WW8Num39z1">
    <w:name w:val="WW8Num39z1"/>
    <w:rsid w:val="0011313F"/>
    <w:rPr>
      <w:rFonts w:ascii="Wingdings" w:hAnsi="Wingdings"/>
    </w:rPr>
  </w:style>
  <w:style w:type="character" w:customStyle="1" w:styleId="WW8NumSt1z0">
    <w:name w:val="WW8NumSt1z0"/>
    <w:rsid w:val="0011313F"/>
    <w:rPr>
      <w:rFonts w:ascii="Symbol" w:hAnsi="Symbol"/>
    </w:rPr>
  </w:style>
  <w:style w:type="character" w:customStyle="1" w:styleId="WW8NumSt18z0">
    <w:name w:val="WW8NumSt18z0"/>
    <w:rsid w:val="0011313F"/>
    <w:rPr>
      <w:rFonts w:ascii="Geneva" w:hAnsi="Geneva"/>
    </w:rPr>
  </w:style>
  <w:style w:type="character" w:customStyle="1" w:styleId="a7">
    <w:name w:val="段落フォント"/>
    <w:rsid w:val="0011313F"/>
  </w:style>
  <w:style w:type="character" w:customStyle="1" w:styleId="a8">
    <w:name w:val="脚注番号"/>
    <w:rsid w:val="0011313F"/>
    <w:rPr>
      <w:b/>
      <w:position w:val="3"/>
      <w:sz w:val="16"/>
    </w:rPr>
  </w:style>
  <w:style w:type="character" w:customStyle="1" w:styleId="a9">
    <w:name w:val="コメント参照"/>
    <w:rsid w:val="0011313F"/>
    <w:rPr>
      <w:sz w:val="16"/>
    </w:rPr>
  </w:style>
  <w:style w:type="character" w:customStyle="1" w:styleId="H1">
    <w:name w:val="H1 (文字)"/>
    <w:rsid w:val="0011313F"/>
    <w:rPr>
      <w:rFonts w:ascii="Arial" w:eastAsia="MS Mincho" w:hAnsi="Arial"/>
      <w:sz w:val="36"/>
      <w:lang w:val="en-GB" w:eastAsia="ar-SA" w:bidi="ar-SA"/>
    </w:rPr>
  </w:style>
  <w:style w:type="character" w:customStyle="1" w:styleId="Head2A">
    <w:name w:val="Head2A (文字)"/>
    <w:rsid w:val="0011313F"/>
    <w:rPr>
      <w:rFonts w:ascii="Arial" w:eastAsia="MS Mincho" w:hAnsi="Arial"/>
      <w:sz w:val="32"/>
      <w:lang w:val="en-GB" w:eastAsia="ar-SA" w:bidi="ar-SA"/>
    </w:rPr>
  </w:style>
  <w:style w:type="character" w:customStyle="1" w:styleId="Underrubrik2">
    <w:name w:val="Underrubrik2 (文字)"/>
    <w:rsid w:val="0011313F"/>
    <w:rPr>
      <w:rFonts w:ascii="Arial" w:eastAsia="MS Mincho" w:hAnsi="Arial"/>
      <w:sz w:val="28"/>
      <w:lang w:val="en-GB" w:eastAsia="ar-SA" w:bidi="ar-SA"/>
    </w:rPr>
  </w:style>
  <w:style w:type="character" w:customStyle="1" w:styleId="h4">
    <w:name w:val="h4 (文字)"/>
    <w:rsid w:val="0011313F"/>
    <w:rPr>
      <w:rFonts w:ascii="Arial" w:eastAsia="MS Mincho" w:hAnsi="Arial" w:cs="Arial"/>
      <w:color w:val="0000FF"/>
      <w:kern w:val="2"/>
      <w:sz w:val="24"/>
      <w:szCs w:val="28"/>
      <w:lang w:val="en-GB" w:eastAsia="ar-SA" w:bidi="ar-SA"/>
    </w:rPr>
  </w:style>
  <w:style w:type="character" w:customStyle="1" w:styleId="M5">
    <w:name w:val="M5 (文字)"/>
    <w:rsid w:val="0011313F"/>
    <w:rPr>
      <w:rFonts w:ascii="Arial" w:eastAsia="MS Mincho" w:hAnsi="Arial"/>
      <w:sz w:val="22"/>
      <w:lang w:val="en-GB" w:eastAsia="ar-SA" w:bidi="ar-SA"/>
    </w:rPr>
  </w:style>
  <w:style w:type="character" w:customStyle="1" w:styleId="T1">
    <w:name w:val="T1 (文字)"/>
    <w:rsid w:val="0011313F"/>
    <w:rPr>
      <w:rFonts w:ascii="Arial" w:eastAsia="MS Mincho" w:hAnsi="Arial"/>
      <w:lang w:val="en-GB" w:eastAsia="ar-SA" w:bidi="ar-SA"/>
    </w:rPr>
  </w:style>
  <w:style w:type="character" w:customStyle="1" w:styleId="8">
    <w:name w:val="(文字) (文字)8"/>
    <w:rsid w:val="0011313F"/>
    <w:rPr>
      <w:rFonts w:ascii="Arial" w:eastAsia="MS Mincho" w:hAnsi="Arial"/>
      <w:lang w:val="en-GB" w:eastAsia="ar-SA" w:bidi="ar-SA"/>
    </w:rPr>
  </w:style>
  <w:style w:type="character" w:customStyle="1" w:styleId="70">
    <w:name w:val="(文字) (文字)7"/>
    <w:rsid w:val="0011313F"/>
    <w:rPr>
      <w:rFonts w:ascii="Arial" w:eastAsia="MS Mincho" w:hAnsi="Arial"/>
      <w:sz w:val="36"/>
      <w:lang w:val="en-GB" w:eastAsia="ar-SA" w:bidi="ar-SA"/>
    </w:rPr>
  </w:style>
  <w:style w:type="character" w:customStyle="1" w:styleId="headerodd">
    <w:name w:val="header odd (文字)"/>
    <w:rsid w:val="0011313F"/>
    <w:rPr>
      <w:rFonts w:ascii="Arial" w:eastAsia="MS Mincho" w:hAnsi="Arial"/>
      <w:b/>
      <w:sz w:val="18"/>
      <w:lang w:val="en-GB" w:eastAsia="ar-SA" w:bidi="ar-SA"/>
    </w:rPr>
  </w:style>
  <w:style w:type="character" w:customStyle="1" w:styleId="footnotetext1">
    <w:name w:val="footnote text1 (文字)"/>
    <w:rsid w:val="0011313F"/>
    <w:rPr>
      <w:rFonts w:eastAsia="MS Mincho"/>
      <w:sz w:val="16"/>
      <w:lang w:val="en-GB" w:eastAsia="ar-SA" w:bidi="ar-SA"/>
    </w:rPr>
  </w:style>
  <w:style w:type="character" w:customStyle="1" w:styleId="61">
    <w:name w:val="(文字) (文字)6"/>
    <w:rsid w:val="0011313F"/>
    <w:rPr>
      <w:rFonts w:eastAsia="MS Mincho"/>
      <w:lang w:val="en-GB" w:eastAsia="ar-SA" w:bidi="ar-SA"/>
    </w:rPr>
  </w:style>
  <w:style w:type="character" w:customStyle="1" w:styleId="cap">
    <w:name w:val="cap (文字)"/>
    <w:rsid w:val="0011313F"/>
    <w:rPr>
      <w:rFonts w:eastAsia="MS Mincho"/>
      <w:b/>
      <w:lang w:val="en-GB" w:eastAsia="ar-SA" w:bidi="ar-SA"/>
    </w:rPr>
  </w:style>
  <w:style w:type="character" w:customStyle="1" w:styleId="5">
    <w:name w:val="(文字) (文字)5"/>
    <w:rsid w:val="0011313F"/>
    <w:rPr>
      <w:rFonts w:ascii="Courier New" w:eastAsia="MS Mincho" w:hAnsi="Courier New"/>
      <w:lang w:val="nb-NO" w:eastAsia="ar-SA" w:bidi="ar-SA"/>
    </w:rPr>
  </w:style>
  <w:style w:type="character" w:customStyle="1" w:styleId="bt">
    <w:name w:val="bt (文字)"/>
    <w:rsid w:val="0011313F"/>
    <w:rPr>
      <w:rFonts w:eastAsia="MS Mincho"/>
      <w:lang w:val="en-GB" w:eastAsia="ar-SA" w:bidi="ar-SA"/>
    </w:rPr>
  </w:style>
  <w:style w:type="character" w:customStyle="1" w:styleId="aa">
    <w:name w:val="番号付け記号"/>
    <w:rsid w:val="0011313F"/>
  </w:style>
  <w:style w:type="paragraph" w:customStyle="1" w:styleId="ab">
    <w:name w:val="見出し"/>
    <w:basedOn w:val="Normal"/>
    <w:next w:val="BodyText"/>
    <w:qFormat/>
    <w:rsid w:val="0011313F"/>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qFormat/>
    <w:rsid w:val="0011313F"/>
    <w:pPr>
      <w:suppressLineNumbers/>
      <w:suppressAutoHyphens/>
      <w:spacing w:before="120" w:after="120"/>
    </w:pPr>
    <w:rPr>
      <w:rFonts w:eastAsia="MS Mincho" w:cs="Mangal"/>
      <w:i/>
      <w:iCs/>
      <w:sz w:val="24"/>
      <w:szCs w:val="24"/>
      <w:lang w:eastAsia="ar-SA"/>
    </w:rPr>
  </w:style>
  <w:style w:type="paragraph" w:customStyle="1" w:styleId="ad">
    <w:name w:val="索引"/>
    <w:basedOn w:val="Normal"/>
    <w:qFormat/>
    <w:rsid w:val="0011313F"/>
    <w:pPr>
      <w:suppressLineNumbers/>
      <w:suppressAutoHyphens/>
    </w:pPr>
    <w:rPr>
      <w:rFonts w:eastAsia="MS Mincho" w:cs="Mangal"/>
      <w:lang w:eastAsia="ar-SA"/>
    </w:rPr>
  </w:style>
  <w:style w:type="paragraph" w:customStyle="1" w:styleId="ae">
    <w:name w:val="段落番号"/>
    <w:basedOn w:val="List"/>
    <w:qFormat/>
    <w:rsid w:val="0011313F"/>
    <w:pPr>
      <w:tabs>
        <w:tab w:val="num" w:pos="644"/>
      </w:tabs>
      <w:suppressAutoHyphens/>
      <w:ind w:left="644" w:hanging="360"/>
    </w:pPr>
    <w:rPr>
      <w:rFonts w:eastAsia="SimSun" w:cs="CG Times (WN)"/>
      <w:lang w:eastAsia="ar-SA"/>
    </w:rPr>
  </w:style>
  <w:style w:type="paragraph" w:customStyle="1" w:styleId="23">
    <w:name w:val="段落番号 2"/>
    <w:basedOn w:val="ae"/>
    <w:qFormat/>
    <w:rsid w:val="0011313F"/>
    <w:pPr>
      <w:ind w:left="851" w:hanging="284"/>
    </w:pPr>
  </w:style>
  <w:style w:type="paragraph" w:customStyle="1" w:styleId="af">
    <w:name w:val="箇条書き"/>
    <w:basedOn w:val="List"/>
    <w:qFormat/>
    <w:rsid w:val="0011313F"/>
    <w:pPr>
      <w:tabs>
        <w:tab w:val="num" w:pos="644"/>
      </w:tabs>
      <w:suppressAutoHyphens/>
      <w:ind w:left="644" w:hanging="360"/>
    </w:pPr>
    <w:rPr>
      <w:rFonts w:eastAsia="SimSun" w:cs="CG Times (WN)"/>
      <w:lang w:eastAsia="ar-SA"/>
    </w:rPr>
  </w:style>
  <w:style w:type="paragraph" w:customStyle="1" w:styleId="25">
    <w:name w:val="箇条書き 2"/>
    <w:basedOn w:val="af"/>
    <w:qFormat/>
    <w:rsid w:val="0011313F"/>
    <w:pPr>
      <w:tabs>
        <w:tab w:val="clear" w:pos="644"/>
        <w:tab w:val="num" w:pos="1494"/>
      </w:tabs>
      <w:ind w:left="851" w:hanging="284"/>
    </w:pPr>
  </w:style>
  <w:style w:type="paragraph" w:customStyle="1" w:styleId="32">
    <w:name w:val="箇条書き 3"/>
    <w:basedOn w:val="25"/>
    <w:qFormat/>
    <w:rsid w:val="0011313F"/>
    <w:pPr>
      <w:ind w:left="1135"/>
    </w:pPr>
  </w:style>
  <w:style w:type="paragraph" w:customStyle="1" w:styleId="26">
    <w:name w:val="一覧 2"/>
    <w:basedOn w:val="List"/>
    <w:qFormat/>
    <w:rsid w:val="0011313F"/>
    <w:pPr>
      <w:suppressAutoHyphens/>
      <w:ind w:left="851"/>
    </w:pPr>
    <w:rPr>
      <w:rFonts w:eastAsia="SimSun" w:cs="CG Times (WN)"/>
      <w:lang w:eastAsia="ar-SA"/>
    </w:rPr>
  </w:style>
  <w:style w:type="paragraph" w:customStyle="1" w:styleId="33">
    <w:name w:val="一覧 3"/>
    <w:basedOn w:val="26"/>
    <w:qFormat/>
    <w:rsid w:val="0011313F"/>
    <w:pPr>
      <w:ind w:left="1135"/>
    </w:pPr>
  </w:style>
  <w:style w:type="paragraph" w:customStyle="1" w:styleId="41">
    <w:name w:val="一覧 4"/>
    <w:basedOn w:val="33"/>
    <w:qFormat/>
    <w:rsid w:val="0011313F"/>
    <w:pPr>
      <w:ind w:left="1418"/>
    </w:pPr>
  </w:style>
  <w:style w:type="paragraph" w:customStyle="1" w:styleId="50">
    <w:name w:val="一覧 5"/>
    <w:basedOn w:val="41"/>
    <w:qFormat/>
    <w:rsid w:val="0011313F"/>
    <w:pPr>
      <w:ind w:left="1702"/>
    </w:pPr>
  </w:style>
  <w:style w:type="paragraph" w:customStyle="1" w:styleId="42">
    <w:name w:val="箇条書き 4"/>
    <w:basedOn w:val="32"/>
    <w:qFormat/>
    <w:rsid w:val="0011313F"/>
    <w:pPr>
      <w:ind w:left="1418"/>
    </w:pPr>
  </w:style>
  <w:style w:type="paragraph" w:customStyle="1" w:styleId="51">
    <w:name w:val="箇条書き 5"/>
    <w:basedOn w:val="42"/>
    <w:qFormat/>
    <w:rsid w:val="0011313F"/>
    <w:pPr>
      <w:ind w:left="1702"/>
    </w:pPr>
  </w:style>
  <w:style w:type="paragraph" w:customStyle="1" w:styleId="af0">
    <w:name w:val="コメント文字列"/>
    <w:basedOn w:val="Normal"/>
    <w:qFormat/>
    <w:rsid w:val="0011313F"/>
    <w:pPr>
      <w:suppressAutoHyphens/>
    </w:pPr>
    <w:rPr>
      <w:rFonts w:eastAsia="MS Mincho" w:cs="CG Times (WN)"/>
      <w:lang w:eastAsia="ar-SA"/>
    </w:rPr>
  </w:style>
  <w:style w:type="paragraph" w:customStyle="1" w:styleId="af1">
    <w:name w:val="コメント内容"/>
    <w:basedOn w:val="af0"/>
    <w:next w:val="af0"/>
    <w:qFormat/>
    <w:rsid w:val="0011313F"/>
    <w:rPr>
      <w:b/>
      <w:bCs/>
    </w:rPr>
  </w:style>
  <w:style w:type="paragraph" w:customStyle="1" w:styleId="af2">
    <w:name w:val="見出しマップ"/>
    <w:basedOn w:val="Normal"/>
    <w:qFormat/>
    <w:rsid w:val="0011313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11313F"/>
    <w:pPr>
      <w:suppressAutoHyphens/>
      <w:spacing w:before="120" w:after="120"/>
    </w:pPr>
    <w:rPr>
      <w:rFonts w:eastAsia="MS Mincho" w:cs="CG Times (WN)"/>
      <w:b/>
      <w:lang w:eastAsia="ar-SA"/>
    </w:rPr>
  </w:style>
  <w:style w:type="paragraph" w:customStyle="1" w:styleId="af3">
    <w:name w:val="書式なし"/>
    <w:basedOn w:val="Normal"/>
    <w:qFormat/>
    <w:rsid w:val="0011313F"/>
    <w:pPr>
      <w:suppressAutoHyphens/>
    </w:pPr>
    <w:rPr>
      <w:rFonts w:ascii="Courier New" w:eastAsia="MS Mincho" w:hAnsi="Courier New" w:cs="CG Times (WN)"/>
      <w:lang w:val="nb-NO" w:eastAsia="ar-SA"/>
    </w:rPr>
  </w:style>
  <w:style w:type="paragraph" w:customStyle="1" w:styleId="27">
    <w:name w:val="本文 2"/>
    <w:basedOn w:val="Normal"/>
    <w:qFormat/>
    <w:rsid w:val="0011313F"/>
    <w:pPr>
      <w:suppressAutoHyphens/>
      <w:spacing w:after="120"/>
    </w:pPr>
    <w:rPr>
      <w:rFonts w:eastAsia="MS Mincho" w:cs="CG Times (WN)"/>
      <w:lang w:eastAsia="ar-SA"/>
    </w:rPr>
  </w:style>
  <w:style w:type="paragraph" w:customStyle="1" w:styleId="35">
    <w:name w:val="本文 3"/>
    <w:basedOn w:val="Normal"/>
    <w:qFormat/>
    <w:rsid w:val="0011313F"/>
    <w:pPr>
      <w:suppressAutoHyphens/>
      <w:spacing w:after="120"/>
    </w:pPr>
    <w:rPr>
      <w:rFonts w:eastAsia="MS Mincho" w:cs="CG Times (WN)"/>
      <w:lang w:eastAsia="ar-SA"/>
    </w:rPr>
  </w:style>
  <w:style w:type="paragraph" w:customStyle="1" w:styleId="Web">
    <w:name w:val="標準 (Web)"/>
    <w:basedOn w:val="Normal"/>
    <w:qFormat/>
    <w:rsid w:val="0011313F"/>
    <w:pPr>
      <w:suppressAutoHyphens/>
      <w:spacing w:before="100" w:after="100"/>
    </w:pPr>
    <w:rPr>
      <w:rFonts w:eastAsia="Arial Unicode MS" w:cs="CG Times (WN)"/>
      <w:sz w:val="24"/>
      <w:szCs w:val="24"/>
    </w:rPr>
  </w:style>
  <w:style w:type="paragraph" w:customStyle="1" w:styleId="28">
    <w:name w:val="本文インデント 2"/>
    <w:basedOn w:val="Normal"/>
    <w:qFormat/>
    <w:rsid w:val="0011313F"/>
    <w:pPr>
      <w:suppressAutoHyphens/>
      <w:ind w:left="567"/>
    </w:pPr>
    <w:rPr>
      <w:rFonts w:ascii="Arial" w:eastAsia="MS Mincho" w:hAnsi="Arial" w:cs="Arial"/>
      <w:lang w:eastAsia="ar-SA"/>
    </w:rPr>
  </w:style>
  <w:style w:type="paragraph" w:customStyle="1" w:styleId="af4">
    <w:name w:val="標準インデント"/>
    <w:basedOn w:val="Normal"/>
    <w:qFormat/>
    <w:rsid w:val="0011313F"/>
    <w:pPr>
      <w:suppressAutoHyphens/>
      <w:ind w:left="708"/>
    </w:pPr>
    <w:rPr>
      <w:rFonts w:eastAsia="MS Mincho" w:cs="CG Times (WN)"/>
      <w:lang w:eastAsia="ar-SA"/>
    </w:rPr>
  </w:style>
  <w:style w:type="paragraph" w:customStyle="1" w:styleId="af5">
    <w:name w:val="記"/>
    <w:basedOn w:val="Normal"/>
    <w:next w:val="Normal"/>
    <w:qFormat/>
    <w:rsid w:val="0011313F"/>
    <w:pPr>
      <w:suppressAutoHyphens/>
    </w:pPr>
    <w:rPr>
      <w:rFonts w:eastAsia="MS Mincho" w:cs="CG Times (WN)"/>
      <w:lang w:eastAsia="ar-SA"/>
    </w:rPr>
  </w:style>
  <w:style w:type="paragraph" w:customStyle="1" w:styleId="HTML">
    <w:name w:val="HTML 書式付き"/>
    <w:basedOn w:val="Normal"/>
    <w:qFormat/>
    <w:rsid w:val="0011313F"/>
    <w:pPr>
      <w:suppressAutoHyphens/>
    </w:pPr>
    <w:rPr>
      <w:rFonts w:ascii="Courier New" w:eastAsia="MS Mincho" w:hAnsi="Courier New" w:cs="Courier New"/>
      <w:lang w:eastAsia="ar-SA"/>
    </w:rPr>
  </w:style>
  <w:style w:type="paragraph" w:customStyle="1" w:styleId="af6">
    <w:name w:val="表の内容"/>
    <w:basedOn w:val="Normal"/>
    <w:qFormat/>
    <w:rsid w:val="0011313F"/>
    <w:pPr>
      <w:suppressLineNumbers/>
      <w:suppressAutoHyphens/>
    </w:pPr>
    <w:rPr>
      <w:rFonts w:eastAsia="MS Mincho" w:cs="CG Times (WN)"/>
      <w:lang w:eastAsia="ar-SA"/>
    </w:rPr>
  </w:style>
  <w:style w:type="paragraph" w:customStyle="1" w:styleId="af7">
    <w:name w:val="表の見出し"/>
    <w:basedOn w:val="af6"/>
    <w:qFormat/>
    <w:rsid w:val="0011313F"/>
    <w:pPr>
      <w:jc w:val="center"/>
    </w:pPr>
    <w:rPr>
      <w:b/>
      <w:bCs/>
    </w:rPr>
  </w:style>
  <w:style w:type="character" w:customStyle="1" w:styleId="WW8Num27z0">
    <w:name w:val="WW8Num27z0"/>
    <w:rsid w:val="0011313F"/>
    <w:rPr>
      <w:rFonts w:ascii="Arial" w:eastAsia="Times New Roman" w:hAnsi="Arial" w:cs="Arial"/>
    </w:rPr>
  </w:style>
  <w:style w:type="character" w:customStyle="1" w:styleId="WW8Num27z1">
    <w:name w:val="WW8Num27z1"/>
    <w:rsid w:val="0011313F"/>
    <w:rPr>
      <w:rFonts w:ascii="Courier New" w:hAnsi="Courier New" w:cs="Courier New"/>
    </w:rPr>
  </w:style>
  <w:style w:type="character" w:customStyle="1" w:styleId="WW8Num27z2">
    <w:name w:val="WW8Num27z2"/>
    <w:rsid w:val="0011313F"/>
    <w:rPr>
      <w:rFonts w:ascii="Wingdings" w:hAnsi="Wingdings"/>
    </w:rPr>
  </w:style>
  <w:style w:type="character" w:customStyle="1" w:styleId="WW8Num27z3">
    <w:name w:val="WW8Num27z3"/>
    <w:rsid w:val="0011313F"/>
    <w:rPr>
      <w:rFonts w:ascii="Symbol" w:hAnsi="Symbol"/>
    </w:rPr>
  </w:style>
  <w:style w:type="character" w:customStyle="1" w:styleId="WW8Num29z0">
    <w:name w:val="WW8Num29z0"/>
    <w:rsid w:val="0011313F"/>
    <w:rPr>
      <w:rFonts w:ascii="Times New Roman" w:eastAsia="MS Mincho" w:hAnsi="Times New Roman" w:cs="Times New Roman"/>
    </w:rPr>
  </w:style>
  <w:style w:type="character" w:customStyle="1" w:styleId="WW8Num29z1">
    <w:name w:val="WW8Num29z1"/>
    <w:rsid w:val="0011313F"/>
    <w:rPr>
      <w:rFonts w:ascii="Courier New" w:hAnsi="Courier New" w:cs="Courier New"/>
    </w:rPr>
  </w:style>
  <w:style w:type="character" w:customStyle="1" w:styleId="WW8Num29z2">
    <w:name w:val="WW8Num29z2"/>
    <w:rsid w:val="0011313F"/>
    <w:rPr>
      <w:rFonts w:ascii="Wingdings" w:hAnsi="Wingdings"/>
    </w:rPr>
  </w:style>
  <w:style w:type="character" w:customStyle="1" w:styleId="WW8Num29z3">
    <w:name w:val="WW8Num29z3"/>
    <w:rsid w:val="0011313F"/>
    <w:rPr>
      <w:rFonts w:ascii="Symbol" w:hAnsi="Symbol"/>
    </w:rPr>
  </w:style>
  <w:style w:type="character" w:customStyle="1" w:styleId="WW8Num31z0">
    <w:name w:val="WW8Num31z0"/>
    <w:rsid w:val="0011313F"/>
    <w:rPr>
      <w:rFonts w:ascii="Symbol" w:hAnsi="Symbol"/>
    </w:rPr>
  </w:style>
  <w:style w:type="character" w:customStyle="1" w:styleId="WW8Num31z1">
    <w:name w:val="WW8Num31z1"/>
    <w:rsid w:val="0011313F"/>
    <w:rPr>
      <w:rFonts w:ascii="Courier New" w:hAnsi="Courier New" w:cs="Courier New"/>
    </w:rPr>
  </w:style>
  <w:style w:type="character" w:customStyle="1" w:styleId="WW8Num31z2">
    <w:name w:val="WW8Num31z2"/>
    <w:rsid w:val="0011313F"/>
    <w:rPr>
      <w:rFonts w:ascii="Wingdings" w:hAnsi="Wingdings"/>
    </w:rPr>
  </w:style>
  <w:style w:type="character" w:customStyle="1" w:styleId="WW8Num34z2">
    <w:name w:val="WW8Num34z2"/>
    <w:rsid w:val="0011313F"/>
    <w:rPr>
      <w:rFonts w:ascii="Wingdings" w:hAnsi="Wingdings"/>
    </w:rPr>
  </w:style>
  <w:style w:type="character" w:customStyle="1" w:styleId="WW8Num34z3">
    <w:name w:val="WW8Num34z3"/>
    <w:rsid w:val="0011313F"/>
    <w:rPr>
      <w:rFonts w:ascii="Symbol" w:hAnsi="Symbol"/>
    </w:rPr>
  </w:style>
  <w:style w:type="character" w:customStyle="1" w:styleId="WW8Num37z0">
    <w:name w:val="WW8Num37z0"/>
    <w:rsid w:val="0011313F"/>
    <w:rPr>
      <w:rFonts w:ascii="Times New Roman" w:eastAsia="SimSun" w:hAnsi="Times New Roman" w:cs="Times New Roman"/>
    </w:rPr>
  </w:style>
  <w:style w:type="character" w:customStyle="1" w:styleId="WW8Num37z1">
    <w:name w:val="WW8Num37z1"/>
    <w:rsid w:val="0011313F"/>
    <w:rPr>
      <w:rFonts w:ascii="Wingdings" w:hAnsi="Wingdings"/>
    </w:rPr>
  </w:style>
  <w:style w:type="character" w:customStyle="1" w:styleId="WW8Num38z0">
    <w:name w:val="WW8Num38z0"/>
    <w:rsid w:val="0011313F"/>
    <w:rPr>
      <w:rFonts w:ascii="Times New Roman" w:eastAsia="SimSun" w:hAnsi="Times New Roman" w:cs="Times New Roman"/>
    </w:rPr>
  </w:style>
  <w:style w:type="character" w:customStyle="1" w:styleId="WW8Num38z1">
    <w:name w:val="WW8Num38z1"/>
    <w:rsid w:val="0011313F"/>
    <w:rPr>
      <w:rFonts w:ascii="Wingdings" w:hAnsi="Wingdings"/>
    </w:rPr>
  </w:style>
  <w:style w:type="character" w:customStyle="1" w:styleId="WW8Num41z0">
    <w:name w:val="WW8Num41z0"/>
    <w:rsid w:val="0011313F"/>
    <w:rPr>
      <w:rFonts w:ascii="Times New Roman" w:eastAsia="SimSun" w:hAnsi="Times New Roman" w:cs="Times New Roman"/>
    </w:rPr>
  </w:style>
  <w:style w:type="character" w:customStyle="1" w:styleId="WW8Num41z1">
    <w:name w:val="WW8Num41z1"/>
    <w:rsid w:val="0011313F"/>
    <w:rPr>
      <w:rFonts w:ascii="Wingdings" w:hAnsi="Wingdings"/>
    </w:rPr>
  </w:style>
  <w:style w:type="character" w:customStyle="1" w:styleId="WW8NumSt20z0">
    <w:name w:val="WW8NumSt20z0"/>
    <w:rsid w:val="0011313F"/>
    <w:rPr>
      <w:rFonts w:ascii="Geneva" w:hAnsi="Geneva"/>
    </w:rPr>
  </w:style>
  <w:style w:type="character" w:customStyle="1" w:styleId="DefaultParagraphFont1">
    <w:name w:val="Default Paragraph Font1"/>
    <w:rsid w:val="0011313F"/>
  </w:style>
  <w:style w:type="character" w:customStyle="1" w:styleId="CommentReference1">
    <w:name w:val="Comment Reference1"/>
    <w:rsid w:val="0011313F"/>
    <w:rPr>
      <w:sz w:val="16"/>
    </w:rPr>
  </w:style>
  <w:style w:type="paragraph" w:customStyle="1" w:styleId="ListBullet1">
    <w:name w:val="List Bullet1"/>
    <w:basedOn w:val="Normal"/>
    <w:qFormat/>
    <w:rsid w:val="0011313F"/>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11313F"/>
    <w:pPr>
      <w:tabs>
        <w:tab w:val="clear" w:pos="644"/>
        <w:tab w:val="num" w:pos="1494"/>
      </w:tabs>
      <w:ind w:left="851"/>
    </w:pPr>
  </w:style>
  <w:style w:type="paragraph" w:customStyle="1" w:styleId="ListBullet31">
    <w:name w:val="List Bullet 31"/>
    <w:basedOn w:val="ListBullet21"/>
    <w:qFormat/>
    <w:rsid w:val="0011313F"/>
    <w:pPr>
      <w:ind w:left="1135"/>
    </w:pPr>
  </w:style>
  <w:style w:type="paragraph" w:customStyle="1" w:styleId="ListBullet41">
    <w:name w:val="List Bullet 41"/>
    <w:basedOn w:val="ListBullet31"/>
    <w:qFormat/>
    <w:rsid w:val="0011313F"/>
    <w:pPr>
      <w:ind w:left="1418"/>
    </w:pPr>
  </w:style>
  <w:style w:type="paragraph" w:customStyle="1" w:styleId="ListBullet51">
    <w:name w:val="List Bullet 51"/>
    <w:basedOn w:val="ListBullet41"/>
    <w:qFormat/>
    <w:rsid w:val="0011313F"/>
    <w:pPr>
      <w:ind w:left="1702"/>
    </w:pPr>
  </w:style>
  <w:style w:type="paragraph" w:customStyle="1" w:styleId="DocumentMap1">
    <w:name w:val="Document Map1"/>
    <w:basedOn w:val="Normal"/>
    <w:qFormat/>
    <w:rsid w:val="0011313F"/>
    <w:pPr>
      <w:shd w:val="clear" w:color="auto" w:fill="000080"/>
      <w:suppressAutoHyphens/>
    </w:pPr>
    <w:rPr>
      <w:rFonts w:ascii="Tahoma" w:eastAsia="MS Mincho" w:hAnsi="Tahoma"/>
      <w:lang w:eastAsia="ar-SA"/>
    </w:rPr>
  </w:style>
  <w:style w:type="paragraph" w:customStyle="1" w:styleId="PlainText1">
    <w:name w:val="Plain Text1"/>
    <w:basedOn w:val="Normal"/>
    <w:qFormat/>
    <w:rsid w:val="0011313F"/>
    <w:pPr>
      <w:suppressAutoHyphens/>
    </w:pPr>
    <w:rPr>
      <w:rFonts w:ascii="Courier New" w:eastAsia="MS Mincho" w:hAnsi="Courier New"/>
      <w:lang w:val="nb-NO" w:eastAsia="ar-SA"/>
    </w:rPr>
  </w:style>
  <w:style w:type="paragraph" w:customStyle="1" w:styleId="CommentText1">
    <w:name w:val="Comment Text1"/>
    <w:basedOn w:val="Normal"/>
    <w:qFormat/>
    <w:rsid w:val="0011313F"/>
    <w:pPr>
      <w:suppressAutoHyphens/>
    </w:pPr>
    <w:rPr>
      <w:rFonts w:eastAsia="MS Mincho"/>
      <w:lang w:eastAsia="ar-SA"/>
    </w:rPr>
  </w:style>
  <w:style w:type="paragraph" w:customStyle="1" w:styleId="List31">
    <w:name w:val="List 31"/>
    <w:basedOn w:val="Normal"/>
    <w:qFormat/>
    <w:rsid w:val="0011313F"/>
    <w:pPr>
      <w:suppressAutoHyphens/>
      <w:ind w:left="849" w:hanging="283"/>
    </w:pPr>
    <w:rPr>
      <w:rFonts w:eastAsia="MS Mincho"/>
      <w:lang w:eastAsia="ar-SA"/>
    </w:rPr>
  </w:style>
  <w:style w:type="paragraph" w:customStyle="1" w:styleId="List41">
    <w:name w:val="List 41"/>
    <w:basedOn w:val="List31"/>
    <w:qFormat/>
    <w:rsid w:val="0011313F"/>
    <w:pPr>
      <w:ind w:left="1418" w:hanging="284"/>
    </w:pPr>
  </w:style>
  <w:style w:type="paragraph" w:customStyle="1" w:styleId="ListNumber1">
    <w:name w:val="List Number1"/>
    <w:basedOn w:val="List"/>
    <w:qFormat/>
    <w:rsid w:val="0011313F"/>
    <w:pPr>
      <w:tabs>
        <w:tab w:val="num" w:pos="644"/>
      </w:tabs>
      <w:suppressAutoHyphens/>
      <w:ind w:left="644" w:hanging="360"/>
    </w:pPr>
    <w:rPr>
      <w:rFonts w:eastAsia="SimSun"/>
      <w:lang w:eastAsia="ar-SA"/>
    </w:rPr>
  </w:style>
  <w:style w:type="paragraph" w:customStyle="1" w:styleId="ListNumber21">
    <w:name w:val="List Number 21"/>
    <w:basedOn w:val="ListNumber1"/>
    <w:qFormat/>
    <w:rsid w:val="0011313F"/>
    <w:pPr>
      <w:ind w:left="851" w:hanging="284"/>
    </w:pPr>
  </w:style>
  <w:style w:type="paragraph" w:customStyle="1" w:styleId="List21">
    <w:name w:val="List 21"/>
    <w:basedOn w:val="List"/>
    <w:qFormat/>
    <w:rsid w:val="0011313F"/>
    <w:pPr>
      <w:suppressAutoHyphens/>
      <w:ind w:left="851"/>
    </w:pPr>
    <w:rPr>
      <w:rFonts w:eastAsia="SimSun"/>
      <w:lang w:eastAsia="ar-SA"/>
    </w:rPr>
  </w:style>
  <w:style w:type="paragraph" w:customStyle="1" w:styleId="List51">
    <w:name w:val="List 51"/>
    <w:basedOn w:val="List41"/>
    <w:qFormat/>
    <w:rsid w:val="0011313F"/>
    <w:pPr>
      <w:ind w:left="1702"/>
    </w:pPr>
  </w:style>
  <w:style w:type="paragraph" w:customStyle="1" w:styleId="BodyText21">
    <w:name w:val="Body Text 21"/>
    <w:basedOn w:val="Normal"/>
    <w:qFormat/>
    <w:rsid w:val="0011313F"/>
    <w:pPr>
      <w:suppressAutoHyphens/>
      <w:spacing w:after="120"/>
    </w:pPr>
    <w:rPr>
      <w:rFonts w:eastAsia="MS Mincho"/>
      <w:lang w:eastAsia="ar-SA"/>
    </w:rPr>
  </w:style>
  <w:style w:type="paragraph" w:customStyle="1" w:styleId="BodyText31">
    <w:name w:val="Body Text 31"/>
    <w:basedOn w:val="Normal"/>
    <w:qFormat/>
    <w:rsid w:val="0011313F"/>
    <w:pPr>
      <w:suppressAutoHyphens/>
      <w:spacing w:after="120"/>
    </w:pPr>
    <w:rPr>
      <w:rFonts w:eastAsia="MS Mincho"/>
      <w:lang w:eastAsia="ar-SA"/>
    </w:rPr>
  </w:style>
  <w:style w:type="paragraph" w:customStyle="1" w:styleId="BodyTextIndent21">
    <w:name w:val="Body Text Indent 21"/>
    <w:basedOn w:val="Normal"/>
    <w:qFormat/>
    <w:rsid w:val="0011313F"/>
    <w:pPr>
      <w:suppressAutoHyphens/>
      <w:ind w:left="567"/>
    </w:pPr>
    <w:rPr>
      <w:rFonts w:ascii="Arial" w:eastAsia="MS Mincho" w:hAnsi="Arial" w:cs="Arial"/>
      <w:lang w:eastAsia="ar-SA"/>
    </w:rPr>
  </w:style>
  <w:style w:type="paragraph" w:customStyle="1" w:styleId="NormalIndent1">
    <w:name w:val="Normal Indent1"/>
    <w:basedOn w:val="Normal"/>
    <w:qFormat/>
    <w:rsid w:val="0011313F"/>
    <w:pPr>
      <w:suppressAutoHyphens/>
      <w:ind w:left="708"/>
    </w:pPr>
    <w:rPr>
      <w:rFonts w:eastAsia="MS Mincho"/>
      <w:lang w:eastAsia="ar-SA"/>
    </w:rPr>
  </w:style>
  <w:style w:type="paragraph" w:customStyle="1" w:styleId="NoteHeading1">
    <w:name w:val="Note Heading1"/>
    <w:basedOn w:val="Normal"/>
    <w:next w:val="Normal"/>
    <w:qFormat/>
    <w:rsid w:val="0011313F"/>
    <w:pPr>
      <w:suppressAutoHyphens/>
    </w:pPr>
    <w:rPr>
      <w:rFonts w:eastAsia="MS Mincho"/>
      <w:lang w:eastAsia="ar-SA"/>
    </w:rPr>
  </w:style>
  <w:style w:type="paragraph" w:customStyle="1" w:styleId="af8">
    <w:name w:val="枠の内容"/>
    <w:basedOn w:val="BodyText"/>
    <w:qFormat/>
    <w:rsid w:val="0011313F"/>
  </w:style>
  <w:style w:type="character" w:customStyle="1" w:styleId="CharChar22">
    <w:name w:val="Char Char22"/>
    <w:rsid w:val="0011313F"/>
    <w:rPr>
      <w:rFonts w:ascii="Arial" w:hAnsi="Arial"/>
      <w:lang w:val="en-GB"/>
    </w:rPr>
  </w:style>
  <w:style w:type="paragraph" w:customStyle="1" w:styleId="numberedlist0">
    <w:name w:val="numbered list"/>
    <w:basedOn w:val="ListBullet"/>
    <w:qFormat/>
    <w:rsid w:val="0011313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Meetingcaption">
    <w:name w:val="Meeting caption"/>
    <w:basedOn w:val="Normal"/>
    <w:qFormat/>
    <w:rsid w:val="0011313F"/>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Cell">
    <w:name w:val="Cell"/>
    <w:basedOn w:val="Normal"/>
    <w:qFormat/>
    <w:rsid w:val="0011313F"/>
    <w:pPr>
      <w:spacing w:after="0" w:line="240" w:lineRule="exact"/>
      <w:jc w:val="center"/>
    </w:pPr>
    <w:rPr>
      <w:rFonts w:eastAsia="SimSun"/>
      <w:sz w:val="16"/>
      <w:lang w:val="en-US"/>
    </w:rPr>
  </w:style>
  <w:style w:type="paragraph" w:customStyle="1" w:styleId="h61">
    <w:name w:val="h6"/>
    <w:basedOn w:val="Normal"/>
    <w:qFormat/>
    <w:rsid w:val="0011313F"/>
    <w:pPr>
      <w:spacing w:before="100" w:beforeAutospacing="1" w:after="100" w:afterAutospacing="1"/>
    </w:pPr>
    <w:rPr>
      <w:rFonts w:eastAsia="SimSun"/>
      <w:sz w:val="24"/>
      <w:szCs w:val="24"/>
      <w:lang w:val="en-US"/>
    </w:rPr>
  </w:style>
  <w:style w:type="paragraph" w:customStyle="1" w:styleId="tah0">
    <w:name w:val="tah"/>
    <w:basedOn w:val="Normal"/>
    <w:qFormat/>
    <w:rsid w:val="0011313F"/>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11313F"/>
    <w:rPr>
      <w:rFonts w:ascii="Arial" w:hAnsi="Arial"/>
      <w:sz w:val="24"/>
      <w:lang w:val="en-GB" w:eastAsia="ja-JP" w:bidi="ar-SA"/>
    </w:rPr>
  </w:style>
  <w:style w:type="paragraph" w:customStyle="1" w:styleId="NormalAfter3pt">
    <w:name w:val="Normal + After:  3 pt"/>
    <w:basedOn w:val="Normal"/>
    <w:qFormat/>
    <w:rsid w:val="0011313F"/>
    <w:pPr>
      <w:tabs>
        <w:tab w:val="num" w:pos="2560"/>
      </w:tabs>
      <w:ind w:left="2560" w:hanging="357"/>
    </w:pPr>
    <w:rPr>
      <w:rFonts w:eastAsia="SimSun"/>
      <w:lang w:val="en-AU"/>
    </w:rPr>
  </w:style>
  <w:style w:type="character" w:customStyle="1" w:styleId="FigureCaption1">
    <w:name w:val="Figure Caption1"/>
    <w:aliases w:val="fc Char1,Figure Caption Char Char"/>
    <w:rsid w:val="0011313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1313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1313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1313F"/>
    <w:rPr>
      <w:lang w:val="en-GB" w:eastAsia="ja-JP" w:bidi="ar-SA"/>
    </w:rPr>
  </w:style>
  <w:style w:type="character" w:customStyle="1" w:styleId="CarCar10">
    <w:name w:val="Car Car10"/>
    <w:rsid w:val="0011313F"/>
    <w:rPr>
      <w:rFonts w:ascii="Arial" w:hAnsi="Arial"/>
      <w:lang w:val="en-GB" w:eastAsia="ja-JP" w:bidi="ar-SA"/>
    </w:rPr>
  </w:style>
  <w:style w:type="paragraph" w:customStyle="1" w:styleId="Revision2">
    <w:name w:val="Revision2"/>
    <w:hidden/>
    <w:semiHidden/>
    <w:qFormat/>
    <w:rsid w:val="0011313F"/>
    <w:rPr>
      <w:rFonts w:ascii="Times New Roman" w:eastAsia="MS Mincho" w:hAnsi="Times New Roman"/>
      <w:lang w:eastAsia="en-US"/>
    </w:rPr>
  </w:style>
  <w:style w:type="paragraph" w:customStyle="1" w:styleId="ListParagraph1">
    <w:name w:val="List Paragraph1"/>
    <w:basedOn w:val="Normal"/>
    <w:qFormat/>
    <w:rsid w:val="0011313F"/>
    <w:pPr>
      <w:ind w:left="720"/>
      <w:contextualSpacing/>
    </w:pPr>
    <w:rPr>
      <w:rFonts w:eastAsia="SimSun"/>
    </w:rPr>
  </w:style>
  <w:style w:type="character" w:customStyle="1" w:styleId="1a">
    <w:name w:val="段落フォント1"/>
    <w:rsid w:val="0011313F"/>
  </w:style>
  <w:style w:type="character" w:customStyle="1" w:styleId="1b">
    <w:name w:val="コメント参照1"/>
    <w:rsid w:val="0011313F"/>
    <w:rPr>
      <w:sz w:val="16"/>
    </w:rPr>
  </w:style>
  <w:style w:type="paragraph" w:customStyle="1" w:styleId="1c">
    <w:name w:val="図表番号1"/>
    <w:basedOn w:val="Normal"/>
    <w:qFormat/>
    <w:rsid w:val="0011313F"/>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11313F"/>
    <w:pPr>
      <w:tabs>
        <w:tab w:val="num" w:pos="644"/>
      </w:tabs>
      <w:suppressAutoHyphens/>
      <w:ind w:left="644" w:hanging="360"/>
    </w:pPr>
    <w:rPr>
      <w:rFonts w:eastAsia="SimSun" w:cs="CG Times (WN)"/>
      <w:lang w:eastAsia="ar-SA"/>
    </w:rPr>
  </w:style>
  <w:style w:type="paragraph" w:customStyle="1" w:styleId="210">
    <w:name w:val="段落番号 21"/>
    <w:basedOn w:val="1d"/>
    <w:qFormat/>
    <w:rsid w:val="0011313F"/>
    <w:pPr>
      <w:ind w:left="851" w:hanging="284"/>
    </w:pPr>
  </w:style>
  <w:style w:type="paragraph" w:customStyle="1" w:styleId="1e">
    <w:name w:val="箇条書き1"/>
    <w:basedOn w:val="List"/>
    <w:qFormat/>
    <w:rsid w:val="0011313F"/>
    <w:pPr>
      <w:tabs>
        <w:tab w:val="num" w:pos="644"/>
      </w:tabs>
      <w:suppressAutoHyphens/>
      <w:ind w:left="644" w:hanging="360"/>
    </w:pPr>
    <w:rPr>
      <w:rFonts w:eastAsia="SimSun" w:cs="CG Times (WN)"/>
      <w:lang w:eastAsia="ar-SA"/>
    </w:rPr>
  </w:style>
  <w:style w:type="paragraph" w:customStyle="1" w:styleId="211">
    <w:name w:val="箇条書き 21"/>
    <w:basedOn w:val="1e"/>
    <w:qFormat/>
    <w:rsid w:val="0011313F"/>
    <w:pPr>
      <w:tabs>
        <w:tab w:val="clear" w:pos="644"/>
        <w:tab w:val="num" w:pos="1494"/>
      </w:tabs>
      <w:ind w:left="851" w:hanging="284"/>
    </w:pPr>
  </w:style>
  <w:style w:type="paragraph" w:customStyle="1" w:styleId="310">
    <w:name w:val="箇条書き 31"/>
    <w:basedOn w:val="211"/>
    <w:qFormat/>
    <w:rsid w:val="0011313F"/>
    <w:pPr>
      <w:ind w:left="1135"/>
    </w:pPr>
  </w:style>
  <w:style w:type="paragraph" w:customStyle="1" w:styleId="212">
    <w:name w:val="一覧 21"/>
    <w:basedOn w:val="List"/>
    <w:qFormat/>
    <w:rsid w:val="0011313F"/>
    <w:pPr>
      <w:suppressAutoHyphens/>
      <w:ind w:left="851"/>
    </w:pPr>
    <w:rPr>
      <w:rFonts w:eastAsia="SimSun" w:cs="CG Times (WN)"/>
      <w:lang w:eastAsia="ar-SA"/>
    </w:rPr>
  </w:style>
  <w:style w:type="paragraph" w:customStyle="1" w:styleId="311">
    <w:name w:val="一覧 31"/>
    <w:basedOn w:val="212"/>
    <w:qFormat/>
    <w:rsid w:val="0011313F"/>
    <w:pPr>
      <w:ind w:left="1135"/>
    </w:pPr>
  </w:style>
  <w:style w:type="paragraph" w:customStyle="1" w:styleId="410">
    <w:name w:val="一覧 41"/>
    <w:basedOn w:val="311"/>
    <w:qFormat/>
    <w:rsid w:val="0011313F"/>
    <w:pPr>
      <w:ind w:left="1418"/>
    </w:pPr>
  </w:style>
  <w:style w:type="paragraph" w:customStyle="1" w:styleId="510">
    <w:name w:val="一覧 51"/>
    <w:basedOn w:val="410"/>
    <w:qFormat/>
    <w:rsid w:val="0011313F"/>
    <w:pPr>
      <w:ind w:left="1702"/>
    </w:pPr>
  </w:style>
  <w:style w:type="paragraph" w:customStyle="1" w:styleId="411">
    <w:name w:val="箇条書き 41"/>
    <w:basedOn w:val="310"/>
    <w:qFormat/>
    <w:rsid w:val="0011313F"/>
    <w:pPr>
      <w:ind w:left="1418"/>
    </w:pPr>
  </w:style>
  <w:style w:type="paragraph" w:customStyle="1" w:styleId="511">
    <w:name w:val="箇条書き 51"/>
    <w:basedOn w:val="411"/>
    <w:qFormat/>
    <w:rsid w:val="0011313F"/>
    <w:pPr>
      <w:ind w:left="1702"/>
    </w:pPr>
  </w:style>
  <w:style w:type="paragraph" w:customStyle="1" w:styleId="1f">
    <w:name w:val="コメント文字列1"/>
    <w:basedOn w:val="Normal"/>
    <w:qFormat/>
    <w:rsid w:val="0011313F"/>
    <w:pPr>
      <w:suppressAutoHyphens/>
    </w:pPr>
    <w:rPr>
      <w:rFonts w:eastAsia="MS Mincho" w:cs="CG Times (WN)"/>
      <w:lang w:eastAsia="ar-SA"/>
    </w:rPr>
  </w:style>
  <w:style w:type="paragraph" w:customStyle="1" w:styleId="1f0">
    <w:name w:val="コメント内容1"/>
    <w:basedOn w:val="1f"/>
    <w:next w:val="1f"/>
    <w:qFormat/>
    <w:rsid w:val="0011313F"/>
    <w:rPr>
      <w:b/>
      <w:bCs/>
    </w:rPr>
  </w:style>
  <w:style w:type="paragraph" w:customStyle="1" w:styleId="1f1">
    <w:name w:val="見出しマップ1"/>
    <w:basedOn w:val="Normal"/>
    <w:qFormat/>
    <w:rsid w:val="0011313F"/>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11313F"/>
    <w:pPr>
      <w:suppressAutoHyphens/>
    </w:pPr>
    <w:rPr>
      <w:rFonts w:ascii="Courier New" w:eastAsia="MS Mincho" w:hAnsi="Courier New" w:cs="CG Times (WN)"/>
      <w:lang w:val="nb-NO" w:eastAsia="ar-SA"/>
    </w:rPr>
  </w:style>
  <w:style w:type="paragraph" w:customStyle="1" w:styleId="213">
    <w:name w:val="本文 21"/>
    <w:basedOn w:val="Normal"/>
    <w:qFormat/>
    <w:rsid w:val="0011313F"/>
    <w:pPr>
      <w:suppressAutoHyphens/>
      <w:spacing w:after="120"/>
    </w:pPr>
    <w:rPr>
      <w:rFonts w:eastAsia="MS Mincho" w:cs="CG Times (WN)"/>
      <w:lang w:eastAsia="ar-SA"/>
    </w:rPr>
  </w:style>
  <w:style w:type="paragraph" w:customStyle="1" w:styleId="312">
    <w:name w:val="本文 31"/>
    <w:basedOn w:val="Normal"/>
    <w:qFormat/>
    <w:rsid w:val="0011313F"/>
    <w:pPr>
      <w:suppressAutoHyphens/>
      <w:spacing w:after="120"/>
    </w:pPr>
    <w:rPr>
      <w:rFonts w:eastAsia="MS Mincho" w:cs="CG Times (WN)"/>
      <w:lang w:eastAsia="ar-SA"/>
    </w:rPr>
  </w:style>
  <w:style w:type="paragraph" w:customStyle="1" w:styleId="Web1">
    <w:name w:val="標準 (Web)1"/>
    <w:basedOn w:val="Normal"/>
    <w:qFormat/>
    <w:rsid w:val="0011313F"/>
    <w:pPr>
      <w:suppressAutoHyphens/>
      <w:spacing w:before="100" w:after="100"/>
    </w:pPr>
    <w:rPr>
      <w:rFonts w:eastAsia="Arial Unicode MS" w:cs="CG Times (WN)"/>
      <w:sz w:val="24"/>
      <w:szCs w:val="24"/>
    </w:rPr>
  </w:style>
  <w:style w:type="paragraph" w:customStyle="1" w:styleId="214">
    <w:name w:val="本文インデント 21"/>
    <w:basedOn w:val="Normal"/>
    <w:qFormat/>
    <w:rsid w:val="0011313F"/>
    <w:pPr>
      <w:suppressAutoHyphens/>
      <w:ind w:left="567"/>
    </w:pPr>
    <w:rPr>
      <w:rFonts w:ascii="Arial" w:eastAsia="MS Mincho" w:hAnsi="Arial" w:cs="Arial"/>
      <w:lang w:eastAsia="ar-SA"/>
    </w:rPr>
  </w:style>
  <w:style w:type="paragraph" w:customStyle="1" w:styleId="1f3">
    <w:name w:val="標準インデント1"/>
    <w:basedOn w:val="Normal"/>
    <w:qFormat/>
    <w:rsid w:val="0011313F"/>
    <w:pPr>
      <w:suppressAutoHyphens/>
      <w:ind w:left="708"/>
    </w:pPr>
    <w:rPr>
      <w:rFonts w:eastAsia="MS Mincho" w:cs="CG Times (WN)"/>
      <w:lang w:eastAsia="ar-SA"/>
    </w:rPr>
  </w:style>
  <w:style w:type="paragraph" w:customStyle="1" w:styleId="1f4">
    <w:name w:val="記1"/>
    <w:basedOn w:val="Normal"/>
    <w:next w:val="Normal"/>
    <w:qFormat/>
    <w:rsid w:val="0011313F"/>
    <w:pPr>
      <w:suppressAutoHyphens/>
    </w:pPr>
    <w:rPr>
      <w:rFonts w:eastAsia="MS Mincho" w:cs="CG Times (WN)"/>
      <w:lang w:eastAsia="ar-SA"/>
    </w:rPr>
  </w:style>
  <w:style w:type="paragraph" w:customStyle="1" w:styleId="HTML1">
    <w:name w:val="HTML 書式付き1"/>
    <w:basedOn w:val="Normal"/>
    <w:qFormat/>
    <w:rsid w:val="0011313F"/>
    <w:pPr>
      <w:suppressAutoHyphens/>
    </w:pPr>
    <w:rPr>
      <w:rFonts w:ascii="Courier New" w:eastAsia="MS Mincho" w:hAnsi="Courier New" w:cs="Courier New"/>
      <w:lang w:eastAsia="ar-SA"/>
    </w:rPr>
  </w:style>
  <w:style w:type="character" w:customStyle="1" w:styleId="CharChar23">
    <w:name w:val="Char Char23"/>
    <w:rsid w:val="0011313F"/>
    <w:rPr>
      <w:rFonts w:ascii="Arial" w:hAnsi="Arial"/>
      <w:lang w:val="en-GB" w:eastAsia="en-US"/>
    </w:rPr>
  </w:style>
  <w:style w:type="character" w:customStyle="1" w:styleId="EmailStyle97">
    <w:name w:val="EmailStyle97"/>
    <w:semiHidden/>
    <w:rsid w:val="0011313F"/>
    <w:rPr>
      <w:rFonts w:ascii="Arial" w:hAnsi="Arial" w:cs="Arial"/>
      <w:color w:val="auto"/>
      <w:sz w:val="20"/>
      <w:szCs w:val="20"/>
    </w:rPr>
  </w:style>
  <w:style w:type="character" w:customStyle="1" w:styleId="THC">
    <w:name w:val="TH C"/>
    <w:rsid w:val="0011313F"/>
    <w:rPr>
      <w:rFonts w:ascii="Arial" w:eastAsia="MS Mincho" w:hAnsi="Arial" w:cs="Arial"/>
      <w:b/>
      <w:bCs/>
      <w:lang w:val="en-GB" w:eastAsia="ja-JP"/>
    </w:rPr>
  </w:style>
  <w:style w:type="character" w:customStyle="1" w:styleId="B1C">
    <w:name w:val="B1 C"/>
    <w:rsid w:val="0011313F"/>
    <w:rPr>
      <w:lang w:val="en-GB" w:eastAsia="en-US" w:bidi="ar-SA"/>
    </w:rPr>
  </w:style>
  <w:style w:type="character" w:customStyle="1" w:styleId="Heading4C">
    <w:name w:val="Heading 4 C"/>
    <w:rsid w:val="0011313F"/>
    <w:rPr>
      <w:rFonts w:ascii="Arial" w:hAnsi="Arial"/>
      <w:sz w:val="24"/>
      <w:szCs w:val="28"/>
      <w:lang w:val="en-GB" w:eastAsia="en-US" w:bidi="ar-SA"/>
    </w:rPr>
  </w:style>
  <w:style w:type="character" w:customStyle="1" w:styleId="Titre3">
    <w:name w:val="Titre 3"/>
    <w:rsid w:val="0011313F"/>
    <w:rPr>
      <w:rFonts w:ascii="Arial" w:hAnsi="Arial"/>
      <w:sz w:val="28"/>
      <w:szCs w:val="28"/>
      <w:lang w:val="en-GB" w:eastAsia="en-GB"/>
    </w:rPr>
  </w:style>
  <w:style w:type="character" w:customStyle="1" w:styleId="B3c">
    <w:name w:val="B3 c"/>
    <w:rsid w:val="0011313F"/>
    <w:rPr>
      <w:lang w:val="en-GB" w:eastAsia="en-GB"/>
    </w:rPr>
  </w:style>
  <w:style w:type="character" w:customStyle="1" w:styleId="B2C">
    <w:name w:val="B2 C"/>
    <w:rsid w:val="0011313F"/>
    <w:rPr>
      <w:lang w:val="en-GB" w:eastAsia="en-GB"/>
    </w:rPr>
  </w:style>
  <w:style w:type="character" w:customStyle="1" w:styleId="H6C">
    <w:name w:val="H6 C"/>
    <w:rsid w:val="0011313F"/>
    <w:rPr>
      <w:rFonts w:ascii="Arial" w:eastAsia="Times New Roman" w:hAnsi="Arial"/>
      <w:sz w:val="22"/>
      <w:lang w:eastAsia="en-US"/>
    </w:rPr>
  </w:style>
  <w:style w:type="character" w:customStyle="1" w:styleId="h51">
    <w:name w:val="h5 1"/>
    <w:rsid w:val="0011313F"/>
    <w:rPr>
      <w:rFonts w:ascii="Arial" w:eastAsia="MS Mincho" w:hAnsi="Arial"/>
      <w:sz w:val="22"/>
      <w:lang w:val="en-GB" w:eastAsia="en-US" w:bidi="ar-SA"/>
    </w:rPr>
  </w:style>
  <w:style w:type="paragraph" w:customStyle="1" w:styleId="1f5">
    <w:name w:val="题注1"/>
    <w:basedOn w:val="Normal"/>
    <w:next w:val="Normal"/>
    <w:qFormat/>
    <w:rsid w:val="0011313F"/>
    <w:pPr>
      <w:spacing w:before="120" w:after="120"/>
    </w:pPr>
    <w:rPr>
      <w:rFonts w:eastAsia="MS Mincho"/>
      <w:b/>
    </w:rPr>
  </w:style>
  <w:style w:type="paragraph" w:customStyle="1" w:styleId="1f6">
    <w:name w:val="图表目录1"/>
    <w:basedOn w:val="Normal"/>
    <w:next w:val="Normal"/>
    <w:qFormat/>
    <w:rsid w:val="0011313F"/>
    <w:pPr>
      <w:ind w:left="400" w:hanging="400"/>
      <w:jc w:val="center"/>
    </w:pPr>
    <w:rPr>
      <w:rFonts w:eastAsia="MS Mincho"/>
      <w:b/>
    </w:rPr>
  </w:style>
  <w:style w:type="character" w:customStyle="1" w:styleId="st1">
    <w:name w:val="st1"/>
    <w:rsid w:val="0011313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1313F"/>
    <w:rPr>
      <w:rFonts w:ascii="Arial" w:hAnsi="Arial"/>
      <w:sz w:val="24"/>
      <w:szCs w:val="28"/>
      <w:lang w:val="en-GB" w:eastAsia="en-US"/>
    </w:rPr>
  </w:style>
  <w:style w:type="character" w:customStyle="1" w:styleId="T1Char5">
    <w:name w:val="T1 Char5"/>
    <w:aliases w:val="Header 6 Char Char5"/>
    <w:rsid w:val="0011313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1313F"/>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11313F"/>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1313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1313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1313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1313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1313F"/>
    <w:rPr>
      <w:rFonts w:ascii="Arial" w:eastAsia="MS Mincho" w:hAnsi="Arial"/>
      <w:sz w:val="22"/>
      <w:lang w:val="en-GB" w:eastAsia="en-US" w:bidi="ar-SA"/>
    </w:rPr>
  </w:style>
  <w:style w:type="character" w:customStyle="1" w:styleId="T1Car">
    <w:name w:val="T1 Car"/>
    <w:aliases w:val="Header 6 Car Car"/>
    <w:rsid w:val="0011313F"/>
    <w:rPr>
      <w:rFonts w:ascii="Arial" w:eastAsia="MS Mincho" w:hAnsi="Arial"/>
      <w:lang w:val="en-GB" w:eastAsia="en-US" w:bidi="ar-SA"/>
    </w:rPr>
  </w:style>
  <w:style w:type="character" w:customStyle="1" w:styleId="CarCar4">
    <w:name w:val="Car Car4"/>
    <w:rsid w:val="0011313F"/>
    <w:rPr>
      <w:rFonts w:ascii="Arial" w:eastAsia="MS Mincho" w:hAnsi="Arial"/>
      <w:lang w:val="en-GB" w:eastAsia="en-US" w:bidi="ar-SA"/>
    </w:rPr>
  </w:style>
  <w:style w:type="character" w:customStyle="1" w:styleId="CarCar8">
    <w:name w:val="Car Car8"/>
    <w:rsid w:val="0011313F"/>
    <w:rPr>
      <w:rFonts w:ascii="Arial" w:eastAsia="MS Mincho" w:hAnsi="Arial"/>
      <w:sz w:val="36"/>
      <w:lang w:val="en-GB" w:eastAsia="en-US" w:bidi="ar-SA"/>
    </w:rPr>
  </w:style>
  <w:style w:type="character" w:customStyle="1" w:styleId="CarCar3">
    <w:name w:val="Car Car3"/>
    <w:rsid w:val="0011313F"/>
    <w:rPr>
      <w:rFonts w:ascii="Arial" w:eastAsia="MS Mincho" w:hAnsi="Arial"/>
      <w:sz w:val="36"/>
      <w:lang w:val="en-GB" w:eastAsia="en-US" w:bidi="ar-SA"/>
    </w:rPr>
  </w:style>
  <w:style w:type="character" w:customStyle="1" w:styleId="CarCar7">
    <w:name w:val="Car Car7"/>
    <w:rsid w:val="0011313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1313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1313F"/>
    <w:rPr>
      <w:b/>
      <w:lang w:val="en-GB" w:eastAsia="ja-JP" w:bidi="ar-SA"/>
    </w:rPr>
  </w:style>
  <w:style w:type="character" w:customStyle="1" w:styleId="CarCar6">
    <w:name w:val="Car Car6"/>
    <w:rsid w:val="0011313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1313F"/>
    <w:rPr>
      <w:lang w:val="en-GB" w:eastAsia="ja-JP" w:bidi="ar-SA"/>
    </w:rPr>
  </w:style>
  <w:style w:type="character" w:customStyle="1" w:styleId="T1Char6">
    <w:name w:val="T1 Char6"/>
    <w:aliases w:val="Header 6 Char Char6"/>
    <w:rsid w:val="0011313F"/>
  </w:style>
  <w:style w:type="character" w:customStyle="1" w:styleId="capChar5">
    <w:name w:val="cap Char5"/>
    <w:aliases w:val="cap Char Char5,Caption Char Char4,Caption Char1 Char Char4,cap Char Char1 Char4,Caption Char Char1 Char Char4,cap Char2 Char Char Char4"/>
    <w:rsid w:val="0011313F"/>
    <w:rPr>
      <w:b/>
      <w:lang w:val="en-GB" w:eastAsia="en-US" w:bidi="ar-SA"/>
    </w:rPr>
  </w:style>
  <w:style w:type="paragraph" w:customStyle="1" w:styleId="DAText">
    <w:name w:val="DA_Text"/>
    <w:basedOn w:val="Normal"/>
    <w:link w:val="DATextZchn"/>
    <w:qFormat/>
    <w:rsid w:val="0011313F"/>
    <w:pPr>
      <w:spacing w:after="0"/>
      <w:jc w:val="both"/>
    </w:pPr>
    <w:rPr>
      <w:rFonts w:eastAsia="SimSun"/>
      <w:szCs w:val="24"/>
      <w:lang w:val="de-DE" w:eastAsia="de-DE"/>
    </w:rPr>
  </w:style>
  <w:style w:type="character" w:customStyle="1" w:styleId="DATextZchn">
    <w:name w:val="DA_Text Zchn"/>
    <w:link w:val="DAText"/>
    <w:rsid w:val="0011313F"/>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11313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1313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1313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1313F"/>
    <w:rPr>
      <w:rFonts w:ascii="Arial" w:hAnsi="Arial"/>
      <w:sz w:val="22"/>
      <w:lang w:val="en-GB" w:eastAsia="en-GB" w:bidi="ar-SA"/>
    </w:rPr>
  </w:style>
  <w:style w:type="character" w:customStyle="1" w:styleId="T1Zchn">
    <w:name w:val="T1 Zchn"/>
    <w:aliases w:val="Header 6 Zchn Zchn"/>
    <w:rsid w:val="0011313F"/>
  </w:style>
  <w:style w:type="character" w:customStyle="1" w:styleId="capChar3">
    <w:name w:val="cap Char3"/>
    <w:aliases w:val="cap Char Char3,Caption Char Char2,Caption Char1 Char Char2,cap Char Char1 Char2,Caption Char Char1 Char Char2,cap Char2 Char Char Char2"/>
    <w:rsid w:val="0011313F"/>
    <w:rPr>
      <w:rFonts w:ascii="Times New Roman" w:eastAsia="Batang" w:hAnsi="Times New Roman"/>
      <w:b/>
      <w:lang w:val="en-GB"/>
    </w:rPr>
  </w:style>
  <w:style w:type="character" w:customStyle="1" w:styleId="Heading6Char2">
    <w:name w:val="Heading 6 Char2"/>
    <w:rsid w:val="0011313F"/>
  </w:style>
  <w:style w:type="character" w:customStyle="1" w:styleId="capChar4">
    <w:name w:val="cap Char4"/>
    <w:aliases w:val="cap Char Char4,Caption Char Char3,Caption Char1 Char Char3,cap Char Char1 Char3,Caption Char Char1 Char Char3,cap Char2 Char Char Char3"/>
    <w:rsid w:val="0011313F"/>
    <w:rPr>
      <w:rFonts w:ascii="Times New Roman" w:eastAsia="MS Mincho" w:hAnsi="Times New Roman"/>
      <w:b/>
      <w:lang w:val="en-GB"/>
    </w:rPr>
  </w:style>
  <w:style w:type="character" w:customStyle="1" w:styleId="T1Char8">
    <w:name w:val="T1 Char8"/>
    <w:aliases w:val="Header 6 Char Char7"/>
    <w:rsid w:val="0011313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1313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1313F"/>
    <w:rPr>
      <w:rFonts w:ascii="Arial" w:hAnsi="Arial"/>
      <w:sz w:val="24"/>
      <w:szCs w:val="28"/>
      <w:lang w:val="en-GB" w:eastAsia="en-US"/>
    </w:rPr>
  </w:style>
  <w:style w:type="character" w:customStyle="1" w:styleId="T1Char7">
    <w:name w:val="T1 Char7"/>
    <w:aliases w:val="Header 6 Char Char8"/>
    <w:rsid w:val="0011313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1313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1313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1313F"/>
    <w:rPr>
      <w:rFonts w:ascii="Arial" w:hAnsi="Arial" w:cs="Arial"/>
      <w:sz w:val="24"/>
      <w:szCs w:val="24"/>
      <w:lang w:val="en-GB" w:eastAsia="en-US" w:bidi="he-IL"/>
    </w:rPr>
  </w:style>
  <w:style w:type="character" w:customStyle="1" w:styleId="T1Char9">
    <w:name w:val="T1 Char9"/>
    <w:aliases w:val="Header 6 Char Char9"/>
    <w:rsid w:val="0011313F"/>
    <w:rPr>
      <w:rFonts w:ascii="Arial" w:hAnsi="Arial" w:cs="Arial"/>
      <w:lang w:val="en-GB" w:eastAsia="en-US" w:bidi="he-IL"/>
    </w:rPr>
  </w:style>
  <w:style w:type="character" w:customStyle="1" w:styleId="List3Char">
    <w:name w:val="List 3 Char"/>
    <w:link w:val="List3"/>
    <w:rsid w:val="0011313F"/>
    <w:rPr>
      <w:rFonts w:ascii="Times New Roman" w:eastAsia="Times New Roman" w:hAnsi="Times New Roman"/>
    </w:rPr>
  </w:style>
  <w:style w:type="paragraph" w:customStyle="1" w:styleId="CharChar3CharCharCharCharCharChar">
    <w:name w:val="Char Char3 Char Char Char Char Char Char"/>
    <w:semiHidden/>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11313F"/>
    <w:rPr>
      <w:rFonts w:ascii="Arial" w:hAnsi="Arial"/>
      <w:lang w:val="en-GB" w:eastAsia="en-US" w:bidi="ar-SA"/>
    </w:rPr>
  </w:style>
  <w:style w:type="paragraph" w:customStyle="1" w:styleId="29">
    <w:name w:val="无间隔2"/>
    <w:qFormat/>
    <w:rsid w:val="0011313F"/>
    <w:rPr>
      <w:rFonts w:ascii="Times New Roman" w:eastAsia="SimSun" w:hAnsi="Times New Roman"/>
      <w:lang w:eastAsia="en-US"/>
    </w:rPr>
  </w:style>
  <w:style w:type="paragraph" w:customStyle="1" w:styleId="CarCar53">
    <w:name w:val="Car Car53"/>
    <w:semiHidden/>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11313F"/>
    <w:rPr>
      <w:b/>
      <w:lang w:val="en-GB" w:eastAsia="en-US" w:bidi="ar-SA"/>
    </w:rPr>
  </w:style>
  <w:style w:type="character" w:customStyle="1" w:styleId="CharChar13">
    <w:name w:val="Char Char13"/>
    <w:semiHidden/>
    <w:rsid w:val="0011313F"/>
    <w:rPr>
      <w:rFonts w:eastAsia="SimSun"/>
      <w:lang w:val="en-GB" w:eastAsia="en-US" w:bidi="ar-SA"/>
    </w:rPr>
  </w:style>
  <w:style w:type="character" w:customStyle="1" w:styleId="CharChar113">
    <w:name w:val="Char Char113"/>
    <w:rsid w:val="0011313F"/>
    <w:rPr>
      <w:rFonts w:ascii="Tahoma" w:eastAsia="SimSun" w:hAnsi="Tahoma" w:cs="Tahoma"/>
      <w:lang w:val="en-GB" w:eastAsia="en-US" w:bidi="ar-SA"/>
    </w:rPr>
  </w:style>
  <w:style w:type="paragraph" w:customStyle="1" w:styleId="Normal1">
    <w:name w:val="Normal 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11313F"/>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11313F"/>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11313F"/>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11313F"/>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11313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qFormat/>
    <w:rsid w:val="0011313F"/>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11313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11313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11313F"/>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11313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qFormat/>
    <w:rsid w:val="0011313F"/>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11313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11313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11313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11313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11313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11313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11313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11313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11313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qFormat/>
    <w:rsid w:val="0011313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qFormat/>
    <w:rsid w:val="0011313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11313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11313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11313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11313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11313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11313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11313F"/>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11313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11313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11313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1131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qFormat/>
    <w:rsid w:val="001131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qFormat/>
    <w:rsid w:val="001131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1131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11313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1131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11313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11313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11313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11313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11313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11313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11313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11313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rsid w:val="0011313F"/>
  </w:style>
  <w:style w:type="character" w:customStyle="1" w:styleId="Absatz-Standardschriftart2">
    <w:name w:val="Absatz-Standardschriftart2"/>
    <w:rsid w:val="0011313F"/>
  </w:style>
  <w:style w:type="paragraph" w:customStyle="1" w:styleId="editorsnote0">
    <w:name w:val="editorsnote"/>
    <w:basedOn w:val="Normal"/>
    <w:qFormat/>
    <w:rsid w:val="0011313F"/>
    <w:pPr>
      <w:spacing w:after="0"/>
    </w:pPr>
    <w:rPr>
      <w:rFonts w:eastAsia="Calibri"/>
      <w:sz w:val="24"/>
      <w:szCs w:val="24"/>
      <w:lang w:val="sv-SE" w:eastAsia="sv-SE"/>
    </w:rPr>
  </w:style>
  <w:style w:type="character" w:customStyle="1" w:styleId="313">
    <w:name w:val="(文字) (文字)31"/>
    <w:rsid w:val="0011313F"/>
    <w:rPr>
      <w:rFonts w:ascii="MS Mincho" w:eastAsia="MS Mincho" w:hAnsi="MS Mincho" w:hint="eastAsia"/>
      <w:lang w:val="en-GB" w:eastAsia="ar-SA" w:bidi="ar-SA"/>
    </w:rPr>
  </w:style>
  <w:style w:type="character" w:customStyle="1" w:styleId="110">
    <w:name w:val="(文字) (文字)11"/>
    <w:rsid w:val="0011313F"/>
    <w:rPr>
      <w:rFonts w:ascii="MS Mincho" w:eastAsia="MS Mincho" w:hAnsi="MS Mincho" w:hint="eastAsia"/>
      <w:lang w:val="en-GB" w:eastAsia="ar-SA" w:bidi="ar-SA"/>
    </w:rPr>
  </w:style>
  <w:style w:type="character" w:customStyle="1" w:styleId="CharChar133">
    <w:name w:val="Char Char133"/>
    <w:semiHidden/>
    <w:rsid w:val="0011313F"/>
    <w:rPr>
      <w:rFonts w:ascii="SimSun" w:eastAsia="SimSun" w:hAnsi="SimSun" w:hint="eastAsia"/>
      <w:lang w:val="en-GB" w:eastAsia="en-US" w:bidi="ar-SA"/>
    </w:rPr>
  </w:style>
  <w:style w:type="character" w:customStyle="1" w:styleId="Absatz-Standardschriftart3">
    <w:name w:val="Absatz-Standardschriftart3"/>
    <w:rsid w:val="0011313F"/>
  </w:style>
  <w:style w:type="paragraph" w:customStyle="1" w:styleId="36">
    <w:name w:val="修订3"/>
    <w:hidden/>
    <w:semiHidden/>
    <w:qFormat/>
    <w:rsid w:val="0011313F"/>
    <w:rPr>
      <w:rFonts w:ascii="Times New Roman" w:eastAsia="Batang" w:hAnsi="Times New Roman"/>
      <w:lang w:eastAsia="en-US"/>
    </w:rPr>
  </w:style>
  <w:style w:type="character" w:customStyle="1" w:styleId="CharChar153">
    <w:name w:val="Char Char153"/>
    <w:rsid w:val="0011313F"/>
    <w:rPr>
      <w:rFonts w:ascii="Arial" w:hAnsi="Arial"/>
      <w:sz w:val="36"/>
      <w:lang w:val="en-GB"/>
    </w:rPr>
  </w:style>
  <w:style w:type="paragraph" w:customStyle="1" w:styleId="1f7">
    <w:name w:val="変更箇所1"/>
    <w:hidden/>
    <w:semiHidden/>
    <w:qFormat/>
    <w:rsid w:val="0011313F"/>
    <w:rPr>
      <w:rFonts w:ascii="Times New Roman" w:eastAsia="MS Mincho" w:hAnsi="Times New Roman"/>
      <w:lang w:eastAsia="en-US"/>
    </w:rPr>
  </w:style>
  <w:style w:type="character" w:customStyle="1" w:styleId="hps">
    <w:name w:val="hps"/>
    <w:rsid w:val="0011313F"/>
  </w:style>
  <w:style w:type="paragraph" w:customStyle="1" w:styleId="B7">
    <w:name w:val="B7"/>
    <w:basedOn w:val="B6"/>
    <w:link w:val="B7Char"/>
    <w:qFormat/>
    <w:rsid w:val="0011313F"/>
    <w:pPr>
      <w:ind w:left="2269"/>
    </w:pPr>
  </w:style>
  <w:style w:type="character" w:customStyle="1" w:styleId="B7Char">
    <w:name w:val="B7 Char"/>
    <w:link w:val="B7"/>
    <w:qFormat/>
    <w:rsid w:val="0011313F"/>
    <w:rPr>
      <w:rFonts w:ascii="Times New Roman" w:eastAsia="SimSun" w:hAnsi="Times New Roman"/>
      <w:lang w:eastAsia="x-none"/>
    </w:rPr>
  </w:style>
  <w:style w:type="character" w:customStyle="1" w:styleId="1f8">
    <w:name w:val="書式なし (文字)1"/>
    <w:rsid w:val="0011313F"/>
    <w:rPr>
      <w:rFonts w:ascii="MS Mincho" w:eastAsia="MS Mincho" w:hAnsi="Courier New" w:cs="Courier New" w:hint="eastAsia"/>
      <w:sz w:val="21"/>
      <w:szCs w:val="21"/>
      <w:lang w:val="en-GB" w:eastAsia="en-US"/>
    </w:rPr>
  </w:style>
  <w:style w:type="character" w:customStyle="1" w:styleId="1f9">
    <w:name w:val="文末脚注文字列 (文字)1"/>
    <w:rsid w:val="0011313F"/>
    <w:rPr>
      <w:rFonts w:ascii="Times New Roman" w:hAnsi="Times New Roman" w:cs="Times New Roman" w:hint="default"/>
      <w:lang w:val="en-GB" w:eastAsia="en-US"/>
    </w:rPr>
  </w:style>
  <w:style w:type="paragraph" w:customStyle="1" w:styleId="TTan">
    <w:name w:val="TTan"/>
    <w:basedOn w:val="FP"/>
    <w:qFormat/>
    <w:rsid w:val="0011313F"/>
    <w:rPr>
      <w:rFonts w:ascii="Arial" w:eastAsia="SimSun" w:hAnsi="Arial"/>
      <w:sz w:val="18"/>
    </w:rPr>
  </w:style>
  <w:style w:type="character" w:customStyle="1" w:styleId="8Char1">
    <w:name w:val="标题 8 Char1"/>
    <w:rsid w:val="0011313F"/>
    <w:rPr>
      <w:rFonts w:ascii="Arial" w:hAnsi="Arial"/>
      <w:sz w:val="36"/>
      <w:lang w:val="en-GB" w:eastAsia="en-US" w:bidi="ar-SA"/>
    </w:rPr>
  </w:style>
  <w:style w:type="paragraph" w:customStyle="1" w:styleId="52">
    <w:name w:val="修订5"/>
    <w:hidden/>
    <w:semiHidden/>
    <w:qFormat/>
    <w:rsid w:val="0011313F"/>
    <w:rPr>
      <w:rFonts w:ascii="Times New Roman" w:eastAsia="Batang" w:hAnsi="Times New Roman"/>
      <w:lang w:eastAsia="en-US"/>
    </w:rPr>
  </w:style>
  <w:style w:type="character" w:customStyle="1" w:styleId="Char14">
    <w:name w:val="批注文字 Char1"/>
    <w:rsid w:val="0011313F"/>
    <w:rPr>
      <w:rFonts w:eastAsia="SimSun"/>
      <w:lang w:eastAsia="en-US"/>
    </w:rPr>
  </w:style>
  <w:style w:type="character" w:customStyle="1" w:styleId="Char2">
    <w:name w:val="批注主题 Char2"/>
    <w:rsid w:val="0011313F"/>
    <w:rPr>
      <w:rFonts w:eastAsia="SimSun"/>
      <w:b/>
      <w:bCs/>
      <w:lang w:eastAsia="en-US"/>
    </w:rPr>
  </w:style>
  <w:style w:type="character" w:customStyle="1" w:styleId="Char15">
    <w:name w:val="注释标题 Char1"/>
    <w:rsid w:val="0011313F"/>
    <w:rPr>
      <w:rFonts w:eastAsia="MS Mincho"/>
      <w:lang w:eastAsia="en-US"/>
    </w:rPr>
  </w:style>
  <w:style w:type="character" w:customStyle="1" w:styleId="9Char1">
    <w:name w:val="标题 9 Char1"/>
    <w:rsid w:val="0011313F"/>
    <w:rPr>
      <w:rFonts w:ascii="Arial" w:hAnsi="Arial"/>
      <w:sz w:val="36"/>
      <w:lang w:val="en-GB"/>
    </w:rPr>
  </w:style>
  <w:style w:type="character" w:customStyle="1" w:styleId="Char16">
    <w:name w:val="文档结构图 Char1"/>
    <w:semiHidden/>
    <w:rsid w:val="0011313F"/>
    <w:rPr>
      <w:rFonts w:ascii="Tahoma" w:hAnsi="Tahoma" w:cs="Tahoma"/>
      <w:shd w:val="clear" w:color="auto" w:fill="000080"/>
      <w:lang w:val="en-GB"/>
    </w:rPr>
  </w:style>
  <w:style w:type="character" w:customStyle="1" w:styleId="Char17">
    <w:name w:val="纯文本 Char1"/>
    <w:rsid w:val="0011313F"/>
    <w:rPr>
      <w:rFonts w:ascii="Courier New" w:eastAsia="SimSun" w:hAnsi="Courier New"/>
      <w:lang w:val="nb-NO"/>
    </w:rPr>
  </w:style>
  <w:style w:type="character" w:customStyle="1" w:styleId="Char18">
    <w:name w:val="批注框文本 Char1"/>
    <w:uiPriority w:val="99"/>
    <w:rsid w:val="0011313F"/>
    <w:rPr>
      <w:rFonts w:ascii="Tahoma" w:hAnsi="Tahoma" w:cs="Tahoma"/>
      <w:sz w:val="16"/>
      <w:szCs w:val="16"/>
      <w:lang w:val="en-GB"/>
    </w:rPr>
  </w:style>
  <w:style w:type="character" w:customStyle="1" w:styleId="Char19">
    <w:name w:val="尾注文本 Char1"/>
    <w:rsid w:val="0011313F"/>
    <w:rPr>
      <w:rFonts w:eastAsia="SimSun"/>
      <w:lang w:val="en-GB"/>
    </w:rPr>
  </w:style>
  <w:style w:type="character" w:customStyle="1" w:styleId="Char1a">
    <w:name w:val="正文文本缩进 Char1"/>
    <w:rsid w:val="0011313F"/>
    <w:rPr>
      <w:rFonts w:eastAsia="Batang"/>
      <w:lang w:val="en-GB"/>
    </w:rPr>
  </w:style>
  <w:style w:type="character" w:customStyle="1" w:styleId="2Char1">
    <w:name w:val="正文文本 2 Char1"/>
    <w:rsid w:val="0011313F"/>
    <w:rPr>
      <w:rFonts w:ascii="CG Times (WN)" w:eastAsia="Malgun Gothic" w:hAnsi="CG Times (WN)"/>
      <w:i/>
      <w:lang w:val="en-GB" w:eastAsia="ko-KR"/>
    </w:rPr>
  </w:style>
  <w:style w:type="character" w:customStyle="1" w:styleId="3Char1">
    <w:name w:val="正文文本 3 Char1"/>
    <w:rsid w:val="0011313F"/>
    <w:rPr>
      <w:rFonts w:ascii="CG Times (WN)" w:eastAsia="Osaka" w:hAnsi="CG Times (WN)"/>
      <w:color w:val="000000"/>
      <w:lang w:val="en-GB" w:eastAsia="ko-KR"/>
    </w:rPr>
  </w:style>
  <w:style w:type="character" w:customStyle="1" w:styleId="2Char10">
    <w:name w:val="正文文本缩进 2 Char1"/>
    <w:rsid w:val="0011313F"/>
    <w:rPr>
      <w:rFonts w:ascii="CG Times (WN)" w:eastAsia="MS Mincho" w:hAnsi="CG Times (WN)"/>
      <w:lang w:val="en-GB"/>
    </w:rPr>
  </w:style>
  <w:style w:type="character" w:customStyle="1" w:styleId="HTMLChar1">
    <w:name w:val="HTML 预设格式 Char1"/>
    <w:rsid w:val="0011313F"/>
    <w:rPr>
      <w:rFonts w:ascii="Courier New" w:eastAsia="MS Mincho" w:hAnsi="Courier New"/>
      <w:lang w:val="en-GB" w:eastAsia="x-none"/>
    </w:rPr>
  </w:style>
  <w:style w:type="paragraph" w:customStyle="1" w:styleId="37">
    <w:name w:val="変更箇所3"/>
    <w:hidden/>
    <w:semiHidden/>
    <w:qFormat/>
    <w:rsid w:val="0011313F"/>
    <w:rPr>
      <w:rFonts w:ascii="Times New Roman" w:eastAsia="MS Mincho" w:hAnsi="Times New Roman"/>
      <w:lang w:eastAsia="en-US"/>
    </w:rPr>
  </w:style>
  <w:style w:type="paragraph" w:customStyle="1" w:styleId="2a">
    <w:name w:val="変更箇所2"/>
    <w:hidden/>
    <w:semiHidden/>
    <w:qFormat/>
    <w:rsid w:val="0011313F"/>
    <w:rPr>
      <w:rFonts w:ascii="Times New Roman" w:eastAsia="MS Mincho" w:hAnsi="Times New Roman"/>
      <w:lang w:eastAsia="en-US"/>
    </w:rPr>
  </w:style>
  <w:style w:type="paragraph" w:customStyle="1" w:styleId="2b">
    <w:name w:val="수정2"/>
    <w:hidden/>
    <w:semiHidden/>
    <w:qFormat/>
    <w:rsid w:val="0011313F"/>
    <w:rPr>
      <w:rFonts w:ascii="Times New Roman" w:eastAsia="Batang" w:hAnsi="Times New Roman"/>
      <w:lang w:eastAsia="en-US"/>
    </w:rPr>
  </w:style>
  <w:style w:type="character" w:customStyle="1" w:styleId="h410">
    <w:name w:val="h410"/>
    <w:rsid w:val="0011313F"/>
    <w:rPr>
      <w:rFonts w:ascii="Arial" w:hAnsi="Arial"/>
      <w:sz w:val="24"/>
      <w:lang w:val="en-GB"/>
    </w:rPr>
  </w:style>
  <w:style w:type="character" w:customStyle="1" w:styleId="h53">
    <w:name w:val="h53"/>
    <w:rsid w:val="0011313F"/>
    <w:rPr>
      <w:rFonts w:ascii="Arial" w:eastAsia="SimSun" w:hAnsi="Arial"/>
      <w:sz w:val="22"/>
      <w:lang w:val="en-GB" w:eastAsia="en-US" w:bidi="ar-SA"/>
    </w:rPr>
  </w:style>
  <w:style w:type="paragraph" w:customStyle="1" w:styleId="43">
    <w:name w:val="修订4"/>
    <w:hidden/>
    <w:semiHidden/>
    <w:qFormat/>
    <w:rsid w:val="0011313F"/>
    <w:rPr>
      <w:rFonts w:ascii="Times New Roman" w:eastAsia="Batang" w:hAnsi="Times New Roman"/>
      <w:lang w:eastAsia="en-US"/>
    </w:rPr>
  </w:style>
  <w:style w:type="character" w:customStyle="1" w:styleId="gt-baf-word-clickable1">
    <w:name w:val="gt-baf-word-clickable1"/>
    <w:rsid w:val="0011313F"/>
    <w:rPr>
      <w:color w:val="000000"/>
    </w:rPr>
  </w:style>
  <w:style w:type="paragraph" w:customStyle="1" w:styleId="910">
    <w:name w:val="目錄 91"/>
    <w:basedOn w:val="TOC8"/>
    <w:qFormat/>
    <w:rsid w:val="0011313F"/>
    <w:pPr>
      <w:ind w:left="1418" w:hanging="1418"/>
    </w:pPr>
    <w:rPr>
      <w:rFonts w:eastAsia="MS Mincho"/>
      <w:lang w:val="en-US" w:eastAsia="ja-JP"/>
    </w:rPr>
  </w:style>
  <w:style w:type="paragraph" w:customStyle="1" w:styleId="1fa">
    <w:name w:val="標號1"/>
    <w:basedOn w:val="Normal"/>
    <w:next w:val="Normal"/>
    <w:qFormat/>
    <w:rsid w:val="0011313F"/>
    <w:pPr>
      <w:spacing w:before="120" w:after="120"/>
    </w:pPr>
    <w:rPr>
      <w:rFonts w:eastAsia="MS Mincho"/>
      <w:b/>
    </w:rPr>
  </w:style>
  <w:style w:type="paragraph" w:customStyle="1" w:styleId="1fb">
    <w:name w:val="圖表目錄1"/>
    <w:basedOn w:val="Normal"/>
    <w:next w:val="Normal"/>
    <w:qFormat/>
    <w:rsid w:val="0011313F"/>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1313F"/>
    <w:rPr>
      <w:rFonts w:ascii="Arial" w:hAnsi="Arial"/>
      <w:b/>
      <w:sz w:val="18"/>
      <w:lang w:val="en-GB" w:eastAsia="en-US"/>
    </w:rPr>
  </w:style>
  <w:style w:type="paragraph" w:customStyle="1" w:styleId="Verzeichnis91">
    <w:name w:val="Verzeichnis 91"/>
    <w:basedOn w:val="TOC8"/>
    <w:qFormat/>
    <w:rsid w:val="0011313F"/>
    <w:pPr>
      <w:ind w:left="1418" w:hanging="1418"/>
    </w:pPr>
    <w:rPr>
      <w:rFonts w:eastAsia="MS Mincho"/>
      <w:lang w:val="en-US" w:eastAsia="ja-JP"/>
    </w:rPr>
  </w:style>
  <w:style w:type="paragraph" w:customStyle="1" w:styleId="Beschriftung1">
    <w:name w:val="Beschriftung1"/>
    <w:basedOn w:val="Normal"/>
    <w:next w:val="Normal"/>
    <w:qFormat/>
    <w:rsid w:val="0011313F"/>
    <w:pPr>
      <w:spacing w:before="120" w:after="120"/>
    </w:pPr>
    <w:rPr>
      <w:rFonts w:eastAsia="MS Mincho"/>
      <w:b/>
    </w:rPr>
  </w:style>
  <w:style w:type="paragraph" w:customStyle="1" w:styleId="Abbildungsverzeichnis1">
    <w:name w:val="Abbildungsverzeichnis1"/>
    <w:basedOn w:val="Normal"/>
    <w:next w:val="Normal"/>
    <w:qFormat/>
    <w:rsid w:val="0011313F"/>
    <w:pPr>
      <w:ind w:left="400" w:hanging="400"/>
      <w:jc w:val="center"/>
    </w:pPr>
    <w:rPr>
      <w:rFonts w:eastAsia="MS Mincho"/>
      <w:b/>
    </w:rPr>
  </w:style>
  <w:style w:type="paragraph" w:customStyle="1" w:styleId="62">
    <w:name w:val="修订6"/>
    <w:hidden/>
    <w:semiHidden/>
    <w:qFormat/>
    <w:rsid w:val="0011313F"/>
    <w:rPr>
      <w:rFonts w:ascii="Times New Roman" w:eastAsia="Batang" w:hAnsi="Times New Roman"/>
      <w:lang w:eastAsia="en-US"/>
    </w:rPr>
  </w:style>
  <w:style w:type="paragraph" w:customStyle="1" w:styleId="38">
    <w:name w:val="无间隔3"/>
    <w:qFormat/>
    <w:rsid w:val="0011313F"/>
    <w:rPr>
      <w:rFonts w:ascii="Times New Roman" w:eastAsia="SimSun" w:hAnsi="Times New Roman"/>
      <w:lang w:eastAsia="en-US"/>
    </w:rPr>
  </w:style>
  <w:style w:type="paragraph" w:customStyle="1" w:styleId="39">
    <w:name w:val="수정3"/>
    <w:hidden/>
    <w:semiHidden/>
    <w:qFormat/>
    <w:rsid w:val="0011313F"/>
    <w:rPr>
      <w:rFonts w:ascii="Times New Roman" w:eastAsia="Batang" w:hAnsi="Times New Roman"/>
      <w:lang w:eastAsia="en-US"/>
    </w:rPr>
  </w:style>
  <w:style w:type="character" w:customStyle="1" w:styleId="Char20">
    <w:name w:val="메모 주제 Char2"/>
    <w:rsid w:val="0011313F"/>
    <w:rPr>
      <w:rFonts w:ascii="Times New Roman" w:eastAsia="Times New Roman" w:hAnsi="Times New Roman"/>
      <w:b/>
      <w:bCs/>
      <w:lang w:val="en-GB" w:eastAsia="en-US"/>
    </w:rPr>
  </w:style>
  <w:style w:type="paragraph" w:customStyle="1" w:styleId="45">
    <w:name w:val="수정4"/>
    <w:hidden/>
    <w:semiHidden/>
    <w:qFormat/>
    <w:rsid w:val="0011313F"/>
    <w:rPr>
      <w:rFonts w:ascii="Times New Roman" w:eastAsia="Batang" w:hAnsi="Times New Roman"/>
      <w:lang w:eastAsia="en-US"/>
    </w:rPr>
  </w:style>
  <w:style w:type="character" w:customStyle="1" w:styleId="11BodyTextChar">
    <w:name w:val="11 BodyText Char"/>
    <w:link w:val="11BodyText"/>
    <w:rsid w:val="0011313F"/>
    <w:rPr>
      <w:rFonts w:ascii="Arial" w:eastAsia="SimSun" w:hAnsi="Arial"/>
      <w:lang w:val="x-none"/>
    </w:rPr>
  </w:style>
  <w:style w:type="paragraph" w:customStyle="1" w:styleId="TableContent-Bulleted">
    <w:name w:val="Table Content - Bulleted"/>
    <w:basedOn w:val="Normal"/>
    <w:qFormat/>
    <w:rsid w:val="0011313F"/>
    <w:pPr>
      <w:tabs>
        <w:tab w:val="num" w:pos="460"/>
      </w:tabs>
      <w:ind w:left="412" w:hanging="312"/>
    </w:pPr>
    <w:rPr>
      <w:rFonts w:eastAsia="SimSun"/>
    </w:rPr>
  </w:style>
  <w:style w:type="paragraph" w:customStyle="1" w:styleId="Tadc">
    <w:name w:val="Tadc"/>
    <w:basedOn w:val="Normal"/>
    <w:qFormat/>
    <w:rsid w:val="0011313F"/>
    <w:rPr>
      <w:rFonts w:eastAsia="SimSun" w:cs="v4.2.0"/>
    </w:rPr>
  </w:style>
  <w:style w:type="character" w:customStyle="1" w:styleId="searchcontent1">
    <w:name w:val="search_content1"/>
    <w:rsid w:val="0011313F"/>
    <w:rPr>
      <w:sz w:val="13"/>
      <w:szCs w:val="13"/>
    </w:rPr>
  </w:style>
  <w:style w:type="paragraph" w:customStyle="1" w:styleId="Es">
    <w:name w:val="Es"/>
    <w:basedOn w:val="B10"/>
    <w:qFormat/>
    <w:rsid w:val="0011313F"/>
    <w:rPr>
      <w:rFonts w:eastAsia="SimSun" w:cs="v4.2.0"/>
      <w:lang w:eastAsia="x-none"/>
    </w:rPr>
  </w:style>
  <w:style w:type="paragraph" w:customStyle="1" w:styleId="TTH">
    <w:name w:val="TTH"/>
    <w:basedOn w:val="Normal"/>
    <w:qFormat/>
    <w:rsid w:val="0011313F"/>
    <w:pPr>
      <w:jc w:val="center"/>
    </w:pPr>
    <w:rPr>
      <w:rFonts w:ascii="Arial" w:eastAsia="SimSun" w:hAnsi="Arial" w:cs="Arial"/>
      <w:b/>
    </w:rPr>
  </w:style>
  <w:style w:type="paragraph" w:customStyle="1" w:styleId="standard">
    <w:name w:val="standard"/>
    <w:qFormat/>
    <w:rsid w:val="0011313F"/>
    <w:pPr>
      <w:tabs>
        <w:tab w:val="left" w:pos="426"/>
      </w:tabs>
    </w:pPr>
    <w:rPr>
      <w:rFonts w:ascii="Times New Roman" w:eastAsia="SimSun" w:hAnsi="Times New Roman"/>
      <w:lang w:eastAsia="zh-CN"/>
    </w:rPr>
  </w:style>
  <w:style w:type="paragraph" w:customStyle="1" w:styleId="Headernonumber">
    <w:name w:val="Header_nonumber"/>
    <w:basedOn w:val="Heading1"/>
    <w:qFormat/>
    <w:rsid w:val="0011313F"/>
    <w:pPr>
      <w:tabs>
        <w:tab w:val="left" w:pos="432"/>
      </w:tabs>
      <w:ind w:left="0" w:firstLine="0"/>
      <w:outlineLvl w:val="9"/>
    </w:pPr>
    <w:rPr>
      <w:rFonts w:eastAsia="SimSun"/>
      <w:lang w:eastAsia="zh-CN"/>
    </w:rPr>
  </w:style>
  <w:style w:type="paragraph" w:customStyle="1" w:styleId="215">
    <w:name w:val="21"/>
    <w:basedOn w:val="Normal"/>
    <w:qFormat/>
    <w:rsid w:val="0011313F"/>
    <w:p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11313F"/>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11313F"/>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11313F"/>
    <w:pPr>
      <w:spacing w:before="200" w:after="0"/>
      <w:ind w:left="0" w:firstLine="0"/>
    </w:pPr>
    <w:rPr>
      <w:rFonts w:eastAsia="SimSun" w:cs="Arial"/>
      <w:bCs/>
    </w:rPr>
  </w:style>
  <w:style w:type="paragraph" w:customStyle="1" w:styleId="Heading4specs">
    <w:name w:val="Heading4 specs"/>
    <w:basedOn w:val="Heading3Specs"/>
    <w:qFormat/>
    <w:rsid w:val="0011313F"/>
    <w:rPr>
      <w:sz w:val="24"/>
    </w:rPr>
  </w:style>
  <w:style w:type="table" w:customStyle="1" w:styleId="TableGrid4">
    <w:name w:val="Table Grid4"/>
    <w:basedOn w:val="TableNormal"/>
    <w:next w:val="TableGrid"/>
    <w:qFormat/>
    <w:rsid w:val="0011313F"/>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11313F"/>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1313F"/>
    <w:rPr>
      <w:rFonts w:ascii="Times New Roman" w:eastAsia="SimSun" w:hAnsi="Times New Roman"/>
    </w:rPr>
    <w:tblPr/>
  </w:style>
  <w:style w:type="table" w:customStyle="1" w:styleId="TableGrid21">
    <w:name w:val="Table Grid21"/>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1313F"/>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1313F"/>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11313F"/>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11313F"/>
    <w:rPr>
      <w:rFonts w:ascii="MingLiU" w:eastAsia="MingLiU" w:hAnsi="Courier New" w:cs="Courier New"/>
      <w:sz w:val="24"/>
      <w:szCs w:val="24"/>
      <w:lang w:val="en-GB" w:eastAsia="en-US"/>
    </w:rPr>
  </w:style>
  <w:style w:type="character" w:customStyle="1" w:styleId="1fd">
    <w:name w:val="章節附註文字 字元1"/>
    <w:rsid w:val="0011313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1313F"/>
    <w:rPr>
      <w:rFonts w:ascii="Arial" w:eastAsia="Times New Roman" w:hAnsi="Arial"/>
      <w:sz w:val="36"/>
      <w:lang w:val="en-GB" w:eastAsia="ja-JP" w:bidi="ar-SA"/>
    </w:rPr>
  </w:style>
  <w:style w:type="paragraph" w:customStyle="1" w:styleId="220">
    <w:name w:val="本文 22"/>
    <w:basedOn w:val="Normal"/>
    <w:qFormat/>
    <w:rsid w:val="0011313F"/>
    <w:pPr>
      <w:suppressAutoHyphens/>
      <w:spacing w:after="120"/>
    </w:pPr>
    <w:rPr>
      <w:rFonts w:eastAsia="MS Mincho" w:cs="CG Times (WN)"/>
      <w:lang w:eastAsia="ar-SA"/>
    </w:rPr>
  </w:style>
  <w:style w:type="paragraph" w:customStyle="1" w:styleId="320">
    <w:name w:val="本文 32"/>
    <w:basedOn w:val="Normal"/>
    <w:qFormat/>
    <w:rsid w:val="0011313F"/>
    <w:pPr>
      <w:suppressAutoHyphens/>
      <w:spacing w:after="120"/>
    </w:pPr>
    <w:rPr>
      <w:rFonts w:eastAsia="MS Mincho" w:cs="CG Times (WN)"/>
      <w:lang w:eastAsia="ar-SA"/>
    </w:rPr>
  </w:style>
  <w:style w:type="character" w:customStyle="1" w:styleId="CommentSubjectChar2">
    <w:name w:val="Comment Subject Char2"/>
    <w:rsid w:val="0011313F"/>
    <w:rPr>
      <w:rFonts w:eastAsia="Times New Roman"/>
      <w:b/>
      <w:bCs/>
      <w:lang w:val="en-GB"/>
    </w:rPr>
  </w:style>
  <w:style w:type="paragraph" w:customStyle="1" w:styleId="46">
    <w:name w:val="吹き出し4"/>
    <w:basedOn w:val="Normal"/>
    <w:qFormat/>
    <w:rsid w:val="0011313F"/>
    <w:rPr>
      <w:rFonts w:ascii="Tahoma" w:eastAsia="MS Mincho" w:hAnsi="Tahoma" w:cs="Tahoma"/>
      <w:sz w:val="16"/>
      <w:szCs w:val="16"/>
    </w:rPr>
  </w:style>
  <w:style w:type="character" w:customStyle="1" w:styleId="2c">
    <w:name w:val="段落フォント2"/>
    <w:rsid w:val="0011313F"/>
  </w:style>
  <w:style w:type="character" w:customStyle="1" w:styleId="2d">
    <w:name w:val="コメント参照2"/>
    <w:rsid w:val="0011313F"/>
    <w:rPr>
      <w:sz w:val="16"/>
    </w:rPr>
  </w:style>
  <w:style w:type="paragraph" w:customStyle="1" w:styleId="2e">
    <w:name w:val="図表番号2"/>
    <w:basedOn w:val="Normal"/>
    <w:qFormat/>
    <w:rsid w:val="0011313F"/>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11313F"/>
    <w:pPr>
      <w:tabs>
        <w:tab w:val="num" w:pos="644"/>
      </w:tabs>
      <w:suppressAutoHyphens/>
      <w:ind w:left="644" w:hanging="360"/>
    </w:pPr>
    <w:rPr>
      <w:rFonts w:eastAsia="SimSun" w:cs="CG Times (WN)"/>
      <w:lang w:eastAsia="ar-SA"/>
    </w:rPr>
  </w:style>
  <w:style w:type="paragraph" w:customStyle="1" w:styleId="221">
    <w:name w:val="段落番号 22"/>
    <w:basedOn w:val="2f"/>
    <w:qFormat/>
    <w:rsid w:val="0011313F"/>
    <w:pPr>
      <w:ind w:left="851" w:hanging="284"/>
    </w:pPr>
  </w:style>
  <w:style w:type="paragraph" w:customStyle="1" w:styleId="2f0">
    <w:name w:val="箇条書き2"/>
    <w:basedOn w:val="List"/>
    <w:qFormat/>
    <w:rsid w:val="0011313F"/>
    <w:pPr>
      <w:tabs>
        <w:tab w:val="num" w:pos="644"/>
      </w:tabs>
      <w:suppressAutoHyphens/>
      <w:ind w:left="644" w:hanging="360"/>
    </w:pPr>
    <w:rPr>
      <w:rFonts w:eastAsia="SimSun" w:cs="CG Times (WN)"/>
      <w:lang w:eastAsia="ar-SA"/>
    </w:rPr>
  </w:style>
  <w:style w:type="paragraph" w:customStyle="1" w:styleId="222">
    <w:name w:val="箇条書き 22"/>
    <w:basedOn w:val="2f0"/>
    <w:qFormat/>
    <w:rsid w:val="0011313F"/>
    <w:pPr>
      <w:tabs>
        <w:tab w:val="clear" w:pos="644"/>
        <w:tab w:val="num" w:pos="1494"/>
      </w:tabs>
      <w:ind w:left="851" w:hanging="284"/>
    </w:pPr>
  </w:style>
  <w:style w:type="paragraph" w:customStyle="1" w:styleId="321">
    <w:name w:val="箇条書き 32"/>
    <w:basedOn w:val="222"/>
    <w:qFormat/>
    <w:rsid w:val="0011313F"/>
    <w:pPr>
      <w:ind w:left="1135"/>
    </w:pPr>
  </w:style>
  <w:style w:type="paragraph" w:customStyle="1" w:styleId="223">
    <w:name w:val="一覧 22"/>
    <w:basedOn w:val="List"/>
    <w:qFormat/>
    <w:rsid w:val="0011313F"/>
    <w:pPr>
      <w:suppressAutoHyphens/>
      <w:ind w:left="851"/>
    </w:pPr>
    <w:rPr>
      <w:rFonts w:eastAsia="SimSun" w:cs="CG Times (WN)"/>
      <w:lang w:eastAsia="ar-SA"/>
    </w:rPr>
  </w:style>
  <w:style w:type="paragraph" w:customStyle="1" w:styleId="322">
    <w:name w:val="一覧 32"/>
    <w:basedOn w:val="223"/>
    <w:qFormat/>
    <w:rsid w:val="0011313F"/>
    <w:pPr>
      <w:ind w:left="1135"/>
    </w:pPr>
  </w:style>
  <w:style w:type="paragraph" w:customStyle="1" w:styleId="420">
    <w:name w:val="一覧 42"/>
    <w:basedOn w:val="322"/>
    <w:qFormat/>
    <w:rsid w:val="0011313F"/>
    <w:pPr>
      <w:ind w:left="1418"/>
    </w:pPr>
  </w:style>
  <w:style w:type="paragraph" w:customStyle="1" w:styleId="520">
    <w:name w:val="一覧 52"/>
    <w:basedOn w:val="420"/>
    <w:qFormat/>
    <w:rsid w:val="0011313F"/>
    <w:pPr>
      <w:ind w:left="1702"/>
    </w:pPr>
  </w:style>
  <w:style w:type="paragraph" w:customStyle="1" w:styleId="421">
    <w:name w:val="箇条書き 42"/>
    <w:basedOn w:val="321"/>
    <w:qFormat/>
    <w:rsid w:val="0011313F"/>
    <w:pPr>
      <w:ind w:left="1418"/>
    </w:pPr>
  </w:style>
  <w:style w:type="paragraph" w:customStyle="1" w:styleId="521">
    <w:name w:val="箇条書き 52"/>
    <w:basedOn w:val="421"/>
    <w:qFormat/>
    <w:rsid w:val="0011313F"/>
    <w:pPr>
      <w:ind w:left="1702"/>
    </w:pPr>
  </w:style>
  <w:style w:type="paragraph" w:customStyle="1" w:styleId="2f1">
    <w:name w:val="コメント文字列2"/>
    <w:basedOn w:val="Normal"/>
    <w:qFormat/>
    <w:rsid w:val="0011313F"/>
    <w:pPr>
      <w:suppressAutoHyphens/>
    </w:pPr>
    <w:rPr>
      <w:rFonts w:eastAsia="MS Mincho" w:cs="CG Times (WN)"/>
      <w:lang w:eastAsia="ar-SA"/>
    </w:rPr>
  </w:style>
  <w:style w:type="paragraph" w:customStyle="1" w:styleId="2f2">
    <w:name w:val="コメント内容2"/>
    <w:basedOn w:val="2f1"/>
    <w:next w:val="2f1"/>
    <w:qFormat/>
    <w:rsid w:val="0011313F"/>
    <w:rPr>
      <w:b/>
      <w:bCs/>
    </w:rPr>
  </w:style>
  <w:style w:type="paragraph" w:customStyle="1" w:styleId="2f3">
    <w:name w:val="見出しマップ2"/>
    <w:basedOn w:val="Normal"/>
    <w:qFormat/>
    <w:rsid w:val="0011313F"/>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11313F"/>
    <w:pPr>
      <w:suppressAutoHyphens/>
    </w:pPr>
    <w:rPr>
      <w:rFonts w:ascii="Courier New" w:eastAsia="MS Mincho" w:hAnsi="Courier New" w:cs="CG Times (WN)"/>
      <w:lang w:val="nb-NO" w:eastAsia="ar-SA"/>
    </w:rPr>
  </w:style>
  <w:style w:type="paragraph" w:customStyle="1" w:styleId="Web2">
    <w:name w:val="標準 (Web)2"/>
    <w:basedOn w:val="Normal"/>
    <w:qFormat/>
    <w:rsid w:val="0011313F"/>
    <w:pPr>
      <w:suppressAutoHyphens/>
      <w:spacing w:before="100" w:after="100"/>
    </w:pPr>
    <w:rPr>
      <w:rFonts w:eastAsia="Arial Unicode MS" w:cs="CG Times (WN)"/>
      <w:sz w:val="24"/>
      <w:szCs w:val="24"/>
    </w:rPr>
  </w:style>
  <w:style w:type="paragraph" w:customStyle="1" w:styleId="224">
    <w:name w:val="本文インデント 22"/>
    <w:basedOn w:val="Normal"/>
    <w:qFormat/>
    <w:rsid w:val="0011313F"/>
    <w:pPr>
      <w:suppressAutoHyphens/>
      <w:ind w:left="567"/>
    </w:pPr>
    <w:rPr>
      <w:rFonts w:ascii="Arial" w:eastAsia="MS Mincho" w:hAnsi="Arial" w:cs="Arial"/>
      <w:lang w:eastAsia="ar-SA"/>
    </w:rPr>
  </w:style>
  <w:style w:type="paragraph" w:customStyle="1" w:styleId="2f5">
    <w:name w:val="標準インデント2"/>
    <w:basedOn w:val="Normal"/>
    <w:qFormat/>
    <w:rsid w:val="0011313F"/>
    <w:pPr>
      <w:suppressAutoHyphens/>
      <w:ind w:left="708"/>
    </w:pPr>
    <w:rPr>
      <w:rFonts w:eastAsia="MS Mincho" w:cs="CG Times (WN)"/>
      <w:lang w:eastAsia="ar-SA"/>
    </w:rPr>
  </w:style>
  <w:style w:type="paragraph" w:customStyle="1" w:styleId="2f6">
    <w:name w:val="記2"/>
    <w:basedOn w:val="Normal"/>
    <w:next w:val="Normal"/>
    <w:qFormat/>
    <w:rsid w:val="0011313F"/>
    <w:pPr>
      <w:suppressAutoHyphens/>
    </w:pPr>
    <w:rPr>
      <w:rFonts w:eastAsia="MS Mincho" w:cs="CG Times (WN)"/>
      <w:lang w:eastAsia="ar-SA"/>
    </w:rPr>
  </w:style>
  <w:style w:type="paragraph" w:customStyle="1" w:styleId="HTML2">
    <w:name w:val="HTML 書式付き2"/>
    <w:basedOn w:val="Normal"/>
    <w:qFormat/>
    <w:rsid w:val="0011313F"/>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11313F"/>
    <w:rPr>
      <w:rFonts w:ascii="Arial" w:eastAsia="Times New Roman" w:hAnsi="Arial"/>
      <w:sz w:val="36"/>
      <w:lang w:val="en-GB"/>
    </w:rPr>
  </w:style>
  <w:style w:type="paragraph" w:styleId="Subtitle">
    <w:name w:val="Subtitle"/>
    <w:basedOn w:val="Normal"/>
    <w:next w:val="Normal"/>
    <w:link w:val="SubtitleChar"/>
    <w:qFormat/>
    <w:rsid w:val="0011313F"/>
    <w:pPr>
      <w:spacing w:after="60"/>
      <w:jc w:val="center"/>
      <w:outlineLvl w:val="1"/>
    </w:pPr>
    <w:rPr>
      <w:rFonts w:ascii="Cambria" w:eastAsia="PMingLiU" w:hAnsi="Cambria"/>
      <w:i/>
      <w:iCs/>
      <w:sz w:val="24"/>
      <w:szCs w:val="24"/>
    </w:rPr>
  </w:style>
  <w:style w:type="character" w:customStyle="1" w:styleId="SubtitleChar">
    <w:name w:val="Subtitle Char"/>
    <w:link w:val="Subtitle"/>
    <w:rsid w:val="0011313F"/>
    <w:rPr>
      <w:rFonts w:ascii="Cambria" w:eastAsia="PMingLiU" w:hAnsi="Cambria"/>
      <w:i/>
      <w:iCs/>
      <w:sz w:val="24"/>
      <w:szCs w:val="24"/>
    </w:rPr>
  </w:style>
  <w:style w:type="paragraph" w:styleId="NoSpacing">
    <w:name w:val="No Spacing"/>
    <w:basedOn w:val="Normal"/>
    <w:link w:val="NoSpacingChar"/>
    <w:uiPriority w:val="1"/>
    <w:qFormat/>
    <w:rsid w:val="0011313F"/>
    <w:pPr>
      <w:spacing w:after="0"/>
      <w:jc w:val="both"/>
    </w:pPr>
    <w:rPr>
      <w:rFonts w:ascii="Arial" w:eastAsia="PMingLiU" w:hAnsi="Arial"/>
      <w:lang w:val="x-none" w:eastAsia="x-none"/>
    </w:rPr>
  </w:style>
  <w:style w:type="character" w:customStyle="1" w:styleId="NoSpacingChar">
    <w:name w:val="No Spacing Char"/>
    <w:link w:val="NoSpacing"/>
    <w:uiPriority w:val="1"/>
    <w:rsid w:val="0011313F"/>
    <w:rPr>
      <w:rFonts w:ascii="Arial" w:eastAsia="PMingLiU" w:hAnsi="Arial"/>
      <w:lang w:val="x-none" w:eastAsia="x-none"/>
    </w:rPr>
  </w:style>
  <w:style w:type="paragraph" w:styleId="Quote">
    <w:name w:val="Quote"/>
    <w:basedOn w:val="Normal"/>
    <w:next w:val="Normal"/>
    <w:link w:val="QuoteChar"/>
    <w:uiPriority w:val="29"/>
    <w:qFormat/>
    <w:rsid w:val="0011313F"/>
    <w:pPr>
      <w:jc w:val="both"/>
    </w:pPr>
    <w:rPr>
      <w:rFonts w:ascii="Arial" w:eastAsia="PMingLiU" w:hAnsi="Arial"/>
      <w:i/>
      <w:iCs/>
    </w:rPr>
  </w:style>
  <w:style w:type="character" w:customStyle="1" w:styleId="QuoteChar">
    <w:name w:val="Quote Char"/>
    <w:link w:val="Quote"/>
    <w:uiPriority w:val="29"/>
    <w:rsid w:val="0011313F"/>
    <w:rPr>
      <w:rFonts w:ascii="Arial" w:eastAsia="PMingLiU" w:hAnsi="Arial"/>
      <w:i/>
      <w:iCs/>
    </w:rPr>
  </w:style>
  <w:style w:type="paragraph" w:styleId="IntenseQuote">
    <w:name w:val="Intense Quote"/>
    <w:basedOn w:val="Normal"/>
    <w:next w:val="Normal"/>
    <w:link w:val="IntenseQuoteChar"/>
    <w:uiPriority w:val="30"/>
    <w:qFormat/>
    <w:rsid w:val="0011313F"/>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rsid w:val="0011313F"/>
    <w:rPr>
      <w:rFonts w:ascii="Arial" w:eastAsia="PMingLiU" w:hAnsi="Arial"/>
      <w:b/>
      <w:bCs/>
      <w:i/>
      <w:iCs/>
      <w:color w:val="4F81BD"/>
    </w:rPr>
  </w:style>
  <w:style w:type="character" w:styleId="SubtleEmphasis">
    <w:name w:val="Subtle Emphasis"/>
    <w:uiPriority w:val="19"/>
    <w:qFormat/>
    <w:rsid w:val="0011313F"/>
    <w:rPr>
      <w:i/>
      <w:iCs/>
      <w:color w:val="808080"/>
    </w:rPr>
  </w:style>
  <w:style w:type="character" w:styleId="IntenseEmphasis">
    <w:name w:val="Intense Emphasis"/>
    <w:uiPriority w:val="21"/>
    <w:qFormat/>
    <w:rsid w:val="0011313F"/>
    <w:rPr>
      <w:b/>
      <w:bCs/>
      <w:i/>
      <w:iCs/>
      <w:color w:val="4F81BD"/>
    </w:rPr>
  </w:style>
  <w:style w:type="character" w:styleId="IntenseReference">
    <w:name w:val="Intense Reference"/>
    <w:uiPriority w:val="32"/>
    <w:qFormat/>
    <w:rsid w:val="0011313F"/>
    <w:rPr>
      <w:b/>
      <w:bCs/>
      <w:smallCaps/>
      <w:color w:val="C0504D"/>
      <w:spacing w:val="5"/>
      <w:u w:val="single"/>
    </w:rPr>
  </w:style>
  <w:style w:type="character" w:styleId="BookTitle">
    <w:name w:val="Book Title"/>
    <w:uiPriority w:val="33"/>
    <w:qFormat/>
    <w:rsid w:val="0011313F"/>
    <w:rPr>
      <w:b/>
      <w:bCs/>
      <w:smallCaps/>
      <w:spacing w:val="5"/>
    </w:rPr>
  </w:style>
  <w:style w:type="paragraph" w:styleId="TOCHeading">
    <w:name w:val="TOC Heading"/>
    <w:basedOn w:val="Heading1"/>
    <w:next w:val="Normal"/>
    <w:uiPriority w:val="39"/>
    <w:unhideWhenUsed/>
    <w:qFormat/>
    <w:rsid w:val="0011313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0">
    <w:name w:val="List 1"/>
    <w:basedOn w:val="Normal"/>
    <w:link w:val="List1Char"/>
    <w:uiPriority w:val="99"/>
    <w:qFormat/>
    <w:rsid w:val="0011313F"/>
    <w:pPr>
      <w:spacing w:before="60"/>
      <w:ind w:left="720" w:hanging="360"/>
    </w:pPr>
    <w:rPr>
      <w:rFonts w:eastAsia="PMingLiU"/>
      <w:lang w:val="x-none" w:eastAsia="x-none" w:bidi="en-US"/>
    </w:rPr>
  </w:style>
  <w:style w:type="character" w:customStyle="1" w:styleId="List1Char">
    <w:name w:val="List 1 Char"/>
    <w:link w:val="List10"/>
    <w:uiPriority w:val="99"/>
    <w:rsid w:val="0011313F"/>
    <w:rPr>
      <w:rFonts w:ascii="Times New Roman" w:eastAsia="PMingLiU" w:hAnsi="Times New Roman"/>
      <w:lang w:val="x-none" w:eastAsia="x-none" w:bidi="en-US"/>
    </w:rPr>
  </w:style>
  <w:style w:type="paragraph" w:customStyle="1" w:styleId="Highlight">
    <w:name w:val="Highlight"/>
    <w:basedOn w:val="Normal"/>
    <w:uiPriority w:val="99"/>
    <w:qFormat/>
    <w:rsid w:val="0011313F"/>
    <w:rPr>
      <w:rFonts w:eastAsia="SimSun"/>
      <w:color w:val="E36C0A"/>
    </w:rPr>
  </w:style>
  <w:style w:type="paragraph" w:customStyle="1" w:styleId="Numbered1">
    <w:name w:val="Numbered 1"/>
    <w:basedOn w:val="Normal"/>
    <w:qFormat/>
    <w:rsid w:val="0011313F"/>
    <w:pPr>
      <w:spacing w:before="60"/>
      <w:ind w:left="1080" w:hanging="360"/>
    </w:pPr>
    <w:rPr>
      <w:rFonts w:eastAsia="SimSun"/>
    </w:rPr>
  </w:style>
  <w:style w:type="paragraph" w:customStyle="1" w:styleId="List20">
    <w:name w:val="List2"/>
    <w:basedOn w:val="List10"/>
    <w:uiPriority w:val="99"/>
    <w:qFormat/>
    <w:rsid w:val="0011313F"/>
    <w:pPr>
      <w:spacing w:before="0"/>
      <w:ind w:left="0" w:firstLine="0"/>
    </w:pPr>
    <w:rPr>
      <w:szCs w:val="24"/>
      <w:lang w:val="fr-FR" w:eastAsia="fr-FR" w:bidi="ar-SA"/>
    </w:rPr>
  </w:style>
  <w:style w:type="paragraph" w:customStyle="1" w:styleId="StyleHeading5Firstline0cm">
    <w:name w:val="Style Heading 5 + First line:  0 cm"/>
    <w:basedOn w:val="Heading5"/>
    <w:qFormat/>
    <w:rsid w:val="0011313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11313F"/>
    <w:pPr>
      <w:spacing w:before="40"/>
    </w:pPr>
    <w:rPr>
      <w:rFonts w:eastAsia="SimSun"/>
      <w:sz w:val="16"/>
      <w:szCs w:val="16"/>
      <w:lang w:val="x-none" w:eastAsia="x-none"/>
    </w:rPr>
  </w:style>
  <w:style w:type="character" w:customStyle="1" w:styleId="GlossaryChar">
    <w:name w:val="Glossary Char"/>
    <w:link w:val="Glossary"/>
    <w:uiPriority w:val="99"/>
    <w:rsid w:val="0011313F"/>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11313F"/>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11313F"/>
    <w:pPr>
      <w:numPr>
        <w:numId w:val="9"/>
      </w:numPr>
    </w:pPr>
  </w:style>
  <w:style w:type="table" w:styleId="TableColorful1">
    <w:name w:val="Table Colorful 1"/>
    <w:basedOn w:val="TableNormal"/>
    <w:rsid w:val="0011313F"/>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11313F"/>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11313F"/>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1313F"/>
    <w:rPr>
      <w:rFonts w:ascii="Arial" w:hAnsi="Arial"/>
      <w:sz w:val="36"/>
      <w:lang w:val="en-GB" w:eastAsia="en-US"/>
    </w:rPr>
  </w:style>
  <w:style w:type="paragraph" w:customStyle="1" w:styleId="53">
    <w:name w:val="吹き出し5"/>
    <w:basedOn w:val="Normal"/>
    <w:qFormat/>
    <w:rsid w:val="0011313F"/>
    <w:rPr>
      <w:rFonts w:ascii="Tahoma" w:eastAsia="MS Mincho" w:hAnsi="Tahoma" w:cs="Tahoma"/>
      <w:sz w:val="16"/>
      <w:szCs w:val="16"/>
    </w:rPr>
  </w:style>
  <w:style w:type="character" w:customStyle="1" w:styleId="3a">
    <w:name w:val="段落フォント3"/>
    <w:rsid w:val="0011313F"/>
  </w:style>
  <w:style w:type="character" w:customStyle="1" w:styleId="3b">
    <w:name w:val="コメント参照3"/>
    <w:rsid w:val="0011313F"/>
    <w:rPr>
      <w:sz w:val="16"/>
    </w:rPr>
  </w:style>
  <w:style w:type="paragraph" w:customStyle="1" w:styleId="3c">
    <w:name w:val="図表番号3"/>
    <w:basedOn w:val="Normal"/>
    <w:qFormat/>
    <w:rsid w:val="0011313F"/>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11313F"/>
    <w:pPr>
      <w:tabs>
        <w:tab w:val="num" w:pos="644"/>
      </w:tabs>
      <w:suppressAutoHyphens/>
      <w:ind w:left="644" w:hanging="360"/>
    </w:pPr>
    <w:rPr>
      <w:rFonts w:eastAsia="SimSun" w:cs="CG Times (WN)"/>
      <w:lang w:eastAsia="ar-SA"/>
    </w:rPr>
  </w:style>
  <w:style w:type="paragraph" w:customStyle="1" w:styleId="230">
    <w:name w:val="段落番号 23"/>
    <w:basedOn w:val="3d"/>
    <w:qFormat/>
    <w:rsid w:val="0011313F"/>
    <w:pPr>
      <w:ind w:left="851" w:hanging="284"/>
    </w:pPr>
  </w:style>
  <w:style w:type="paragraph" w:customStyle="1" w:styleId="3e">
    <w:name w:val="箇条書き3"/>
    <w:basedOn w:val="List"/>
    <w:qFormat/>
    <w:rsid w:val="0011313F"/>
    <w:pPr>
      <w:tabs>
        <w:tab w:val="num" w:pos="644"/>
      </w:tabs>
      <w:suppressAutoHyphens/>
      <w:ind w:left="644" w:hanging="360"/>
    </w:pPr>
    <w:rPr>
      <w:rFonts w:eastAsia="SimSun" w:cs="CG Times (WN)"/>
      <w:lang w:eastAsia="ar-SA"/>
    </w:rPr>
  </w:style>
  <w:style w:type="paragraph" w:customStyle="1" w:styleId="231">
    <w:name w:val="箇条書き 23"/>
    <w:basedOn w:val="3e"/>
    <w:qFormat/>
    <w:rsid w:val="0011313F"/>
    <w:pPr>
      <w:tabs>
        <w:tab w:val="clear" w:pos="644"/>
        <w:tab w:val="num" w:pos="1494"/>
      </w:tabs>
      <w:ind w:left="851" w:hanging="284"/>
    </w:pPr>
  </w:style>
  <w:style w:type="paragraph" w:customStyle="1" w:styleId="330">
    <w:name w:val="箇条書き 33"/>
    <w:basedOn w:val="231"/>
    <w:qFormat/>
    <w:rsid w:val="0011313F"/>
    <w:pPr>
      <w:ind w:left="1135"/>
    </w:pPr>
  </w:style>
  <w:style w:type="paragraph" w:customStyle="1" w:styleId="232">
    <w:name w:val="一覧 23"/>
    <w:basedOn w:val="List"/>
    <w:qFormat/>
    <w:rsid w:val="0011313F"/>
    <w:pPr>
      <w:suppressAutoHyphens/>
      <w:ind w:left="851"/>
    </w:pPr>
    <w:rPr>
      <w:rFonts w:eastAsia="SimSun" w:cs="CG Times (WN)"/>
      <w:lang w:eastAsia="ar-SA"/>
    </w:rPr>
  </w:style>
  <w:style w:type="paragraph" w:customStyle="1" w:styleId="331">
    <w:name w:val="一覧 33"/>
    <w:basedOn w:val="232"/>
    <w:qFormat/>
    <w:rsid w:val="0011313F"/>
    <w:pPr>
      <w:ind w:left="1135"/>
    </w:pPr>
  </w:style>
  <w:style w:type="paragraph" w:customStyle="1" w:styleId="430">
    <w:name w:val="一覧 43"/>
    <w:basedOn w:val="331"/>
    <w:qFormat/>
    <w:rsid w:val="0011313F"/>
    <w:pPr>
      <w:ind w:left="1418"/>
    </w:pPr>
  </w:style>
  <w:style w:type="paragraph" w:customStyle="1" w:styleId="530">
    <w:name w:val="一覧 53"/>
    <w:basedOn w:val="430"/>
    <w:qFormat/>
    <w:rsid w:val="0011313F"/>
    <w:pPr>
      <w:ind w:left="1702"/>
    </w:pPr>
  </w:style>
  <w:style w:type="paragraph" w:customStyle="1" w:styleId="431">
    <w:name w:val="箇条書き 43"/>
    <w:basedOn w:val="330"/>
    <w:qFormat/>
    <w:rsid w:val="0011313F"/>
    <w:pPr>
      <w:ind w:left="1418"/>
    </w:pPr>
  </w:style>
  <w:style w:type="paragraph" w:customStyle="1" w:styleId="531">
    <w:name w:val="箇条書き 53"/>
    <w:basedOn w:val="431"/>
    <w:qFormat/>
    <w:rsid w:val="0011313F"/>
    <w:pPr>
      <w:ind w:left="1702"/>
    </w:pPr>
  </w:style>
  <w:style w:type="paragraph" w:customStyle="1" w:styleId="3f">
    <w:name w:val="コメント文字列3"/>
    <w:basedOn w:val="Normal"/>
    <w:qFormat/>
    <w:rsid w:val="0011313F"/>
    <w:pPr>
      <w:suppressAutoHyphens/>
    </w:pPr>
    <w:rPr>
      <w:rFonts w:eastAsia="MS Mincho" w:cs="CG Times (WN)"/>
      <w:lang w:eastAsia="ar-SA"/>
    </w:rPr>
  </w:style>
  <w:style w:type="paragraph" w:customStyle="1" w:styleId="3f0">
    <w:name w:val="コメント内容3"/>
    <w:basedOn w:val="3f"/>
    <w:next w:val="3f"/>
    <w:qFormat/>
    <w:rsid w:val="0011313F"/>
    <w:rPr>
      <w:b/>
      <w:bCs/>
    </w:rPr>
  </w:style>
  <w:style w:type="paragraph" w:customStyle="1" w:styleId="3f1">
    <w:name w:val="見出しマップ3"/>
    <w:basedOn w:val="Normal"/>
    <w:qFormat/>
    <w:rsid w:val="0011313F"/>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11313F"/>
    <w:pPr>
      <w:suppressAutoHyphens/>
    </w:pPr>
    <w:rPr>
      <w:rFonts w:ascii="Courier New" w:eastAsia="MS Mincho" w:hAnsi="Courier New" w:cs="CG Times (WN)"/>
      <w:lang w:val="nb-NO" w:eastAsia="ar-SA"/>
    </w:rPr>
  </w:style>
  <w:style w:type="paragraph" w:customStyle="1" w:styleId="Web3">
    <w:name w:val="標準 (Web)3"/>
    <w:basedOn w:val="Normal"/>
    <w:qFormat/>
    <w:rsid w:val="0011313F"/>
    <w:pPr>
      <w:suppressAutoHyphens/>
      <w:spacing w:before="100" w:after="100"/>
    </w:pPr>
    <w:rPr>
      <w:rFonts w:eastAsia="Arial Unicode MS" w:cs="CG Times (WN)"/>
      <w:sz w:val="24"/>
      <w:szCs w:val="24"/>
    </w:rPr>
  </w:style>
  <w:style w:type="paragraph" w:customStyle="1" w:styleId="233">
    <w:name w:val="本文インデント 23"/>
    <w:basedOn w:val="Normal"/>
    <w:qFormat/>
    <w:rsid w:val="0011313F"/>
    <w:pPr>
      <w:suppressAutoHyphens/>
      <w:ind w:left="567"/>
    </w:pPr>
    <w:rPr>
      <w:rFonts w:ascii="Arial" w:eastAsia="MS Mincho" w:hAnsi="Arial" w:cs="Arial"/>
      <w:lang w:eastAsia="ar-SA"/>
    </w:rPr>
  </w:style>
  <w:style w:type="paragraph" w:customStyle="1" w:styleId="3f3">
    <w:name w:val="標準インデント3"/>
    <w:basedOn w:val="Normal"/>
    <w:qFormat/>
    <w:rsid w:val="0011313F"/>
    <w:pPr>
      <w:suppressAutoHyphens/>
      <w:ind w:left="708"/>
    </w:pPr>
    <w:rPr>
      <w:rFonts w:eastAsia="MS Mincho" w:cs="CG Times (WN)"/>
      <w:lang w:eastAsia="ar-SA"/>
    </w:rPr>
  </w:style>
  <w:style w:type="paragraph" w:customStyle="1" w:styleId="3f4">
    <w:name w:val="記3"/>
    <w:basedOn w:val="Normal"/>
    <w:next w:val="Normal"/>
    <w:qFormat/>
    <w:rsid w:val="0011313F"/>
    <w:pPr>
      <w:suppressAutoHyphens/>
    </w:pPr>
    <w:rPr>
      <w:rFonts w:eastAsia="MS Mincho" w:cs="CG Times (WN)"/>
      <w:lang w:eastAsia="ar-SA"/>
    </w:rPr>
  </w:style>
  <w:style w:type="paragraph" w:customStyle="1" w:styleId="HTML3">
    <w:name w:val="HTML 書式付き3"/>
    <w:basedOn w:val="Normal"/>
    <w:qFormat/>
    <w:rsid w:val="0011313F"/>
    <w:pPr>
      <w:suppressAutoHyphens/>
    </w:pPr>
    <w:rPr>
      <w:rFonts w:ascii="Courier New" w:eastAsia="MS Mincho" w:hAnsi="Courier New" w:cs="Courier New"/>
      <w:lang w:eastAsia="ar-SA"/>
    </w:rPr>
  </w:style>
  <w:style w:type="character" w:customStyle="1" w:styleId="CommentSubjectChar3">
    <w:name w:val="Comment Subject Char3"/>
    <w:rsid w:val="0011313F"/>
    <w:rPr>
      <w:rFonts w:ascii="Times New Roman" w:hAnsi="Times New Roman"/>
      <w:b/>
      <w:bCs/>
      <w:lang w:val="en-GB" w:eastAsia="en-US"/>
    </w:rPr>
  </w:style>
  <w:style w:type="character" w:customStyle="1" w:styleId="1fe">
    <w:name w:val="吹き出し (文字)1"/>
    <w:uiPriority w:val="99"/>
    <w:semiHidden/>
    <w:rsid w:val="0011313F"/>
    <w:rPr>
      <w:rFonts w:ascii="MS Mincho" w:eastAsia="MS Mincho" w:hAnsi="Times New Roman"/>
      <w:sz w:val="18"/>
      <w:szCs w:val="18"/>
      <w:lang w:val="en-GB" w:eastAsia="en-US"/>
    </w:rPr>
  </w:style>
  <w:style w:type="character" w:customStyle="1" w:styleId="1ff">
    <w:name w:val="見出しマップ (文字)1"/>
    <w:uiPriority w:val="99"/>
    <w:semiHidden/>
    <w:rsid w:val="0011313F"/>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1313F"/>
    <w:rPr>
      <w:rFonts w:ascii="Times New Roman" w:eastAsia="Times New Roman" w:hAnsi="Times New Roman"/>
      <w:lang w:val="en-GB" w:eastAsia="en-US"/>
    </w:rPr>
  </w:style>
  <w:style w:type="character" w:customStyle="1" w:styleId="1ff1">
    <w:name w:val="コメント文字列 (文字)1"/>
    <w:uiPriority w:val="99"/>
    <w:semiHidden/>
    <w:rsid w:val="0011313F"/>
    <w:rPr>
      <w:rFonts w:ascii="Times New Roman" w:eastAsia="Times New Roman" w:hAnsi="Times New Roman"/>
      <w:lang w:val="en-GB" w:eastAsia="en-US"/>
    </w:rPr>
  </w:style>
  <w:style w:type="character" w:customStyle="1" w:styleId="1ff2">
    <w:name w:val="コメント内容 (文字)1"/>
    <w:uiPriority w:val="99"/>
    <w:semiHidden/>
    <w:rsid w:val="0011313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11313F"/>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11313F"/>
    <w:rPr>
      <w:rFonts w:ascii="Arial" w:eastAsia="PMingLiU" w:hAnsi="Arial"/>
      <w:lang w:val="x-none" w:eastAsia="x-none"/>
    </w:rPr>
  </w:style>
  <w:style w:type="character" w:customStyle="1" w:styleId="ColorfulGrid-Accent1Char">
    <w:name w:val="Colorful Grid - Accent 1 Char"/>
    <w:link w:val="ColorfulGrid-Accent1"/>
    <w:uiPriority w:val="29"/>
    <w:rsid w:val="0011313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11313F"/>
    <w:rPr>
      <w:rFonts w:ascii="Arial" w:eastAsia="PMingLiU" w:hAnsi="Arial"/>
      <w:b/>
      <w:bCs/>
      <w:i/>
      <w:iCs/>
      <w:color w:val="4F81BD"/>
      <w:lang w:val="en-GB" w:eastAsia="en-US"/>
    </w:rPr>
  </w:style>
  <w:style w:type="character" w:customStyle="1" w:styleId="PlainTable34">
    <w:name w:val="Plain Table 34"/>
    <w:uiPriority w:val="19"/>
    <w:qFormat/>
    <w:rsid w:val="0011313F"/>
    <w:rPr>
      <w:i/>
      <w:iCs/>
      <w:color w:val="808080"/>
    </w:rPr>
  </w:style>
  <w:style w:type="character" w:customStyle="1" w:styleId="PlainTable44">
    <w:name w:val="Plain Table 44"/>
    <w:uiPriority w:val="21"/>
    <w:qFormat/>
    <w:rsid w:val="0011313F"/>
    <w:rPr>
      <w:b/>
      <w:bCs/>
      <w:i/>
      <w:iCs/>
      <w:color w:val="4F81BD"/>
    </w:rPr>
  </w:style>
  <w:style w:type="character" w:customStyle="1" w:styleId="PlainTable54">
    <w:name w:val="Plain Table 54"/>
    <w:uiPriority w:val="31"/>
    <w:qFormat/>
    <w:rsid w:val="0011313F"/>
    <w:rPr>
      <w:smallCaps/>
      <w:color w:val="C0504D"/>
      <w:u w:val="single"/>
    </w:rPr>
  </w:style>
  <w:style w:type="character" w:customStyle="1" w:styleId="TableGridLight4">
    <w:name w:val="Table Grid Light4"/>
    <w:uiPriority w:val="32"/>
    <w:qFormat/>
    <w:rsid w:val="0011313F"/>
    <w:rPr>
      <w:b/>
      <w:bCs/>
      <w:smallCaps/>
      <w:color w:val="C0504D"/>
      <w:spacing w:val="5"/>
      <w:u w:val="single"/>
    </w:rPr>
  </w:style>
  <w:style w:type="character" w:customStyle="1" w:styleId="GridTable1Light4">
    <w:name w:val="Grid Table 1 Light4"/>
    <w:uiPriority w:val="33"/>
    <w:qFormat/>
    <w:rsid w:val="0011313F"/>
    <w:rPr>
      <w:b/>
      <w:bCs/>
      <w:smallCaps/>
      <w:spacing w:val="5"/>
    </w:rPr>
  </w:style>
  <w:style w:type="paragraph" w:customStyle="1" w:styleId="GridTable34">
    <w:name w:val="Grid Table 34"/>
    <w:basedOn w:val="Heading1"/>
    <w:next w:val="Normal"/>
    <w:uiPriority w:val="39"/>
    <w:unhideWhenUsed/>
    <w:qFormat/>
    <w:rsid w:val="0011313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11313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11313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11313F"/>
    <w:rPr>
      <w:rFonts w:ascii="Times New Roman" w:eastAsia="Times New Roman" w:hAnsi="Times New Roman"/>
      <w:lang w:val="en-GB"/>
    </w:rPr>
  </w:style>
  <w:style w:type="character" w:customStyle="1" w:styleId="1ff3">
    <w:name w:val="註解主旨 字元1"/>
    <w:rsid w:val="0011313F"/>
    <w:rPr>
      <w:b/>
      <w:bCs/>
      <w:lang w:val="en-GB" w:eastAsia="sv-SE"/>
    </w:rPr>
  </w:style>
  <w:style w:type="paragraph" w:customStyle="1" w:styleId="47">
    <w:name w:val="无间隔4"/>
    <w:qFormat/>
    <w:rsid w:val="0011313F"/>
    <w:rPr>
      <w:rFonts w:ascii="Times New Roman" w:eastAsia="SimSun" w:hAnsi="Times New Roman"/>
      <w:lang w:eastAsia="en-US"/>
    </w:rPr>
  </w:style>
  <w:style w:type="character" w:customStyle="1" w:styleId="NurTextZchn1">
    <w:name w:val="Nur Text Zchn1"/>
    <w:rsid w:val="0011313F"/>
    <w:rPr>
      <w:rFonts w:ascii="Courier New" w:hAnsi="Courier New" w:cs="Courier New"/>
      <w:lang w:val="en-GB" w:eastAsia="en-US"/>
    </w:rPr>
  </w:style>
  <w:style w:type="character" w:customStyle="1" w:styleId="EndnotentextZchn1">
    <w:name w:val="Endnotentext Zchn1"/>
    <w:rsid w:val="0011313F"/>
    <w:rPr>
      <w:rFonts w:ascii="Times New Roman" w:hAnsi="Times New Roman"/>
      <w:lang w:val="en-GB" w:eastAsia="en-US"/>
    </w:rPr>
  </w:style>
  <w:style w:type="paragraph" w:customStyle="1" w:styleId="xl63">
    <w:name w:val="xl63"/>
    <w:basedOn w:val="Normal"/>
    <w:qFormat/>
    <w:rsid w:val="0011313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11313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11313F"/>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11313F"/>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11313F"/>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11313F"/>
    <w:rPr>
      <w:rFonts w:ascii="Times New Roman" w:eastAsia="SimSun" w:hAnsi="Times New Roman"/>
      <w:lang w:eastAsia="en-US"/>
    </w:rPr>
  </w:style>
  <w:style w:type="paragraph" w:customStyle="1" w:styleId="63">
    <w:name w:val="吹き出し6"/>
    <w:basedOn w:val="Normal"/>
    <w:qFormat/>
    <w:rsid w:val="0011313F"/>
    <w:rPr>
      <w:rFonts w:ascii="Tahoma" w:eastAsia="MS Mincho" w:hAnsi="Tahoma" w:cs="Tahoma"/>
      <w:sz w:val="16"/>
      <w:szCs w:val="16"/>
    </w:rPr>
  </w:style>
  <w:style w:type="paragraph" w:customStyle="1" w:styleId="48">
    <w:name w:val="変更箇所4"/>
    <w:hidden/>
    <w:semiHidden/>
    <w:qFormat/>
    <w:rsid w:val="0011313F"/>
    <w:rPr>
      <w:rFonts w:ascii="Times New Roman" w:eastAsia="MS Mincho" w:hAnsi="Times New Roman"/>
      <w:lang w:eastAsia="en-US"/>
    </w:rPr>
  </w:style>
  <w:style w:type="character" w:customStyle="1" w:styleId="49">
    <w:name w:val="段落フォント4"/>
    <w:rsid w:val="0011313F"/>
  </w:style>
  <w:style w:type="character" w:customStyle="1" w:styleId="4a">
    <w:name w:val="コメント参照4"/>
    <w:rsid w:val="0011313F"/>
    <w:rPr>
      <w:sz w:val="16"/>
    </w:rPr>
  </w:style>
  <w:style w:type="paragraph" w:customStyle="1" w:styleId="4b">
    <w:name w:val="図表番号4"/>
    <w:basedOn w:val="Normal"/>
    <w:qFormat/>
    <w:rsid w:val="0011313F"/>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11313F"/>
    <w:pPr>
      <w:tabs>
        <w:tab w:val="num" w:pos="644"/>
      </w:tabs>
      <w:suppressAutoHyphens/>
      <w:ind w:left="644" w:hanging="360"/>
    </w:pPr>
    <w:rPr>
      <w:rFonts w:eastAsia="SimSun" w:cs="CG Times (WN)"/>
      <w:lang w:eastAsia="ar-SA"/>
    </w:rPr>
  </w:style>
  <w:style w:type="paragraph" w:customStyle="1" w:styleId="240">
    <w:name w:val="段落番号 24"/>
    <w:basedOn w:val="4c"/>
    <w:qFormat/>
    <w:rsid w:val="0011313F"/>
    <w:pPr>
      <w:ind w:left="851" w:hanging="284"/>
    </w:pPr>
  </w:style>
  <w:style w:type="paragraph" w:customStyle="1" w:styleId="4d">
    <w:name w:val="箇条書き4"/>
    <w:basedOn w:val="List"/>
    <w:qFormat/>
    <w:rsid w:val="0011313F"/>
    <w:pPr>
      <w:tabs>
        <w:tab w:val="num" w:pos="644"/>
      </w:tabs>
      <w:suppressAutoHyphens/>
      <w:ind w:left="644" w:hanging="360"/>
    </w:pPr>
    <w:rPr>
      <w:rFonts w:eastAsia="SimSun" w:cs="CG Times (WN)"/>
      <w:lang w:eastAsia="ar-SA"/>
    </w:rPr>
  </w:style>
  <w:style w:type="paragraph" w:customStyle="1" w:styleId="241">
    <w:name w:val="箇条書き 24"/>
    <w:basedOn w:val="4d"/>
    <w:qFormat/>
    <w:rsid w:val="0011313F"/>
    <w:pPr>
      <w:tabs>
        <w:tab w:val="clear" w:pos="644"/>
        <w:tab w:val="num" w:pos="1494"/>
      </w:tabs>
      <w:ind w:left="851" w:hanging="284"/>
    </w:pPr>
  </w:style>
  <w:style w:type="paragraph" w:customStyle="1" w:styleId="340">
    <w:name w:val="箇条書き 34"/>
    <w:basedOn w:val="241"/>
    <w:qFormat/>
    <w:rsid w:val="0011313F"/>
    <w:pPr>
      <w:ind w:left="1135"/>
    </w:pPr>
  </w:style>
  <w:style w:type="paragraph" w:customStyle="1" w:styleId="242">
    <w:name w:val="一覧 24"/>
    <w:basedOn w:val="List"/>
    <w:qFormat/>
    <w:rsid w:val="0011313F"/>
    <w:pPr>
      <w:suppressAutoHyphens/>
      <w:ind w:left="851"/>
    </w:pPr>
    <w:rPr>
      <w:rFonts w:eastAsia="SimSun" w:cs="CG Times (WN)"/>
      <w:lang w:eastAsia="ar-SA"/>
    </w:rPr>
  </w:style>
  <w:style w:type="paragraph" w:customStyle="1" w:styleId="341">
    <w:name w:val="一覧 34"/>
    <w:basedOn w:val="242"/>
    <w:qFormat/>
    <w:rsid w:val="0011313F"/>
    <w:pPr>
      <w:ind w:left="1135"/>
    </w:pPr>
  </w:style>
  <w:style w:type="paragraph" w:customStyle="1" w:styleId="440">
    <w:name w:val="一覧 44"/>
    <w:basedOn w:val="341"/>
    <w:qFormat/>
    <w:rsid w:val="0011313F"/>
    <w:pPr>
      <w:ind w:left="1418"/>
    </w:pPr>
  </w:style>
  <w:style w:type="paragraph" w:customStyle="1" w:styleId="540">
    <w:name w:val="一覧 54"/>
    <w:basedOn w:val="440"/>
    <w:qFormat/>
    <w:rsid w:val="0011313F"/>
    <w:pPr>
      <w:ind w:left="1702"/>
    </w:pPr>
  </w:style>
  <w:style w:type="paragraph" w:customStyle="1" w:styleId="441">
    <w:name w:val="箇条書き 44"/>
    <w:basedOn w:val="340"/>
    <w:qFormat/>
    <w:rsid w:val="0011313F"/>
    <w:pPr>
      <w:ind w:left="1418"/>
    </w:pPr>
  </w:style>
  <w:style w:type="paragraph" w:customStyle="1" w:styleId="541">
    <w:name w:val="箇条書き 54"/>
    <w:basedOn w:val="441"/>
    <w:qFormat/>
    <w:rsid w:val="0011313F"/>
    <w:pPr>
      <w:ind w:left="1702"/>
    </w:pPr>
  </w:style>
  <w:style w:type="paragraph" w:customStyle="1" w:styleId="4e">
    <w:name w:val="コメント文字列4"/>
    <w:basedOn w:val="Normal"/>
    <w:qFormat/>
    <w:rsid w:val="0011313F"/>
    <w:pPr>
      <w:suppressAutoHyphens/>
    </w:pPr>
    <w:rPr>
      <w:rFonts w:eastAsia="MS Mincho" w:cs="CG Times (WN)"/>
      <w:lang w:eastAsia="ar-SA"/>
    </w:rPr>
  </w:style>
  <w:style w:type="paragraph" w:customStyle="1" w:styleId="4f">
    <w:name w:val="コメント内容4"/>
    <w:basedOn w:val="4e"/>
    <w:next w:val="4e"/>
    <w:qFormat/>
    <w:rsid w:val="0011313F"/>
    <w:rPr>
      <w:b/>
      <w:bCs/>
    </w:rPr>
  </w:style>
  <w:style w:type="paragraph" w:customStyle="1" w:styleId="4f0">
    <w:name w:val="見出しマップ4"/>
    <w:basedOn w:val="Normal"/>
    <w:qFormat/>
    <w:rsid w:val="0011313F"/>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11313F"/>
    <w:pPr>
      <w:suppressAutoHyphens/>
    </w:pPr>
    <w:rPr>
      <w:rFonts w:ascii="Courier New" w:eastAsia="MS Mincho" w:hAnsi="Courier New" w:cs="CG Times (WN)"/>
      <w:lang w:val="nb-NO" w:eastAsia="ar-SA"/>
    </w:rPr>
  </w:style>
  <w:style w:type="paragraph" w:customStyle="1" w:styleId="Web4">
    <w:name w:val="標準 (Web)4"/>
    <w:basedOn w:val="Normal"/>
    <w:qFormat/>
    <w:rsid w:val="0011313F"/>
    <w:pPr>
      <w:suppressAutoHyphens/>
      <w:spacing w:before="100" w:after="100"/>
    </w:pPr>
    <w:rPr>
      <w:rFonts w:eastAsia="Arial Unicode MS" w:cs="CG Times (WN)"/>
      <w:sz w:val="24"/>
      <w:szCs w:val="24"/>
    </w:rPr>
  </w:style>
  <w:style w:type="paragraph" w:customStyle="1" w:styleId="243">
    <w:name w:val="本文インデント 24"/>
    <w:basedOn w:val="Normal"/>
    <w:qFormat/>
    <w:rsid w:val="0011313F"/>
    <w:pPr>
      <w:suppressAutoHyphens/>
      <w:ind w:left="567"/>
    </w:pPr>
    <w:rPr>
      <w:rFonts w:ascii="Arial" w:eastAsia="MS Mincho" w:hAnsi="Arial" w:cs="Arial"/>
      <w:lang w:eastAsia="ar-SA"/>
    </w:rPr>
  </w:style>
  <w:style w:type="paragraph" w:customStyle="1" w:styleId="4f2">
    <w:name w:val="標準インデント4"/>
    <w:basedOn w:val="Normal"/>
    <w:qFormat/>
    <w:rsid w:val="0011313F"/>
    <w:pPr>
      <w:suppressAutoHyphens/>
      <w:ind w:left="708"/>
    </w:pPr>
    <w:rPr>
      <w:rFonts w:eastAsia="MS Mincho" w:cs="CG Times (WN)"/>
      <w:lang w:eastAsia="ar-SA"/>
    </w:rPr>
  </w:style>
  <w:style w:type="paragraph" w:customStyle="1" w:styleId="4f3">
    <w:name w:val="記4"/>
    <w:basedOn w:val="Normal"/>
    <w:next w:val="Normal"/>
    <w:qFormat/>
    <w:rsid w:val="0011313F"/>
    <w:pPr>
      <w:suppressAutoHyphens/>
    </w:pPr>
    <w:rPr>
      <w:rFonts w:eastAsia="MS Mincho" w:cs="CG Times (WN)"/>
      <w:lang w:eastAsia="ar-SA"/>
    </w:rPr>
  </w:style>
  <w:style w:type="paragraph" w:customStyle="1" w:styleId="HTML4">
    <w:name w:val="HTML 書式付き4"/>
    <w:basedOn w:val="Normal"/>
    <w:qFormat/>
    <w:rsid w:val="0011313F"/>
    <w:pPr>
      <w:suppressAutoHyphens/>
    </w:pPr>
    <w:rPr>
      <w:rFonts w:ascii="Courier New" w:eastAsia="MS Mincho" w:hAnsi="Courier New" w:cs="Courier New"/>
      <w:lang w:eastAsia="ar-SA"/>
    </w:rPr>
  </w:style>
  <w:style w:type="paragraph" w:customStyle="1" w:styleId="234">
    <w:name w:val="本文 23"/>
    <w:basedOn w:val="Normal"/>
    <w:qFormat/>
    <w:rsid w:val="0011313F"/>
    <w:pPr>
      <w:suppressAutoHyphens/>
      <w:spacing w:after="120"/>
    </w:pPr>
    <w:rPr>
      <w:rFonts w:eastAsia="MS Mincho" w:cs="CG Times (WN)"/>
      <w:lang w:eastAsia="ar-SA"/>
    </w:rPr>
  </w:style>
  <w:style w:type="paragraph" w:customStyle="1" w:styleId="332">
    <w:name w:val="本文 33"/>
    <w:basedOn w:val="Normal"/>
    <w:qFormat/>
    <w:rsid w:val="0011313F"/>
    <w:pPr>
      <w:suppressAutoHyphens/>
      <w:spacing w:after="120"/>
    </w:pPr>
    <w:rPr>
      <w:rFonts w:eastAsia="MS Mincho" w:cs="CG Times (WN)"/>
      <w:lang w:eastAsia="ar-SA"/>
    </w:rPr>
  </w:style>
  <w:style w:type="character" w:customStyle="1" w:styleId="Char1b">
    <w:name w:val="글자만 Char1"/>
    <w:uiPriority w:val="99"/>
    <w:semiHidden/>
    <w:rsid w:val="0011313F"/>
    <w:rPr>
      <w:rFonts w:ascii="Malgun Gothic" w:hAnsi="Courier New" w:cs="Courier New"/>
      <w:lang w:val="en-GB" w:eastAsia="en-US"/>
    </w:rPr>
  </w:style>
  <w:style w:type="character" w:customStyle="1" w:styleId="Char1c">
    <w:name w:val="미주 텍스트 Char1"/>
    <w:uiPriority w:val="99"/>
    <w:semiHidden/>
    <w:rsid w:val="0011313F"/>
    <w:rPr>
      <w:rFonts w:ascii="Times New Roman" w:eastAsia="Times New Roman" w:hAnsi="Times New Roman"/>
      <w:lang w:val="en-GB" w:eastAsia="en-US"/>
    </w:rPr>
  </w:style>
  <w:style w:type="character" w:customStyle="1" w:styleId="Char1d">
    <w:name w:val="풍선 도움말 텍스트 Char1"/>
    <w:uiPriority w:val="99"/>
    <w:semiHidden/>
    <w:rsid w:val="0011313F"/>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11313F"/>
    <w:rPr>
      <w:rFonts w:ascii="Malgun Gothic" w:eastAsia="Malgun Gothic" w:hAnsi="Times New Roman"/>
      <w:sz w:val="18"/>
      <w:szCs w:val="18"/>
      <w:lang w:val="en-GB" w:eastAsia="en-US"/>
    </w:rPr>
  </w:style>
  <w:style w:type="character" w:customStyle="1" w:styleId="Char1f">
    <w:name w:val="각주 텍스트 Char1"/>
    <w:uiPriority w:val="99"/>
    <w:semiHidden/>
    <w:rsid w:val="0011313F"/>
    <w:rPr>
      <w:rFonts w:ascii="Times New Roman" w:eastAsia="Times New Roman" w:hAnsi="Times New Roman"/>
      <w:lang w:val="en-GB" w:eastAsia="en-US"/>
    </w:rPr>
  </w:style>
  <w:style w:type="character" w:customStyle="1" w:styleId="Char1f0">
    <w:name w:val="메모 텍스트 Char1"/>
    <w:uiPriority w:val="99"/>
    <w:semiHidden/>
    <w:rsid w:val="0011313F"/>
    <w:rPr>
      <w:rFonts w:ascii="Times New Roman" w:eastAsia="Times New Roman" w:hAnsi="Times New Roman"/>
      <w:lang w:val="en-GB" w:eastAsia="en-US"/>
    </w:rPr>
  </w:style>
  <w:style w:type="character" w:customStyle="1" w:styleId="Char1f1">
    <w:name w:val="메모 주제 Char1"/>
    <w:uiPriority w:val="99"/>
    <w:semiHidden/>
    <w:rsid w:val="0011313F"/>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11313F"/>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11313F"/>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11313F"/>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11313F"/>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11313F"/>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11313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11313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11313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11313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11313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11313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11313F"/>
    <w:rPr>
      <w:rFonts w:ascii="Times New Roman" w:eastAsia="PMingLiU" w:hAnsi="Times New Roman"/>
    </w:rPr>
    <w:tblPr>
      <w:tblInd w:w="0" w:type="nil"/>
    </w:tblPr>
  </w:style>
  <w:style w:type="table" w:customStyle="1" w:styleId="TableGrid111">
    <w:name w:val="Table Grid111"/>
    <w:basedOn w:val="TableNormal"/>
    <w:qFormat/>
    <w:rsid w:val="0011313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11313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11313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11313F"/>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1313F"/>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11313F"/>
    <w:pPr>
      <w:numPr>
        <w:numId w:val="6"/>
      </w:numPr>
    </w:pPr>
  </w:style>
  <w:style w:type="character" w:customStyle="1" w:styleId="Absatz-Standardschriftart4">
    <w:name w:val="Absatz-Standardschriftart4"/>
    <w:rsid w:val="0011313F"/>
  </w:style>
  <w:style w:type="character" w:customStyle="1" w:styleId="CommentSubjectChar4">
    <w:name w:val="Comment Subject Char4"/>
    <w:rsid w:val="0011313F"/>
    <w:rPr>
      <w:rFonts w:ascii="Times New Roman" w:hAnsi="Times New Roman"/>
      <w:b/>
      <w:bCs/>
      <w:lang w:val="en-GB" w:eastAsia="en-US"/>
    </w:rPr>
  </w:style>
  <w:style w:type="character" w:customStyle="1" w:styleId="Char3">
    <w:name w:val="메모 주제 Char"/>
    <w:rsid w:val="0011313F"/>
    <w:rPr>
      <w:rFonts w:ascii="Times New Roman" w:hAnsi="Times New Roman"/>
      <w:b/>
      <w:bCs/>
      <w:lang w:val="en-GB" w:eastAsia="en-US"/>
    </w:rPr>
  </w:style>
  <w:style w:type="character" w:customStyle="1" w:styleId="Char5">
    <w:name w:val="批注主题 Char"/>
    <w:qFormat/>
    <w:rsid w:val="0011313F"/>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1313F"/>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1313F"/>
    <w:rPr>
      <w:rFonts w:ascii="Times New Roman" w:hAnsi="Times New Roman"/>
      <w:b/>
      <w:lang w:val="en-GB" w:eastAsia="x-none"/>
    </w:rPr>
  </w:style>
  <w:style w:type="character" w:customStyle="1" w:styleId="Absatz-Standardschriftart5">
    <w:name w:val="Absatz-Standardschriftart5"/>
    <w:rsid w:val="0011313F"/>
  </w:style>
  <w:style w:type="character" w:customStyle="1" w:styleId="PlainTable31">
    <w:name w:val="Plain Table 31"/>
    <w:uiPriority w:val="19"/>
    <w:qFormat/>
    <w:rsid w:val="0011313F"/>
    <w:rPr>
      <w:i/>
      <w:iCs/>
      <w:color w:val="808080"/>
    </w:rPr>
  </w:style>
  <w:style w:type="character" w:customStyle="1" w:styleId="PlainTable41">
    <w:name w:val="Plain Table 41"/>
    <w:uiPriority w:val="21"/>
    <w:qFormat/>
    <w:rsid w:val="0011313F"/>
    <w:rPr>
      <w:b/>
      <w:bCs/>
      <w:i/>
      <w:iCs/>
      <w:color w:val="4F81BD"/>
    </w:rPr>
  </w:style>
  <w:style w:type="character" w:customStyle="1" w:styleId="PlainTable51">
    <w:name w:val="Plain Table 51"/>
    <w:uiPriority w:val="31"/>
    <w:qFormat/>
    <w:rsid w:val="0011313F"/>
    <w:rPr>
      <w:smallCaps/>
      <w:color w:val="C0504D"/>
      <w:u w:val="single"/>
    </w:rPr>
  </w:style>
  <w:style w:type="character" w:customStyle="1" w:styleId="TableGridLight1">
    <w:name w:val="Table Grid Light1"/>
    <w:uiPriority w:val="32"/>
    <w:qFormat/>
    <w:rsid w:val="0011313F"/>
    <w:rPr>
      <w:b/>
      <w:bCs/>
      <w:smallCaps/>
      <w:color w:val="C0504D"/>
      <w:spacing w:val="5"/>
      <w:u w:val="single"/>
    </w:rPr>
  </w:style>
  <w:style w:type="character" w:customStyle="1" w:styleId="GridTable1Light1">
    <w:name w:val="Grid Table 1 Light1"/>
    <w:uiPriority w:val="33"/>
    <w:qFormat/>
    <w:rsid w:val="0011313F"/>
    <w:rPr>
      <w:b/>
      <w:bCs/>
      <w:smallCaps/>
      <w:spacing w:val="5"/>
    </w:rPr>
  </w:style>
  <w:style w:type="paragraph" w:customStyle="1" w:styleId="GridTable31">
    <w:name w:val="Grid Table 31"/>
    <w:basedOn w:val="Heading1"/>
    <w:next w:val="Normal"/>
    <w:uiPriority w:val="39"/>
    <w:unhideWhenUsed/>
    <w:qFormat/>
    <w:rsid w:val="0011313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1313F"/>
    <w:rPr>
      <w:rFonts w:ascii="Arial" w:eastAsia="MS Gothic" w:hAnsi="Arial" w:cs="Times New Roman"/>
      <w:lang w:val="en-GB" w:eastAsia="en-US"/>
    </w:rPr>
  </w:style>
  <w:style w:type="character" w:customStyle="1" w:styleId="PlainTable32">
    <w:name w:val="Plain Table 32"/>
    <w:uiPriority w:val="19"/>
    <w:qFormat/>
    <w:rsid w:val="0011313F"/>
    <w:rPr>
      <w:i/>
      <w:iCs/>
      <w:color w:val="808080"/>
    </w:rPr>
  </w:style>
  <w:style w:type="character" w:customStyle="1" w:styleId="PlainTable42">
    <w:name w:val="Plain Table 42"/>
    <w:uiPriority w:val="21"/>
    <w:qFormat/>
    <w:rsid w:val="0011313F"/>
    <w:rPr>
      <w:b/>
      <w:bCs/>
      <w:i/>
      <w:iCs/>
      <w:color w:val="4F81BD"/>
    </w:rPr>
  </w:style>
  <w:style w:type="character" w:customStyle="1" w:styleId="PlainTable52">
    <w:name w:val="Plain Table 52"/>
    <w:uiPriority w:val="31"/>
    <w:qFormat/>
    <w:rsid w:val="0011313F"/>
    <w:rPr>
      <w:smallCaps/>
      <w:color w:val="C0504D"/>
      <w:u w:val="single"/>
    </w:rPr>
  </w:style>
  <w:style w:type="character" w:customStyle="1" w:styleId="TableGridLight2">
    <w:name w:val="Table Grid Light2"/>
    <w:uiPriority w:val="32"/>
    <w:qFormat/>
    <w:rsid w:val="0011313F"/>
    <w:rPr>
      <w:b/>
      <w:bCs/>
      <w:smallCaps/>
      <w:color w:val="C0504D"/>
      <w:spacing w:val="5"/>
      <w:u w:val="single"/>
    </w:rPr>
  </w:style>
  <w:style w:type="character" w:customStyle="1" w:styleId="GridTable1Light2">
    <w:name w:val="Grid Table 1 Light2"/>
    <w:uiPriority w:val="33"/>
    <w:qFormat/>
    <w:rsid w:val="0011313F"/>
    <w:rPr>
      <w:b/>
      <w:bCs/>
      <w:smallCaps/>
      <w:spacing w:val="5"/>
    </w:rPr>
  </w:style>
  <w:style w:type="paragraph" w:customStyle="1" w:styleId="GridTable32">
    <w:name w:val="Grid Table 32"/>
    <w:basedOn w:val="Heading1"/>
    <w:next w:val="Normal"/>
    <w:uiPriority w:val="39"/>
    <w:unhideWhenUsed/>
    <w:qFormat/>
    <w:rsid w:val="0011313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11313F"/>
  </w:style>
  <w:style w:type="character" w:customStyle="1" w:styleId="PlainTable33">
    <w:name w:val="Plain Table 33"/>
    <w:uiPriority w:val="19"/>
    <w:qFormat/>
    <w:rsid w:val="0011313F"/>
    <w:rPr>
      <w:i/>
      <w:iCs/>
      <w:color w:val="808080"/>
    </w:rPr>
  </w:style>
  <w:style w:type="character" w:customStyle="1" w:styleId="PlainTable43">
    <w:name w:val="Plain Table 43"/>
    <w:uiPriority w:val="21"/>
    <w:qFormat/>
    <w:rsid w:val="0011313F"/>
    <w:rPr>
      <w:b/>
      <w:bCs/>
      <w:i/>
      <w:iCs/>
      <w:color w:val="4F81BD"/>
    </w:rPr>
  </w:style>
  <w:style w:type="character" w:customStyle="1" w:styleId="PlainTable53">
    <w:name w:val="Plain Table 53"/>
    <w:uiPriority w:val="31"/>
    <w:qFormat/>
    <w:rsid w:val="0011313F"/>
    <w:rPr>
      <w:smallCaps/>
      <w:color w:val="C0504D"/>
      <w:u w:val="single"/>
    </w:rPr>
  </w:style>
  <w:style w:type="character" w:customStyle="1" w:styleId="TableGridLight3">
    <w:name w:val="Table Grid Light3"/>
    <w:uiPriority w:val="32"/>
    <w:qFormat/>
    <w:rsid w:val="0011313F"/>
    <w:rPr>
      <w:b/>
      <w:bCs/>
      <w:smallCaps/>
      <w:color w:val="C0504D"/>
      <w:spacing w:val="5"/>
      <w:u w:val="single"/>
    </w:rPr>
  </w:style>
  <w:style w:type="character" w:customStyle="1" w:styleId="GridTable1Light3">
    <w:name w:val="Grid Table 1 Light3"/>
    <w:uiPriority w:val="33"/>
    <w:qFormat/>
    <w:rsid w:val="0011313F"/>
    <w:rPr>
      <w:b/>
      <w:bCs/>
      <w:smallCaps/>
      <w:spacing w:val="5"/>
    </w:rPr>
  </w:style>
  <w:style w:type="paragraph" w:customStyle="1" w:styleId="GridTable33">
    <w:name w:val="Grid Table 33"/>
    <w:basedOn w:val="Heading1"/>
    <w:next w:val="Normal"/>
    <w:uiPriority w:val="39"/>
    <w:unhideWhenUsed/>
    <w:qFormat/>
    <w:rsid w:val="0011313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11313F"/>
    <w:pPr>
      <w:suppressAutoHyphens/>
      <w:spacing w:after="120"/>
    </w:pPr>
    <w:rPr>
      <w:rFonts w:eastAsia="MS Mincho" w:cs="CG Times (WN)"/>
      <w:lang w:eastAsia="ar-SA"/>
    </w:rPr>
  </w:style>
  <w:style w:type="paragraph" w:customStyle="1" w:styleId="342">
    <w:name w:val="本文 34"/>
    <w:basedOn w:val="Normal"/>
    <w:qFormat/>
    <w:rsid w:val="0011313F"/>
    <w:pPr>
      <w:suppressAutoHyphens/>
      <w:spacing w:after="120"/>
    </w:pPr>
    <w:rPr>
      <w:rFonts w:eastAsia="MS Mincho" w:cs="CG Times (WN)"/>
      <w:lang w:eastAsia="ar-SA"/>
    </w:rPr>
  </w:style>
  <w:style w:type="paragraph" w:customStyle="1" w:styleId="tac1">
    <w:name w:val="tac"/>
    <w:basedOn w:val="Normal"/>
    <w:qFormat/>
    <w:rsid w:val="0011313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11313F"/>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11313F"/>
    <w:pPr>
      <w:ind w:left="1418" w:hanging="1418"/>
    </w:pPr>
    <w:rPr>
      <w:rFonts w:eastAsia="MS Mincho"/>
      <w:bCs/>
      <w:szCs w:val="22"/>
      <w:lang w:val="en-US" w:eastAsia="ja-JP"/>
    </w:rPr>
  </w:style>
  <w:style w:type="paragraph" w:customStyle="1" w:styleId="2f7">
    <w:name w:val="题注2"/>
    <w:basedOn w:val="Normal"/>
    <w:next w:val="Normal"/>
    <w:qFormat/>
    <w:rsid w:val="0011313F"/>
    <w:pPr>
      <w:spacing w:before="120" w:after="120"/>
    </w:pPr>
    <w:rPr>
      <w:rFonts w:eastAsia="MS Mincho"/>
      <w:b/>
    </w:rPr>
  </w:style>
  <w:style w:type="paragraph" w:customStyle="1" w:styleId="2f8">
    <w:name w:val="图表目录2"/>
    <w:basedOn w:val="Normal"/>
    <w:next w:val="Normal"/>
    <w:qFormat/>
    <w:rsid w:val="0011313F"/>
    <w:pPr>
      <w:ind w:left="400" w:hanging="400"/>
      <w:jc w:val="center"/>
    </w:pPr>
    <w:rPr>
      <w:rFonts w:eastAsia="MS Mincho"/>
      <w:b/>
    </w:rPr>
  </w:style>
  <w:style w:type="character" w:customStyle="1" w:styleId="Absatz-Standardschriftart7">
    <w:name w:val="Absatz-Standardschriftart7"/>
    <w:rsid w:val="0011313F"/>
  </w:style>
  <w:style w:type="character" w:customStyle="1" w:styleId="KommentarthemaZchn">
    <w:name w:val="Kommentarthema Zchn"/>
    <w:rsid w:val="0011313F"/>
    <w:rPr>
      <w:b/>
      <w:bCs/>
      <w:lang w:val="en-GB" w:eastAsia="en-US" w:bidi="ar-SA"/>
    </w:rPr>
  </w:style>
  <w:style w:type="paragraph" w:customStyle="1" w:styleId="80">
    <w:name w:val="修订8"/>
    <w:hidden/>
    <w:semiHidden/>
    <w:qFormat/>
    <w:rsid w:val="0011313F"/>
    <w:rPr>
      <w:rFonts w:ascii="Times New Roman" w:eastAsia="Batang" w:hAnsi="Times New Roman"/>
      <w:lang w:eastAsia="en-US"/>
    </w:rPr>
  </w:style>
  <w:style w:type="paragraph" w:customStyle="1" w:styleId="71">
    <w:name w:val="无间隔7"/>
    <w:qFormat/>
    <w:rsid w:val="0011313F"/>
    <w:rPr>
      <w:rFonts w:ascii="Times New Roman" w:eastAsia="SimSun" w:hAnsi="Times New Roman"/>
      <w:lang w:eastAsia="en-US"/>
    </w:rPr>
  </w:style>
  <w:style w:type="character" w:customStyle="1" w:styleId="afb">
    <w:name w:val="コメント内容 (文字)"/>
    <w:qFormat/>
    <w:rsid w:val="0011313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1313F"/>
    <w:rPr>
      <w:rFonts w:ascii="Arial" w:hAnsi="Arial"/>
      <w:sz w:val="36"/>
      <w:lang w:val="en-GB" w:eastAsia="en-US"/>
    </w:rPr>
  </w:style>
  <w:style w:type="character" w:customStyle="1" w:styleId="UnresolvedMention4">
    <w:name w:val="Unresolved Mention4"/>
    <w:uiPriority w:val="99"/>
    <w:unhideWhenUsed/>
    <w:rsid w:val="0011313F"/>
    <w:rPr>
      <w:color w:val="808080"/>
      <w:shd w:val="clear" w:color="auto" w:fill="E6E6E6"/>
    </w:rPr>
  </w:style>
  <w:style w:type="character" w:customStyle="1" w:styleId="MediumShading1-Accent1Char">
    <w:name w:val="Medium Shading 1 - Accent 1 Char"/>
    <w:link w:val="MediumShading1-Accent1"/>
    <w:uiPriority w:val="1"/>
    <w:rsid w:val="0011313F"/>
    <w:rPr>
      <w:rFonts w:ascii="Arial" w:eastAsia="PMingLiU" w:hAnsi="Arial"/>
      <w:lang w:val="x-none" w:eastAsia="x-none"/>
    </w:rPr>
  </w:style>
  <w:style w:type="character" w:customStyle="1" w:styleId="MediumGrid2-Accent2Char">
    <w:name w:val="Medium Grid 2 - Accent 2 Char"/>
    <w:link w:val="MediumGrid2-Accent2"/>
    <w:uiPriority w:val="29"/>
    <w:rsid w:val="0011313F"/>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11313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11313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1313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1313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1313F"/>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1313F"/>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11313F"/>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11313F"/>
    <w:rPr>
      <w:sz w:val="22"/>
      <w:szCs w:val="22"/>
      <w:lang w:val="en-US"/>
    </w:rPr>
  </w:style>
  <w:style w:type="character" w:customStyle="1" w:styleId="Char21">
    <w:name w:val="日期 Char2"/>
    <w:rsid w:val="0011313F"/>
    <w:rPr>
      <w:lang w:val="en-GB" w:eastAsia="x-none"/>
    </w:rPr>
  </w:style>
  <w:style w:type="paragraph" w:customStyle="1" w:styleId="Char22">
    <w:name w:val="(文字) (文字) Char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11313F"/>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11313F"/>
    <w:rPr>
      <w:color w:val="808080"/>
    </w:rPr>
  </w:style>
  <w:style w:type="paragraph" w:customStyle="1" w:styleId="CharCharCharCharCharCharCharCharCharCharCharCharChar2">
    <w:name w:val="Char Char Char Char Char Char Char Char Char Char Char Char Char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1313F"/>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1313F"/>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1313F"/>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1313F"/>
    <w:rPr>
      <w:rFonts w:ascii="Times New Roman" w:eastAsia="Yu Mincho" w:hAnsi="Times New Roman"/>
      <w:b/>
      <w:bCs/>
      <w:lang w:val="en-GB" w:eastAsia="en-US"/>
    </w:rPr>
  </w:style>
  <w:style w:type="paragraph" w:customStyle="1" w:styleId="msonormal0">
    <w:name w:val="msonormal"/>
    <w:basedOn w:val="Normal"/>
    <w:qFormat/>
    <w:rsid w:val="0011313F"/>
    <w:pPr>
      <w:spacing w:before="100" w:beforeAutospacing="1" w:after="100" w:afterAutospacing="1"/>
    </w:pPr>
    <w:rPr>
      <w:rFonts w:eastAsia="Yu Mincho"/>
      <w:sz w:val="24"/>
      <w:szCs w:val="24"/>
      <w:lang w:val="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1313F"/>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1313F"/>
    <w:rPr>
      <w:rFonts w:ascii="Times New Roman" w:eastAsia="Yu Mincho" w:hAnsi="Times New Roman"/>
      <w:lang w:val="en-GB" w:eastAsia="en-US"/>
    </w:rPr>
  </w:style>
  <w:style w:type="table" w:customStyle="1" w:styleId="TableGrid51">
    <w:name w:val="Table Grid51"/>
    <w:basedOn w:val="TableNormal"/>
    <w:next w:val="TableGrid"/>
    <w:qFormat/>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1131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1131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11313F"/>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1131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131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11313F"/>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11313F"/>
    <w:rPr>
      <w:lang w:eastAsia="en-US"/>
    </w:rPr>
  </w:style>
  <w:style w:type="paragraph" w:customStyle="1" w:styleId="72">
    <w:name w:val="吹き出し7"/>
    <w:basedOn w:val="Normal"/>
    <w:qFormat/>
    <w:rsid w:val="0011313F"/>
    <w:pPr>
      <w:overflowPunct/>
      <w:autoSpaceDE/>
      <w:autoSpaceDN/>
      <w:adjustRightInd/>
      <w:textAlignment w:val="auto"/>
    </w:pPr>
    <w:rPr>
      <w:rFonts w:ascii="Tahoma" w:eastAsia="MS Mincho" w:hAnsi="Tahoma" w:cs="Tahoma"/>
      <w:sz w:val="16"/>
      <w:szCs w:val="16"/>
    </w:rPr>
  </w:style>
  <w:style w:type="paragraph" w:customStyle="1" w:styleId="55">
    <w:name w:val="変更箇所5"/>
    <w:hidden/>
    <w:semiHidden/>
    <w:qFormat/>
    <w:rsid w:val="0011313F"/>
    <w:rPr>
      <w:rFonts w:ascii="Times New Roman" w:eastAsia="MS Mincho" w:hAnsi="Times New Roman"/>
      <w:lang w:eastAsia="en-US"/>
    </w:rPr>
  </w:style>
  <w:style w:type="character" w:customStyle="1" w:styleId="56">
    <w:name w:val="段落フォント5"/>
    <w:rsid w:val="0011313F"/>
  </w:style>
  <w:style w:type="character" w:customStyle="1" w:styleId="57">
    <w:name w:val="コメント参照5"/>
    <w:rsid w:val="0011313F"/>
    <w:rPr>
      <w:sz w:val="16"/>
    </w:rPr>
  </w:style>
  <w:style w:type="paragraph" w:customStyle="1" w:styleId="58">
    <w:name w:val="図表番号5"/>
    <w:basedOn w:val="Normal"/>
    <w:qFormat/>
    <w:rsid w:val="0011313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qFormat/>
    <w:rsid w:val="0011313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qFormat/>
    <w:rsid w:val="0011313F"/>
    <w:pPr>
      <w:ind w:left="851" w:hanging="284"/>
    </w:pPr>
  </w:style>
  <w:style w:type="paragraph" w:customStyle="1" w:styleId="5a">
    <w:name w:val="箇条書き5"/>
    <w:basedOn w:val="List"/>
    <w:qFormat/>
    <w:rsid w:val="0011313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qFormat/>
    <w:rsid w:val="0011313F"/>
    <w:pPr>
      <w:tabs>
        <w:tab w:val="clear" w:pos="644"/>
        <w:tab w:val="num" w:pos="1494"/>
      </w:tabs>
      <w:ind w:left="851" w:hanging="284"/>
    </w:pPr>
  </w:style>
  <w:style w:type="paragraph" w:customStyle="1" w:styleId="350">
    <w:name w:val="箇条書き 35"/>
    <w:basedOn w:val="251"/>
    <w:qFormat/>
    <w:rsid w:val="0011313F"/>
    <w:pPr>
      <w:ind w:left="1135"/>
    </w:pPr>
  </w:style>
  <w:style w:type="paragraph" w:customStyle="1" w:styleId="252">
    <w:name w:val="一覧 25"/>
    <w:basedOn w:val="List"/>
    <w:qFormat/>
    <w:rsid w:val="0011313F"/>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11313F"/>
    <w:pPr>
      <w:ind w:left="1135"/>
    </w:pPr>
  </w:style>
  <w:style w:type="paragraph" w:customStyle="1" w:styleId="450">
    <w:name w:val="一覧 45"/>
    <w:basedOn w:val="351"/>
    <w:qFormat/>
    <w:rsid w:val="0011313F"/>
    <w:pPr>
      <w:ind w:left="1418"/>
    </w:pPr>
  </w:style>
  <w:style w:type="paragraph" w:customStyle="1" w:styleId="550">
    <w:name w:val="一覧 55"/>
    <w:basedOn w:val="450"/>
    <w:qFormat/>
    <w:rsid w:val="0011313F"/>
    <w:pPr>
      <w:ind w:left="1702"/>
    </w:pPr>
  </w:style>
  <w:style w:type="paragraph" w:customStyle="1" w:styleId="451">
    <w:name w:val="箇条書き 45"/>
    <w:basedOn w:val="350"/>
    <w:qFormat/>
    <w:rsid w:val="0011313F"/>
    <w:pPr>
      <w:ind w:left="1418"/>
    </w:pPr>
  </w:style>
  <w:style w:type="paragraph" w:customStyle="1" w:styleId="551">
    <w:name w:val="箇条書き 55"/>
    <w:basedOn w:val="451"/>
    <w:qFormat/>
    <w:rsid w:val="0011313F"/>
    <w:pPr>
      <w:ind w:left="1702"/>
    </w:pPr>
  </w:style>
  <w:style w:type="paragraph" w:customStyle="1" w:styleId="5b">
    <w:name w:val="コメント文字列5"/>
    <w:basedOn w:val="Normal"/>
    <w:qFormat/>
    <w:rsid w:val="0011313F"/>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qFormat/>
    <w:rsid w:val="0011313F"/>
    <w:rPr>
      <w:b/>
      <w:bCs/>
    </w:rPr>
  </w:style>
  <w:style w:type="paragraph" w:customStyle="1" w:styleId="5d">
    <w:name w:val="見出しマップ5"/>
    <w:basedOn w:val="Normal"/>
    <w:qFormat/>
    <w:rsid w:val="0011313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qFormat/>
    <w:rsid w:val="0011313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11313F"/>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11313F"/>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qFormat/>
    <w:rsid w:val="0011313F"/>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qFormat/>
    <w:rsid w:val="0011313F"/>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11313F"/>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11313F"/>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11313F"/>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11313F"/>
    <w:pPr>
      <w:ind w:left="1418" w:hanging="1418"/>
    </w:pPr>
    <w:rPr>
      <w:rFonts w:eastAsia="MS Mincho"/>
      <w:lang w:eastAsia="ja-JP"/>
    </w:rPr>
  </w:style>
  <w:style w:type="paragraph" w:customStyle="1" w:styleId="3f5">
    <w:name w:val="题注3"/>
    <w:basedOn w:val="Normal"/>
    <w:next w:val="Normal"/>
    <w:qFormat/>
    <w:rsid w:val="0011313F"/>
    <w:pPr>
      <w:spacing w:before="120" w:after="120"/>
    </w:pPr>
    <w:rPr>
      <w:rFonts w:eastAsia="MS Mincho"/>
      <w:b/>
    </w:rPr>
  </w:style>
  <w:style w:type="paragraph" w:customStyle="1" w:styleId="3f6">
    <w:name w:val="图表目录3"/>
    <w:basedOn w:val="Normal"/>
    <w:next w:val="Normal"/>
    <w:qFormat/>
    <w:rsid w:val="0011313F"/>
    <w:pPr>
      <w:ind w:left="400" w:hanging="400"/>
      <w:jc w:val="center"/>
    </w:pPr>
    <w:rPr>
      <w:rFonts w:eastAsia="MS Mincho"/>
      <w:b/>
    </w:rPr>
  </w:style>
  <w:style w:type="paragraph" w:customStyle="1" w:styleId="qqq">
    <w:name w:val="qqq"/>
    <w:basedOn w:val="Heading5"/>
    <w:link w:val="qqqChar"/>
    <w:qFormat/>
    <w:rsid w:val="0011313F"/>
    <w:rPr>
      <w:rFonts w:eastAsia="SimSun"/>
      <w:lang w:eastAsia="zh-CN"/>
    </w:rPr>
  </w:style>
  <w:style w:type="character" w:customStyle="1" w:styleId="qqqChar">
    <w:name w:val="qqq Char"/>
    <w:link w:val="qqq"/>
    <w:rsid w:val="0011313F"/>
    <w:rPr>
      <w:rFonts w:ascii="Arial" w:eastAsia="SimSun" w:hAnsi="Arial"/>
      <w:sz w:val="22"/>
      <w:lang w:eastAsia="zh-CN"/>
    </w:rPr>
  </w:style>
  <w:style w:type="paragraph" w:customStyle="1" w:styleId="ZchnZchn3">
    <w:name w:val="Zchn Zchn3"/>
    <w:semiHidden/>
    <w:qFormat/>
    <w:rsid w:val="0011313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11313F"/>
    <w:rPr>
      <w:rFonts w:ascii="Courier New" w:hAnsi="Courier New"/>
      <w:lang w:val="nb-NO" w:eastAsia="ja-JP"/>
    </w:rPr>
  </w:style>
  <w:style w:type="paragraph" w:customStyle="1" w:styleId="CharCharCharCharCharChar1">
    <w:name w:val="Char Char Char Char Char Char1"/>
    <w:semiHidden/>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11313F"/>
    <w:rPr>
      <w:rFonts w:ascii="Tahoma" w:hAnsi="Tahoma"/>
      <w:shd w:val="clear" w:color="auto" w:fill="000080"/>
      <w:lang w:val="en-GB" w:eastAsia="en-US"/>
    </w:rPr>
  </w:style>
  <w:style w:type="character" w:customStyle="1" w:styleId="CharChar101">
    <w:name w:val="Char Char101"/>
    <w:qFormat/>
    <w:rsid w:val="0011313F"/>
    <w:rPr>
      <w:rFonts w:ascii="Times New Roman" w:hAnsi="Times New Roman"/>
      <w:lang w:val="en-GB" w:eastAsia="en-US"/>
    </w:rPr>
  </w:style>
  <w:style w:type="character" w:customStyle="1" w:styleId="CharChar91">
    <w:name w:val="Char Char91"/>
    <w:qFormat/>
    <w:rsid w:val="0011313F"/>
    <w:rPr>
      <w:rFonts w:ascii="Tahoma" w:hAnsi="Tahoma"/>
      <w:sz w:val="16"/>
      <w:lang w:val="en-GB" w:eastAsia="en-US"/>
    </w:rPr>
  </w:style>
  <w:style w:type="character" w:customStyle="1" w:styleId="CharChar81">
    <w:name w:val="Char Char81"/>
    <w:semiHidden/>
    <w:qFormat/>
    <w:rsid w:val="0011313F"/>
    <w:rPr>
      <w:rFonts w:ascii="Times New Roman" w:hAnsi="Times New Roman"/>
      <w:b/>
      <w:lang w:val="en-GB" w:eastAsia="en-US"/>
    </w:rPr>
  </w:style>
  <w:style w:type="paragraph" w:customStyle="1" w:styleId="CharChar2CharChar1">
    <w:name w:val="Char Char2 Char Char1"/>
    <w:basedOn w:val="Normal"/>
    <w:qFormat/>
    <w:rsid w:val="0011313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1313F"/>
    <w:rPr>
      <w:rFonts w:ascii="Arial" w:hAnsi="Arial" w:cs="Arial" w:hint="default"/>
      <w:sz w:val="22"/>
      <w:lang w:val="en-GB" w:eastAsia="en-US" w:bidi="ar-SA"/>
    </w:rPr>
  </w:style>
  <w:style w:type="character" w:customStyle="1" w:styleId="CharChar210">
    <w:name w:val="Char Char210"/>
    <w:rsid w:val="0011313F"/>
    <w:rPr>
      <w:rFonts w:ascii="Arial" w:hAnsi="Arial" w:cs="Arial" w:hint="default"/>
      <w:lang w:val="en-GB" w:eastAsia="en-US" w:bidi="ar-SA"/>
    </w:rPr>
  </w:style>
  <w:style w:type="character" w:customStyle="1" w:styleId="CharChar51">
    <w:name w:val="Char Char51"/>
    <w:rsid w:val="0011313F"/>
    <w:rPr>
      <w:rFonts w:ascii="Arial" w:hAnsi="Arial" w:cs="Arial" w:hint="default"/>
      <w:sz w:val="28"/>
      <w:lang w:val="en-GB" w:eastAsia="en-US" w:bidi="ar-SA"/>
    </w:rPr>
  </w:style>
  <w:style w:type="character" w:customStyle="1" w:styleId="CharChar211">
    <w:name w:val="Char Char211"/>
    <w:rsid w:val="0011313F"/>
    <w:rPr>
      <w:rFonts w:ascii="Times New Roman" w:hAnsi="Times New Roman"/>
      <w:lang w:val="en-GB" w:eastAsia="en-US"/>
    </w:rPr>
  </w:style>
  <w:style w:type="character" w:customStyle="1" w:styleId="CharChar61">
    <w:name w:val="Char Char61"/>
    <w:rsid w:val="0011313F"/>
    <w:rPr>
      <w:rFonts w:ascii="Arial" w:eastAsia="SimSun" w:hAnsi="Arial"/>
      <w:sz w:val="32"/>
      <w:lang w:val="en-GB" w:eastAsia="en-US" w:bidi="ar-SA"/>
    </w:rPr>
  </w:style>
  <w:style w:type="character" w:customStyle="1" w:styleId="CharChar161">
    <w:name w:val="Char Char161"/>
    <w:rsid w:val="0011313F"/>
    <w:rPr>
      <w:rFonts w:ascii="Arial" w:eastAsia="SimSun" w:hAnsi="Arial"/>
      <w:lang w:val="en-GB" w:eastAsia="en-US" w:bidi="ar-SA"/>
    </w:rPr>
  </w:style>
  <w:style w:type="character" w:customStyle="1" w:styleId="CharChar141">
    <w:name w:val="Char Char141"/>
    <w:rsid w:val="0011313F"/>
    <w:rPr>
      <w:rFonts w:ascii="Arial" w:eastAsia="SimSun" w:hAnsi="Arial"/>
      <w:sz w:val="36"/>
      <w:lang w:val="en-GB" w:eastAsia="en-US" w:bidi="ar-SA"/>
    </w:rPr>
  </w:style>
  <w:style w:type="paragraph" w:customStyle="1" w:styleId="CarCar1CharCharCarCar1">
    <w:name w:val="Car Car1 Char Char Car Car1"/>
    <w:semiHidden/>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11313F"/>
    <w:rPr>
      <w:rFonts w:ascii="Arial" w:hAnsi="Arial"/>
      <w:lang w:val="en-GB" w:eastAsia="en-US"/>
    </w:rPr>
  </w:style>
  <w:style w:type="character" w:customStyle="1" w:styleId="CharChar241">
    <w:name w:val="Char Char241"/>
    <w:rsid w:val="0011313F"/>
    <w:rPr>
      <w:rFonts w:ascii="Arial" w:hAnsi="Arial"/>
      <w:sz w:val="36"/>
      <w:lang w:val="en-GB" w:eastAsia="en-US"/>
    </w:rPr>
  </w:style>
  <w:style w:type="character" w:customStyle="1" w:styleId="CharChar171">
    <w:name w:val="Char Char171"/>
    <w:rsid w:val="0011313F"/>
    <w:rPr>
      <w:rFonts w:ascii="Tahoma" w:hAnsi="Tahoma" w:cs="Tahoma"/>
      <w:shd w:val="clear" w:color="auto" w:fill="000080"/>
      <w:lang w:val="en-GB" w:eastAsia="en-US"/>
    </w:rPr>
  </w:style>
  <w:style w:type="character" w:customStyle="1" w:styleId="CharChar191">
    <w:name w:val="Char Char191"/>
    <w:rsid w:val="0011313F"/>
    <w:rPr>
      <w:rFonts w:ascii="Times New Roman" w:hAnsi="Times New Roman"/>
      <w:lang w:val="en-GB"/>
    </w:rPr>
  </w:style>
  <w:style w:type="character" w:customStyle="1" w:styleId="CharChar201">
    <w:name w:val="Char Char201"/>
    <w:rsid w:val="0011313F"/>
    <w:rPr>
      <w:rFonts w:ascii="Tahoma" w:hAnsi="Tahoma" w:cs="Tahoma"/>
      <w:sz w:val="16"/>
      <w:szCs w:val="16"/>
      <w:lang w:val="en-GB" w:eastAsia="en-US"/>
    </w:rPr>
  </w:style>
  <w:style w:type="character" w:customStyle="1" w:styleId="CharChar301">
    <w:name w:val="Char Char301"/>
    <w:rsid w:val="0011313F"/>
    <w:rPr>
      <w:rFonts w:ascii="Arial" w:hAnsi="Arial"/>
      <w:lang w:val="en-GB" w:eastAsia="en-US"/>
    </w:rPr>
  </w:style>
  <w:style w:type="character" w:customStyle="1" w:styleId="CharChar291">
    <w:name w:val="Char Char291"/>
    <w:qFormat/>
    <w:rsid w:val="0011313F"/>
    <w:rPr>
      <w:rFonts w:ascii="Arial" w:hAnsi="Arial"/>
      <w:sz w:val="36"/>
      <w:lang w:val="en-GB" w:eastAsia="en-US"/>
    </w:rPr>
  </w:style>
  <w:style w:type="character" w:customStyle="1" w:styleId="CharChar261">
    <w:name w:val="Char Char261"/>
    <w:rsid w:val="0011313F"/>
    <w:rPr>
      <w:rFonts w:ascii="Times New Roman" w:hAnsi="Times New Roman"/>
      <w:lang w:val="en-GB" w:eastAsia="en-US"/>
    </w:rPr>
  </w:style>
  <w:style w:type="character" w:customStyle="1" w:styleId="CharChar281">
    <w:name w:val="Char Char281"/>
    <w:qFormat/>
    <w:rsid w:val="0011313F"/>
    <w:rPr>
      <w:rFonts w:ascii="Arial" w:hAnsi="Arial"/>
      <w:sz w:val="36"/>
      <w:lang w:val="en-GB" w:eastAsia="en-US"/>
    </w:rPr>
  </w:style>
  <w:style w:type="character" w:customStyle="1" w:styleId="CharChar271">
    <w:name w:val="Char Char271"/>
    <w:rsid w:val="0011313F"/>
    <w:rPr>
      <w:rFonts w:ascii="Arial" w:hAnsi="Arial"/>
      <w:b/>
      <w:i/>
      <w:noProof/>
      <w:sz w:val="18"/>
      <w:lang w:val="en-GB" w:eastAsia="en-US"/>
    </w:rPr>
  </w:style>
  <w:style w:type="character" w:customStyle="1" w:styleId="CharChar111">
    <w:name w:val="Char Char111"/>
    <w:rsid w:val="0011313F"/>
    <w:rPr>
      <w:lang w:val="en-GB" w:eastAsia="en-US" w:bidi="ar-SA"/>
    </w:rPr>
  </w:style>
  <w:style w:type="paragraph" w:customStyle="1" w:styleId="TOC911">
    <w:name w:val="TOC 911"/>
    <w:basedOn w:val="TOC8"/>
    <w:qFormat/>
    <w:rsid w:val="0011313F"/>
    <w:pPr>
      <w:keepNext w:val="0"/>
      <w:ind w:left="1418" w:hanging="1418"/>
    </w:pPr>
    <w:rPr>
      <w:rFonts w:eastAsia="MS Mincho"/>
      <w:lang w:eastAsia="ja-JP"/>
    </w:rPr>
  </w:style>
  <w:style w:type="paragraph" w:customStyle="1" w:styleId="Caption11">
    <w:name w:val="Caption11"/>
    <w:basedOn w:val="Normal"/>
    <w:next w:val="Normal"/>
    <w:qFormat/>
    <w:rsid w:val="0011313F"/>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11313F"/>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11313F"/>
    <w:pPr>
      <w:ind w:left="400" w:hanging="400"/>
      <w:jc w:val="center"/>
    </w:pPr>
    <w:rPr>
      <w:rFonts w:eastAsia="MS Mincho"/>
      <w:b/>
    </w:rPr>
  </w:style>
  <w:style w:type="paragraph" w:customStyle="1" w:styleId="CarCar51">
    <w:name w:val="Car Car51"/>
    <w:semiHidden/>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11313F"/>
    <w:rPr>
      <w:rFonts w:ascii="Arial" w:hAnsi="Arial"/>
      <w:sz w:val="36"/>
      <w:lang w:val="en-GB"/>
    </w:rPr>
  </w:style>
  <w:style w:type="character" w:customStyle="1" w:styleId="CharChar131">
    <w:name w:val="Char Char131"/>
    <w:semiHidden/>
    <w:rsid w:val="0011313F"/>
    <w:rPr>
      <w:rFonts w:ascii="SimSun" w:eastAsia="SimSun" w:hAnsi="SimSun" w:hint="eastAsia"/>
      <w:lang w:val="en-GB" w:eastAsia="en-US" w:bidi="ar-SA"/>
    </w:rPr>
  </w:style>
  <w:style w:type="character" w:customStyle="1" w:styleId="h48">
    <w:name w:val="h48"/>
    <w:rsid w:val="0011313F"/>
    <w:rPr>
      <w:rFonts w:ascii="Arial" w:hAnsi="Arial"/>
      <w:sz w:val="24"/>
      <w:lang w:val="en-GB"/>
    </w:rPr>
  </w:style>
  <w:style w:type="character" w:customStyle="1" w:styleId="h510">
    <w:name w:val="h51"/>
    <w:rsid w:val="0011313F"/>
    <w:rPr>
      <w:rFonts w:ascii="Arial" w:eastAsia="SimSun" w:hAnsi="Arial"/>
      <w:sz w:val="22"/>
      <w:lang w:val="en-GB" w:eastAsia="en-US" w:bidi="ar-SA"/>
    </w:rPr>
  </w:style>
  <w:style w:type="paragraph" w:customStyle="1" w:styleId="TOC921">
    <w:name w:val="TOC 921"/>
    <w:basedOn w:val="TOC8"/>
    <w:qFormat/>
    <w:rsid w:val="0011313F"/>
    <w:pPr>
      <w:ind w:left="1418" w:hanging="1418"/>
    </w:pPr>
    <w:rPr>
      <w:rFonts w:eastAsia="MS Mincho"/>
      <w:bCs/>
      <w:szCs w:val="22"/>
      <w:lang w:eastAsia="ja-JP"/>
    </w:rPr>
  </w:style>
  <w:style w:type="paragraph" w:customStyle="1" w:styleId="Caption21">
    <w:name w:val="Caption21"/>
    <w:basedOn w:val="Normal"/>
    <w:next w:val="Normal"/>
    <w:qFormat/>
    <w:rsid w:val="0011313F"/>
    <w:pPr>
      <w:spacing w:before="120" w:after="120"/>
    </w:pPr>
    <w:rPr>
      <w:rFonts w:eastAsia="MS Mincho"/>
      <w:b/>
    </w:rPr>
  </w:style>
  <w:style w:type="paragraph" w:customStyle="1" w:styleId="TableofFigures21">
    <w:name w:val="Table of Figures21"/>
    <w:basedOn w:val="Normal"/>
    <w:next w:val="Normal"/>
    <w:qFormat/>
    <w:rsid w:val="0011313F"/>
    <w:pPr>
      <w:ind w:left="400" w:hanging="400"/>
      <w:jc w:val="center"/>
    </w:pPr>
    <w:rPr>
      <w:rFonts w:eastAsia="MS Mincho"/>
      <w:b/>
    </w:rPr>
  </w:style>
  <w:style w:type="paragraph" w:customStyle="1" w:styleId="aria">
    <w:name w:val="aria"/>
    <w:basedOn w:val="Normal"/>
    <w:qFormat/>
    <w:rsid w:val="0011313F"/>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11313F"/>
    <w:rPr>
      <w:rFonts w:eastAsia="MS Mincho"/>
      <w:b/>
      <w:bCs/>
      <w:lang w:val="x-none" w:eastAsia="en-US"/>
    </w:rPr>
  </w:style>
  <w:style w:type="paragraph" w:customStyle="1" w:styleId="90">
    <w:name w:val="修订9"/>
    <w:hidden/>
    <w:semiHidden/>
    <w:qFormat/>
    <w:rsid w:val="0011313F"/>
    <w:rPr>
      <w:rFonts w:ascii="Times New Roman" w:eastAsia="Batang" w:hAnsi="Times New Roman"/>
      <w:lang w:eastAsia="en-US"/>
    </w:rPr>
  </w:style>
  <w:style w:type="paragraph" w:customStyle="1" w:styleId="82">
    <w:name w:val="无间隔8"/>
    <w:qFormat/>
    <w:rsid w:val="0011313F"/>
    <w:rPr>
      <w:rFonts w:ascii="Times New Roman" w:eastAsia="SimSun" w:hAnsi="Times New Roman"/>
      <w:lang w:eastAsia="en-US"/>
    </w:rPr>
  </w:style>
  <w:style w:type="character" w:customStyle="1" w:styleId="Char1f2">
    <w:name w:val="标题 Char1"/>
    <w:aliases w:val="Section Header Char1"/>
    <w:rsid w:val="0011313F"/>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11313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11313F"/>
    <w:rPr>
      <w:lang w:val="en-GB" w:eastAsia="ja-JP" w:bidi="ar-SA"/>
    </w:rPr>
  </w:style>
  <w:style w:type="character" w:customStyle="1" w:styleId="PlainTable35">
    <w:name w:val="Plain Table 35"/>
    <w:uiPriority w:val="19"/>
    <w:qFormat/>
    <w:rsid w:val="0011313F"/>
    <w:rPr>
      <w:i/>
      <w:iCs/>
      <w:color w:val="808080"/>
    </w:rPr>
  </w:style>
  <w:style w:type="character" w:customStyle="1" w:styleId="PlainTable45">
    <w:name w:val="Plain Table 45"/>
    <w:uiPriority w:val="21"/>
    <w:qFormat/>
    <w:rsid w:val="0011313F"/>
    <w:rPr>
      <w:b/>
      <w:bCs/>
      <w:i/>
      <w:iCs/>
      <w:color w:val="4F81BD"/>
    </w:rPr>
  </w:style>
  <w:style w:type="character" w:customStyle="1" w:styleId="PlainTable55">
    <w:name w:val="Plain Table 55"/>
    <w:uiPriority w:val="31"/>
    <w:qFormat/>
    <w:rsid w:val="0011313F"/>
    <w:rPr>
      <w:smallCaps/>
      <w:color w:val="C0504D"/>
      <w:u w:val="single"/>
    </w:rPr>
  </w:style>
  <w:style w:type="character" w:customStyle="1" w:styleId="TableGridLight5">
    <w:name w:val="Table Grid Light5"/>
    <w:uiPriority w:val="32"/>
    <w:qFormat/>
    <w:rsid w:val="0011313F"/>
    <w:rPr>
      <w:b/>
      <w:bCs/>
      <w:smallCaps/>
      <w:color w:val="C0504D"/>
      <w:spacing w:val="5"/>
      <w:u w:val="single"/>
    </w:rPr>
  </w:style>
  <w:style w:type="character" w:customStyle="1" w:styleId="GridTable1Light5">
    <w:name w:val="Grid Table 1 Light5"/>
    <w:uiPriority w:val="33"/>
    <w:qFormat/>
    <w:rsid w:val="0011313F"/>
    <w:rPr>
      <w:b/>
      <w:bCs/>
      <w:smallCaps/>
      <w:spacing w:val="5"/>
    </w:rPr>
  </w:style>
  <w:style w:type="table" w:customStyle="1" w:styleId="MediumShading1-Accent11">
    <w:name w:val="Medium Shading 1 - Accent 11"/>
    <w:basedOn w:val="TableNormal"/>
    <w:uiPriority w:val="1"/>
    <w:qFormat/>
    <w:rsid w:val="0011313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1313F"/>
    <w:pPr>
      <w:autoSpaceDN w:val="0"/>
    </w:pPr>
    <w:rPr>
      <w:rFonts w:ascii="Times New Roman" w:eastAsia="SimSun" w:hAnsi="Times New Roman"/>
      <w:lang w:eastAsia="en-US"/>
    </w:rPr>
  </w:style>
  <w:style w:type="paragraph" w:customStyle="1" w:styleId="LightList-Accent52">
    <w:name w:val="Light List - Accent 52"/>
    <w:basedOn w:val="Normal"/>
    <w:uiPriority w:val="34"/>
    <w:qFormat/>
    <w:rsid w:val="0011313F"/>
    <w:pPr>
      <w:ind w:left="720"/>
      <w:textAlignment w:val="auto"/>
    </w:pPr>
    <w:rPr>
      <w:rFonts w:eastAsia="DengXian"/>
    </w:rPr>
  </w:style>
  <w:style w:type="paragraph" w:customStyle="1" w:styleId="MediumList1-Accent42">
    <w:name w:val="Medium List 1 - Accent 42"/>
    <w:uiPriority w:val="99"/>
    <w:semiHidden/>
    <w:qFormat/>
    <w:rsid w:val="0011313F"/>
    <w:pPr>
      <w:autoSpaceDN w:val="0"/>
    </w:pPr>
    <w:rPr>
      <w:rFonts w:ascii="Times New Roman" w:eastAsia="SimSun" w:hAnsi="Times New Roman"/>
      <w:lang w:eastAsia="en-US"/>
    </w:rPr>
  </w:style>
  <w:style w:type="paragraph" w:customStyle="1" w:styleId="LightList-Accent33">
    <w:name w:val="Light List - Accent 33"/>
    <w:uiPriority w:val="99"/>
    <w:semiHidden/>
    <w:qFormat/>
    <w:rsid w:val="0011313F"/>
    <w:pPr>
      <w:autoSpaceDN w:val="0"/>
    </w:pPr>
    <w:rPr>
      <w:rFonts w:ascii="Times New Roman" w:eastAsia="SimSun" w:hAnsi="Times New Roman"/>
      <w:lang w:eastAsia="en-US"/>
    </w:rPr>
  </w:style>
  <w:style w:type="paragraph" w:customStyle="1" w:styleId="ColorfulShading-Accent12">
    <w:name w:val="Colorful Shading - Accent 12"/>
    <w:uiPriority w:val="99"/>
    <w:qFormat/>
    <w:rsid w:val="0011313F"/>
    <w:pPr>
      <w:autoSpaceDN w:val="0"/>
    </w:pPr>
    <w:rPr>
      <w:rFonts w:ascii="Times New Roman" w:eastAsia="SimSun" w:hAnsi="Times New Roman"/>
      <w:lang w:eastAsia="en-US"/>
    </w:rPr>
  </w:style>
  <w:style w:type="paragraph" w:customStyle="1" w:styleId="LightShading-Accent511">
    <w:name w:val="Light Shading - Accent 511"/>
    <w:uiPriority w:val="99"/>
    <w:semiHidden/>
    <w:qFormat/>
    <w:rsid w:val="0011313F"/>
    <w:pPr>
      <w:autoSpaceDN w:val="0"/>
    </w:pPr>
    <w:rPr>
      <w:rFonts w:ascii="Times New Roman" w:eastAsia="SimSun" w:hAnsi="Times New Roman"/>
      <w:lang w:eastAsia="en-US"/>
    </w:rPr>
  </w:style>
  <w:style w:type="paragraph" w:customStyle="1" w:styleId="LightList-Accent511">
    <w:name w:val="Light List - Accent 511"/>
    <w:basedOn w:val="Normal"/>
    <w:uiPriority w:val="34"/>
    <w:qFormat/>
    <w:rsid w:val="0011313F"/>
    <w:pPr>
      <w:ind w:left="720"/>
      <w:textAlignment w:val="auto"/>
    </w:pPr>
    <w:rPr>
      <w:rFonts w:eastAsia="DengXian"/>
    </w:rPr>
  </w:style>
  <w:style w:type="paragraph" w:customStyle="1" w:styleId="MediumList1-Accent411">
    <w:name w:val="Medium List 1 - Accent 411"/>
    <w:uiPriority w:val="99"/>
    <w:semiHidden/>
    <w:qFormat/>
    <w:rsid w:val="0011313F"/>
    <w:pPr>
      <w:autoSpaceDN w:val="0"/>
    </w:pPr>
    <w:rPr>
      <w:rFonts w:ascii="Times New Roman" w:eastAsia="SimSun" w:hAnsi="Times New Roman"/>
      <w:lang w:eastAsia="en-US"/>
    </w:rPr>
  </w:style>
  <w:style w:type="paragraph" w:customStyle="1" w:styleId="LightList-Accent321">
    <w:name w:val="Light List - Accent 321"/>
    <w:uiPriority w:val="99"/>
    <w:semiHidden/>
    <w:qFormat/>
    <w:rsid w:val="0011313F"/>
    <w:pPr>
      <w:autoSpaceDN w:val="0"/>
    </w:pPr>
    <w:rPr>
      <w:rFonts w:ascii="Times New Roman" w:eastAsia="SimSun" w:hAnsi="Times New Roman"/>
      <w:lang w:eastAsia="en-US"/>
    </w:rPr>
  </w:style>
  <w:style w:type="paragraph" w:customStyle="1" w:styleId="ColorfulShading-Accent111">
    <w:name w:val="Colorful Shading - Accent 111"/>
    <w:uiPriority w:val="99"/>
    <w:qFormat/>
    <w:rsid w:val="0011313F"/>
    <w:pPr>
      <w:autoSpaceDN w:val="0"/>
    </w:pPr>
    <w:rPr>
      <w:rFonts w:ascii="Times New Roman" w:eastAsia="SimSun" w:hAnsi="Times New Roman"/>
      <w:lang w:eastAsia="en-US"/>
    </w:rPr>
  </w:style>
  <w:style w:type="character" w:customStyle="1" w:styleId="2f9">
    <w:name w:val="未处理的提及2"/>
    <w:uiPriority w:val="52"/>
    <w:rsid w:val="0011313F"/>
    <w:rPr>
      <w:color w:val="808080"/>
      <w:shd w:val="clear" w:color="auto" w:fill="E6E6E6"/>
    </w:rPr>
  </w:style>
  <w:style w:type="character" w:customStyle="1" w:styleId="tlid-translation">
    <w:name w:val="tlid-translation"/>
    <w:rsid w:val="0011313F"/>
  </w:style>
  <w:style w:type="paragraph" w:customStyle="1" w:styleId="100">
    <w:name w:val="修订10"/>
    <w:hidden/>
    <w:semiHidden/>
    <w:qFormat/>
    <w:rsid w:val="0011313F"/>
    <w:rPr>
      <w:rFonts w:ascii="Times New Roman" w:eastAsia="Batang" w:hAnsi="Times New Roman"/>
      <w:lang w:eastAsia="en-US"/>
    </w:rPr>
  </w:style>
  <w:style w:type="paragraph" w:customStyle="1" w:styleId="94">
    <w:name w:val="无间隔9"/>
    <w:qFormat/>
    <w:rsid w:val="0011313F"/>
    <w:rPr>
      <w:rFonts w:ascii="Times New Roman" w:eastAsia="SimSun" w:hAnsi="Times New Roman"/>
      <w:lang w:eastAsia="en-US"/>
    </w:rPr>
  </w:style>
  <w:style w:type="paragraph" w:customStyle="1" w:styleId="LightShading-Accent53">
    <w:name w:val="Light Shading - Accent 53"/>
    <w:hidden/>
    <w:uiPriority w:val="99"/>
    <w:semiHidden/>
    <w:qFormat/>
    <w:rsid w:val="0011313F"/>
    <w:rPr>
      <w:rFonts w:ascii="Times New Roman" w:eastAsia="SimSun" w:hAnsi="Times New Roman"/>
      <w:lang w:eastAsia="en-US"/>
    </w:rPr>
  </w:style>
  <w:style w:type="paragraph" w:customStyle="1" w:styleId="LightList-Accent53">
    <w:name w:val="Light List - Accent 53"/>
    <w:basedOn w:val="Normal"/>
    <w:uiPriority w:val="34"/>
    <w:qFormat/>
    <w:rsid w:val="0011313F"/>
    <w:pPr>
      <w:ind w:left="720"/>
    </w:pPr>
    <w:rPr>
      <w:rFonts w:eastAsia="DengXian"/>
    </w:rPr>
  </w:style>
  <w:style w:type="paragraph" w:customStyle="1" w:styleId="MediumList1-Accent43">
    <w:name w:val="Medium List 1 - Accent 43"/>
    <w:hidden/>
    <w:uiPriority w:val="99"/>
    <w:semiHidden/>
    <w:qFormat/>
    <w:rsid w:val="0011313F"/>
    <w:rPr>
      <w:rFonts w:ascii="Times New Roman" w:eastAsia="SimSun" w:hAnsi="Times New Roman"/>
      <w:lang w:eastAsia="en-US"/>
    </w:rPr>
  </w:style>
  <w:style w:type="character" w:customStyle="1" w:styleId="3f7">
    <w:name w:val="未处理的提及3"/>
    <w:uiPriority w:val="52"/>
    <w:rsid w:val="0011313F"/>
    <w:rPr>
      <w:color w:val="808080"/>
      <w:shd w:val="clear" w:color="auto" w:fill="E6E6E6"/>
    </w:rPr>
  </w:style>
  <w:style w:type="paragraph" w:customStyle="1" w:styleId="LightList-Accent34">
    <w:name w:val="Light List - Accent 34"/>
    <w:hidden/>
    <w:uiPriority w:val="99"/>
    <w:semiHidden/>
    <w:qFormat/>
    <w:rsid w:val="0011313F"/>
    <w:rPr>
      <w:rFonts w:ascii="Times New Roman" w:eastAsia="SimSun" w:hAnsi="Times New Roman"/>
      <w:lang w:eastAsia="en-US"/>
    </w:rPr>
  </w:style>
  <w:style w:type="paragraph" w:customStyle="1" w:styleId="ColorfulShading-Accent13">
    <w:name w:val="Colorful Shading - Accent 13"/>
    <w:hidden/>
    <w:uiPriority w:val="99"/>
    <w:unhideWhenUsed/>
    <w:qFormat/>
    <w:rsid w:val="0011313F"/>
    <w:rPr>
      <w:rFonts w:ascii="Times New Roman" w:eastAsia="SimSun" w:hAnsi="Times New Roman"/>
      <w:lang w:eastAsia="en-US"/>
    </w:rPr>
  </w:style>
  <w:style w:type="character" w:customStyle="1" w:styleId="UnresolvedMention5">
    <w:name w:val="Unresolved Mention5"/>
    <w:uiPriority w:val="99"/>
    <w:unhideWhenUsed/>
    <w:rsid w:val="0011313F"/>
    <w:rPr>
      <w:color w:val="808080"/>
      <w:shd w:val="clear" w:color="auto" w:fill="E6E6E6"/>
    </w:rPr>
  </w:style>
  <w:style w:type="character" w:customStyle="1" w:styleId="MediumGrid2Char1">
    <w:name w:val="Medium Grid 2 Char1"/>
    <w:link w:val="MediumGrid2"/>
    <w:uiPriority w:val="1"/>
    <w:rsid w:val="0011313F"/>
    <w:rPr>
      <w:rFonts w:ascii="Arial" w:eastAsia="PMingLiU" w:hAnsi="Arial"/>
      <w:lang w:val="x-none" w:eastAsia="x-none"/>
    </w:rPr>
  </w:style>
  <w:style w:type="character" w:customStyle="1" w:styleId="ColorfulGrid-Accent1Char1">
    <w:name w:val="Colorful Grid - Accent 1 Char1"/>
    <w:uiPriority w:val="29"/>
    <w:rsid w:val="0011313F"/>
    <w:rPr>
      <w:rFonts w:ascii="Arial" w:eastAsia="PMingLiU" w:hAnsi="Arial"/>
      <w:i/>
      <w:iCs/>
      <w:color w:val="000000"/>
      <w:lang w:val="en-GB" w:eastAsia="en-GB"/>
    </w:rPr>
  </w:style>
  <w:style w:type="character" w:customStyle="1" w:styleId="LightShading-Accent2Char1">
    <w:name w:val="Light Shading - Accent 2 Char1"/>
    <w:uiPriority w:val="30"/>
    <w:rsid w:val="0011313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1313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1313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1313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1313F"/>
    <w:rPr>
      <w:rFonts w:ascii="Calibri" w:eastAsia="Calibri" w:hAnsi="Calibri"/>
      <w:sz w:val="22"/>
      <w:szCs w:val="22"/>
      <w:lang w:eastAsia="en-GB"/>
    </w:rPr>
  </w:style>
  <w:style w:type="table" w:styleId="MediumGrid2">
    <w:name w:val="Medium Grid 2"/>
    <w:basedOn w:val="TableNormal"/>
    <w:link w:val="MediumGrid2Char1"/>
    <w:uiPriority w:val="1"/>
    <w:unhideWhenUsed/>
    <w:rsid w:val="0011313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1313F"/>
    <w:rPr>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1313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11313F"/>
    <w:rPr>
      <w:rFonts w:ascii="Courier New" w:hAnsi="Courier New" w:cs="Courier New" w:hint="default"/>
      <w:lang w:val="nb-NO" w:eastAsia="ja-JP" w:bidi="ar-SA"/>
    </w:rPr>
  </w:style>
  <w:style w:type="character" w:customStyle="1" w:styleId="CharChar72">
    <w:name w:val="Char Char72"/>
    <w:qFormat/>
    <w:rsid w:val="0011313F"/>
    <w:rPr>
      <w:rFonts w:ascii="Tahoma" w:hAnsi="Tahoma" w:cs="Tahoma" w:hint="default"/>
      <w:shd w:val="clear" w:color="auto" w:fill="000080"/>
      <w:lang w:val="en-GB" w:eastAsia="en-US"/>
    </w:rPr>
  </w:style>
  <w:style w:type="character" w:customStyle="1" w:styleId="CharChar102">
    <w:name w:val="Char Char102"/>
    <w:qFormat/>
    <w:rsid w:val="0011313F"/>
    <w:rPr>
      <w:rFonts w:ascii="Times New Roman" w:hAnsi="Times New Roman" w:cs="Times New Roman" w:hint="default"/>
      <w:lang w:val="en-GB" w:eastAsia="en-US"/>
    </w:rPr>
  </w:style>
  <w:style w:type="character" w:customStyle="1" w:styleId="CharChar92">
    <w:name w:val="Char Char92"/>
    <w:qFormat/>
    <w:rsid w:val="0011313F"/>
    <w:rPr>
      <w:rFonts w:ascii="Tahoma" w:hAnsi="Tahoma" w:cs="Tahoma" w:hint="default"/>
      <w:sz w:val="16"/>
      <w:szCs w:val="16"/>
      <w:lang w:val="en-GB" w:eastAsia="en-US"/>
    </w:rPr>
  </w:style>
  <w:style w:type="character" w:customStyle="1" w:styleId="CharChar82">
    <w:name w:val="Char Char82"/>
    <w:semiHidden/>
    <w:qFormat/>
    <w:rsid w:val="0011313F"/>
    <w:rPr>
      <w:rFonts w:ascii="Times New Roman" w:hAnsi="Times New Roman" w:cs="Times New Roman" w:hint="default"/>
      <w:b/>
      <w:bCs/>
      <w:lang w:val="en-GB" w:eastAsia="en-US"/>
    </w:rPr>
  </w:style>
  <w:style w:type="character" w:customStyle="1" w:styleId="CharChar292">
    <w:name w:val="Char Char292"/>
    <w:qFormat/>
    <w:rsid w:val="0011313F"/>
    <w:rPr>
      <w:rFonts w:ascii="Arial" w:hAnsi="Arial" w:cs="Arial" w:hint="default"/>
      <w:sz w:val="36"/>
      <w:lang w:val="en-GB" w:eastAsia="en-US" w:bidi="ar-SA"/>
    </w:rPr>
  </w:style>
  <w:style w:type="character" w:customStyle="1" w:styleId="CharChar282">
    <w:name w:val="Char Char282"/>
    <w:qFormat/>
    <w:rsid w:val="0011313F"/>
    <w:rPr>
      <w:rFonts w:ascii="Arial" w:hAnsi="Arial" w:cs="Arial" w:hint="default"/>
      <w:sz w:val="32"/>
      <w:lang w:val="en-GB"/>
    </w:rPr>
  </w:style>
  <w:style w:type="character" w:customStyle="1" w:styleId="ZchnZchn52">
    <w:name w:val="Zchn Zchn52"/>
    <w:qFormat/>
    <w:rsid w:val="0011313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11313F"/>
    <w:rPr>
      <w:color w:val="808080"/>
      <w:shd w:val="clear" w:color="auto" w:fill="E6E6E6"/>
    </w:rPr>
  </w:style>
  <w:style w:type="paragraph" w:customStyle="1" w:styleId="Char1f3">
    <w:name w:val="(文字) (文字) Char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1313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1313F"/>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1313F"/>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11313F"/>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1313F"/>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1313F"/>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1313F"/>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11313F"/>
    <w:rPr>
      <w:rFonts w:ascii="Times New Roman" w:eastAsia="Times New Roman" w:hAnsi="Times New Roman"/>
      <w:sz w:val="18"/>
      <w:szCs w:val="18"/>
      <w:lang w:val="en-GB" w:eastAsia="en-GB"/>
    </w:rPr>
  </w:style>
  <w:style w:type="character" w:customStyle="1" w:styleId="1ff9">
    <w:name w:val="标题 字符1"/>
    <w:aliases w:val="Section Header 字符1"/>
    <w:rsid w:val="0011313F"/>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1313F"/>
    <w:rPr>
      <w:rFonts w:ascii="Times New Roman" w:hAnsi="Times New Roman"/>
      <w:lang w:val="en-GB" w:eastAsia="en-US"/>
    </w:rPr>
  </w:style>
  <w:style w:type="character" w:customStyle="1" w:styleId="MediumGrid2Char2">
    <w:name w:val="Medium Grid 2 Char2"/>
    <w:uiPriority w:val="1"/>
    <w:locked/>
    <w:rsid w:val="0011313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1313F"/>
    <w:rPr>
      <w:rFonts w:cs="Calibri"/>
    </w:rPr>
  </w:style>
  <w:style w:type="paragraph" w:customStyle="1" w:styleId="ColorfulList-Accent11">
    <w:name w:val="Colorful List - Accent 11"/>
    <w:basedOn w:val="Normal"/>
    <w:link w:val="ColorfulList-Accent1Char1"/>
    <w:uiPriority w:val="34"/>
    <w:qFormat/>
    <w:rsid w:val="0011313F"/>
    <w:pPr>
      <w:spacing w:after="200" w:line="276" w:lineRule="auto"/>
      <w:ind w:left="720"/>
      <w:contextualSpacing/>
      <w:textAlignment w:val="auto"/>
    </w:pPr>
    <w:rPr>
      <w:rFonts w:ascii="Calibri" w:eastAsia="Calibri" w:hAnsi="Calibri" w:cs="Calibri"/>
    </w:rPr>
  </w:style>
  <w:style w:type="character" w:customStyle="1" w:styleId="ColorfulGrid-Accent1Char2">
    <w:name w:val="Colorful Grid - Accent 1 Char2"/>
    <w:uiPriority w:val="29"/>
    <w:rsid w:val="0011313F"/>
    <w:rPr>
      <w:rFonts w:ascii="Arial" w:eastAsia="PMingLiU" w:hAnsi="Arial"/>
      <w:i/>
      <w:iCs/>
      <w:color w:val="000000"/>
      <w:lang w:val="en-GB" w:eastAsia="en-GB"/>
    </w:rPr>
  </w:style>
  <w:style w:type="character" w:customStyle="1" w:styleId="LightShading-Accent2Char2">
    <w:name w:val="Light Shading - Accent 2 Char2"/>
    <w:uiPriority w:val="30"/>
    <w:rsid w:val="0011313F"/>
    <w:rPr>
      <w:rFonts w:ascii="Arial" w:eastAsia="PMingLiU" w:hAnsi="Arial"/>
      <w:b/>
      <w:bCs/>
      <w:i/>
      <w:iCs/>
      <w:color w:val="4F81BD"/>
      <w:lang w:val="en-GB" w:eastAsia="en-GB"/>
    </w:rPr>
  </w:style>
  <w:style w:type="paragraph" w:customStyle="1" w:styleId="113">
    <w:name w:val="修订11"/>
    <w:semiHidden/>
    <w:qFormat/>
    <w:rsid w:val="0011313F"/>
    <w:pPr>
      <w:autoSpaceDN w:val="0"/>
    </w:pPr>
    <w:rPr>
      <w:rFonts w:ascii="Times New Roman" w:eastAsia="Batang" w:hAnsi="Times New Roman"/>
      <w:lang w:eastAsia="en-US"/>
    </w:rPr>
  </w:style>
  <w:style w:type="paragraph" w:customStyle="1" w:styleId="101">
    <w:name w:val="无间隔10"/>
    <w:qFormat/>
    <w:rsid w:val="0011313F"/>
    <w:pPr>
      <w:autoSpaceDN w:val="0"/>
    </w:pPr>
    <w:rPr>
      <w:rFonts w:ascii="Times New Roman" w:eastAsia="SimSun" w:hAnsi="Times New Roman"/>
      <w:lang w:eastAsia="en-US"/>
    </w:rPr>
  </w:style>
  <w:style w:type="character" w:customStyle="1" w:styleId="MediumGrid11">
    <w:name w:val="Medium Grid 11"/>
    <w:uiPriority w:val="99"/>
    <w:rsid w:val="0011313F"/>
    <w:rPr>
      <w:color w:val="808080"/>
    </w:rPr>
  </w:style>
  <w:style w:type="character" w:customStyle="1" w:styleId="5f1">
    <w:name w:val="未处理的提及5"/>
    <w:uiPriority w:val="52"/>
    <w:rsid w:val="0011313F"/>
    <w:rPr>
      <w:color w:val="808080"/>
      <w:shd w:val="clear" w:color="auto" w:fill="E6E6E6"/>
    </w:rPr>
  </w:style>
  <w:style w:type="character" w:customStyle="1" w:styleId="4f4">
    <w:name w:val="未处理的提及4"/>
    <w:uiPriority w:val="52"/>
    <w:rsid w:val="0011313F"/>
    <w:rPr>
      <w:color w:val="808080"/>
      <w:shd w:val="clear" w:color="auto" w:fill="E6E6E6"/>
    </w:rPr>
  </w:style>
  <w:style w:type="table" w:styleId="MediumGrid1-Accent2">
    <w:name w:val="Medium Grid 1 Accent 2"/>
    <w:basedOn w:val="TableNormal"/>
    <w:uiPriority w:val="34"/>
    <w:unhideWhenUsed/>
    <w:rsid w:val="0011313F"/>
    <w:rPr>
      <w:rFonts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11313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11313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11313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1313F"/>
    <w:rPr>
      <w:rFonts w:ascii="Times New Roman" w:hAnsi="Times New Roman"/>
      <w:b/>
      <w:bCs/>
      <w:lang w:val="en-GB" w:eastAsia="en-US"/>
    </w:rPr>
  </w:style>
  <w:style w:type="table" w:customStyle="1" w:styleId="SGSTableBasic12">
    <w:name w:val="SGS Table Basic 12"/>
    <w:basedOn w:val="TableNormal"/>
    <w:next w:val="TableGrid"/>
    <w:rsid w:val="0011313F"/>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11313F"/>
    <w:rPr>
      <w:rFonts w:ascii="Arial" w:hAnsi="Arial"/>
      <w:sz w:val="32"/>
      <w:lang w:val="en-GB" w:eastAsia="en-US" w:bidi="ar-SA"/>
    </w:rPr>
  </w:style>
  <w:style w:type="character" w:customStyle="1" w:styleId="h49">
    <w:name w:val="h49"/>
    <w:rsid w:val="0011313F"/>
    <w:rPr>
      <w:rFonts w:ascii="Arial" w:hAnsi="Arial"/>
      <w:sz w:val="24"/>
      <w:lang w:val="en-GB"/>
    </w:rPr>
  </w:style>
  <w:style w:type="character" w:customStyle="1" w:styleId="h52">
    <w:name w:val="h52"/>
    <w:rsid w:val="0011313F"/>
    <w:rPr>
      <w:rFonts w:ascii="Arial" w:eastAsia="SimSun" w:hAnsi="Arial"/>
      <w:sz w:val="22"/>
      <w:lang w:val="en-GB" w:eastAsia="en-US" w:bidi="ar-SA"/>
    </w:rPr>
  </w:style>
  <w:style w:type="paragraph" w:customStyle="1" w:styleId="TOC93">
    <w:name w:val="TOC 93"/>
    <w:basedOn w:val="TOC8"/>
    <w:qFormat/>
    <w:rsid w:val="0011313F"/>
    <w:pPr>
      <w:ind w:left="1418" w:hanging="1418"/>
    </w:pPr>
    <w:rPr>
      <w:rFonts w:eastAsia="MS Mincho"/>
      <w:lang w:val="en-US" w:eastAsia="ja-JP"/>
    </w:rPr>
  </w:style>
  <w:style w:type="character" w:customStyle="1" w:styleId="CharChar213">
    <w:name w:val="Char Char213"/>
    <w:rsid w:val="0011313F"/>
    <w:rPr>
      <w:rFonts w:ascii="Times New Roman" w:hAnsi="Times New Roman"/>
      <w:lang w:val="en-GB" w:eastAsia="en-US"/>
    </w:rPr>
  </w:style>
  <w:style w:type="paragraph" w:customStyle="1" w:styleId="CarCar11">
    <w:name w:val="Car Car1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11313F"/>
    <w:rPr>
      <w:rFonts w:ascii="Times New Roman" w:hAnsi="Times New Roman"/>
      <w:b/>
      <w:bCs/>
      <w:lang w:val="en-GB" w:eastAsia="en-US"/>
    </w:rPr>
  </w:style>
  <w:style w:type="paragraph" w:customStyle="1" w:styleId="Char31">
    <w:name w:val="Char3"/>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11313F"/>
    <w:rPr>
      <w:rFonts w:eastAsia="SimSun"/>
      <w:lang w:val="en-GB" w:eastAsia="en-US" w:bidi="ar-SA"/>
    </w:rPr>
  </w:style>
  <w:style w:type="character" w:customStyle="1" w:styleId="CharChar73">
    <w:name w:val="Char Char73"/>
    <w:rsid w:val="0011313F"/>
    <w:rPr>
      <w:rFonts w:ascii="Arial" w:eastAsia="SimSun" w:hAnsi="Arial"/>
      <w:sz w:val="36"/>
      <w:lang w:val="en-GB" w:eastAsia="en-US" w:bidi="ar-SA"/>
    </w:rPr>
  </w:style>
  <w:style w:type="character" w:customStyle="1" w:styleId="CharChar62">
    <w:name w:val="Char Char62"/>
    <w:rsid w:val="0011313F"/>
    <w:rPr>
      <w:rFonts w:ascii="Arial" w:eastAsia="SimSun" w:hAnsi="Arial"/>
      <w:sz w:val="32"/>
      <w:lang w:val="en-GB" w:eastAsia="en-US" w:bidi="ar-SA"/>
    </w:rPr>
  </w:style>
  <w:style w:type="character" w:customStyle="1" w:styleId="CharChar52">
    <w:name w:val="Char Char52"/>
    <w:rsid w:val="0011313F"/>
    <w:rPr>
      <w:rFonts w:ascii="Arial" w:eastAsia="SimSun" w:hAnsi="Arial"/>
      <w:sz w:val="28"/>
      <w:lang w:val="en-GB" w:eastAsia="en-US" w:bidi="ar-SA"/>
    </w:rPr>
  </w:style>
  <w:style w:type="character" w:customStyle="1" w:styleId="CharChar162">
    <w:name w:val="Char Char162"/>
    <w:rsid w:val="0011313F"/>
    <w:rPr>
      <w:rFonts w:ascii="Arial" w:eastAsia="SimSun" w:hAnsi="Arial"/>
      <w:lang w:val="en-GB" w:eastAsia="en-US" w:bidi="ar-SA"/>
    </w:rPr>
  </w:style>
  <w:style w:type="character" w:customStyle="1" w:styleId="CharChar142">
    <w:name w:val="Char Char142"/>
    <w:rsid w:val="0011313F"/>
    <w:rPr>
      <w:rFonts w:ascii="Arial" w:eastAsia="SimSun" w:hAnsi="Arial"/>
      <w:sz w:val="36"/>
      <w:lang w:val="en-GB" w:eastAsia="en-US" w:bidi="ar-SA"/>
    </w:rPr>
  </w:style>
  <w:style w:type="character" w:customStyle="1" w:styleId="CharChar112">
    <w:name w:val="Char Char112"/>
    <w:rsid w:val="0011313F"/>
    <w:rPr>
      <w:rFonts w:ascii="Tahoma" w:eastAsia="SimSun" w:hAnsi="Tahoma" w:cs="Tahoma"/>
      <w:lang w:val="en-GB" w:eastAsia="en-US" w:bidi="ar-SA"/>
    </w:rPr>
  </w:style>
  <w:style w:type="paragraph" w:customStyle="1" w:styleId="CharCharCharCharCharChar3">
    <w:name w:val="Char Char Char Char Char Char3"/>
    <w:semiHidden/>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11313F"/>
    <w:rPr>
      <w:rFonts w:ascii="Tahoma" w:hAnsi="Tahoma" w:cs="Tahoma"/>
      <w:sz w:val="16"/>
      <w:szCs w:val="16"/>
      <w:lang w:val="en-GB" w:eastAsia="en-US" w:bidi="ar-SA"/>
    </w:rPr>
  </w:style>
  <w:style w:type="character" w:customStyle="1" w:styleId="CharChar252">
    <w:name w:val="Char Char252"/>
    <w:rsid w:val="0011313F"/>
    <w:rPr>
      <w:rFonts w:ascii="Arial" w:hAnsi="Arial"/>
      <w:lang w:val="en-GB" w:eastAsia="en-US"/>
    </w:rPr>
  </w:style>
  <w:style w:type="character" w:customStyle="1" w:styleId="CharChar242">
    <w:name w:val="Char Char242"/>
    <w:rsid w:val="0011313F"/>
    <w:rPr>
      <w:rFonts w:ascii="Arial" w:hAnsi="Arial"/>
      <w:sz w:val="36"/>
      <w:lang w:val="en-GB" w:eastAsia="en-US"/>
    </w:rPr>
  </w:style>
  <w:style w:type="character" w:customStyle="1" w:styleId="CharChar172">
    <w:name w:val="Char Char172"/>
    <w:rsid w:val="0011313F"/>
    <w:rPr>
      <w:rFonts w:ascii="Tahoma" w:hAnsi="Tahoma" w:cs="Tahoma"/>
      <w:shd w:val="clear" w:color="auto" w:fill="000080"/>
      <w:lang w:val="en-GB" w:eastAsia="en-US"/>
    </w:rPr>
  </w:style>
  <w:style w:type="character" w:customStyle="1" w:styleId="CharChar192">
    <w:name w:val="Char Char192"/>
    <w:rsid w:val="0011313F"/>
    <w:rPr>
      <w:rFonts w:ascii="Times New Roman" w:hAnsi="Times New Roman"/>
      <w:lang w:val="en-GB"/>
    </w:rPr>
  </w:style>
  <w:style w:type="character" w:customStyle="1" w:styleId="CharChar202">
    <w:name w:val="Char Char202"/>
    <w:rsid w:val="0011313F"/>
    <w:rPr>
      <w:rFonts w:ascii="Tahoma" w:hAnsi="Tahoma" w:cs="Tahoma"/>
      <w:sz w:val="16"/>
      <w:szCs w:val="16"/>
      <w:lang w:val="en-GB" w:eastAsia="en-US"/>
    </w:rPr>
  </w:style>
  <w:style w:type="character" w:customStyle="1" w:styleId="CharChar302">
    <w:name w:val="Char Char302"/>
    <w:rsid w:val="0011313F"/>
    <w:rPr>
      <w:rFonts w:ascii="Arial" w:hAnsi="Arial"/>
      <w:lang w:val="en-GB" w:eastAsia="en-US"/>
    </w:rPr>
  </w:style>
  <w:style w:type="character" w:customStyle="1" w:styleId="CharChar293">
    <w:name w:val="Char Char293"/>
    <w:rsid w:val="0011313F"/>
    <w:rPr>
      <w:rFonts w:ascii="Arial" w:hAnsi="Arial"/>
      <w:sz w:val="36"/>
      <w:lang w:val="en-GB" w:eastAsia="en-US"/>
    </w:rPr>
  </w:style>
  <w:style w:type="character" w:customStyle="1" w:styleId="CharChar262">
    <w:name w:val="Char Char262"/>
    <w:rsid w:val="0011313F"/>
    <w:rPr>
      <w:rFonts w:ascii="Times New Roman" w:hAnsi="Times New Roman"/>
      <w:lang w:val="en-GB" w:eastAsia="en-US"/>
    </w:rPr>
  </w:style>
  <w:style w:type="character" w:customStyle="1" w:styleId="CharChar283">
    <w:name w:val="Char Char283"/>
    <w:rsid w:val="0011313F"/>
    <w:rPr>
      <w:rFonts w:ascii="Arial" w:hAnsi="Arial"/>
      <w:sz w:val="36"/>
      <w:lang w:val="en-GB" w:eastAsia="en-US"/>
    </w:rPr>
  </w:style>
  <w:style w:type="character" w:customStyle="1" w:styleId="CharChar272">
    <w:name w:val="Char Char272"/>
    <w:rsid w:val="0011313F"/>
    <w:rPr>
      <w:rFonts w:ascii="Arial" w:hAnsi="Arial"/>
      <w:b/>
      <w:i/>
      <w:noProof/>
      <w:sz w:val="18"/>
      <w:lang w:val="en-GB" w:eastAsia="en-US"/>
    </w:rPr>
  </w:style>
  <w:style w:type="paragraph" w:customStyle="1" w:styleId="432">
    <w:name w:val="(文字) (文字)43"/>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11313F"/>
    <w:rPr>
      <w:rFonts w:ascii="Arial" w:eastAsia="MS Mincho" w:hAnsi="Arial" w:cs="CG Times (WN)"/>
      <w:kern w:val="0"/>
      <w:sz w:val="22"/>
      <w:szCs w:val="20"/>
      <w:lang w:val="en-GB" w:eastAsia="ar-SA"/>
    </w:rPr>
  </w:style>
  <w:style w:type="character" w:customStyle="1" w:styleId="CharChar34">
    <w:name w:val="Char Char34"/>
    <w:rsid w:val="0011313F"/>
    <w:rPr>
      <w:rFonts w:ascii="Arial" w:hAnsi="Arial"/>
      <w:sz w:val="22"/>
      <w:lang w:val="en-GB" w:eastAsia="en-US" w:bidi="ar-SA"/>
    </w:rPr>
  </w:style>
  <w:style w:type="paragraph" w:customStyle="1" w:styleId="CharCharCharCharChar3">
    <w:name w:val="Char Char Char Char Char3"/>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11313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11313F"/>
    <w:rPr>
      <w:rFonts w:ascii="Courier New" w:hAnsi="Courier New"/>
      <w:lang w:val="nb-NO" w:eastAsia="ja-JP" w:bidi="ar-SA"/>
    </w:rPr>
  </w:style>
  <w:style w:type="character" w:customStyle="1" w:styleId="CharChar103">
    <w:name w:val="Char Char103"/>
    <w:semiHidden/>
    <w:rsid w:val="0011313F"/>
    <w:rPr>
      <w:rFonts w:ascii="Times New Roman" w:hAnsi="Times New Roman"/>
      <w:lang w:val="en-GB" w:eastAsia="en-US"/>
    </w:rPr>
  </w:style>
  <w:style w:type="character" w:customStyle="1" w:styleId="CharChar152">
    <w:name w:val="Char Char152"/>
    <w:rsid w:val="0011313F"/>
    <w:rPr>
      <w:rFonts w:ascii="Arial" w:hAnsi="Arial"/>
      <w:sz w:val="36"/>
      <w:lang w:val="en-GB"/>
    </w:rPr>
  </w:style>
  <w:style w:type="character" w:customStyle="1" w:styleId="CharChar212">
    <w:name w:val="Char Char212"/>
    <w:rsid w:val="0011313F"/>
    <w:rPr>
      <w:rFonts w:ascii="Arial" w:hAnsi="Arial"/>
      <w:lang w:val="en-GB" w:eastAsia="en-US" w:bidi="ar-SA"/>
    </w:rPr>
  </w:style>
  <w:style w:type="paragraph" w:customStyle="1" w:styleId="CarCar52">
    <w:name w:val="Car Car52"/>
    <w:semiHidden/>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11313F"/>
    <w:rPr>
      <w:rFonts w:ascii="Times New Roman" w:eastAsia="MS Mincho" w:hAnsi="Times New Roman"/>
    </w:rPr>
    <w:tblPr/>
  </w:style>
  <w:style w:type="paragraph" w:customStyle="1" w:styleId="Caption3">
    <w:name w:val="Caption3"/>
    <w:basedOn w:val="Normal"/>
    <w:next w:val="Normal"/>
    <w:qFormat/>
    <w:rsid w:val="0011313F"/>
    <w:pPr>
      <w:spacing w:before="120" w:after="120"/>
    </w:pPr>
    <w:rPr>
      <w:rFonts w:eastAsia="MS Mincho"/>
      <w:b/>
      <w:lang w:eastAsia="en-US"/>
    </w:rPr>
  </w:style>
  <w:style w:type="paragraph" w:customStyle="1" w:styleId="TableofFigures3">
    <w:name w:val="Table of Figures3"/>
    <w:basedOn w:val="Normal"/>
    <w:next w:val="Normal"/>
    <w:qFormat/>
    <w:rsid w:val="0011313F"/>
    <w:pPr>
      <w:ind w:left="400" w:hanging="400"/>
      <w:jc w:val="center"/>
    </w:pPr>
    <w:rPr>
      <w:rFonts w:eastAsia="MS Mincho"/>
      <w:b/>
      <w:lang w:eastAsia="en-US"/>
    </w:rPr>
  </w:style>
  <w:style w:type="table" w:customStyle="1" w:styleId="Tabellengitternetz14">
    <w:name w:val="Tabellengitternetz14"/>
    <w:basedOn w:val="TableNormal"/>
    <w:next w:val="TableGrid"/>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1313F"/>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11313F"/>
    <w:rPr>
      <w:rFonts w:ascii="SimSun" w:eastAsia="SimSun"/>
      <w:sz w:val="18"/>
      <w:szCs w:val="18"/>
      <w:lang w:val="en-GB" w:eastAsia="en-US"/>
    </w:rPr>
  </w:style>
  <w:style w:type="character" w:customStyle="1" w:styleId="afd">
    <w:name w:val="页脚 字符"/>
    <w:aliases w:val="footer odd 字符,footer 字符,fo 字符,pie de página 字符"/>
    <w:rsid w:val="0011313F"/>
    <w:rPr>
      <w:rFonts w:ascii="Arial" w:eastAsia="Times New Roman" w:hAnsi="Arial"/>
      <w:b/>
      <w:i/>
      <w:noProof/>
      <w:sz w:val="18"/>
    </w:rPr>
  </w:style>
  <w:style w:type="character" w:customStyle="1" w:styleId="afe">
    <w:name w:val="批注框文本 字符"/>
    <w:rsid w:val="0011313F"/>
    <w:rPr>
      <w:sz w:val="18"/>
      <w:szCs w:val="18"/>
      <w:lang w:val="en-GB" w:eastAsia="en-US"/>
    </w:rPr>
  </w:style>
  <w:style w:type="character" w:customStyle="1" w:styleId="aff">
    <w:name w:val="批注文字 字符"/>
    <w:rsid w:val="0011313F"/>
    <w:rPr>
      <w:rFonts w:eastAsia="MS Mincho"/>
      <w:lang w:val="x-none" w:eastAsia="en-US"/>
    </w:rPr>
  </w:style>
  <w:style w:type="character" w:customStyle="1" w:styleId="aff0">
    <w:name w:val="批注主题 字符"/>
    <w:rsid w:val="0011313F"/>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11313F"/>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11313F"/>
    <w:rPr>
      <w:rFonts w:eastAsia="Times New Roman"/>
      <w:sz w:val="16"/>
    </w:rPr>
  </w:style>
  <w:style w:type="character" w:customStyle="1" w:styleId="aff2">
    <w:name w:val="正文文本缩进 字符"/>
    <w:rsid w:val="0011313F"/>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11313F"/>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11313F"/>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11313F"/>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11313F"/>
    <w:rPr>
      <w:rFonts w:ascii="Arial" w:eastAsia="Times New Roman" w:hAnsi="Arial"/>
      <w:sz w:val="32"/>
    </w:rPr>
  </w:style>
  <w:style w:type="character" w:customStyle="1" w:styleId="64">
    <w:name w:val="标题 6 字符"/>
    <w:aliases w:val="T1 字符,Header 6 字符"/>
    <w:rsid w:val="0011313F"/>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11313F"/>
    <w:rPr>
      <w:rFonts w:ascii="Arial" w:eastAsia="Times New Roman" w:hAnsi="Arial"/>
      <w:b/>
      <w:noProof/>
      <w:sz w:val="18"/>
    </w:rPr>
  </w:style>
  <w:style w:type="character" w:customStyle="1" w:styleId="aff3">
    <w:name w:val="纯文本 字符"/>
    <w:rsid w:val="0011313F"/>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11313F"/>
    <w:rPr>
      <w:rFonts w:eastAsia="SimSun"/>
      <w:lang w:val="en-GB" w:eastAsia="ja-JP"/>
    </w:rPr>
  </w:style>
  <w:style w:type="character" w:customStyle="1" w:styleId="2fb">
    <w:name w:val="正文文本 2 字符"/>
    <w:rsid w:val="0011313F"/>
    <w:rPr>
      <w:rFonts w:eastAsia="SimSun"/>
      <w:i/>
      <w:lang w:val="en-GB" w:eastAsia="x-none"/>
    </w:rPr>
  </w:style>
  <w:style w:type="character" w:customStyle="1" w:styleId="3f9">
    <w:name w:val="正文文本 3 字符"/>
    <w:rsid w:val="0011313F"/>
    <w:rPr>
      <w:rFonts w:eastAsia="Osaka"/>
      <w:color w:val="000000"/>
      <w:lang w:val="en-GB" w:eastAsia="x-none"/>
    </w:rPr>
  </w:style>
  <w:style w:type="character" w:customStyle="1" w:styleId="2fc">
    <w:name w:val="正文文本缩进 2 字符"/>
    <w:rsid w:val="0011313F"/>
    <w:rPr>
      <w:rFonts w:eastAsia="MS Mincho"/>
      <w:lang w:val="en-GB" w:eastAsia="en-GB"/>
    </w:rPr>
  </w:style>
  <w:style w:type="character" w:customStyle="1" w:styleId="aff5">
    <w:name w:val="尾注文本 字符"/>
    <w:rsid w:val="0011313F"/>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11313F"/>
    <w:rPr>
      <w:rFonts w:eastAsia="MS Mincho"/>
      <w:b/>
      <w:lang w:val="en-GB" w:eastAsia="en-US"/>
    </w:rPr>
  </w:style>
  <w:style w:type="table" w:customStyle="1" w:styleId="TableGrid113">
    <w:name w:val="Table Grid113"/>
    <w:basedOn w:val="TableNormal"/>
    <w:next w:val="TableGrid"/>
    <w:qFormat/>
    <w:rsid w:val="0011313F"/>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11313F"/>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11313F"/>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11313F"/>
    <w:rPr>
      <w:rFonts w:ascii="Arial" w:eastAsia="Times New Roman" w:hAnsi="Arial"/>
    </w:rPr>
  </w:style>
  <w:style w:type="character" w:customStyle="1" w:styleId="83">
    <w:name w:val="标题 8 字符"/>
    <w:rsid w:val="0011313F"/>
    <w:rPr>
      <w:rFonts w:ascii="Arial" w:eastAsia="Times New Roman" w:hAnsi="Arial"/>
      <w:sz w:val="36"/>
    </w:rPr>
  </w:style>
  <w:style w:type="character" w:customStyle="1" w:styleId="95">
    <w:name w:val="标题 9 字符"/>
    <w:rsid w:val="0011313F"/>
    <w:rPr>
      <w:rFonts w:ascii="Arial" w:eastAsia="Times New Roman" w:hAnsi="Arial"/>
      <w:sz w:val="36"/>
    </w:rPr>
  </w:style>
  <w:style w:type="table" w:customStyle="1" w:styleId="TableClassic23">
    <w:name w:val="Table Classic 23"/>
    <w:basedOn w:val="TableNormal"/>
    <w:next w:val="TableClassic2"/>
    <w:rsid w:val="0011313F"/>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11313F"/>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11313F"/>
    <w:rPr>
      <w:rFonts w:eastAsia="MS Mincho"/>
      <w:lang w:eastAsia="en-US"/>
    </w:rPr>
  </w:style>
  <w:style w:type="character" w:customStyle="1" w:styleId="HTML0">
    <w:name w:val="HTML 预设格式 字符"/>
    <w:rsid w:val="0011313F"/>
    <w:rPr>
      <w:rFonts w:ascii="Courier New" w:eastAsia="MS Mincho" w:hAnsi="Courier New"/>
      <w:lang w:val="en-GB" w:eastAsia="ja-JP"/>
    </w:rPr>
  </w:style>
  <w:style w:type="table" w:customStyle="1" w:styleId="TableGrid43">
    <w:name w:val="Table Grid43"/>
    <w:basedOn w:val="TableNormal"/>
    <w:next w:val="TableGrid"/>
    <w:qFormat/>
    <w:rsid w:val="0011313F"/>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11313F"/>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11313F"/>
    <w:rPr>
      <w:rFonts w:ascii="Times New Roman" w:eastAsia="SimSun" w:hAnsi="Times New Roman"/>
    </w:rPr>
    <w:tblPr/>
  </w:style>
  <w:style w:type="table" w:customStyle="1" w:styleId="TableGrid212">
    <w:name w:val="Table Grid212"/>
    <w:basedOn w:val="TableNormal"/>
    <w:next w:val="TableGrid"/>
    <w:rsid w:val="001131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1313F"/>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1313F"/>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11313F"/>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11313F"/>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11313F"/>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1313F"/>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1313F"/>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1313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1313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11313F"/>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11313F"/>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11313F"/>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11313F"/>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11313F"/>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11313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11313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1313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1313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11313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11313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1313F"/>
    <w:rPr>
      <w:rFonts w:ascii="Times New Roman" w:eastAsia="PMingLiU" w:hAnsi="Times New Roman"/>
    </w:rPr>
    <w:tblPr>
      <w:tblInd w:w="0" w:type="nil"/>
    </w:tblPr>
  </w:style>
  <w:style w:type="table" w:customStyle="1" w:styleId="TableGrid1111">
    <w:name w:val="Table Grid1111"/>
    <w:basedOn w:val="TableNormal"/>
    <w:rsid w:val="0011313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11313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11313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1313F"/>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11313F"/>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11313F"/>
    <w:rPr>
      <w:rFonts w:ascii="Times New Roman" w:eastAsia="Times New Roman" w:hAnsi="Times New Roman"/>
      <w:lang w:val="en-GB" w:eastAsia="ja-JP"/>
    </w:rPr>
  </w:style>
  <w:style w:type="table" w:customStyle="1" w:styleId="TableGrid16">
    <w:name w:val="Table Grid16"/>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11313F"/>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1313F"/>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11313F"/>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11313F"/>
    <w:rPr>
      <w:rFonts w:ascii="Times New Roman" w:eastAsia="PMingLiU" w:hAnsi="Times New Roman"/>
    </w:rPr>
    <w:tblPr/>
  </w:style>
  <w:style w:type="table" w:customStyle="1" w:styleId="TableGrid44">
    <w:name w:val="Table Grid44"/>
    <w:basedOn w:val="TableNormal"/>
    <w:next w:val="TableGrid"/>
    <w:qFormat/>
    <w:rsid w:val="0011313F"/>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11313F"/>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1313F"/>
    <w:rPr>
      <w:rFonts w:ascii="Times New Roman" w:eastAsia="SimSun" w:hAnsi="Times New Roman"/>
    </w:rPr>
    <w:tblPr/>
  </w:style>
  <w:style w:type="table" w:customStyle="1" w:styleId="TableGrid213">
    <w:name w:val="Table Grid213"/>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1313F"/>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11313F"/>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11313F"/>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11313F"/>
    <w:pPr>
      <w:numPr>
        <w:numId w:val="7"/>
      </w:numPr>
    </w:pPr>
  </w:style>
  <w:style w:type="table" w:customStyle="1" w:styleId="SGSTableBasic23">
    <w:name w:val="SGS Table Basic 23"/>
    <w:basedOn w:val="TableNormal"/>
    <w:uiPriority w:val="99"/>
    <w:qFormat/>
    <w:rsid w:val="0011313F"/>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11313F"/>
    <w:pPr>
      <w:numPr>
        <w:numId w:val="8"/>
      </w:numPr>
    </w:pPr>
  </w:style>
  <w:style w:type="table" w:customStyle="1" w:styleId="TableColorful12">
    <w:name w:val="Table Colorful 12"/>
    <w:basedOn w:val="TableNormal"/>
    <w:next w:val="TableColorful1"/>
    <w:rsid w:val="0011313F"/>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1313F"/>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1313F"/>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1313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1313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11313F"/>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11313F"/>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11313F"/>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11313F"/>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11313F"/>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11313F"/>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1313F"/>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1313F"/>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11313F"/>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11313F"/>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11313F"/>
    <w:rPr>
      <w:rFonts w:ascii="Times New Roman" w:eastAsia="PMingLiU" w:hAnsi="Times New Roman"/>
    </w:rPr>
    <w:tblPr/>
  </w:style>
  <w:style w:type="table" w:customStyle="1" w:styleId="TableGrid1112">
    <w:name w:val="Table Grid1112"/>
    <w:basedOn w:val="TableNormal"/>
    <w:qFormat/>
    <w:rsid w:val="0011313F"/>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11313F"/>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11313F"/>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1313F"/>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11313F"/>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11313F"/>
    <w:pPr>
      <w:numPr>
        <w:numId w:val="4"/>
      </w:numPr>
    </w:pPr>
  </w:style>
  <w:style w:type="numbering" w:customStyle="1" w:styleId="Style1121">
    <w:name w:val="Style1121"/>
    <w:rsid w:val="0011313F"/>
    <w:pPr>
      <w:numPr>
        <w:numId w:val="5"/>
      </w:numPr>
    </w:pPr>
  </w:style>
  <w:style w:type="table" w:customStyle="1" w:styleId="MediumShading1-Accent31">
    <w:name w:val="Medium Shading 1 - Accent 31"/>
    <w:basedOn w:val="TableNormal"/>
    <w:next w:val="MediumShading1-Accent3"/>
    <w:uiPriority w:val="29"/>
    <w:unhideWhenUsed/>
    <w:qFormat/>
    <w:rsid w:val="0011313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1313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1313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1313F"/>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1313F"/>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1131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131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11313F"/>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1131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131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11313F"/>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11313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11313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1313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1313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1313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11313F"/>
    <w:rPr>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11313F"/>
    <w:rPr>
      <w:rFonts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11313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11313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11313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11313F"/>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11313F"/>
    <w:pPr>
      <w:ind w:left="1418" w:hanging="1418"/>
    </w:pPr>
    <w:rPr>
      <w:rFonts w:eastAsia="MS Mincho"/>
      <w:lang w:val="en-US" w:eastAsia="ja-JP"/>
    </w:rPr>
  </w:style>
  <w:style w:type="table" w:customStyle="1" w:styleId="TableStyle131">
    <w:name w:val="Table Style131"/>
    <w:basedOn w:val="TableNormal"/>
    <w:rsid w:val="0011313F"/>
    <w:rPr>
      <w:rFonts w:ascii="Times New Roman" w:eastAsia="MS Mincho" w:hAnsi="Times New Roman"/>
    </w:rPr>
    <w:tblPr/>
  </w:style>
  <w:style w:type="paragraph" w:customStyle="1" w:styleId="4f6">
    <w:name w:val="题注4"/>
    <w:basedOn w:val="Normal"/>
    <w:next w:val="Normal"/>
    <w:qFormat/>
    <w:rsid w:val="0011313F"/>
    <w:pPr>
      <w:spacing w:before="120" w:after="120"/>
    </w:pPr>
    <w:rPr>
      <w:rFonts w:eastAsia="MS Mincho"/>
      <w:b/>
      <w:lang w:eastAsia="en-US"/>
    </w:rPr>
  </w:style>
  <w:style w:type="paragraph" w:customStyle="1" w:styleId="4f7">
    <w:name w:val="图表目录4"/>
    <w:basedOn w:val="Normal"/>
    <w:next w:val="Normal"/>
    <w:qFormat/>
    <w:rsid w:val="0011313F"/>
    <w:pPr>
      <w:ind w:left="400" w:hanging="400"/>
      <w:jc w:val="center"/>
    </w:pPr>
    <w:rPr>
      <w:rFonts w:eastAsia="MS Mincho"/>
      <w:b/>
      <w:lang w:eastAsia="en-US"/>
    </w:rPr>
  </w:style>
  <w:style w:type="table" w:customStyle="1" w:styleId="Tabellengitternetz141">
    <w:name w:val="Tabellengitternetz141"/>
    <w:basedOn w:val="TableNormal"/>
    <w:next w:val="TableGrid"/>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1131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131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1313F"/>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11313F"/>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11313F"/>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11313F"/>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11313F"/>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11313F"/>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11313F"/>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1313F"/>
    <w:rPr>
      <w:rFonts w:ascii="Times New Roman" w:eastAsia="SimSun" w:hAnsi="Times New Roman"/>
    </w:rPr>
    <w:tblPr/>
  </w:style>
  <w:style w:type="table" w:customStyle="1" w:styleId="TableGrid2121">
    <w:name w:val="Table Grid2121"/>
    <w:basedOn w:val="TableNormal"/>
    <w:next w:val="TableGrid"/>
    <w:rsid w:val="001131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1313F"/>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11313F"/>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11313F"/>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11313F"/>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11313F"/>
    <w:pPr>
      <w:numPr>
        <w:numId w:val="20"/>
      </w:numPr>
    </w:pPr>
  </w:style>
  <w:style w:type="table" w:customStyle="1" w:styleId="TableColorful111">
    <w:name w:val="Table Colorful 111"/>
    <w:basedOn w:val="TableNormal"/>
    <w:next w:val="TableColorful1"/>
    <w:rsid w:val="0011313F"/>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1313F"/>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1313F"/>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1313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1313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11313F"/>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11313F"/>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11313F"/>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11313F"/>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11313F"/>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11313F"/>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1313F"/>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1313F"/>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1313F"/>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1313F"/>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11313F"/>
    <w:rPr>
      <w:rFonts w:ascii="Times New Roman" w:eastAsia="PMingLiU" w:hAnsi="Times New Roman"/>
    </w:rPr>
    <w:tblPr/>
  </w:style>
  <w:style w:type="table" w:customStyle="1" w:styleId="TableGrid11111">
    <w:name w:val="Table Grid11111"/>
    <w:basedOn w:val="TableNormal"/>
    <w:rsid w:val="0011313F"/>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1313F"/>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1313F"/>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1313F"/>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11313F"/>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1313F"/>
  </w:style>
  <w:style w:type="character" w:styleId="HTMLSample">
    <w:name w:val="HTML Sample"/>
    <w:rsid w:val="0011313F"/>
    <w:rPr>
      <w:rFonts w:ascii="Courier New" w:eastAsia="SimSun" w:hAnsi="Courier New" w:cs="Courier New"/>
      <w:color w:val="0000FF"/>
      <w:kern w:val="2"/>
      <w:lang w:val="en-US" w:eastAsia="zh-CN" w:bidi="ar-SA"/>
    </w:rPr>
  </w:style>
  <w:style w:type="character" w:styleId="LineNumber">
    <w:name w:val="line number"/>
    <w:rsid w:val="0011313F"/>
    <w:rPr>
      <w:rFonts w:ascii="Arial" w:eastAsia="SimSun" w:hAnsi="Arial" w:cs="Arial"/>
      <w:color w:val="0000FF"/>
      <w:kern w:val="2"/>
      <w:lang w:val="en-US" w:eastAsia="zh-CN" w:bidi="ar-SA"/>
    </w:rPr>
  </w:style>
  <w:style w:type="paragraph" w:styleId="BlockText">
    <w:name w:val="Block Text"/>
    <w:basedOn w:val="Normal"/>
    <w:qFormat/>
    <w:rsid w:val="0011313F"/>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11313F"/>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11313F"/>
    <w:rPr>
      <w:rFonts w:ascii="Arial" w:eastAsia="SimSun" w:hAnsi="Arial" w:cs="Arial"/>
      <w:b/>
      <w:lang w:eastAsia="en-US"/>
    </w:rPr>
  </w:style>
  <w:style w:type="character" w:customStyle="1" w:styleId="1ffd">
    <w:name w:val="不明显参考1"/>
    <w:uiPriority w:val="31"/>
    <w:qFormat/>
    <w:rsid w:val="0011313F"/>
    <w:rPr>
      <w:smallCaps/>
      <w:color w:val="5A5A5A"/>
    </w:rPr>
  </w:style>
  <w:style w:type="paragraph" w:customStyle="1" w:styleId="TOC10">
    <w:name w:val="TOC 标题1"/>
    <w:basedOn w:val="Heading1"/>
    <w:next w:val="Normal"/>
    <w:uiPriority w:val="39"/>
    <w:unhideWhenUsed/>
    <w:qFormat/>
    <w:rsid w:val="0011313F"/>
    <w:pPr>
      <w:pBdr>
        <w:top w:val="none" w:sz="0" w:space="0" w:color="auto"/>
      </w:pBdr>
      <w:overflowPunct/>
      <w:autoSpaceDE/>
      <w:autoSpaceDN/>
      <w:adjustRightInd/>
      <w:spacing w:after="0" w:line="259" w:lineRule="auto"/>
      <w:ind w:left="0" w:firstLine="0"/>
      <w:textAlignment w:val="auto"/>
      <w:outlineLvl w:val="9"/>
    </w:pPr>
    <w:rPr>
      <w:rFonts w:ascii="Calibri Light" w:eastAsia="SimSun" w:hAnsi="Calibri Light"/>
      <w:color w:val="2F5496"/>
      <w:sz w:val="32"/>
      <w:szCs w:val="32"/>
      <w:lang w:val="en-US" w:eastAsia="en-US"/>
    </w:rPr>
  </w:style>
  <w:style w:type="character" w:customStyle="1" w:styleId="1ffe">
    <w:name w:val="明显强调1"/>
    <w:uiPriority w:val="21"/>
    <w:qFormat/>
    <w:rsid w:val="0011313F"/>
    <w:rPr>
      <w:b/>
      <w:bCs/>
      <w:i/>
      <w:iCs/>
      <w:color w:val="4F81BD"/>
    </w:rPr>
  </w:style>
  <w:style w:type="paragraph" w:customStyle="1" w:styleId="FT">
    <w:name w:val="FT"/>
    <w:basedOn w:val="Normal"/>
    <w:qFormat/>
    <w:rsid w:val="0011313F"/>
    <w:rPr>
      <w:rFonts w:ascii="Arial" w:eastAsia="SimSun" w:hAnsi="Arial" w:cs="Arial"/>
      <w:b/>
    </w:rPr>
  </w:style>
  <w:style w:type="table" w:customStyle="1" w:styleId="TableGrid7">
    <w:name w:val="Table Grid7"/>
    <w:basedOn w:val="TableNormal"/>
    <w:qFormat/>
    <w:rsid w:val="0011313F"/>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11313F"/>
    <w:pPr>
      <w:jc w:val="both"/>
    </w:pPr>
    <w:rPr>
      <w:rFonts w:ascii="SimSun" w:eastAsia="SimSun" w:hAnsi="SimSun" w:cs="SimSun"/>
      <w:kern w:val="2"/>
      <w:sz w:val="21"/>
      <w:szCs w:val="21"/>
      <w:lang w:val="en-US" w:eastAsia="zh-CN"/>
    </w:rPr>
  </w:style>
  <w:style w:type="character" w:customStyle="1" w:styleId="Char50">
    <w:name w:val="批注主题 Char5"/>
    <w:rsid w:val="0011313F"/>
    <w:rPr>
      <w:rFonts w:eastAsia="Malgun Gothic"/>
      <w:b/>
      <w:bCs/>
      <w:lang w:val="en-GB"/>
    </w:rPr>
  </w:style>
  <w:style w:type="character" w:customStyle="1" w:styleId="Char6">
    <w:name w:val="日期 Char"/>
    <w:rsid w:val="0011313F"/>
    <w:rPr>
      <w:rFonts w:ascii="Times New Roman" w:hAnsi="Times New Roman"/>
      <w:lang w:val="en-GB" w:eastAsia="en-US"/>
    </w:rPr>
  </w:style>
  <w:style w:type="character" w:customStyle="1" w:styleId="ListChar4">
    <w:name w:val="List Char4"/>
    <w:rsid w:val="0011313F"/>
    <w:rPr>
      <w:rFonts w:ascii="Times New Roman" w:hAnsi="Times New Roman"/>
      <w:lang w:val="en-GB" w:eastAsia="en-US"/>
    </w:rPr>
  </w:style>
  <w:style w:type="paragraph" w:customStyle="1" w:styleId="911">
    <w:name w:val="目录 911"/>
    <w:basedOn w:val="TOC8"/>
    <w:qFormat/>
    <w:rsid w:val="0011313F"/>
    <w:pPr>
      <w:keepNext w:val="0"/>
      <w:ind w:left="1418" w:hanging="1418"/>
    </w:pPr>
    <w:rPr>
      <w:rFonts w:eastAsia="MS Mincho"/>
      <w:lang w:val="en-US" w:eastAsia="ja-JP"/>
    </w:rPr>
  </w:style>
  <w:style w:type="paragraph" w:customStyle="1" w:styleId="114">
    <w:name w:val="题注11"/>
    <w:basedOn w:val="Normal"/>
    <w:next w:val="Normal"/>
    <w:qFormat/>
    <w:rsid w:val="0011313F"/>
    <w:pPr>
      <w:spacing w:before="120" w:after="120"/>
    </w:pPr>
    <w:rPr>
      <w:rFonts w:eastAsia="MS Mincho"/>
      <w:b/>
    </w:rPr>
  </w:style>
  <w:style w:type="paragraph" w:customStyle="1" w:styleId="115">
    <w:name w:val="图表目录11"/>
    <w:basedOn w:val="Normal"/>
    <w:next w:val="Normal"/>
    <w:qFormat/>
    <w:rsid w:val="0011313F"/>
    <w:pPr>
      <w:ind w:left="400" w:hanging="400"/>
      <w:jc w:val="center"/>
    </w:pPr>
    <w:rPr>
      <w:rFonts w:eastAsia="MS Mincho"/>
      <w:b/>
    </w:rPr>
  </w:style>
  <w:style w:type="character" w:customStyle="1" w:styleId="MTDisplayEquationChar">
    <w:name w:val="MTDisplayEquation Char"/>
    <w:locked/>
    <w:rsid w:val="0011313F"/>
    <w:rPr>
      <w:rFonts w:ascii="Times New Roman" w:eastAsia="SimSun" w:hAnsi="Times New Roman"/>
      <w:lang w:val="en-GB" w:eastAsia="zh-CN"/>
    </w:rPr>
  </w:style>
  <w:style w:type="paragraph" w:customStyle="1" w:styleId="3GPPNormalText">
    <w:name w:val="3GPP Normal Text"/>
    <w:basedOn w:val="BodyText"/>
    <w:link w:val="3GPPNormalTextChar"/>
    <w:qFormat/>
    <w:rsid w:val="0011313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11313F"/>
    <w:rPr>
      <w:rFonts w:ascii="Arial" w:eastAsia="MS Mincho" w:hAnsi="Arial" w:cs="Arial"/>
      <w:sz w:val="24"/>
      <w:szCs w:val="24"/>
      <w:lang w:val="en-US" w:eastAsia="en-US"/>
    </w:rPr>
  </w:style>
  <w:style w:type="paragraph" w:customStyle="1" w:styleId="tah00">
    <w:name w:val="tah0"/>
    <w:basedOn w:val="Normal"/>
    <w:qFormat/>
    <w:rsid w:val="0011313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11313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11313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0"/>
    <w:qFormat/>
    <w:rsid w:val="0011313F"/>
    <w:pPr>
      <w:textAlignment w:val="auto"/>
    </w:pPr>
    <w:rPr>
      <w:rFonts w:eastAsia="SimSun"/>
      <w:lang w:eastAsia="zh-CN"/>
    </w:rPr>
  </w:style>
  <w:style w:type="character" w:customStyle="1" w:styleId="B1Car">
    <w:name w:val="B1+ Car"/>
    <w:link w:val="B1"/>
    <w:rsid w:val="0011313F"/>
    <w:rPr>
      <w:rFonts w:ascii="Times New Roman" w:eastAsia="SimSun" w:hAnsi="Times New Roman"/>
      <w:lang w:eastAsia="x-none"/>
    </w:rPr>
  </w:style>
  <w:style w:type="character" w:customStyle="1" w:styleId="Char60">
    <w:name w:val="批注主题 Char6"/>
    <w:qFormat/>
    <w:rsid w:val="0011313F"/>
    <w:rPr>
      <w:rFonts w:eastAsia="MS Mincho"/>
      <w:b/>
      <w:bCs/>
      <w:lang w:val="x-none" w:eastAsia="en-US"/>
    </w:rPr>
  </w:style>
  <w:style w:type="character" w:customStyle="1" w:styleId="Char32">
    <w:name w:val="日期 Char3"/>
    <w:qFormat/>
    <w:rsid w:val="0011313F"/>
    <w:rPr>
      <w:rFonts w:eastAsia="SimSun"/>
      <w:lang w:val="en-GB" w:eastAsia="x-none"/>
    </w:rPr>
  </w:style>
  <w:style w:type="character" w:customStyle="1" w:styleId="abstractlabel">
    <w:name w:val="abstractlabel"/>
    <w:rsid w:val="0011313F"/>
  </w:style>
  <w:style w:type="character" w:customStyle="1" w:styleId="TF2">
    <w:name w:val="TF (文字)"/>
    <w:rsid w:val="0011313F"/>
    <w:rPr>
      <w:rFonts w:ascii="Arial" w:hAnsi="Arial"/>
      <w:b/>
      <w:lang w:val="en-US" w:eastAsia="en-US"/>
    </w:rPr>
  </w:style>
  <w:style w:type="paragraph" w:customStyle="1" w:styleId="TAHCarNotBold">
    <w:name w:val="TAH Car + Not Bold"/>
    <w:basedOn w:val="Normal"/>
    <w:qFormat/>
    <w:rsid w:val="0011313F"/>
    <w:pPr>
      <w:keepNext/>
      <w:keepLines/>
      <w:overflowPunct/>
      <w:autoSpaceDE/>
      <w:autoSpaceDN/>
      <w:adjustRightInd/>
      <w:spacing w:after="0"/>
      <w:textAlignment w:val="auto"/>
    </w:pPr>
    <w:rPr>
      <w:rFonts w:ascii="Arial" w:eastAsia="SimSun" w:hAnsi="Arial"/>
      <w:sz w:val="18"/>
    </w:rPr>
  </w:style>
  <w:style w:type="character" w:customStyle="1" w:styleId="B12">
    <w:name w:val="B1 (文字)"/>
    <w:qFormat/>
    <w:locked/>
    <w:rsid w:val="0011313F"/>
    <w:rPr>
      <w:lang w:val="en-GB"/>
    </w:rPr>
  </w:style>
  <w:style w:type="paragraph" w:customStyle="1" w:styleId="B8">
    <w:name w:val="B8"/>
    <w:basedOn w:val="B7"/>
    <w:link w:val="B8Char"/>
    <w:qFormat/>
    <w:rsid w:val="0011313F"/>
    <w:pPr>
      <w:ind w:left="2552"/>
    </w:pPr>
    <w:rPr>
      <w:rFonts w:eastAsia="MS Mincho"/>
      <w:lang w:eastAsia="ja-JP"/>
    </w:rPr>
  </w:style>
  <w:style w:type="character" w:customStyle="1" w:styleId="B8Char">
    <w:name w:val="B8 Char"/>
    <w:link w:val="B8"/>
    <w:rsid w:val="0011313F"/>
    <w:rPr>
      <w:rFonts w:ascii="Times New Roman" w:eastAsia="MS Mincho" w:hAnsi="Times New Roman"/>
      <w:lang w:eastAsia="ja-JP"/>
    </w:rPr>
  </w:style>
  <w:style w:type="paragraph" w:customStyle="1" w:styleId="BalloonText1">
    <w:name w:val="Balloon Text1"/>
    <w:basedOn w:val="Normal"/>
    <w:qFormat/>
    <w:rsid w:val="0011313F"/>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11313F"/>
    <w:pPr>
      <w:adjustRightInd/>
      <w:textAlignment w:val="auto"/>
    </w:pPr>
    <w:rPr>
      <w:rFonts w:eastAsia="Calibri"/>
      <w:b/>
      <w:bCs/>
      <w:lang w:val="en-US" w:eastAsia="en-US"/>
    </w:rPr>
  </w:style>
  <w:style w:type="paragraph" w:customStyle="1" w:styleId="87">
    <w:name w:val="87"/>
    <w:basedOn w:val="Normal"/>
    <w:qFormat/>
    <w:rsid w:val="0011313F"/>
    <w:pPr>
      <w:ind w:left="2269" w:hanging="284"/>
    </w:pPr>
    <w:rPr>
      <w:rFonts w:eastAsia="SimSun"/>
    </w:rPr>
  </w:style>
  <w:style w:type="character" w:customStyle="1" w:styleId="NOChar2">
    <w:name w:val="NO Char2"/>
    <w:locked/>
    <w:rsid w:val="0011313F"/>
    <w:rPr>
      <w:lang w:eastAsia="en-US"/>
    </w:rPr>
  </w:style>
  <w:style w:type="paragraph" w:customStyle="1" w:styleId="TAHLeft">
    <w:name w:val="TAH + Left"/>
    <w:basedOn w:val="TAL"/>
    <w:qFormat/>
    <w:rsid w:val="0011313F"/>
    <w:pPr>
      <w:overflowPunct/>
      <w:autoSpaceDE/>
      <w:autoSpaceDN/>
      <w:adjustRightInd/>
      <w:textAlignment w:val="auto"/>
    </w:pPr>
    <w:rPr>
      <w:rFonts w:eastAsia="SimSun"/>
      <w:lang w:eastAsia="en-US"/>
    </w:rPr>
  </w:style>
  <w:style w:type="paragraph" w:customStyle="1" w:styleId="63-13">
    <w:name w:val=".6.3-13"/>
    <w:basedOn w:val="TAH"/>
    <w:rsid w:val="0011313F"/>
    <w:pPr>
      <w:overflowPunct/>
      <w:autoSpaceDE/>
      <w:autoSpaceDN/>
      <w:adjustRightInd/>
      <w:jc w:val="left"/>
      <w:textAlignment w:val="auto"/>
    </w:pPr>
    <w:rPr>
      <w:rFonts w:eastAsia="SimSun"/>
      <w:b w:val="0"/>
      <w:lang w:eastAsia="en-US"/>
    </w:rPr>
  </w:style>
  <w:style w:type="character" w:customStyle="1" w:styleId="H10">
    <w:name w:val="H1_"/>
    <w:rsid w:val="0011313F"/>
    <w:rPr>
      <w:rFonts w:ascii="Arial" w:eastAsia="MS Mincho" w:hAnsi="Arial"/>
      <w:sz w:val="36"/>
      <w:lang w:val="en-GB" w:eastAsia="en-US" w:bidi="ar-SA"/>
    </w:rPr>
  </w:style>
  <w:style w:type="character" w:customStyle="1" w:styleId="Heading2-">
    <w:name w:val="Heading 2-"/>
    <w:rsid w:val="0011313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1313F"/>
    <w:rPr>
      <w:rFonts w:ascii="Arial" w:hAnsi="Arial"/>
      <w:sz w:val="32"/>
      <w:lang w:val="en-GB" w:eastAsia="en-US"/>
    </w:rPr>
  </w:style>
  <w:style w:type="paragraph" w:customStyle="1" w:styleId="TDC91">
    <w:name w:val="TDC 91"/>
    <w:basedOn w:val="TOC8"/>
    <w:qFormat/>
    <w:rsid w:val="0011313F"/>
    <w:pPr>
      <w:keepNext w:val="0"/>
      <w:ind w:left="1418" w:hanging="1418"/>
    </w:pPr>
    <w:rPr>
      <w:rFonts w:eastAsia="MS Mincho"/>
      <w:lang w:eastAsia="ja-JP"/>
    </w:rPr>
  </w:style>
  <w:style w:type="character" w:customStyle="1" w:styleId="NoteHeadingChar1">
    <w:name w:val="Note Heading Char1"/>
    <w:rsid w:val="0011313F"/>
    <w:rPr>
      <w:rFonts w:eastAsia="MS Mincho"/>
      <w:lang w:val="en-GB" w:eastAsia="x-none"/>
    </w:rPr>
  </w:style>
  <w:style w:type="character" w:customStyle="1" w:styleId="HTMLPreformattedChar1">
    <w:name w:val="HTML Preformatted Char1"/>
    <w:rsid w:val="0011313F"/>
    <w:rPr>
      <w:rFonts w:ascii="Courier New" w:eastAsia="MS Mincho" w:hAnsi="Courier New"/>
      <w:lang w:val="en-GB" w:eastAsia="x-none"/>
    </w:rPr>
  </w:style>
  <w:style w:type="paragraph" w:customStyle="1" w:styleId="Epgrafe1">
    <w:name w:val="Epígrafe1"/>
    <w:basedOn w:val="Normal"/>
    <w:next w:val="Normal"/>
    <w:qFormat/>
    <w:rsid w:val="0011313F"/>
    <w:pPr>
      <w:spacing w:before="120" w:after="120"/>
    </w:pPr>
    <w:rPr>
      <w:rFonts w:eastAsia="MS Mincho"/>
      <w:b/>
    </w:rPr>
  </w:style>
  <w:style w:type="paragraph" w:customStyle="1" w:styleId="Tabladeilustraciones1">
    <w:name w:val="Tabla de ilustraciones1"/>
    <w:basedOn w:val="Normal"/>
    <w:next w:val="Normal"/>
    <w:qFormat/>
    <w:rsid w:val="0011313F"/>
    <w:pPr>
      <w:ind w:left="400" w:hanging="400"/>
      <w:jc w:val="center"/>
    </w:pPr>
    <w:rPr>
      <w:rFonts w:eastAsia="MS Mincho"/>
      <w:b/>
    </w:rPr>
  </w:style>
  <w:style w:type="paragraph" w:customStyle="1" w:styleId="3fa">
    <w:name w:val="列出段落3"/>
    <w:basedOn w:val="Normal"/>
    <w:qFormat/>
    <w:rsid w:val="0011313F"/>
    <w:pPr>
      <w:overflowPunct/>
      <w:autoSpaceDE/>
      <w:autoSpaceDN/>
      <w:adjustRightInd/>
      <w:ind w:firstLineChars="200" w:firstLine="420"/>
      <w:textAlignment w:val="auto"/>
    </w:pPr>
    <w:rPr>
      <w:rFonts w:eastAsia="SimSun"/>
    </w:rPr>
  </w:style>
  <w:style w:type="paragraph" w:customStyle="1" w:styleId="B-Body">
    <w:name w:val="B-Body"/>
    <w:link w:val="B-BodyChar"/>
    <w:qFormat/>
    <w:rsid w:val="0011313F"/>
    <w:pPr>
      <w:tabs>
        <w:tab w:val="left" w:pos="2160"/>
      </w:tabs>
      <w:spacing w:before="120" w:after="40"/>
      <w:ind w:left="720"/>
    </w:pPr>
    <w:rPr>
      <w:rFonts w:ascii="Times New Roman" w:eastAsia="SimSun" w:hAnsi="Times New Roman"/>
      <w:sz w:val="22"/>
    </w:rPr>
  </w:style>
  <w:style w:type="character" w:customStyle="1" w:styleId="B-BodyChar">
    <w:name w:val="B-Body Char"/>
    <w:link w:val="B-Body"/>
    <w:rsid w:val="0011313F"/>
    <w:rPr>
      <w:rFonts w:ascii="Times New Roman" w:eastAsia="SimSun" w:hAnsi="Times New Roman"/>
      <w:sz w:val="22"/>
    </w:rPr>
  </w:style>
  <w:style w:type="paragraph" w:customStyle="1" w:styleId="4f8">
    <w:name w:val="列出段落4"/>
    <w:basedOn w:val="Normal"/>
    <w:qFormat/>
    <w:rsid w:val="0011313F"/>
    <w:pPr>
      <w:overflowPunct/>
      <w:autoSpaceDE/>
      <w:autoSpaceDN/>
      <w:adjustRightInd/>
      <w:ind w:firstLineChars="200" w:firstLine="420"/>
      <w:textAlignment w:val="auto"/>
    </w:pPr>
    <w:rPr>
      <w:rFonts w:eastAsia="SimSun"/>
    </w:rPr>
  </w:style>
  <w:style w:type="paragraph" w:customStyle="1" w:styleId="TF1">
    <w:name w:val="TF1"/>
    <w:link w:val="TFZchn"/>
    <w:qFormat/>
    <w:rsid w:val="0011313F"/>
    <w:pPr>
      <w:keepLines/>
      <w:spacing w:after="240"/>
      <w:jc w:val="center"/>
    </w:pPr>
    <w:rPr>
      <w:rFonts w:ascii="Arial" w:eastAsia="MS Mincho" w:hAnsi="Arial"/>
      <w:b/>
      <w:bCs/>
    </w:rPr>
  </w:style>
  <w:style w:type="character" w:customStyle="1" w:styleId="2Char">
    <w:name w:val="标题 2 Char"/>
    <w:aliases w:val="22 Char"/>
    <w:uiPriority w:val="9"/>
    <w:rsid w:val="0011313F"/>
    <w:rPr>
      <w:rFonts w:ascii="Arial" w:hAnsi="Arial"/>
      <w:sz w:val="32"/>
      <w:lang w:val="en-GB"/>
    </w:rPr>
  </w:style>
  <w:style w:type="character" w:customStyle="1" w:styleId="3Char">
    <w:name w:val="标题 3 Char"/>
    <w:rsid w:val="0011313F"/>
    <w:rPr>
      <w:rFonts w:ascii="Arial" w:hAnsi="Arial"/>
      <w:sz w:val="28"/>
      <w:lang w:val="en-GB"/>
    </w:rPr>
  </w:style>
  <w:style w:type="character" w:customStyle="1" w:styleId="6Char">
    <w:name w:val="标题 6 Char"/>
    <w:uiPriority w:val="9"/>
    <w:rsid w:val="0011313F"/>
    <w:rPr>
      <w:rFonts w:ascii="Arial" w:hAnsi="Arial"/>
      <w:lang w:val="en-GB"/>
    </w:rPr>
  </w:style>
  <w:style w:type="character" w:customStyle="1" w:styleId="7Char">
    <w:name w:val="标题 7 Char"/>
    <w:uiPriority w:val="9"/>
    <w:rsid w:val="0011313F"/>
    <w:rPr>
      <w:rFonts w:ascii="Arial" w:hAnsi="Arial"/>
      <w:lang w:val="en-GB"/>
    </w:rPr>
  </w:style>
  <w:style w:type="character" w:customStyle="1" w:styleId="8Char">
    <w:name w:val="标题 8 Char"/>
    <w:uiPriority w:val="9"/>
    <w:rsid w:val="0011313F"/>
    <w:rPr>
      <w:rFonts w:ascii="Arial" w:hAnsi="Arial"/>
      <w:sz w:val="36"/>
      <w:lang w:val="en-GB"/>
    </w:rPr>
  </w:style>
  <w:style w:type="character" w:customStyle="1" w:styleId="9Char">
    <w:name w:val="标题 9 Char"/>
    <w:uiPriority w:val="9"/>
    <w:rsid w:val="0011313F"/>
    <w:rPr>
      <w:rFonts w:ascii="Arial" w:hAnsi="Arial"/>
      <w:sz w:val="36"/>
      <w:lang w:val="en-GB"/>
    </w:rPr>
  </w:style>
  <w:style w:type="character" w:customStyle="1" w:styleId="Char7">
    <w:name w:val="页脚 Char"/>
    <w:uiPriority w:val="99"/>
    <w:rsid w:val="0011313F"/>
    <w:rPr>
      <w:rFonts w:ascii="Arial" w:hAnsi="Arial"/>
      <w:b/>
      <w:i/>
      <w:noProof/>
      <w:sz w:val="18"/>
    </w:rPr>
  </w:style>
  <w:style w:type="character" w:customStyle="1" w:styleId="Char8">
    <w:name w:val="列表 Char"/>
    <w:rsid w:val="0011313F"/>
    <w:rPr>
      <w:lang w:val="en-GB"/>
    </w:rPr>
  </w:style>
  <w:style w:type="character" w:customStyle="1" w:styleId="Char9">
    <w:name w:val="文档结构图 Char"/>
    <w:uiPriority w:val="99"/>
    <w:rsid w:val="0011313F"/>
    <w:rPr>
      <w:rFonts w:ascii="Tahoma" w:hAnsi="Tahoma"/>
      <w:lang w:val="en-GB" w:eastAsia="en-US"/>
    </w:rPr>
  </w:style>
  <w:style w:type="character" w:customStyle="1" w:styleId="Chara">
    <w:name w:val="纯文本 Char"/>
    <w:rsid w:val="0011313F"/>
    <w:rPr>
      <w:rFonts w:ascii="Courier New" w:hAnsi="Courier New"/>
      <w:lang w:val="nb-NO"/>
    </w:rPr>
  </w:style>
  <w:style w:type="character" w:customStyle="1" w:styleId="Charb">
    <w:name w:val="批注框文本 Char"/>
    <w:uiPriority w:val="99"/>
    <w:rsid w:val="0011313F"/>
    <w:rPr>
      <w:rFonts w:ascii="Tahoma" w:hAnsi="Tahoma" w:cs="Tahoma"/>
      <w:sz w:val="16"/>
      <w:szCs w:val="16"/>
      <w:lang w:val="en-GB" w:eastAsia="en-GB" w:bidi="ar-SA"/>
    </w:rPr>
  </w:style>
  <w:style w:type="paragraph" w:customStyle="1" w:styleId="Commentnokia0">
    <w:name w:val="Comment nokia"/>
    <w:basedOn w:val="Heading4"/>
    <w:qFormat/>
    <w:rsid w:val="0011313F"/>
    <w:rPr>
      <w:rFonts w:eastAsia="SimSun"/>
      <w:b/>
      <w:sz w:val="28"/>
      <w:lang w:eastAsia="x-none"/>
    </w:rPr>
  </w:style>
  <w:style w:type="paragraph" w:customStyle="1" w:styleId="5f3">
    <w:name w:val="列出段落5"/>
    <w:basedOn w:val="Normal"/>
    <w:qFormat/>
    <w:rsid w:val="0011313F"/>
    <w:pPr>
      <w:overflowPunct/>
      <w:autoSpaceDE/>
      <w:autoSpaceDN/>
      <w:adjustRightInd/>
      <w:ind w:firstLineChars="200" w:firstLine="420"/>
      <w:textAlignment w:val="auto"/>
    </w:pPr>
    <w:rPr>
      <w:rFonts w:eastAsia="SimSun"/>
    </w:rPr>
  </w:style>
  <w:style w:type="character" w:customStyle="1" w:styleId="Charc">
    <w:name w:val="批注文字 Char"/>
    <w:uiPriority w:val="99"/>
    <w:qFormat/>
    <w:rsid w:val="0011313F"/>
    <w:rPr>
      <w:lang w:val="en-GB" w:eastAsia="x-none"/>
    </w:rPr>
  </w:style>
  <w:style w:type="character" w:customStyle="1" w:styleId="Titre32">
    <w:name w:val="Titre 32"/>
    <w:rsid w:val="0011313F"/>
    <w:rPr>
      <w:rFonts w:ascii="Arial" w:hAnsi="Arial"/>
      <w:sz w:val="28"/>
      <w:szCs w:val="28"/>
      <w:lang w:val="en-GB" w:eastAsia="en-GB"/>
    </w:rPr>
  </w:style>
  <w:style w:type="character" w:customStyle="1" w:styleId="Titre31">
    <w:name w:val="Titre 31"/>
    <w:rsid w:val="0011313F"/>
    <w:rPr>
      <w:rFonts w:ascii="Arial" w:hAnsi="Arial"/>
      <w:sz w:val="28"/>
      <w:szCs w:val="28"/>
      <w:lang w:val="en-GB" w:eastAsia="en-GB"/>
    </w:rPr>
  </w:style>
  <w:style w:type="character" w:customStyle="1" w:styleId="trans">
    <w:name w:val="trans"/>
    <w:rsid w:val="0011313F"/>
  </w:style>
  <w:style w:type="character" w:customStyle="1" w:styleId="Head2A1">
    <w:name w:val="Head2A1"/>
    <w:rsid w:val="0011313F"/>
    <w:rPr>
      <w:rFonts w:ascii="Arial" w:eastAsia="MS Mincho" w:hAnsi="Arial" w:cs="Arial" w:hint="default"/>
      <w:sz w:val="32"/>
      <w:lang w:val="en-GB" w:eastAsia="en-US" w:bidi="ar-SA"/>
    </w:rPr>
  </w:style>
  <w:style w:type="character" w:customStyle="1" w:styleId="Heading7Char4">
    <w:name w:val="Heading 7 Char4"/>
    <w:aliases w:val="L7 Char1,Header 7 Char1"/>
    <w:rsid w:val="0011313F"/>
    <w:rPr>
      <w:rFonts w:ascii="Arial" w:eastAsia="Times New Roman" w:hAnsi="Arial"/>
    </w:rPr>
  </w:style>
  <w:style w:type="character" w:customStyle="1" w:styleId="Heading8Char4">
    <w:name w:val="Heading 8 Char4"/>
    <w:rsid w:val="0011313F"/>
    <w:rPr>
      <w:rFonts w:ascii="Arial" w:eastAsia="Times New Roman" w:hAnsi="Arial"/>
      <w:sz w:val="36"/>
    </w:rPr>
  </w:style>
  <w:style w:type="character" w:customStyle="1" w:styleId="Heading9Char3">
    <w:name w:val="Heading 9 Char3"/>
    <w:rsid w:val="0011313F"/>
    <w:rPr>
      <w:rFonts w:ascii="Arial" w:eastAsia="Times New Roman" w:hAnsi="Arial"/>
      <w:sz w:val="36"/>
    </w:rPr>
  </w:style>
  <w:style w:type="character" w:customStyle="1" w:styleId="FooterChar3">
    <w:name w:val="Footer Char3"/>
    <w:rsid w:val="0011313F"/>
    <w:rPr>
      <w:rFonts w:ascii="Arial" w:eastAsia="Times New Roman" w:hAnsi="Arial"/>
      <w:b/>
      <w:i/>
      <w:noProof/>
      <w:sz w:val="18"/>
    </w:rPr>
  </w:style>
  <w:style w:type="character" w:customStyle="1" w:styleId="CommentTextChar3">
    <w:name w:val="Comment Text Char3"/>
    <w:rsid w:val="0011313F"/>
    <w:rPr>
      <w:rFonts w:eastAsia="SimSun"/>
      <w:lang w:val="en-GB"/>
    </w:rPr>
  </w:style>
  <w:style w:type="character" w:customStyle="1" w:styleId="DocumentMapChar2">
    <w:name w:val="Document Map Char2"/>
    <w:uiPriority w:val="99"/>
    <w:rsid w:val="0011313F"/>
    <w:rPr>
      <w:rFonts w:ascii="Tahoma" w:eastAsia="Times New Roman" w:hAnsi="Tahoma" w:cs="Tahoma"/>
      <w:shd w:val="clear" w:color="auto" w:fill="000080"/>
      <w:lang w:val="en-GB"/>
    </w:rPr>
  </w:style>
  <w:style w:type="character" w:customStyle="1" w:styleId="NoteHeadingChar2">
    <w:name w:val="Note Heading Char2"/>
    <w:rsid w:val="0011313F"/>
    <w:rPr>
      <w:lang w:val="x-none" w:eastAsia="x-none"/>
    </w:rPr>
  </w:style>
  <w:style w:type="character" w:customStyle="1" w:styleId="PlainTextChar4">
    <w:name w:val="Plain Text Char4"/>
    <w:rsid w:val="0011313F"/>
    <w:rPr>
      <w:rFonts w:ascii="Courier New" w:eastAsia="SimSun" w:hAnsi="Courier New"/>
      <w:lang w:val="nb-NO"/>
    </w:rPr>
  </w:style>
  <w:style w:type="character" w:customStyle="1" w:styleId="BalloonTextChar2">
    <w:name w:val="Balloon Text Char2"/>
    <w:uiPriority w:val="99"/>
    <w:rsid w:val="0011313F"/>
    <w:rPr>
      <w:rFonts w:ascii="Tahoma" w:eastAsia="Times New Roman" w:hAnsi="Tahoma" w:cs="Tahoma"/>
      <w:sz w:val="16"/>
      <w:szCs w:val="16"/>
      <w:lang w:val="en-GB"/>
    </w:rPr>
  </w:style>
  <w:style w:type="character" w:customStyle="1" w:styleId="BodyTextIndentChar4">
    <w:name w:val="Body Text Indent Char4"/>
    <w:rsid w:val="0011313F"/>
    <w:rPr>
      <w:rFonts w:eastAsia="Batang"/>
      <w:lang w:val="en-GB"/>
    </w:rPr>
  </w:style>
  <w:style w:type="character" w:customStyle="1" w:styleId="BodyText2Char4">
    <w:name w:val="Body Text 2 Char4"/>
    <w:rsid w:val="0011313F"/>
    <w:rPr>
      <w:rFonts w:ascii="CG Times (WN)" w:eastAsia="Malgun Gothic" w:hAnsi="CG Times (WN)"/>
      <w:i/>
      <w:lang w:val="en-GB" w:eastAsia="ko-KR"/>
    </w:rPr>
  </w:style>
  <w:style w:type="character" w:customStyle="1" w:styleId="BodyText3Char4">
    <w:name w:val="Body Text 3 Char4"/>
    <w:rsid w:val="0011313F"/>
    <w:rPr>
      <w:rFonts w:ascii="CG Times (WN)" w:eastAsia="Osaka" w:hAnsi="CG Times (WN)"/>
      <w:color w:val="000000"/>
      <w:lang w:val="en-GB" w:eastAsia="ko-KR"/>
    </w:rPr>
  </w:style>
  <w:style w:type="character" w:customStyle="1" w:styleId="BodyTextIndent2Char4">
    <w:name w:val="Body Text Indent 2 Char4"/>
    <w:rsid w:val="0011313F"/>
    <w:rPr>
      <w:rFonts w:ascii="CG Times (WN)" w:hAnsi="CG Times (WN)"/>
      <w:lang w:val="en-GB"/>
    </w:rPr>
  </w:style>
  <w:style w:type="character" w:customStyle="1" w:styleId="HTMLPreformattedChar2">
    <w:name w:val="HTML Preformatted Char2"/>
    <w:rsid w:val="0011313F"/>
    <w:rPr>
      <w:rFonts w:ascii="Courier New" w:hAnsi="Courier New"/>
      <w:lang w:val="en-GB" w:eastAsia="x-none"/>
    </w:rPr>
  </w:style>
  <w:style w:type="paragraph" w:customStyle="1" w:styleId="wxs">
    <w:name w:val="wxs_正文"/>
    <w:basedOn w:val="Normal"/>
    <w:qFormat/>
    <w:rsid w:val="0011313F"/>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11313F"/>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11313F"/>
    <w:pPr>
      <w:keepNext w:val="0"/>
      <w:keepLines w:val="0"/>
      <w:spacing w:before="260" w:after="260" w:line="480" w:lineRule="auto"/>
      <w:ind w:left="0" w:firstLine="0"/>
    </w:pPr>
    <w:rPr>
      <w:rFonts w:ascii="Times New Roman" w:eastAsia="SimSun" w:hAnsi="Times New Roman"/>
      <w:b/>
      <w:bCs/>
      <w:kern w:val="44"/>
      <w:sz w:val="30"/>
      <w:lang w:eastAsia="en-US"/>
    </w:rPr>
  </w:style>
  <w:style w:type="character" w:customStyle="1" w:styleId="wxs2Char">
    <w:name w:val="wxs_2级标题 Char"/>
    <w:link w:val="wxs2"/>
    <w:rsid w:val="0011313F"/>
    <w:rPr>
      <w:rFonts w:ascii="Times New Roman" w:eastAsia="SimSun" w:hAnsi="Times New Roman"/>
      <w:b/>
      <w:bCs/>
      <w:kern w:val="44"/>
      <w:sz w:val="30"/>
      <w:lang w:eastAsia="en-US"/>
    </w:rPr>
  </w:style>
  <w:style w:type="paragraph" w:customStyle="1" w:styleId="NOTE1">
    <w:name w:val="NOTE"/>
    <w:basedOn w:val="B30"/>
    <w:qFormat/>
    <w:rsid w:val="0011313F"/>
    <w:pPr>
      <w:overflowPunct/>
      <w:autoSpaceDE/>
      <w:autoSpaceDN/>
      <w:adjustRightInd/>
      <w:textAlignment w:val="auto"/>
    </w:pPr>
    <w:rPr>
      <w:rFonts w:eastAsia="SimSun"/>
    </w:rPr>
  </w:style>
  <w:style w:type="table" w:customStyle="1" w:styleId="1fff0">
    <w:name w:val="网格型1"/>
    <w:basedOn w:val="TableNormal"/>
    <w:next w:val="TableGrid"/>
    <w:qFormat/>
    <w:rsid w:val="0011313F"/>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11313F"/>
    <w:pPr>
      <w:ind w:left="720" w:hanging="360"/>
    </w:pPr>
    <w:rPr>
      <w:rFonts w:ascii="Arial" w:eastAsia="SimSun" w:hAnsi="Arial"/>
    </w:rPr>
  </w:style>
  <w:style w:type="paragraph" w:customStyle="1" w:styleId="text3bullet">
    <w:name w:val="text3 bullet"/>
    <w:basedOn w:val="Normal"/>
    <w:qFormat/>
    <w:rsid w:val="0011313F"/>
    <w:pPr>
      <w:tabs>
        <w:tab w:val="num" w:pos="1492"/>
      </w:tabs>
      <w:ind w:left="1492" w:hanging="360"/>
    </w:pPr>
    <w:rPr>
      <w:rFonts w:ascii="Arial" w:eastAsia="SimSun" w:hAnsi="Arial"/>
    </w:rPr>
  </w:style>
  <w:style w:type="paragraph" w:customStyle="1" w:styleId="UnnumberedSubheading">
    <w:name w:val="Unnumbered Subheading"/>
    <w:basedOn w:val="H6"/>
    <w:next w:val="PlainText"/>
    <w:qFormat/>
    <w:rsid w:val="0011313F"/>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11313F"/>
    <w:pPr>
      <w:widowControl w:val="0"/>
      <w:spacing w:after="120"/>
    </w:pPr>
    <w:rPr>
      <w:rFonts w:ascii="Arial" w:eastAsia="‚l‚r ‚oƒSƒVƒbƒN" w:hAnsi="Arial"/>
      <w:snapToGrid w:val="0"/>
      <w:lang w:eastAsia="ko-KR"/>
    </w:rPr>
  </w:style>
  <w:style w:type="paragraph" w:customStyle="1" w:styleId="L3">
    <w:name w:val="L3"/>
    <w:qFormat/>
    <w:rsid w:val="0011313F"/>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11313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1313F"/>
    <w:pPr>
      <w:spacing w:before="120" w:after="220"/>
    </w:pPr>
    <w:rPr>
      <w:rFonts w:ascii="Arial" w:eastAsia="MS Mincho" w:hAnsi="Arial"/>
      <w:noProof/>
      <w:lang w:val="en-US" w:eastAsia="en-US"/>
    </w:rPr>
  </w:style>
  <w:style w:type="paragraph" w:customStyle="1" w:styleId="nroaml">
    <w:name w:val="nroaml"/>
    <w:basedOn w:val="H6"/>
    <w:qFormat/>
    <w:rsid w:val="0011313F"/>
    <w:pPr>
      <w:ind w:left="0" w:firstLine="0"/>
    </w:pPr>
    <w:rPr>
      <w:rFonts w:eastAsia="SimSun"/>
      <w:snapToGrid w:val="0"/>
    </w:rPr>
  </w:style>
  <w:style w:type="paragraph" w:customStyle="1" w:styleId="00BodyText">
    <w:name w:val="00 BodyText"/>
    <w:basedOn w:val="Normal"/>
    <w:qFormat/>
    <w:rsid w:val="0011313F"/>
    <w:pPr>
      <w:spacing w:after="220"/>
    </w:pPr>
    <w:rPr>
      <w:rFonts w:ascii="Arial" w:eastAsia="SimSun" w:hAnsi="Arial"/>
      <w:sz w:val="22"/>
      <w:lang w:val="en-US"/>
    </w:rPr>
  </w:style>
  <w:style w:type="character" w:customStyle="1" w:styleId="aff8">
    <w:name w:val="標準太字"/>
    <w:autoRedefine/>
    <w:rsid w:val="0011313F"/>
    <w:rPr>
      <w:b/>
    </w:rPr>
  </w:style>
  <w:style w:type="paragraph" w:customStyle="1" w:styleId="ActionPoint">
    <w:name w:val="ActionPoint"/>
    <w:basedOn w:val="Normal"/>
    <w:qFormat/>
    <w:rsid w:val="0011313F"/>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1313F"/>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1313F"/>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1313F"/>
    <w:rPr>
      <w:rFonts w:ascii="Arial Unicode MS" w:eastAsia="Arial Unicode MS" w:hAnsi="Arial Unicode MS" w:cs="Arial Unicode MS"/>
      <w:sz w:val="20"/>
      <w:szCs w:val="20"/>
    </w:rPr>
  </w:style>
  <w:style w:type="paragraph" w:customStyle="1" w:styleId="NormalAfter0pt">
    <w:name w:val="Normal + After:  0 pt"/>
    <w:basedOn w:val="Normal"/>
    <w:qFormat/>
    <w:rsid w:val="0011313F"/>
    <w:pPr>
      <w:overflowPunct/>
      <w:spacing w:after="0"/>
      <w:textAlignment w:val="auto"/>
    </w:pPr>
    <w:rPr>
      <w:rFonts w:ascii="Arial" w:eastAsia="SimSun" w:hAnsi="Arial"/>
    </w:rPr>
  </w:style>
  <w:style w:type="character" w:customStyle="1" w:styleId="PTK">
    <w:name w:val="PTK"/>
    <w:semiHidden/>
    <w:rsid w:val="0011313F"/>
    <w:rPr>
      <w:rFonts w:ascii="Arial" w:hAnsi="Arial" w:cs="Arial"/>
      <w:color w:val="000080"/>
      <w:sz w:val="20"/>
      <w:szCs w:val="20"/>
    </w:rPr>
  </w:style>
  <w:style w:type="paragraph" w:customStyle="1" w:styleId="TdocList">
    <w:name w:val="Tdoc_List"/>
    <w:basedOn w:val="Normal"/>
    <w:qFormat/>
    <w:rsid w:val="0011313F"/>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11313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1313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1313F"/>
    <w:pPr>
      <w:ind w:left="2836"/>
    </w:pPr>
    <w:rPr>
      <w:rFonts w:eastAsia="Times New Roman"/>
      <w:lang w:val="x-none"/>
    </w:rPr>
  </w:style>
  <w:style w:type="character" w:customStyle="1" w:styleId="Char24">
    <w:name w:val="批注文字 Char2"/>
    <w:qFormat/>
    <w:rsid w:val="0011313F"/>
    <w:rPr>
      <w:lang w:val="en-GB" w:eastAsia="en-US"/>
    </w:rPr>
  </w:style>
  <w:style w:type="paragraph" w:customStyle="1" w:styleId="T">
    <w:name w:val="T"/>
    <w:basedOn w:val="TAC"/>
    <w:rsid w:val="0011313F"/>
    <w:rPr>
      <w:rFonts w:eastAsia="SimSun"/>
      <w:lang w:eastAsia="x-none"/>
    </w:rPr>
  </w:style>
  <w:style w:type="character" w:customStyle="1" w:styleId="Char25">
    <w:name w:val="页脚 Char2"/>
    <w:aliases w:val="footer odd Char2,footer Char2,fo Char2,pie de página Char2,页脚 Char3"/>
    <w:rsid w:val="0011313F"/>
    <w:rPr>
      <w:rFonts w:ascii="Arial" w:hAnsi="Arial"/>
      <w:b/>
      <w:i/>
      <w:noProof/>
      <w:sz w:val="18"/>
    </w:rPr>
  </w:style>
  <w:style w:type="character" w:customStyle="1" w:styleId="Char33">
    <w:name w:val="批注文字 Char3"/>
    <w:uiPriority w:val="99"/>
    <w:qFormat/>
    <w:rsid w:val="0011313F"/>
    <w:rPr>
      <w:lang w:val="en-GB" w:eastAsia="en-US"/>
    </w:rPr>
  </w:style>
  <w:style w:type="paragraph" w:customStyle="1" w:styleId="Pl0">
    <w:name w:val="Pl"/>
    <w:basedOn w:val="Normal"/>
    <w:qFormat/>
    <w:rsid w:val="001131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11313F"/>
    <w:pPr>
      <w:overflowPunct/>
      <w:autoSpaceDE/>
      <w:autoSpaceDN/>
      <w:adjustRightInd/>
      <w:spacing w:after="0"/>
      <w:textAlignment w:val="auto"/>
    </w:pPr>
    <w:rPr>
      <w:rFonts w:ascii="Calibri" w:eastAsia="Calibri" w:hAnsi="Calibri" w:cs="Calibri"/>
      <w:lang w:val="en-US"/>
    </w:rPr>
  </w:style>
  <w:style w:type="character" w:customStyle="1" w:styleId="8Char2">
    <w:name w:val="标题 8 Char2"/>
    <w:rsid w:val="0011313F"/>
    <w:rPr>
      <w:rFonts w:ascii="Arial" w:eastAsia="Times New Roman" w:hAnsi="Arial"/>
      <w:sz w:val="36"/>
      <w:lang w:val="en-GB" w:eastAsia="en-GB"/>
    </w:rPr>
  </w:style>
  <w:style w:type="character" w:customStyle="1" w:styleId="9Char2">
    <w:name w:val="标题 9 Char2"/>
    <w:aliases w:val="Figure Heading Char2,FH Char2"/>
    <w:rsid w:val="0011313F"/>
    <w:rPr>
      <w:rFonts w:ascii="Arial" w:eastAsia="Times New Roman" w:hAnsi="Arial"/>
      <w:sz w:val="36"/>
      <w:lang w:val="en-GB" w:eastAsia="en-GB"/>
    </w:rPr>
  </w:style>
  <w:style w:type="character" w:customStyle="1" w:styleId="Char26">
    <w:name w:val="批注框文本 Char2"/>
    <w:rsid w:val="0011313F"/>
    <w:rPr>
      <w:rFonts w:ascii="Segoe UI" w:eastAsia="Times New Roman" w:hAnsi="Segoe UI"/>
      <w:sz w:val="18"/>
      <w:szCs w:val="18"/>
      <w:lang w:val="x-none" w:eastAsia="en-GB"/>
    </w:rPr>
  </w:style>
  <w:style w:type="character" w:customStyle="1" w:styleId="Char27">
    <w:name w:val="文档结构图 Char2"/>
    <w:rsid w:val="0011313F"/>
    <w:rPr>
      <w:rFonts w:ascii="Tahoma" w:eastAsia="Times New Roman" w:hAnsi="Tahoma"/>
      <w:shd w:val="clear" w:color="auto" w:fill="000080"/>
      <w:lang w:val="en-GB" w:eastAsia="en-GB"/>
    </w:rPr>
  </w:style>
  <w:style w:type="character" w:customStyle="1" w:styleId="Char28">
    <w:name w:val="纯文本 Char2"/>
    <w:rsid w:val="0011313F"/>
    <w:rPr>
      <w:rFonts w:ascii="Courier New" w:eastAsia="Times New Roman" w:hAnsi="Courier New"/>
      <w:lang w:val="nb-NO" w:eastAsia="en-GB"/>
    </w:rPr>
  </w:style>
  <w:style w:type="character" w:styleId="HTMLCite">
    <w:name w:val="HTML Cite"/>
    <w:unhideWhenUsed/>
    <w:rsid w:val="0011313F"/>
    <w:rPr>
      <w:i w:val="0"/>
      <w:color w:val="008000"/>
    </w:rPr>
  </w:style>
  <w:style w:type="character" w:customStyle="1" w:styleId="opdict3lineoneresulttip">
    <w:name w:val="op_dict3_lineone_result_tip"/>
    <w:rsid w:val="0011313F"/>
    <w:rPr>
      <w:color w:val="999999"/>
    </w:rPr>
  </w:style>
  <w:style w:type="character" w:customStyle="1" w:styleId="c-icon">
    <w:name w:val="c-icon"/>
    <w:rsid w:val="0011313F"/>
  </w:style>
  <w:style w:type="paragraph" w:customStyle="1" w:styleId="StyleFPArialLatin9ptCentrGauche5cmDroite50">
    <w:name w:val="Style FP + Arial (Latin) 9 pt Centré Gauche? :  5 cm Droite :  5.."/>
    <w:basedOn w:val="FP"/>
    <w:qFormat/>
    <w:rsid w:val="0011313F"/>
    <w:pPr>
      <w:spacing w:after="20"/>
      <w:ind w:left="2835" w:right="2835"/>
      <w:jc w:val="center"/>
    </w:pPr>
    <w:rPr>
      <w:rFonts w:ascii="Arial" w:eastAsia="SimSun" w:hAnsi="Arial" w:cs="Arial"/>
      <w:sz w:val="18"/>
    </w:rPr>
  </w:style>
  <w:style w:type="paragraph" w:customStyle="1" w:styleId="Char110">
    <w:name w:val="Char11"/>
    <w:semiHidden/>
    <w:qFormat/>
    <w:rsid w:val="0011313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1313F"/>
    <w:rPr>
      <w:rFonts w:ascii="Arial" w:hAnsi="Arial"/>
      <w:b/>
      <w:i/>
      <w:noProof/>
      <w:sz w:val="18"/>
      <w:lang w:val="en-GB"/>
    </w:rPr>
  </w:style>
  <w:style w:type="character" w:customStyle="1" w:styleId="CharChar181">
    <w:name w:val="Char Char181"/>
    <w:rsid w:val="0011313F"/>
    <w:rPr>
      <w:rFonts w:ascii="Arial" w:hAnsi="Arial"/>
      <w:lang w:val="x-none" w:eastAsia="en-US"/>
    </w:rPr>
  </w:style>
  <w:style w:type="paragraph" w:customStyle="1" w:styleId="CharCharCharCharCharCharCharCharCharCharCharChar1">
    <w:name w:val="Char Char Char Char Char Char Char Char Char Char Char Char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1313F"/>
    <w:rPr>
      <w:rFonts w:ascii="Arial" w:eastAsia="MS Mincho" w:hAnsi="Arial"/>
      <w:lang w:val="en-GB" w:eastAsia="en-US"/>
    </w:rPr>
  </w:style>
  <w:style w:type="character" w:customStyle="1" w:styleId="CarCar81">
    <w:name w:val="Car Car81"/>
    <w:rsid w:val="0011313F"/>
    <w:rPr>
      <w:rFonts w:ascii="Arial" w:eastAsia="MS Mincho" w:hAnsi="Arial"/>
      <w:sz w:val="36"/>
      <w:lang w:val="en-GB" w:eastAsia="en-US"/>
    </w:rPr>
  </w:style>
  <w:style w:type="character" w:customStyle="1" w:styleId="CarCar31">
    <w:name w:val="Car Car31"/>
    <w:rsid w:val="0011313F"/>
    <w:rPr>
      <w:rFonts w:ascii="Arial" w:eastAsia="MS Mincho" w:hAnsi="Arial"/>
      <w:sz w:val="36"/>
      <w:lang w:val="en-GB" w:eastAsia="en-US"/>
    </w:rPr>
  </w:style>
  <w:style w:type="character" w:customStyle="1" w:styleId="CarCar71">
    <w:name w:val="Car Car71"/>
    <w:rsid w:val="0011313F"/>
    <w:rPr>
      <w:rFonts w:eastAsia="MS Mincho"/>
      <w:lang w:val="en-GB" w:eastAsia="en-US"/>
    </w:rPr>
  </w:style>
  <w:style w:type="character" w:customStyle="1" w:styleId="CarCar61">
    <w:name w:val="Car Car61"/>
    <w:rsid w:val="0011313F"/>
    <w:rPr>
      <w:rFonts w:ascii="Courier New" w:hAnsi="Courier New"/>
      <w:lang w:val="nb-NO" w:eastAsia="ja-JP"/>
    </w:rPr>
  </w:style>
  <w:style w:type="character" w:customStyle="1" w:styleId="CarCar21">
    <w:name w:val="Car Car21"/>
    <w:rsid w:val="0011313F"/>
    <w:rPr>
      <w:rFonts w:eastAsia="MS Mincho"/>
      <w:lang w:val="en-GB" w:eastAsia="ja-JP"/>
    </w:rPr>
  </w:style>
  <w:style w:type="character" w:customStyle="1" w:styleId="CarCar91">
    <w:name w:val="Car Car91"/>
    <w:rsid w:val="0011313F"/>
    <w:rPr>
      <w:rFonts w:ascii="Arial" w:hAnsi="Arial"/>
      <w:lang w:val="en-GB" w:eastAsia="ja-JP"/>
    </w:rPr>
  </w:style>
  <w:style w:type="character" w:customStyle="1" w:styleId="CarCar101">
    <w:name w:val="Car Car101"/>
    <w:rsid w:val="0011313F"/>
    <w:rPr>
      <w:rFonts w:ascii="Arial" w:hAnsi="Arial"/>
      <w:lang w:val="en-GB" w:eastAsia="ja-JP"/>
    </w:rPr>
  </w:style>
  <w:style w:type="character" w:customStyle="1" w:styleId="810">
    <w:name w:val="(文字) (文字)81"/>
    <w:rsid w:val="0011313F"/>
    <w:rPr>
      <w:rFonts w:ascii="Arial" w:eastAsia="MS Mincho" w:hAnsi="Arial"/>
      <w:lang w:val="en-GB" w:eastAsia="ar-SA" w:bidi="ar-SA"/>
    </w:rPr>
  </w:style>
  <w:style w:type="character" w:customStyle="1" w:styleId="710">
    <w:name w:val="(文字) (文字)71"/>
    <w:rsid w:val="0011313F"/>
    <w:rPr>
      <w:rFonts w:ascii="Arial" w:eastAsia="MS Mincho" w:hAnsi="Arial"/>
      <w:sz w:val="36"/>
      <w:lang w:val="en-GB" w:eastAsia="ar-SA" w:bidi="ar-SA"/>
    </w:rPr>
  </w:style>
  <w:style w:type="character" w:customStyle="1" w:styleId="610">
    <w:name w:val="(文字) (文字)61"/>
    <w:rsid w:val="0011313F"/>
    <w:rPr>
      <w:rFonts w:eastAsia="MS Mincho"/>
      <w:lang w:val="en-GB" w:eastAsia="ar-SA" w:bidi="ar-SA"/>
    </w:rPr>
  </w:style>
  <w:style w:type="character" w:customStyle="1" w:styleId="514">
    <w:name w:val="(文字) (文字)51"/>
    <w:rsid w:val="0011313F"/>
    <w:rPr>
      <w:rFonts w:ascii="Courier New" w:eastAsia="MS Mincho" w:hAnsi="Courier New"/>
      <w:lang w:val="nb-NO" w:eastAsia="ar-SA" w:bidi="ar-SA"/>
    </w:rPr>
  </w:style>
  <w:style w:type="character" w:customStyle="1" w:styleId="CharChar231">
    <w:name w:val="Char Char231"/>
    <w:rsid w:val="0011313F"/>
    <w:rPr>
      <w:rFonts w:ascii="Arial" w:hAnsi="Arial"/>
      <w:lang w:val="en-GB" w:eastAsia="en-US"/>
    </w:rPr>
  </w:style>
  <w:style w:type="character" w:customStyle="1" w:styleId="Titre33">
    <w:name w:val="Titre 33"/>
    <w:rsid w:val="0011313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1313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1313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11313F"/>
    <w:rPr>
      <w:rFonts w:ascii="Times New Roman" w:eastAsia="DengXian" w:hAnsi="Times New Roman" w:hint="eastAsia"/>
    </w:rPr>
    <w:tblPr>
      <w:tblInd w:w="0" w:type="nil"/>
    </w:tblPr>
  </w:style>
  <w:style w:type="paragraph" w:customStyle="1" w:styleId="84">
    <w:name w:val="吹き出し8"/>
    <w:basedOn w:val="Normal"/>
    <w:qFormat/>
    <w:rsid w:val="0011313F"/>
    <w:rPr>
      <w:rFonts w:ascii="Tahoma" w:eastAsia="MS Mincho" w:hAnsi="Tahoma" w:cs="Tahoma"/>
      <w:sz w:val="16"/>
      <w:szCs w:val="16"/>
    </w:rPr>
  </w:style>
  <w:style w:type="paragraph" w:customStyle="1" w:styleId="65">
    <w:name w:val="変更箇所6"/>
    <w:hidden/>
    <w:semiHidden/>
    <w:qFormat/>
    <w:rsid w:val="0011313F"/>
    <w:rPr>
      <w:rFonts w:ascii="Times New Roman" w:eastAsia="MS Mincho" w:hAnsi="Times New Roman"/>
      <w:lang w:eastAsia="en-US"/>
    </w:rPr>
  </w:style>
  <w:style w:type="character" w:customStyle="1" w:styleId="66">
    <w:name w:val="段落フォント6"/>
    <w:rsid w:val="0011313F"/>
  </w:style>
  <w:style w:type="character" w:customStyle="1" w:styleId="67">
    <w:name w:val="コメント参照6"/>
    <w:rsid w:val="0011313F"/>
    <w:rPr>
      <w:sz w:val="16"/>
    </w:rPr>
  </w:style>
  <w:style w:type="paragraph" w:customStyle="1" w:styleId="68">
    <w:name w:val="図表番号6"/>
    <w:basedOn w:val="Normal"/>
    <w:qFormat/>
    <w:rsid w:val="0011313F"/>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11313F"/>
    <w:pPr>
      <w:tabs>
        <w:tab w:val="num" w:pos="644"/>
      </w:tabs>
      <w:suppressAutoHyphens/>
      <w:ind w:left="644" w:hanging="360"/>
    </w:pPr>
    <w:rPr>
      <w:rFonts w:eastAsia="SimSun" w:cs="CG Times (WN)"/>
      <w:lang w:eastAsia="ar-SA"/>
    </w:rPr>
  </w:style>
  <w:style w:type="paragraph" w:customStyle="1" w:styleId="260">
    <w:name w:val="段落番号 26"/>
    <w:basedOn w:val="69"/>
    <w:qFormat/>
    <w:rsid w:val="0011313F"/>
    <w:pPr>
      <w:ind w:left="851" w:hanging="284"/>
    </w:pPr>
  </w:style>
  <w:style w:type="paragraph" w:customStyle="1" w:styleId="6a">
    <w:name w:val="箇条書き6"/>
    <w:basedOn w:val="List"/>
    <w:qFormat/>
    <w:rsid w:val="0011313F"/>
    <w:pPr>
      <w:tabs>
        <w:tab w:val="num" w:pos="644"/>
      </w:tabs>
      <w:suppressAutoHyphens/>
      <w:ind w:left="644" w:hanging="360"/>
    </w:pPr>
    <w:rPr>
      <w:rFonts w:eastAsia="SimSun" w:cs="CG Times (WN)"/>
      <w:lang w:eastAsia="ar-SA"/>
    </w:rPr>
  </w:style>
  <w:style w:type="paragraph" w:customStyle="1" w:styleId="261">
    <w:name w:val="箇条書き 26"/>
    <w:basedOn w:val="6a"/>
    <w:qFormat/>
    <w:rsid w:val="0011313F"/>
    <w:pPr>
      <w:tabs>
        <w:tab w:val="clear" w:pos="644"/>
        <w:tab w:val="num" w:pos="1494"/>
      </w:tabs>
      <w:ind w:left="851" w:hanging="284"/>
    </w:pPr>
  </w:style>
  <w:style w:type="paragraph" w:customStyle="1" w:styleId="360">
    <w:name w:val="箇条書き 36"/>
    <w:basedOn w:val="261"/>
    <w:qFormat/>
    <w:rsid w:val="0011313F"/>
    <w:pPr>
      <w:ind w:left="1135"/>
    </w:pPr>
  </w:style>
  <w:style w:type="paragraph" w:customStyle="1" w:styleId="262">
    <w:name w:val="一覧 26"/>
    <w:basedOn w:val="List"/>
    <w:qFormat/>
    <w:rsid w:val="0011313F"/>
    <w:pPr>
      <w:suppressAutoHyphens/>
      <w:ind w:left="851"/>
    </w:pPr>
    <w:rPr>
      <w:rFonts w:eastAsia="SimSun" w:cs="CG Times (WN)"/>
      <w:lang w:eastAsia="ar-SA"/>
    </w:rPr>
  </w:style>
  <w:style w:type="paragraph" w:customStyle="1" w:styleId="361">
    <w:name w:val="一覧 36"/>
    <w:basedOn w:val="262"/>
    <w:qFormat/>
    <w:rsid w:val="0011313F"/>
    <w:pPr>
      <w:ind w:left="1135"/>
    </w:pPr>
  </w:style>
  <w:style w:type="paragraph" w:customStyle="1" w:styleId="460">
    <w:name w:val="一覧 46"/>
    <w:basedOn w:val="361"/>
    <w:qFormat/>
    <w:rsid w:val="0011313F"/>
    <w:pPr>
      <w:ind w:left="1418"/>
    </w:pPr>
  </w:style>
  <w:style w:type="paragraph" w:customStyle="1" w:styleId="560">
    <w:name w:val="一覧 56"/>
    <w:basedOn w:val="460"/>
    <w:qFormat/>
    <w:rsid w:val="0011313F"/>
  </w:style>
  <w:style w:type="paragraph" w:customStyle="1" w:styleId="461">
    <w:name w:val="箇条書き 46"/>
    <w:basedOn w:val="360"/>
    <w:qFormat/>
    <w:rsid w:val="0011313F"/>
    <w:pPr>
      <w:ind w:left="1418"/>
    </w:pPr>
  </w:style>
  <w:style w:type="paragraph" w:customStyle="1" w:styleId="561">
    <w:name w:val="箇条書き 56"/>
    <w:basedOn w:val="461"/>
    <w:qFormat/>
    <w:rsid w:val="0011313F"/>
    <w:pPr>
      <w:ind w:left="1702"/>
    </w:pPr>
  </w:style>
  <w:style w:type="paragraph" w:customStyle="1" w:styleId="6b">
    <w:name w:val="コメント文字列6"/>
    <w:basedOn w:val="Normal"/>
    <w:qFormat/>
    <w:rsid w:val="0011313F"/>
    <w:pPr>
      <w:suppressAutoHyphens/>
    </w:pPr>
    <w:rPr>
      <w:rFonts w:eastAsia="MS Mincho" w:cs="CG Times (WN)"/>
      <w:lang w:eastAsia="ar-SA"/>
    </w:rPr>
  </w:style>
  <w:style w:type="paragraph" w:customStyle="1" w:styleId="6c">
    <w:name w:val="コメント内容6"/>
    <w:basedOn w:val="6b"/>
    <w:next w:val="6b"/>
    <w:qFormat/>
    <w:rsid w:val="0011313F"/>
    <w:rPr>
      <w:b/>
      <w:bCs/>
    </w:rPr>
  </w:style>
  <w:style w:type="paragraph" w:customStyle="1" w:styleId="6d">
    <w:name w:val="見出しマップ6"/>
    <w:basedOn w:val="Normal"/>
    <w:qFormat/>
    <w:rsid w:val="0011313F"/>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11313F"/>
    <w:pPr>
      <w:suppressAutoHyphens/>
    </w:pPr>
    <w:rPr>
      <w:rFonts w:ascii="Courier New" w:eastAsia="MS Mincho" w:hAnsi="Courier New" w:cs="CG Times (WN)"/>
      <w:lang w:val="nb-NO" w:eastAsia="ar-SA"/>
    </w:rPr>
  </w:style>
  <w:style w:type="paragraph" w:customStyle="1" w:styleId="263">
    <w:name w:val="本文 26"/>
    <w:basedOn w:val="Normal"/>
    <w:qFormat/>
    <w:rsid w:val="0011313F"/>
    <w:pPr>
      <w:suppressAutoHyphens/>
      <w:spacing w:after="120"/>
    </w:pPr>
    <w:rPr>
      <w:rFonts w:eastAsia="MS Mincho" w:cs="CG Times (WN)"/>
      <w:lang w:eastAsia="ar-SA"/>
    </w:rPr>
  </w:style>
  <w:style w:type="paragraph" w:customStyle="1" w:styleId="362">
    <w:name w:val="本文 36"/>
    <w:basedOn w:val="Normal"/>
    <w:qFormat/>
    <w:rsid w:val="0011313F"/>
    <w:pPr>
      <w:suppressAutoHyphens/>
      <w:spacing w:after="120"/>
    </w:pPr>
    <w:rPr>
      <w:rFonts w:eastAsia="MS Mincho" w:cs="CG Times (WN)"/>
      <w:lang w:eastAsia="ar-SA"/>
    </w:rPr>
  </w:style>
  <w:style w:type="paragraph" w:customStyle="1" w:styleId="Web6">
    <w:name w:val="標準 (Web)6"/>
    <w:basedOn w:val="Normal"/>
    <w:qFormat/>
    <w:rsid w:val="0011313F"/>
    <w:pPr>
      <w:suppressAutoHyphens/>
      <w:spacing w:before="100" w:after="100"/>
    </w:pPr>
    <w:rPr>
      <w:rFonts w:eastAsia="Arial Unicode MS" w:cs="CG Times (WN)"/>
      <w:sz w:val="24"/>
      <w:szCs w:val="24"/>
    </w:rPr>
  </w:style>
  <w:style w:type="paragraph" w:customStyle="1" w:styleId="264">
    <w:name w:val="本文インデント 26"/>
    <w:basedOn w:val="Normal"/>
    <w:qFormat/>
    <w:rsid w:val="0011313F"/>
    <w:pPr>
      <w:suppressAutoHyphens/>
      <w:ind w:left="567"/>
    </w:pPr>
    <w:rPr>
      <w:rFonts w:ascii="Arial" w:eastAsia="MS Mincho" w:hAnsi="Arial" w:cs="Arial"/>
      <w:lang w:eastAsia="ar-SA"/>
    </w:rPr>
  </w:style>
  <w:style w:type="paragraph" w:customStyle="1" w:styleId="6f">
    <w:name w:val="標準インデント6"/>
    <w:basedOn w:val="Normal"/>
    <w:qFormat/>
    <w:rsid w:val="0011313F"/>
    <w:pPr>
      <w:suppressAutoHyphens/>
      <w:ind w:left="708"/>
    </w:pPr>
    <w:rPr>
      <w:rFonts w:eastAsia="MS Mincho" w:cs="CG Times (WN)"/>
      <w:lang w:eastAsia="ar-SA"/>
    </w:rPr>
  </w:style>
  <w:style w:type="paragraph" w:customStyle="1" w:styleId="6f0">
    <w:name w:val="記6"/>
    <w:basedOn w:val="Normal"/>
    <w:next w:val="Normal"/>
    <w:qFormat/>
    <w:rsid w:val="0011313F"/>
    <w:pPr>
      <w:suppressAutoHyphens/>
    </w:pPr>
    <w:rPr>
      <w:rFonts w:eastAsia="MS Mincho" w:cs="CG Times (WN)"/>
      <w:lang w:eastAsia="ar-SA"/>
    </w:rPr>
  </w:style>
  <w:style w:type="paragraph" w:customStyle="1" w:styleId="HTML6">
    <w:name w:val="HTML 書式付き6"/>
    <w:basedOn w:val="Normal"/>
    <w:qFormat/>
    <w:rsid w:val="0011313F"/>
    <w:pPr>
      <w:suppressAutoHyphens/>
    </w:pPr>
    <w:rPr>
      <w:rFonts w:ascii="Courier New" w:eastAsia="MS Mincho" w:hAnsi="Courier New" w:cs="Courier New"/>
      <w:lang w:eastAsia="ar-SA"/>
    </w:rPr>
  </w:style>
  <w:style w:type="table" w:customStyle="1" w:styleId="TableStyle113">
    <w:name w:val="Table Style113"/>
    <w:basedOn w:val="TableNormal"/>
    <w:rsid w:val="0011313F"/>
    <w:rPr>
      <w:rFonts w:ascii="Times New Roman" w:eastAsia="MS Mincho" w:hAnsi="Times New Roman"/>
      <w:lang w:val="sv-SE" w:eastAsia="sv-SE"/>
    </w:rPr>
    <w:tblPr/>
  </w:style>
  <w:style w:type="table" w:customStyle="1" w:styleId="219">
    <w:name w:val="表 (クラシック) 21"/>
    <w:basedOn w:val="TableNormal"/>
    <w:next w:val="TableClassic2"/>
    <w:rsid w:val="0011313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11313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1313F"/>
    <w:rPr>
      <w:rFonts w:ascii="Times New Roman" w:eastAsia="SimSun" w:hAnsi="Times New Roman"/>
      <w:lang w:val="sv-SE" w:eastAsia="sv-SE"/>
    </w:rPr>
    <w:tblPr/>
  </w:style>
  <w:style w:type="table" w:customStyle="1" w:styleId="TableColorful13">
    <w:name w:val="Table Colorful 13"/>
    <w:basedOn w:val="TableNormal"/>
    <w:next w:val="TableColorful1"/>
    <w:rsid w:val="0011313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11313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11313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1313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11313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1313F"/>
    <w:rPr>
      <w:rFonts w:ascii="Times New Roman" w:eastAsia="SimSun" w:hAnsi="Times New Roman"/>
      <w:lang w:val="sv-SE" w:eastAsia="sv-SE"/>
    </w:rPr>
    <w:tblPr/>
  </w:style>
  <w:style w:type="table" w:customStyle="1" w:styleId="TableGrid1122">
    <w:name w:val="Table Grid1122"/>
    <w:basedOn w:val="TableNormal"/>
    <w:next w:val="TableGrid"/>
    <w:rsid w:val="0011313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1313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11313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11313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1313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11313F"/>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1313F"/>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1313F"/>
    <w:rPr>
      <w:rFonts w:ascii="Times New Roman" w:eastAsia="DengXian" w:hAnsi="Times New Roman" w:hint="eastAsia"/>
    </w:rPr>
    <w:tblPr>
      <w:tblInd w:w="0" w:type="nil"/>
    </w:tblPr>
  </w:style>
  <w:style w:type="table" w:customStyle="1" w:styleId="SGSTableBasic131">
    <w:name w:val="SGS Table Basic 13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1313F"/>
    <w:rPr>
      <w:rFonts w:ascii="Times New Roman" w:eastAsia="MS Mincho" w:hAnsi="Times New Roman"/>
      <w:lang w:val="sv-SE" w:eastAsia="sv-SE"/>
    </w:rPr>
    <w:tblPr/>
  </w:style>
  <w:style w:type="numbering" w:customStyle="1" w:styleId="Style131">
    <w:name w:val="Style131"/>
    <w:uiPriority w:val="99"/>
    <w:rsid w:val="0011313F"/>
    <w:pPr>
      <w:numPr>
        <w:numId w:val="1"/>
      </w:numPr>
    </w:pPr>
  </w:style>
  <w:style w:type="table" w:customStyle="1" w:styleId="2110">
    <w:name w:val="表 (クラシック) 211"/>
    <w:basedOn w:val="TableNormal"/>
    <w:next w:val="TableClassic2"/>
    <w:rsid w:val="0011313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11313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11313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1313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1313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11313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1313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1313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1313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11313F"/>
    <w:pPr>
      <w:numPr>
        <w:numId w:val="2"/>
      </w:numPr>
    </w:pPr>
  </w:style>
  <w:style w:type="numbering" w:customStyle="1" w:styleId="SGS2111">
    <w:name w:val="SGS2111"/>
    <w:uiPriority w:val="99"/>
    <w:rsid w:val="0011313F"/>
    <w:pPr>
      <w:numPr>
        <w:numId w:val="3"/>
      </w:numPr>
    </w:pPr>
  </w:style>
  <w:style w:type="table" w:customStyle="1" w:styleId="TableClassic2211">
    <w:name w:val="Table Classic 2211"/>
    <w:basedOn w:val="TableNormal"/>
    <w:next w:val="TableClassic2"/>
    <w:rsid w:val="0011313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11313F"/>
    <w:rPr>
      <w:rFonts w:eastAsia="SimSun"/>
    </w:rPr>
  </w:style>
  <w:style w:type="character" w:customStyle="1" w:styleId="1fff1">
    <w:name w:val="フッター (文字)1"/>
    <w:aliases w:val="footer odd (文字)1,footer (文字)1,fo (文字)1,pie de página (文字)1"/>
    <w:semiHidden/>
    <w:rsid w:val="0011313F"/>
    <w:rPr>
      <w:rFonts w:ascii="Times New Roman" w:eastAsia="Times New Roman" w:hAnsi="Times New Roman"/>
      <w:lang w:eastAsia="en-GB"/>
    </w:rPr>
  </w:style>
  <w:style w:type="character" w:customStyle="1" w:styleId="1fff2">
    <w:name w:val="表題 (文字)1"/>
    <w:aliases w:val="Section Header (文字)1"/>
    <w:rsid w:val="0011313F"/>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11313F"/>
    <w:pPr>
      <w:autoSpaceDN w:val="0"/>
    </w:pPr>
    <w:rPr>
      <w:rFonts w:ascii="Times New Roman" w:eastAsia="MS Mincho" w:hAnsi="Times New Roman"/>
      <w:lang w:eastAsia="en-US"/>
    </w:rPr>
  </w:style>
  <w:style w:type="paragraph" w:customStyle="1" w:styleId="96">
    <w:name w:val="吹き出し9"/>
    <w:basedOn w:val="Normal"/>
    <w:uiPriority w:val="99"/>
    <w:qFormat/>
    <w:rsid w:val="0011313F"/>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qFormat/>
    <w:rsid w:val="0011313F"/>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qFormat/>
    <w:rsid w:val="0011313F"/>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qFormat/>
    <w:rsid w:val="0011313F"/>
    <w:pPr>
      <w:ind w:left="851" w:hanging="284"/>
    </w:pPr>
  </w:style>
  <w:style w:type="paragraph" w:customStyle="1" w:styleId="77">
    <w:name w:val="箇条書き7"/>
    <w:basedOn w:val="List"/>
    <w:uiPriority w:val="99"/>
    <w:qFormat/>
    <w:rsid w:val="0011313F"/>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qFormat/>
    <w:rsid w:val="0011313F"/>
    <w:pPr>
      <w:tabs>
        <w:tab w:val="clear" w:pos="644"/>
        <w:tab w:val="num" w:pos="1494"/>
      </w:tabs>
      <w:ind w:left="851" w:hanging="284"/>
    </w:pPr>
  </w:style>
  <w:style w:type="paragraph" w:customStyle="1" w:styleId="370">
    <w:name w:val="箇条書き 37"/>
    <w:basedOn w:val="271"/>
    <w:uiPriority w:val="99"/>
    <w:qFormat/>
    <w:rsid w:val="0011313F"/>
    <w:pPr>
      <w:ind w:left="1135"/>
    </w:pPr>
  </w:style>
  <w:style w:type="paragraph" w:customStyle="1" w:styleId="272">
    <w:name w:val="一覧 27"/>
    <w:basedOn w:val="List"/>
    <w:uiPriority w:val="99"/>
    <w:qFormat/>
    <w:rsid w:val="0011313F"/>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11313F"/>
    <w:pPr>
      <w:ind w:left="1135"/>
    </w:pPr>
  </w:style>
  <w:style w:type="paragraph" w:customStyle="1" w:styleId="470">
    <w:name w:val="一覧 47"/>
    <w:basedOn w:val="371"/>
    <w:uiPriority w:val="99"/>
    <w:qFormat/>
    <w:rsid w:val="0011313F"/>
    <w:pPr>
      <w:ind w:left="1418"/>
    </w:pPr>
  </w:style>
  <w:style w:type="paragraph" w:customStyle="1" w:styleId="570">
    <w:name w:val="一覧 57"/>
    <w:basedOn w:val="470"/>
    <w:uiPriority w:val="99"/>
    <w:qFormat/>
    <w:rsid w:val="0011313F"/>
    <w:pPr>
      <w:ind w:left="1702"/>
    </w:pPr>
  </w:style>
  <w:style w:type="paragraph" w:customStyle="1" w:styleId="471">
    <w:name w:val="箇条書き 47"/>
    <w:basedOn w:val="370"/>
    <w:uiPriority w:val="99"/>
    <w:qFormat/>
    <w:rsid w:val="0011313F"/>
    <w:pPr>
      <w:ind w:left="1418"/>
    </w:pPr>
  </w:style>
  <w:style w:type="paragraph" w:customStyle="1" w:styleId="571">
    <w:name w:val="箇条書き 57"/>
    <w:basedOn w:val="471"/>
    <w:uiPriority w:val="99"/>
    <w:qFormat/>
    <w:rsid w:val="0011313F"/>
    <w:pPr>
      <w:ind w:left="1702"/>
    </w:pPr>
  </w:style>
  <w:style w:type="paragraph" w:customStyle="1" w:styleId="78">
    <w:name w:val="コメント文字列7"/>
    <w:basedOn w:val="Normal"/>
    <w:uiPriority w:val="99"/>
    <w:qFormat/>
    <w:rsid w:val="0011313F"/>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qFormat/>
    <w:rsid w:val="0011313F"/>
    <w:rPr>
      <w:b/>
      <w:bCs/>
    </w:rPr>
  </w:style>
  <w:style w:type="paragraph" w:customStyle="1" w:styleId="7a">
    <w:name w:val="見出しマップ7"/>
    <w:basedOn w:val="Normal"/>
    <w:uiPriority w:val="99"/>
    <w:qFormat/>
    <w:rsid w:val="0011313F"/>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qFormat/>
    <w:rsid w:val="0011313F"/>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11313F"/>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11313F"/>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qFormat/>
    <w:rsid w:val="0011313F"/>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qFormat/>
    <w:rsid w:val="0011313F"/>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11313F"/>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11313F"/>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11313F"/>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11313F"/>
  </w:style>
  <w:style w:type="character" w:customStyle="1" w:styleId="7f">
    <w:name w:val="コメント参照7"/>
    <w:rsid w:val="0011313F"/>
    <w:rPr>
      <w:sz w:val="16"/>
    </w:rPr>
  </w:style>
  <w:style w:type="table" w:customStyle="1" w:styleId="TableGrid8">
    <w:name w:val="Table Grid8"/>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11313F"/>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11313F"/>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11313F"/>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11313F"/>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11313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11313F"/>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11313F"/>
  </w:style>
  <w:style w:type="paragraph" w:customStyle="1" w:styleId="Figuretitle0">
    <w:name w:val="Figure_title"/>
    <w:basedOn w:val="Normal"/>
    <w:next w:val="Normal"/>
    <w:qFormat/>
    <w:rsid w:val="0011313F"/>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11313F"/>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11313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11313F"/>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11313F"/>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11313F"/>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11313F"/>
    <w:pPr>
      <w:numPr>
        <w:numId w:val="19"/>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11313F"/>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11313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11313F"/>
  </w:style>
  <w:style w:type="paragraph" w:customStyle="1" w:styleId="TdocHeader2">
    <w:name w:val="Tdoc_Header_2"/>
    <w:basedOn w:val="Normal"/>
    <w:qFormat/>
    <w:rsid w:val="0011313F"/>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11313F"/>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11313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1131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1313F"/>
    <w:pPr>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11313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1131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11313F"/>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1313F"/>
    <w:pPr>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1131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1313F"/>
    <w:pPr>
      <w:spacing w:after="160" w:line="259" w:lineRule="auto"/>
    </w:pPr>
    <w:rPr>
      <w:rFonts w:ascii="Times New Roman" w:eastAsia="MS Mincho" w:hAnsi="Times New Roman"/>
      <w:lang w:eastAsia="en-US"/>
    </w:rPr>
  </w:style>
  <w:style w:type="character" w:customStyle="1" w:styleId="Style105">
    <w:name w:val="_Style 105"/>
    <w:uiPriority w:val="31"/>
    <w:qFormat/>
    <w:rsid w:val="0011313F"/>
    <w:rPr>
      <w:smallCaps/>
      <w:color w:val="5A5A5A"/>
    </w:rPr>
  </w:style>
  <w:style w:type="paragraph" w:customStyle="1" w:styleId="Style90">
    <w:name w:val="_Style 90"/>
    <w:uiPriority w:val="99"/>
    <w:semiHidden/>
    <w:qFormat/>
    <w:rsid w:val="0011313F"/>
    <w:pPr>
      <w:spacing w:after="160" w:line="259" w:lineRule="auto"/>
    </w:pPr>
    <w:rPr>
      <w:rFonts w:ascii="Times New Roman" w:eastAsia="MS Mincho" w:hAnsi="Times New Roman"/>
      <w:lang w:eastAsia="en-US"/>
    </w:rPr>
  </w:style>
  <w:style w:type="character" w:customStyle="1" w:styleId="Style1130">
    <w:name w:val="_Style 113"/>
    <w:uiPriority w:val="31"/>
    <w:qFormat/>
    <w:rsid w:val="0011313F"/>
    <w:rPr>
      <w:smallCaps/>
      <w:color w:val="5A5A5A"/>
    </w:rPr>
  </w:style>
  <w:style w:type="character" w:customStyle="1" w:styleId="Char70">
    <w:name w:val="批注主题 Char7"/>
    <w:qFormat/>
    <w:rsid w:val="0011313F"/>
    <w:rPr>
      <w:rFonts w:eastAsia="MS Mincho"/>
      <w:b/>
      <w:bCs/>
      <w:lang w:val="x-none" w:eastAsia="zh-CN"/>
    </w:rPr>
  </w:style>
  <w:style w:type="character" w:customStyle="1" w:styleId="Char41">
    <w:name w:val="日期 Char4"/>
    <w:qFormat/>
    <w:rsid w:val="0011313F"/>
    <w:rPr>
      <w:lang w:eastAsia="x-none"/>
    </w:rPr>
  </w:style>
  <w:style w:type="character" w:customStyle="1" w:styleId="1fff3">
    <w:name w:val="文档结构图 字符1"/>
    <w:qFormat/>
    <w:rsid w:val="0011313F"/>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11313F"/>
    <w:rPr>
      <w:rFonts w:ascii="Arial" w:eastAsia="Times New Roman" w:hAnsi="Arial"/>
      <w:b/>
      <w:i/>
      <w:noProof/>
      <w:sz w:val="18"/>
    </w:rPr>
  </w:style>
  <w:style w:type="character" w:customStyle="1" w:styleId="1fff4">
    <w:name w:val="批注框文本 字符1"/>
    <w:qFormat/>
    <w:rsid w:val="0011313F"/>
    <w:rPr>
      <w:sz w:val="18"/>
      <w:szCs w:val="18"/>
      <w:lang w:val="en-GB" w:eastAsia="en-US"/>
    </w:rPr>
  </w:style>
  <w:style w:type="character" w:customStyle="1" w:styleId="1fff5">
    <w:name w:val="批注文字 字符1"/>
    <w:qFormat/>
    <w:rsid w:val="0011313F"/>
    <w:rPr>
      <w:rFonts w:eastAsia="MS Mincho"/>
      <w:lang w:val="x-none" w:eastAsia="en-US"/>
    </w:rPr>
  </w:style>
  <w:style w:type="character" w:customStyle="1" w:styleId="1fff6">
    <w:name w:val="批注主题 字符1"/>
    <w:qFormat/>
    <w:rsid w:val="0011313F"/>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1313F"/>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1313F"/>
    <w:rPr>
      <w:rFonts w:eastAsia="Times New Roman"/>
      <w:sz w:val="16"/>
    </w:rPr>
  </w:style>
  <w:style w:type="character" w:customStyle="1" w:styleId="1fff7">
    <w:name w:val="正文文本缩进 字符1"/>
    <w:qFormat/>
    <w:rsid w:val="0011313F"/>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1313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1313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1313F"/>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1313F"/>
    <w:rPr>
      <w:rFonts w:ascii="Arial" w:eastAsia="Times New Roman" w:hAnsi="Arial"/>
      <w:sz w:val="32"/>
    </w:rPr>
  </w:style>
  <w:style w:type="character" w:customStyle="1" w:styleId="611">
    <w:name w:val="标题 6 字符1"/>
    <w:aliases w:val="T1 字符1,Header 6 字符1"/>
    <w:qFormat/>
    <w:rsid w:val="0011313F"/>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1313F"/>
    <w:rPr>
      <w:rFonts w:ascii="Arial" w:eastAsia="Times New Roman" w:hAnsi="Arial"/>
      <w:b/>
      <w:noProof/>
      <w:sz w:val="18"/>
    </w:rPr>
  </w:style>
  <w:style w:type="character" w:customStyle="1" w:styleId="1fff8">
    <w:name w:val="纯文本 字符1"/>
    <w:qFormat/>
    <w:rsid w:val="0011313F"/>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1313F"/>
    <w:rPr>
      <w:rFonts w:eastAsia="SimSun"/>
      <w:lang w:val="en-GB" w:eastAsia="ja-JP"/>
    </w:rPr>
  </w:style>
  <w:style w:type="character" w:customStyle="1" w:styleId="21b">
    <w:name w:val="正文文本 2 字符1"/>
    <w:qFormat/>
    <w:rsid w:val="0011313F"/>
    <w:rPr>
      <w:rFonts w:eastAsia="SimSun"/>
      <w:i/>
      <w:lang w:val="en-GB" w:eastAsia="x-none"/>
    </w:rPr>
  </w:style>
  <w:style w:type="character" w:customStyle="1" w:styleId="317">
    <w:name w:val="正文文本 3 字符1"/>
    <w:qFormat/>
    <w:rsid w:val="0011313F"/>
    <w:rPr>
      <w:rFonts w:eastAsia="Osaka"/>
      <w:color w:val="000000"/>
      <w:lang w:val="en-GB" w:eastAsia="x-none"/>
    </w:rPr>
  </w:style>
  <w:style w:type="character" w:customStyle="1" w:styleId="21c">
    <w:name w:val="正文文本缩进 2 字符1"/>
    <w:qFormat/>
    <w:rsid w:val="0011313F"/>
    <w:rPr>
      <w:rFonts w:eastAsia="MS Mincho"/>
      <w:lang w:val="en-GB" w:eastAsia="en-GB"/>
    </w:rPr>
  </w:style>
  <w:style w:type="character" w:customStyle="1" w:styleId="1fff9">
    <w:name w:val="尾注文本 字符1"/>
    <w:qFormat/>
    <w:rsid w:val="0011313F"/>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1313F"/>
    <w:rPr>
      <w:rFonts w:eastAsia="MS Mincho"/>
      <w:b/>
      <w:lang w:val="en-GB" w:eastAsia="en-US"/>
    </w:rPr>
  </w:style>
  <w:style w:type="character" w:customStyle="1" w:styleId="711">
    <w:name w:val="标题 7 字符1"/>
    <w:aliases w:val="L7 字符1,Header 7 字符1"/>
    <w:qFormat/>
    <w:rsid w:val="0011313F"/>
    <w:rPr>
      <w:rFonts w:ascii="Arial" w:eastAsia="Times New Roman" w:hAnsi="Arial"/>
    </w:rPr>
  </w:style>
  <w:style w:type="character" w:customStyle="1" w:styleId="811">
    <w:name w:val="标题 8 字符1"/>
    <w:qFormat/>
    <w:rsid w:val="0011313F"/>
    <w:rPr>
      <w:rFonts w:ascii="Arial" w:eastAsia="Times New Roman" w:hAnsi="Arial"/>
      <w:sz w:val="36"/>
    </w:rPr>
  </w:style>
  <w:style w:type="character" w:customStyle="1" w:styleId="912">
    <w:name w:val="标题 9 字符1"/>
    <w:aliases w:val="Figure Heading 字符,FH 字符"/>
    <w:qFormat/>
    <w:rsid w:val="0011313F"/>
    <w:rPr>
      <w:rFonts w:ascii="Arial" w:eastAsia="Times New Roman" w:hAnsi="Arial"/>
      <w:sz w:val="36"/>
    </w:rPr>
  </w:style>
  <w:style w:type="character" w:customStyle="1" w:styleId="1fffb">
    <w:name w:val="注释标题 字符1"/>
    <w:qFormat/>
    <w:rsid w:val="0011313F"/>
    <w:rPr>
      <w:rFonts w:eastAsia="MS Mincho"/>
      <w:lang w:eastAsia="en-US"/>
    </w:rPr>
  </w:style>
  <w:style w:type="character" w:customStyle="1" w:styleId="HTML10">
    <w:name w:val="HTML 预设格式 字符1"/>
    <w:rsid w:val="0011313F"/>
    <w:rPr>
      <w:rFonts w:ascii="Courier New" w:eastAsia="MS Mincho" w:hAnsi="Courier New"/>
      <w:lang w:val="en-GB" w:eastAsia="ja-JP"/>
    </w:rPr>
  </w:style>
  <w:style w:type="character" w:customStyle="1" w:styleId="jlqj4b">
    <w:name w:val="jlqj4b"/>
    <w:basedOn w:val="DefaultParagraphFont"/>
    <w:rsid w:val="0011313F"/>
  </w:style>
  <w:style w:type="character" w:customStyle="1" w:styleId="yieifb">
    <w:name w:val="yieifb"/>
    <w:basedOn w:val="DefaultParagraphFont"/>
    <w:rsid w:val="0011313F"/>
  </w:style>
  <w:style w:type="character" w:customStyle="1" w:styleId="kihvae">
    <w:name w:val="kihvae"/>
    <w:basedOn w:val="DefaultParagraphFont"/>
    <w:rsid w:val="0011313F"/>
  </w:style>
  <w:style w:type="character" w:customStyle="1" w:styleId="viiyi">
    <w:name w:val="viiyi"/>
    <w:basedOn w:val="DefaultParagraphFont"/>
    <w:rsid w:val="0011313F"/>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11313F"/>
    <w:rPr>
      <w:rFonts w:ascii="Arial" w:eastAsia="Times New Roman" w:hAnsi="Arial"/>
      <w:sz w:val="36"/>
      <w:lang w:val="en-GB" w:eastAsia="en-GB"/>
    </w:rPr>
  </w:style>
  <w:style w:type="character" w:customStyle="1" w:styleId="Char34">
    <w:name w:val="文档结构图 Char3"/>
    <w:qFormat/>
    <w:rsid w:val="0011313F"/>
    <w:rPr>
      <w:rFonts w:ascii="SimSun"/>
      <w:sz w:val="18"/>
      <w:szCs w:val="18"/>
      <w:lang w:eastAsia="zh-CN"/>
    </w:rPr>
  </w:style>
  <w:style w:type="character" w:customStyle="1" w:styleId="Char35">
    <w:name w:val="批注框文本 Char3"/>
    <w:qFormat/>
    <w:rsid w:val="0011313F"/>
    <w:rPr>
      <w:sz w:val="18"/>
      <w:szCs w:val="18"/>
      <w:lang w:eastAsia="zh-CN"/>
    </w:rPr>
  </w:style>
  <w:style w:type="character" w:customStyle="1" w:styleId="Char42">
    <w:name w:val="批注文字 Char4"/>
    <w:qFormat/>
    <w:rsid w:val="0011313F"/>
    <w:rPr>
      <w:rFonts w:eastAsia="MS Mincho"/>
      <w:lang w:val="x-none" w:eastAsia="zh-CN"/>
    </w:rPr>
  </w:style>
  <w:style w:type="character" w:customStyle="1" w:styleId="Char80">
    <w:name w:val="批注主题 Char8"/>
    <w:qFormat/>
    <w:rsid w:val="0011313F"/>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11313F"/>
    <w:rPr>
      <w:rFonts w:ascii="Arial" w:hAnsi="Arial"/>
      <w:sz w:val="28"/>
      <w:lang w:eastAsia="zh-CN"/>
    </w:rPr>
  </w:style>
  <w:style w:type="character" w:customStyle="1" w:styleId="Char36">
    <w:name w:val="纯文本 Char3"/>
    <w:qFormat/>
    <w:rsid w:val="0011313F"/>
    <w:rPr>
      <w:rFonts w:ascii="Courier New" w:hAnsi="Courier New"/>
      <w:lang w:val="nb-NO" w:eastAsia="ja-JP"/>
    </w:rPr>
  </w:style>
  <w:style w:type="character" w:customStyle="1" w:styleId="Char51">
    <w:name w:val="日期 Char5"/>
    <w:qFormat/>
    <w:rsid w:val="0011313F"/>
    <w:rPr>
      <w:lang w:eastAsia="x-none"/>
    </w:rPr>
  </w:style>
  <w:style w:type="character" w:customStyle="1" w:styleId="8Char3">
    <w:name w:val="标题 8 Char3"/>
    <w:qFormat/>
    <w:rsid w:val="0011313F"/>
    <w:rPr>
      <w:rFonts w:ascii="Arial" w:hAnsi="Arial"/>
      <w:sz w:val="36"/>
      <w:lang w:eastAsia="zh-CN"/>
    </w:rPr>
  </w:style>
  <w:style w:type="character" w:customStyle="1" w:styleId="9Char3">
    <w:name w:val="标题 9 Char3"/>
    <w:aliases w:val="Figure Heading Char1,FH Char1"/>
    <w:qFormat/>
    <w:rsid w:val="0011313F"/>
    <w:rPr>
      <w:rFonts w:ascii="Arial" w:hAnsi="Arial"/>
      <w:sz w:val="36"/>
      <w:lang w:eastAsia="zh-CN"/>
    </w:rPr>
  </w:style>
  <w:style w:type="character" w:customStyle="1" w:styleId="Char1f4">
    <w:name w:val="列表 Char1"/>
    <w:qFormat/>
    <w:rsid w:val="0011313F"/>
    <w:rPr>
      <w:lang w:eastAsia="zh-CN"/>
    </w:rPr>
  </w:style>
  <w:style w:type="character" w:customStyle="1" w:styleId="ListChar6">
    <w:name w:val="List Char6"/>
    <w:rsid w:val="0011313F"/>
    <w:rPr>
      <w:rFonts w:ascii="Times New Roman" w:hAnsi="Times New Roman"/>
      <w:lang w:val="en-GB" w:eastAsia="en-US"/>
    </w:rPr>
  </w:style>
  <w:style w:type="character" w:customStyle="1" w:styleId="PlainTextChar6">
    <w:name w:val="Plain Text Char6"/>
    <w:rsid w:val="0011313F"/>
    <w:rPr>
      <w:rFonts w:ascii="Courier New" w:eastAsia="SimSun" w:hAnsi="Courier New"/>
      <w:lang w:val="nb-NO" w:eastAsia="ja-JP"/>
    </w:rPr>
  </w:style>
  <w:style w:type="character" w:customStyle="1" w:styleId="BodyText2Char6">
    <w:name w:val="Body Text 2 Char6"/>
    <w:qFormat/>
    <w:rsid w:val="0011313F"/>
    <w:rPr>
      <w:rFonts w:ascii="Times New Roman" w:eastAsia="SimSun" w:hAnsi="Times New Roman"/>
      <w:i/>
      <w:lang w:val="en-GB" w:eastAsia="zh-CN"/>
    </w:rPr>
  </w:style>
  <w:style w:type="character" w:customStyle="1" w:styleId="BodyText3Char6">
    <w:name w:val="Body Text 3 Char6"/>
    <w:qFormat/>
    <w:rsid w:val="0011313F"/>
    <w:rPr>
      <w:rFonts w:ascii="Times New Roman" w:eastAsia="Osaka" w:hAnsi="Times New Roman"/>
      <w:color w:val="000000"/>
      <w:lang w:val="en-GB" w:eastAsia="zh-CN"/>
    </w:rPr>
  </w:style>
  <w:style w:type="character" w:customStyle="1" w:styleId="BodyTextIndent2Char6">
    <w:name w:val="Body Text Indent 2 Char6"/>
    <w:qFormat/>
    <w:rsid w:val="0011313F"/>
    <w:rPr>
      <w:rFonts w:ascii="Times New Roman" w:eastAsia="SimSun" w:hAnsi="Times New Roman"/>
      <w:lang w:val="en-GB" w:eastAsia="zh-CN"/>
    </w:rPr>
  </w:style>
  <w:style w:type="character" w:customStyle="1" w:styleId="NoteHeadingChar4">
    <w:name w:val="Note Heading Char4"/>
    <w:qFormat/>
    <w:rsid w:val="0011313F"/>
    <w:rPr>
      <w:rFonts w:ascii="Times New Roman" w:eastAsia="SimSun" w:hAnsi="Times New Roman"/>
      <w:lang w:val="en-GB" w:eastAsia="zh-CN"/>
    </w:rPr>
  </w:style>
  <w:style w:type="character" w:customStyle="1" w:styleId="HTMLPreformattedChar4">
    <w:name w:val="HTML Preformatted Char4"/>
    <w:rsid w:val="0011313F"/>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1313F"/>
    <w:rPr>
      <w:rFonts w:ascii="Arial" w:hAnsi="Arial"/>
      <w:sz w:val="32"/>
      <w:lang w:val="en-GB" w:eastAsia="en-US"/>
    </w:rPr>
  </w:style>
  <w:style w:type="paragraph" w:customStyle="1" w:styleId="123">
    <w:name w:val="修订12"/>
    <w:hidden/>
    <w:semiHidden/>
    <w:qFormat/>
    <w:rsid w:val="0011313F"/>
    <w:rPr>
      <w:rFonts w:ascii="Times New Roman" w:eastAsia="Batang" w:hAnsi="Times New Roman"/>
      <w:lang w:eastAsia="en-US"/>
    </w:rPr>
  </w:style>
  <w:style w:type="paragraph" w:customStyle="1" w:styleId="118">
    <w:name w:val="无间隔11"/>
    <w:uiPriority w:val="99"/>
    <w:qFormat/>
    <w:rsid w:val="0011313F"/>
    <w:rPr>
      <w:rFonts w:ascii="Times New Roman" w:eastAsia="SimSun" w:hAnsi="Times New Roman"/>
      <w:lang w:eastAsia="en-US"/>
    </w:rPr>
  </w:style>
  <w:style w:type="character" w:customStyle="1" w:styleId="search-word-mail">
    <w:name w:val="search-word-mail"/>
    <w:rsid w:val="0011313F"/>
  </w:style>
  <w:style w:type="paragraph" w:styleId="EnvelopeReturn">
    <w:name w:val="envelope return"/>
    <w:basedOn w:val="Normal"/>
    <w:unhideWhenUsed/>
    <w:qFormat/>
    <w:rsid w:val="0011313F"/>
    <w:pPr>
      <w:textAlignment w:val="auto"/>
    </w:pPr>
    <w:rPr>
      <w:rFonts w:ascii="Arial" w:eastAsia="SimSun" w:hAnsi="Arial" w:cs="Arial"/>
      <w:lang w:eastAsia="en-US"/>
    </w:rPr>
  </w:style>
  <w:style w:type="character" w:customStyle="1" w:styleId="Char29">
    <w:name w:val="列表 Char2"/>
    <w:qFormat/>
    <w:locked/>
    <w:rsid w:val="0011313F"/>
    <w:rPr>
      <w:rFonts w:ascii="Times New Roman" w:eastAsia="Times New Roman" w:hAnsi="Times New Roman"/>
    </w:rPr>
  </w:style>
  <w:style w:type="character" w:customStyle="1" w:styleId="wordsection1Char">
    <w:name w:val="wordsection1 Char"/>
    <w:link w:val="wordsection1"/>
    <w:locked/>
    <w:rsid w:val="0011313F"/>
    <w:rPr>
      <w:rFonts w:cs="Calibri"/>
      <w:lang w:val="en-US"/>
    </w:rPr>
  </w:style>
  <w:style w:type="paragraph" w:customStyle="1" w:styleId="xxxxxxxb1">
    <w:name w:val="x_x_x_xxxxb1"/>
    <w:basedOn w:val="Normal"/>
    <w:qFormat/>
    <w:rsid w:val="0011313F"/>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11313F"/>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11313F"/>
    <w:pPr>
      <w:spacing w:after="20"/>
      <w:ind w:left="2835" w:right="2835"/>
      <w:jc w:val="center"/>
      <w:textAlignment w:val="auto"/>
    </w:pPr>
    <w:rPr>
      <w:rFonts w:ascii="Arial" w:eastAsia="SimSun" w:hAnsi="Arial" w:cs="Arial"/>
      <w:sz w:val="18"/>
    </w:rPr>
  </w:style>
  <w:style w:type="paragraph" w:customStyle="1" w:styleId="2ff1">
    <w:name w:val="正文2"/>
    <w:qFormat/>
    <w:rsid w:val="0011313F"/>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11313F"/>
    <w:pPr>
      <w:numPr>
        <w:numId w:val="21"/>
      </w:numPr>
      <w:spacing w:before="120" w:after="120"/>
      <w:textAlignment w:val="auto"/>
    </w:pPr>
    <w:rPr>
      <w:rFonts w:eastAsia="SimSun"/>
      <w:lang w:eastAsia="zh-CN"/>
    </w:rPr>
  </w:style>
  <w:style w:type="character" w:customStyle="1" w:styleId="IvDbodytextChar">
    <w:name w:val="IvD bodytext Char"/>
    <w:link w:val="IvDbodytext"/>
    <w:locked/>
    <w:rsid w:val="0011313F"/>
    <w:rPr>
      <w:rFonts w:ascii="Arial" w:eastAsia="Malgun Gothic" w:hAnsi="Arial" w:cs="Arial"/>
      <w:spacing w:val="2"/>
    </w:rPr>
  </w:style>
  <w:style w:type="paragraph" w:customStyle="1" w:styleId="IvDbodytext">
    <w:name w:val="IvD bodytext"/>
    <w:basedOn w:val="BodyText"/>
    <w:link w:val="IvDbodytextChar"/>
    <w:qFormat/>
    <w:rsid w:val="0011313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rPr>
  </w:style>
  <w:style w:type="paragraph" w:customStyle="1" w:styleId="913">
    <w:name w:val="目次 91"/>
    <w:basedOn w:val="TOC8"/>
    <w:qFormat/>
    <w:rsid w:val="0011313F"/>
    <w:pPr>
      <w:ind w:left="1418" w:hanging="1418"/>
      <w:textAlignment w:val="auto"/>
    </w:pPr>
    <w:rPr>
      <w:rFonts w:eastAsia="MS Mincho"/>
      <w:lang w:val="en-US"/>
    </w:rPr>
  </w:style>
  <w:style w:type="paragraph" w:customStyle="1" w:styleId="1fffc">
    <w:name w:val="図表目次1"/>
    <w:basedOn w:val="Normal"/>
    <w:next w:val="Normal"/>
    <w:qFormat/>
    <w:rsid w:val="0011313F"/>
    <w:pPr>
      <w:ind w:left="400" w:hanging="400"/>
      <w:jc w:val="center"/>
      <w:textAlignment w:val="auto"/>
    </w:pPr>
    <w:rPr>
      <w:rFonts w:eastAsia="MS Mincho"/>
      <w:b/>
    </w:rPr>
  </w:style>
  <w:style w:type="character" w:customStyle="1" w:styleId="H53GPPChar">
    <w:name w:val="H5 3GPP Char"/>
    <w:link w:val="H53GPP"/>
    <w:locked/>
    <w:rsid w:val="0011313F"/>
    <w:rPr>
      <w:rFonts w:ascii="Arial" w:hAnsi="Arial" w:cs="Arial"/>
    </w:rPr>
  </w:style>
  <w:style w:type="paragraph" w:customStyle="1" w:styleId="H53GPP">
    <w:name w:val="H5 3GPP"/>
    <w:basedOn w:val="Normal"/>
    <w:link w:val="H53GPPChar"/>
    <w:qFormat/>
    <w:rsid w:val="0011313F"/>
    <w:pPr>
      <w:keepNext/>
      <w:keepLines/>
      <w:snapToGrid w:val="0"/>
      <w:spacing w:before="120"/>
      <w:ind w:left="1134" w:hanging="1134"/>
      <w:textAlignment w:val="auto"/>
      <w:outlineLvl w:val="2"/>
    </w:pPr>
    <w:rPr>
      <w:rFonts w:ascii="Arial" w:eastAsia="Calibri" w:hAnsi="Arial" w:cs="Arial"/>
    </w:rPr>
  </w:style>
  <w:style w:type="paragraph" w:customStyle="1" w:styleId="TALTAL">
    <w:name w:val="TALTAL"/>
    <w:basedOn w:val="TAL"/>
    <w:qFormat/>
    <w:rsid w:val="0011313F"/>
    <w:pPr>
      <w:keepNext w:val="0"/>
      <w:keepLines w:val="0"/>
      <w:textAlignment w:val="auto"/>
    </w:pPr>
    <w:rPr>
      <w:rFonts w:eastAsia="SimSun" w:cs="Arial"/>
      <w:b/>
      <w:lang w:val="fr-FR" w:eastAsia="zh-CN"/>
    </w:rPr>
  </w:style>
  <w:style w:type="paragraph" w:customStyle="1" w:styleId="TOC2Message">
    <w:name w:val="TOC 2 Message"/>
    <w:basedOn w:val="TOC2"/>
    <w:qFormat/>
    <w:rsid w:val="0011313F"/>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ja-JP"/>
    </w:rPr>
  </w:style>
  <w:style w:type="paragraph" w:customStyle="1" w:styleId="Style2">
    <w:name w:val="Style2"/>
    <w:basedOn w:val="Heading6"/>
    <w:next w:val="Heading6"/>
    <w:qFormat/>
    <w:rsid w:val="0011313F"/>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11313F"/>
    <w:pPr>
      <w:spacing w:after="120"/>
      <w:ind w:left="283"/>
      <w:textAlignment w:val="auto"/>
    </w:pPr>
    <w:rPr>
      <w:rFonts w:eastAsia="SimSun"/>
      <w:lang w:eastAsia="zh-CN"/>
    </w:rPr>
  </w:style>
  <w:style w:type="paragraph" w:customStyle="1" w:styleId="InsideAddress">
    <w:name w:val="Inside Address"/>
    <w:basedOn w:val="Normal"/>
    <w:qFormat/>
    <w:rsid w:val="0011313F"/>
    <w:pPr>
      <w:spacing w:after="0" w:line="220" w:lineRule="atLeast"/>
      <w:textAlignment w:val="auto"/>
    </w:pPr>
    <w:rPr>
      <w:rFonts w:ascii="Arial" w:eastAsia="SimSun" w:hAnsi="Arial" w:cs="Arial"/>
      <w:spacing w:val="-5"/>
      <w:lang w:eastAsia="ja-JP"/>
    </w:rPr>
  </w:style>
  <w:style w:type="paragraph" w:customStyle="1" w:styleId="H8">
    <w:name w:val="H8"/>
    <w:basedOn w:val="Normal"/>
    <w:qFormat/>
    <w:rsid w:val="0011313F"/>
    <w:pPr>
      <w:keepNext/>
      <w:keepLines/>
      <w:spacing w:before="120"/>
      <w:ind w:left="1985" w:hanging="1985"/>
      <w:textAlignment w:val="auto"/>
    </w:pPr>
    <w:rPr>
      <w:rFonts w:ascii="Arial" w:eastAsia="SimSun" w:hAnsi="Arial" w:cs="Arial"/>
      <w:lang w:eastAsia="ja-JP"/>
    </w:rPr>
  </w:style>
  <w:style w:type="paragraph" w:customStyle="1" w:styleId="H9">
    <w:name w:val="H9"/>
    <w:basedOn w:val="Normal"/>
    <w:qFormat/>
    <w:rsid w:val="0011313F"/>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qFormat/>
    <w:rsid w:val="0011313F"/>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11313F"/>
    <w:rPr>
      <w:rFonts w:ascii="Times New Roman" w:eastAsia="Times New Roman" w:hAnsi="Times New Roman"/>
      <w:lang w:val="x-none" w:eastAsia="en-GB"/>
    </w:rPr>
  </w:style>
  <w:style w:type="character" w:customStyle="1" w:styleId="Char43">
    <w:name w:val="批注框文本 Char4"/>
    <w:uiPriority w:val="99"/>
    <w:qFormat/>
    <w:locked/>
    <w:rsid w:val="0011313F"/>
    <w:rPr>
      <w:rFonts w:ascii="Segoe UI" w:eastAsia="Times New Roman" w:hAnsi="Segoe UI"/>
      <w:sz w:val="18"/>
      <w:szCs w:val="18"/>
      <w:lang w:val="x-none" w:eastAsia="en-GB"/>
    </w:rPr>
  </w:style>
  <w:style w:type="character" w:customStyle="1" w:styleId="Char44">
    <w:name w:val="文档结构图 Char4"/>
    <w:uiPriority w:val="99"/>
    <w:qFormat/>
    <w:locked/>
    <w:rsid w:val="0011313F"/>
    <w:rPr>
      <w:rFonts w:ascii="Tahoma" w:eastAsia="PMingLiU" w:hAnsi="Tahoma" w:cs="Tahoma"/>
      <w:shd w:val="clear" w:color="auto" w:fill="000080"/>
      <w:lang w:val="en-GB" w:eastAsia="en-GB"/>
    </w:rPr>
  </w:style>
  <w:style w:type="character" w:customStyle="1" w:styleId="Char45">
    <w:name w:val="纯文本 Char4"/>
    <w:qFormat/>
    <w:locked/>
    <w:rsid w:val="0011313F"/>
    <w:rPr>
      <w:rFonts w:ascii="Courier New" w:eastAsia="PMingLiU" w:hAnsi="Courier New"/>
      <w:kern w:val="2"/>
      <w:sz w:val="24"/>
      <w:szCs w:val="22"/>
      <w:lang w:val="nb-NO" w:eastAsia="zh-TW"/>
    </w:rPr>
  </w:style>
  <w:style w:type="character" w:customStyle="1" w:styleId="7Char1">
    <w:name w:val="标题 7 Char1"/>
    <w:uiPriority w:val="9"/>
    <w:qFormat/>
    <w:locked/>
    <w:rsid w:val="0011313F"/>
    <w:rPr>
      <w:rFonts w:ascii="Times New Roman" w:eastAsia="Times New Roman" w:hAnsi="Times New Roman"/>
      <w:b/>
      <w:bCs/>
      <w:sz w:val="24"/>
      <w:szCs w:val="24"/>
      <w:lang w:val="en-GB" w:eastAsia="en-GB"/>
    </w:rPr>
  </w:style>
  <w:style w:type="character" w:customStyle="1" w:styleId="6Char1">
    <w:name w:val="标题 6 Char1"/>
    <w:uiPriority w:val="9"/>
    <w:qFormat/>
    <w:locked/>
    <w:rsid w:val="0011313F"/>
    <w:rPr>
      <w:rFonts w:ascii="Cambria" w:eastAsia="PMingLiU" w:hAnsi="Cambria" w:cs="Times New Roman"/>
      <w:b/>
      <w:bCs/>
      <w:sz w:val="24"/>
      <w:szCs w:val="24"/>
      <w:lang w:val="en-GB" w:eastAsia="en-GB"/>
    </w:rPr>
  </w:style>
  <w:style w:type="character" w:customStyle="1" w:styleId="8Char4">
    <w:name w:val="标题 8 Char4"/>
    <w:qFormat/>
    <w:locked/>
    <w:rsid w:val="0011313F"/>
    <w:rPr>
      <w:rFonts w:ascii="Arial" w:eastAsia="Times New Roman" w:hAnsi="Arial"/>
      <w:sz w:val="36"/>
      <w:lang w:val="en-GB" w:eastAsia="en-GB"/>
    </w:rPr>
  </w:style>
  <w:style w:type="character" w:customStyle="1" w:styleId="ListChar5">
    <w:name w:val="List Char5"/>
    <w:qFormat/>
    <w:rsid w:val="0011313F"/>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11313F"/>
    <w:rPr>
      <w:rFonts w:ascii="Arial" w:hAnsi="Arial" w:cs="Arial" w:hint="default"/>
      <w:b/>
      <w:bCs w:val="0"/>
      <w:i/>
      <w:iCs w:val="0"/>
      <w:noProof/>
      <w:sz w:val="18"/>
      <w:lang w:eastAsia="en-US"/>
    </w:rPr>
  </w:style>
  <w:style w:type="character" w:customStyle="1" w:styleId="Heading8Char5">
    <w:name w:val="Heading 8 Char5"/>
    <w:locked/>
    <w:rsid w:val="0011313F"/>
    <w:rPr>
      <w:rFonts w:ascii="Arial" w:eastAsia="SimSun" w:hAnsi="Arial" w:cs="Arial" w:hint="default"/>
      <w:sz w:val="36"/>
      <w:lang w:eastAsia="en-US"/>
    </w:rPr>
  </w:style>
  <w:style w:type="character" w:customStyle="1" w:styleId="PlainTextChar5">
    <w:name w:val="Plain Text Char5"/>
    <w:locked/>
    <w:rsid w:val="0011313F"/>
    <w:rPr>
      <w:rFonts w:ascii="Courier New" w:eastAsia="Malgun Gothic" w:hAnsi="Courier New" w:cs="Courier New" w:hint="default"/>
      <w:lang w:val="nb-NO"/>
    </w:rPr>
  </w:style>
  <w:style w:type="character" w:customStyle="1" w:styleId="BodyText2Char5">
    <w:name w:val="Body Text 2 Char5"/>
    <w:uiPriority w:val="99"/>
    <w:locked/>
    <w:rsid w:val="0011313F"/>
    <w:rPr>
      <w:rFonts w:ascii="Malgun Gothic" w:eastAsia="Malgun Gothic" w:hAnsi="Malgun Gothic" w:hint="eastAsia"/>
      <w:lang w:eastAsia="ja-JP"/>
    </w:rPr>
  </w:style>
  <w:style w:type="character" w:customStyle="1" w:styleId="BodyText3Char5">
    <w:name w:val="Body Text 3 Char5"/>
    <w:uiPriority w:val="99"/>
    <w:locked/>
    <w:rsid w:val="0011313F"/>
    <w:rPr>
      <w:rFonts w:ascii="Malgun Gothic" w:eastAsia="Malgun Gothic" w:hAnsi="Malgun Gothic" w:hint="eastAsia"/>
      <w:lang w:eastAsia="ja-JP"/>
    </w:rPr>
  </w:style>
  <w:style w:type="character" w:customStyle="1" w:styleId="NoteHeadingChar3">
    <w:name w:val="Note Heading Char3"/>
    <w:locked/>
    <w:rsid w:val="0011313F"/>
    <w:rPr>
      <w:lang w:val="x-none" w:eastAsia="x-none"/>
    </w:rPr>
  </w:style>
  <w:style w:type="character" w:customStyle="1" w:styleId="BodyTextIndent2Char5">
    <w:name w:val="Body Text Indent 2 Char5"/>
    <w:uiPriority w:val="99"/>
    <w:locked/>
    <w:rsid w:val="0011313F"/>
    <w:rPr>
      <w:rFonts w:ascii="CG Times (WN)" w:hAnsi="CG Times (WN)" w:hint="default"/>
    </w:rPr>
  </w:style>
  <w:style w:type="character" w:customStyle="1" w:styleId="HTMLPreformattedChar3">
    <w:name w:val="HTML Preformatted Char3"/>
    <w:locked/>
    <w:rsid w:val="0011313F"/>
    <w:rPr>
      <w:rFonts w:ascii="Courier New" w:hAnsi="Courier New" w:cs="Courier New" w:hint="default"/>
      <w:lang w:eastAsia="x-none"/>
    </w:rPr>
  </w:style>
  <w:style w:type="character" w:customStyle="1" w:styleId="Head2A2">
    <w:name w:val="Head2A2"/>
    <w:rsid w:val="0011313F"/>
    <w:rPr>
      <w:rFonts w:ascii="Arial" w:eastAsia="MS Mincho" w:hAnsi="Arial" w:cs="Arial" w:hint="default"/>
      <w:sz w:val="32"/>
      <w:lang w:val="en-GB" w:eastAsia="en-US" w:bidi="ar-SA"/>
    </w:rPr>
  </w:style>
  <w:style w:type="character" w:customStyle="1" w:styleId="EditorsNoteChar2">
    <w:name w:val="Editor's Note Char2"/>
    <w:aliases w:val="EN Char1"/>
    <w:rsid w:val="0011313F"/>
    <w:rPr>
      <w:rFonts w:ascii="Times New Roman" w:eastAsia="Times New Roman" w:hAnsi="Times New Roman" w:cs="Times New Roman" w:hint="default"/>
      <w:color w:val="FF0000"/>
      <w:lang w:eastAsia="en-US"/>
    </w:rPr>
  </w:style>
  <w:style w:type="character" w:customStyle="1" w:styleId="FootnoteTextChar2">
    <w:name w:val="Footnote Text Char2"/>
    <w:rsid w:val="0011313F"/>
    <w:rPr>
      <w:rFonts w:ascii="Times New Roman" w:eastAsia="Times New Roman" w:hAnsi="Times New Roman" w:cs="Times New Roman" w:hint="default"/>
      <w:sz w:val="16"/>
      <w:lang w:val="en-GB"/>
    </w:rPr>
  </w:style>
  <w:style w:type="table" w:styleId="TableGrid17">
    <w:name w:val="Table Grid 1"/>
    <w:basedOn w:val="TableNormal"/>
    <w:unhideWhenUsed/>
    <w:rsid w:val="0011313F"/>
    <w:pPr>
      <w:overflowPunct w:val="0"/>
      <w:autoSpaceDE w:val="0"/>
      <w:autoSpaceDN w:val="0"/>
      <w:adjustRightInd w:val="0"/>
      <w:spacing w:after="180"/>
    </w:pPr>
    <w:rPr>
      <w:rFonts w:ascii="CG Times (WN)" w:eastAsia="SimSu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1131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1313F"/>
    <w:rPr>
      <w:rFonts w:ascii="Times New Roman" w:eastAsia="SimSun" w:hAnsi="Times New Roman"/>
      <w:lang w:eastAsia="en-US"/>
    </w:rPr>
    <w:tblPr>
      <w:tblCellMar>
        <w:top w:w="0" w:type="dxa"/>
        <w:left w:w="108" w:type="dxa"/>
        <w:bottom w:w="0" w:type="dxa"/>
        <w:right w:w="108" w:type="dxa"/>
      </w:tblCellMar>
    </w:tblPr>
  </w:style>
  <w:style w:type="character" w:customStyle="1" w:styleId="Heading6Char4">
    <w:name w:val="Heading 6 Char4"/>
    <w:rsid w:val="0011313F"/>
    <w:rPr>
      <w:rFonts w:ascii="Arial" w:eastAsia="Times New Roman" w:hAnsi="Arial"/>
      <w:lang w:eastAsia="en-US"/>
    </w:rPr>
  </w:style>
  <w:style w:type="character" w:customStyle="1" w:styleId="Heading5Char2">
    <w:name w:val="Heading 5 Char2"/>
    <w:aliases w:val="M5 Cha"/>
    <w:rsid w:val="0011313F"/>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11313F"/>
    <w:rPr>
      <w:rFonts w:ascii="Arial" w:hAnsi="Arial"/>
      <w:b/>
      <w:noProof/>
      <w:sz w:val="18"/>
      <w:lang w:eastAsia="en-US"/>
    </w:rPr>
  </w:style>
  <w:style w:type="character" w:customStyle="1" w:styleId="EditorsNoteChar3">
    <w:name w:val="Editor's Note Char3"/>
    <w:locked/>
    <w:rsid w:val="0011313F"/>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11313F"/>
    <w:rPr>
      <w:rFonts w:ascii="Arial" w:hAnsi="Arial"/>
      <w:sz w:val="36"/>
      <w:lang w:val="en-GB" w:eastAsia="en-US"/>
    </w:rPr>
  </w:style>
  <w:style w:type="character" w:customStyle="1" w:styleId="Titre34">
    <w:name w:val="Titre 34"/>
    <w:rsid w:val="0011313F"/>
    <w:rPr>
      <w:rFonts w:ascii="Arial" w:hAnsi="Arial"/>
      <w:sz w:val="28"/>
      <w:szCs w:val="28"/>
      <w:lang w:val="en-GB" w:eastAsia="en-GB"/>
    </w:rPr>
  </w:style>
  <w:style w:type="character" w:customStyle="1" w:styleId="CharChar182">
    <w:name w:val="Char Char182"/>
    <w:rsid w:val="0011313F"/>
    <w:rPr>
      <w:rFonts w:ascii="Arial" w:hAnsi="Arial"/>
      <w:lang w:eastAsia="en-US"/>
    </w:rPr>
  </w:style>
  <w:style w:type="paragraph" w:customStyle="1" w:styleId="TOC912">
    <w:name w:val="TOC 912"/>
    <w:basedOn w:val="TOC8"/>
    <w:qFormat/>
    <w:rsid w:val="0011313F"/>
    <w:pPr>
      <w:keepNext w:val="0"/>
      <w:ind w:left="1418" w:hanging="1418"/>
    </w:pPr>
    <w:rPr>
      <w:rFonts w:eastAsia="MS Mincho"/>
      <w:lang w:val="en-US" w:eastAsia="ja-JP"/>
    </w:rPr>
  </w:style>
  <w:style w:type="paragraph" w:customStyle="1" w:styleId="Char120">
    <w:name w:val="Char12"/>
    <w:semiHidden/>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11313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11313F"/>
    <w:rPr>
      <w:rFonts w:ascii="Arial" w:hAnsi="Arial"/>
      <w:lang w:val="en-GB" w:eastAsia="ja-JP" w:bidi="ar-SA"/>
    </w:rPr>
  </w:style>
  <w:style w:type="character" w:customStyle="1" w:styleId="820">
    <w:name w:val="(文字) (文字)82"/>
    <w:rsid w:val="0011313F"/>
    <w:rPr>
      <w:rFonts w:ascii="Arial" w:eastAsia="MS Mincho" w:hAnsi="Arial"/>
      <w:lang w:val="en-GB" w:eastAsia="ar-SA" w:bidi="ar-SA"/>
    </w:rPr>
  </w:style>
  <w:style w:type="character" w:customStyle="1" w:styleId="720">
    <w:name w:val="(文字) (文字)72"/>
    <w:rsid w:val="0011313F"/>
    <w:rPr>
      <w:rFonts w:ascii="Arial" w:eastAsia="MS Mincho" w:hAnsi="Arial"/>
      <w:sz w:val="36"/>
      <w:lang w:val="en-GB" w:eastAsia="ar-SA" w:bidi="ar-SA"/>
    </w:rPr>
  </w:style>
  <w:style w:type="character" w:customStyle="1" w:styleId="620">
    <w:name w:val="(文字) (文字)62"/>
    <w:rsid w:val="0011313F"/>
    <w:rPr>
      <w:rFonts w:eastAsia="MS Mincho"/>
      <w:lang w:val="en-GB" w:eastAsia="ar-SA" w:bidi="ar-SA"/>
    </w:rPr>
  </w:style>
  <w:style w:type="character" w:customStyle="1" w:styleId="523">
    <w:name w:val="(文字) (文字)52"/>
    <w:rsid w:val="0011313F"/>
    <w:rPr>
      <w:rFonts w:ascii="Courier New" w:eastAsia="MS Mincho" w:hAnsi="Courier New"/>
      <w:lang w:val="nb-NO" w:eastAsia="ar-SA" w:bidi="ar-SA"/>
    </w:rPr>
  </w:style>
  <w:style w:type="paragraph" w:customStyle="1" w:styleId="Caption12">
    <w:name w:val="Caption12"/>
    <w:basedOn w:val="Normal"/>
    <w:next w:val="Normal"/>
    <w:qFormat/>
    <w:rsid w:val="0011313F"/>
    <w:pPr>
      <w:suppressAutoHyphens/>
      <w:spacing w:before="120" w:after="120"/>
    </w:pPr>
    <w:rPr>
      <w:rFonts w:eastAsia="MS Mincho"/>
      <w:b/>
      <w:lang w:eastAsia="ar-SA"/>
    </w:rPr>
  </w:style>
  <w:style w:type="character" w:customStyle="1" w:styleId="CharChar222">
    <w:name w:val="Char Char222"/>
    <w:rsid w:val="0011313F"/>
    <w:rPr>
      <w:rFonts w:ascii="Arial" w:hAnsi="Arial"/>
      <w:lang w:val="en-GB"/>
    </w:rPr>
  </w:style>
  <w:style w:type="paragraph" w:customStyle="1" w:styleId="CharCharCharCharCharCharCharCharCharCharCharChar2">
    <w:name w:val="Char Char Char Char Char Char Char Char Char Char Char Char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11313F"/>
    <w:rPr>
      <w:rFonts w:ascii="Arial" w:hAnsi="Arial"/>
      <w:lang w:val="en-GB" w:eastAsia="ja-JP" w:bidi="ar-SA"/>
    </w:rPr>
  </w:style>
  <w:style w:type="character" w:customStyle="1" w:styleId="CharChar232">
    <w:name w:val="Char Char232"/>
    <w:rsid w:val="0011313F"/>
    <w:rPr>
      <w:rFonts w:ascii="Arial" w:hAnsi="Arial"/>
      <w:lang w:val="en-GB" w:eastAsia="en-US"/>
    </w:rPr>
  </w:style>
  <w:style w:type="character" w:customStyle="1" w:styleId="CarCar42">
    <w:name w:val="Car Car42"/>
    <w:rsid w:val="0011313F"/>
    <w:rPr>
      <w:rFonts w:ascii="Arial" w:eastAsia="MS Mincho" w:hAnsi="Arial"/>
      <w:lang w:val="en-GB" w:eastAsia="en-US" w:bidi="ar-SA"/>
    </w:rPr>
  </w:style>
  <w:style w:type="character" w:customStyle="1" w:styleId="CarCar82">
    <w:name w:val="Car Car82"/>
    <w:rsid w:val="0011313F"/>
    <w:rPr>
      <w:rFonts w:ascii="Arial" w:eastAsia="MS Mincho" w:hAnsi="Arial"/>
      <w:sz w:val="36"/>
      <w:lang w:val="en-GB" w:eastAsia="en-US" w:bidi="ar-SA"/>
    </w:rPr>
  </w:style>
  <w:style w:type="character" w:customStyle="1" w:styleId="CarCar32">
    <w:name w:val="Car Car32"/>
    <w:rsid w:val="0011313F"/>
    <w:rPr>
      <w:rFonts w:ascii="Arial" w:eastAsia="MS Mincho" w:hAnsi="Arial"/>
      <w:sz w:val="36"/>
      <w:lang w:val="en-GB" w:eastAsia="en-US" w:bidi="ar-SA"/>
    </w:rPr>
  </w:style>
  <w:style w:type="character" w:customStyle="1" w:styleId="CarCar72">
    <w:name w:val="Car Car72"/>
    <w:rsid w:val="0011313F"/>
    <w:rPr>
      <w:rFonts w:eastAsia="MS Mincho"/>
      <w:lang w:val="en-GB" w:eastAsia="en-US" w:bidi="ar-SA"/>
    </w:rPr>
  </w:style>
  <w:style w:type="character" w:customStyle="1" w:styleId="CarCar62">
    <w:name w:val="Car Car62"/>
    <w:rsid w:val="0011313F"/>
    <w:rPr>
      <w:rFonts w:ascii="Courier New" w:hAnsi="Courier New"/>
      <w:lang w:val="nb-NO" w:eastAsia="ja-JP" w:bidi="ar-SA"/>
    </w:rPr>
  </w:style>
  <w:style w:type="paragraph" w:customStyle="1" w:styleId="21d">
    <w:name w:val="无间隔21"/>
    <w:qFormat/>
    <w:rsid w:val="0011313F"/>
    <w:rPr>
      <w:rFonts w:ascii="Times New Roman" w:eastAsia="SimSun" w:hAnsi="Times New Roman"/>
      <w:lang w:eastAsia="en-US"/>
    </w:rPr>
  </w:style>
  <w:style w:type="paragraph" w:customStyle="1" w:styleId="TableofFigures12">
    <w:name w:val="Table of Figures12"/>
    <w:basedOn w:val="Normal"/>
    <w:next w:val="Normal"/>
    <w:qFormat/>
    <w:rsid w:val="0011313F"/>
    <w:pPr>
      <w:ind w:left="400" w:hanging="400"/>
      <w:jc w:val="center"/>
    </w:pPr>
    <w:rPr>
      <w:rFonts w:eastAsia="MS Mincho"/>
      <w:b/>
    </w:rPr>
  </w:style>
  <w:style w:type="paragraph" w:customStyle="1" w:styleId="712">
    <w:name w:val="修订71"/>
    <w:semiHidden/>
    <w:qFormat/>
    <w:rsid w:val="0011313F"/>
    <w:pPr>
      <w:autoSpaceDN w:val="0"/>
    </w:pPr>
    <w:rPr>
      <w:rFonts w:ascii="Times New Roman" w:eastAsia="Batang" w:hAnsi="Times New Roman"/>
      <w:lang w:eastAsia="en-US"/>
    </w:rPr>
  </w:style>
  <w:style w:type="character" w:customStyle="1" w:styleId="2Char11">
    <w:name w:val="标题 2 Char1"/>
    <w:aliases w:val="I2 Char"/>
    <w:qFormat/>
    <w:rsid w:val="0011313F"/>
    <w:rPr>
      <w:rFonts w:ascii="Arial" w:eastAsia="Times New Roman" w:hAnsi="Arial" w:cs="Times New Roman"/>
      <w:sz w:val="32"/>
      <w:szCs w:val="20"/>
      <w:lang w:eastAsia="en-GB"/>
    </w:rPr>
  </w:style>
  <w:style w:type="character" w:customStyle="1" w:styleId="3Char2">
    <w:name w:val="标题 3 Char2"/>
    <w:qFormat/>
    <w:rsid w:val="0011313F"/>
    <w:rPr>
      <w:rFonts w:ascii="Arial" w:eastAsia="Times New Roman" w:hAnsi="Arial" w:cs="Times New Roman"/>
      <w:sz w:val="28"/>
      <w:szCs w:val="20"/>
      <w:lang w:eastAsia="en-GB"/>
    </w:rPr>
  </w:style>
  <w:style w:type="character" w:customStyle="1" w:styleId="Char90">
    <w:name w:val="批注主题 Char9"/>
    <w:qFormat/>
    <w:rsid w:val="0011313F"/>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11313F"/>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11313F"/>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11313F"/>
    <w:rPr>
      <w:rFonts w:ascii="Times New Roman" w:eastAsia="MS Mincho" w:hAnsi="Times New Roman" w:cs="Times New Roman"/>
      <w:b/>
      <w:color w:val="000000"/>
      <w:sz w:val="20"/>
      <w:szCs w:val="20"/>
      <w:lang w:eastAsia="ja-JP"/>
    </w:rPr>
  </w:style>
  <w:style w:type="character" w:customStyle="1" w:styleId="CRCoverPageZchn">
    <w:name w:val="CR Cover Page Zchn"/>
    <w:rsid w:val="0011313F"/>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1313F"/>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1313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1313F"/>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1313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11313F"/>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1313F"/>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1313F"/>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1313F"/>
    <w:rPr>
      <w:rFonts w:ascii="Times New Roman" w:eastAsia="Times New Roman" w:hAnsi="Times New Roman"/>
      <w:lang w:val="en-GB" w:eastAsia="ko-KR"/>
    </w:rPr>
  </w:style>
  <w:style w:type="paragraph" w:customStyle="1" w:styleId="7f0">
    <w:name w:val="目录 7"/>
    <w:basedOn w:val="Normal"/>
    <w:next w:val="Normal"/>
    <w:uiPriority w:val="39"/>
    <w:qFormat/>
    <w:rsid w:val="0011313F"/>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11313F"/>
    <w:rPr>
      <w:color w:val="808080"/>
      <w:shd w:val="clear" w:color="auto" w:fill="E6E6E6"/>
    </w:rPr>
  </w:style>
  <w:style w:type="paragraph" w:customStyle="1" w:styleId="Style95">
    <w:name w:val="_Style 95"/>
    <w:uiPriority w:val="99"/>
    <w:semiHidden/>
    <w:qFormat/>
    <w:rsid w:val="0011313F"/>
    <w:pPr>
      <w:autoSpaceDN w:val="0"/>
      <w:spacing w:after="160" w:line="254" w:lineRule="auto"/>
    </w:pPr>
    <w:rPr>
      <w:rFonts w:ascii="CG Times (WN)" w:eastAsia="SimSun" w:hAnsi="CG Times (WN)"/>
      <w:lang w:eastAsia="en-US"/>
    </w:rPr>
  </w:style>
  <w:style w:type="paragraph" w:customStyle="1" w:styleId="Style91">
    <w:name w:val="_Style 91"/>
    <w:uiPriority w:val="99"/>
    <w:semiHidden/>
    <w:qFormat/>
    <w:rsid w:val="0011313F"/>
    <w:pPr>
      <w:autoSpaceDN w:val="0"/>
      <w:spacing w:after="160" w:line="256" w:lineRule="auto"/>
    </w:pPr>
    <w:rPr>
      <w:rFonts w:ascii="CG Times (WN)" w:eastAsia="SimSun" w:hAnsi="CG Times (WN)"/>
      <w:lang w:eastAsia="en-US"/>
    </w:rPr>
  </w:style>
  <w:style w:type="character" w:customStyle="1" w:styleId="Style115">
    <w:name w:val="_Style 115"/>
    <w:uiPriority w:val="31"/>
    <w:qFormat/>
    <w:rsid w:val="0011313F"/>
    <w:rPr>
      <w:smallCaps/>
      <w:color w:val="5A5A5A"/>
    </w:rPr>
  </w:style>
  <w:style w:type="character" w:customStyle="1" w:styleId="Style104">
    <w:name w:val="_Style 104"/>
    <w:uiPriority w:val="31"/>
    <w:qFormat/>
    <w:rsid w:val="0011313F"/>
    <w:rPr>
      <w:smallCaps/>
      <w:color w:val="5A5A5A"/>
    </w:rPr>
  </w:style>
  <w:style w:type="paragraph" w:customStyle="1" w:styleId="713">
    <w:name w:val="目录 71"/>
    <w:basedOn w:val="Normal"/>
    <w:next w:val="Normal"/>
    <w:uiPriority w:val="39"/>
    <w:qFormat/>
    <w:rsid w:val="0011313F"/>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paragraph" w:customStyle="1" w:styleId="Style79">
    <w:name w:val="_Style 79"/>
    <w:uiPriority w:val="99"/>
    <w:semiHidden/>
    <w:qFormat/>
    <w:rsid w:val="0011313F"/>
    <w:pPr>
      <w:spacing w:after="160" w:line="259" w:lineRule="auto"/>
    </w:pPr>
    <w:rPr>
      <w:rFonts w:ascii="Times New Roman" w:eastAsia="MS Mincho" w:hAnsi="Times New Roman"/>
      <w:lang w:eastAsia="en-US"/>
    </w:rPr>
  </w:style>
  <w:style w:type="character" w:styleId="UnresolvedMention">
    <w:name w:val="Unresolved Mention"/>
    <w:uiPriority w:val="99"/>
    <w:unhideWhenUsed/>
    <w:rsid w:val="0011313F"/>
    <w:rPr>
      <w:color w:val="605E5C"/>
      <w:shd w:val="clear" w:color="auto" w:fill="E1DFDD"/>
    </w:rPr>
  </w:style>
  <w:style w:type="paragraph" w:customStyle="1" w:styleId="aff9">
    <w:name w:val="修订"/>
    <w:hidden/>
    <w:semiHidden/>
    <w:qFormat/>
    <w:rsid w:val="0011313F"/>
    <w:rPr>
      <w:rFonts w:ascii="Times New Roman" w:eastAsia="Batang" w:hAnsi="Times New Roman"/>
      <w:lang w:eastAsia="en-US"/>
    </w:rPr>
  </w:style>
  <w:style w:type="character" w:customStyle="1" w:styleId="affa">
    <w:name w:val="未处理的提及"/>
    <w:uiPriority w:val="52"/>
    <w:rsid w:val="0011313F"/>
    <w:rPr>
      <w:color w:val="808080"/>
      <w:shd w:val="clear" w:color="auto" w:fill="E6E6E6"/>
    </w:rPr>
  </w:style>
  <w:style w:type="paragraph" w:customStyle="1" w:styleId="affb">
    <w:name w:val="无间隔"/>
    <w:qFormat/>
    <w:rsid w:val="0011313F"/>
    <w:rPr>
      <w:rFonts w:ascii="Times New Roman" w:eastAsia="SimSun" w:hAnsi="Times New Roman"/>
      <w:lang w:eastAsia="en-US"/>
    </w:rPr>
  </w:style>
  <w:style w:type="table" w:customStyle="1" w:styleId="SGSTableBasic15">
    <w:name w:val="SGS Table Basic 15"/>
    <w:basedOn w:val="TableNormal"/>
    <w:next w:val="TableGrid"/>
    <w:qFormat/>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70334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70334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0334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0334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70334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70334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70334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703343"/>
    <w:rPr>
      <w:rFonts w:ascii="Times New Roman" w:eastAsia="PMingLiU" w:hAnsi="Times New Roman"/>
    </w:rPr>
    <w:tblPr/>
  </w:style>
  <w:style w:type="table" w:customStyle="1" w:styleId="TableGrid45">
    <w:name w:val="Table Grid45"/>
    <w:basedOn w:val="TableNormal"/>
    <w:next w:val="TableGrid"/>
    <w:qFormat/>
    <w:rsid w:val="0070334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7033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703343"/>
    <w:rPr>
      <w:rFonts w:ascii="Times New Roman" w:eastAsia="SimSun" w:hAnsi="Times New Roman"/>
    </w:rPr>
    <w:tblPr/>
  </w:style>
  <w:style w:type="table" w:customStyle="1" w:styleId="TableGrid214">
    <w:name w:val="Table Grid214"/>
    <w:basedOn w:val="TableNormal"/>
    <w:next w:val="TableGrid"/>
    <w:qFormat/>
    <w:rsid w:val="007033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70334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70334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703343"/>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70334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03343"/>
  </w:style>
  <w:style w:type="table" w:customStyle="1" w:styleId="TableColorful14">
    <w:name w:val="Table Colorful 14"/>
    <w:basedOn w:val="TableNormal"/>
    <w:next w:val="TableColorful1"/>
    <w:rsid w:val="00703343"/>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70334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70334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70334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70334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703343"/>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703343"/>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703343"/>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703343"/>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703343"/>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70334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70334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0334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703343"/>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70334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70334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703343"/>
    <w:rPr>
      <w:rFonts w:ascii="Times New Roman" w:eastAsia="PMingLiU" w:hAnsi="Times New Roman"/>
    </w:rPr>
    <w:tblPr>
      <w:tblInd w:w="0" w:type="nil"/>
    </w:tblPr>
  </w:style>
  <w:style w:type="table" w:customStyle="1" w:styleId="TableGrid1115">
    <w:name w:val="Table Grid1115"/>
    <w:basedOn w:val="TableNormal"/>
    <w:qFormat/>
    <w:rsid w:val="0070334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70334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703343"/>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03343"/>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70334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03343"/>
    <w:pPr>
      <w:numPr>
        <w:numId w:val="24"/>
      </w:numPr>
    </w:pPr>
  </w:style>
  <w:style w:type="numbering" w:customStyle="1" w:styleId="Style11">
    <w:name w:val="Style11"/>
    <w:uiPriority w:val="99"/>
    <w:rsid w:val="00703343"/>
  </w:style>
  <w:style w:type="table" w:customStyle="1" w:styleId="MediumShading1-Accent32">
    <w:name w:val="Medium Shading 1 - Accent 32"/>
    <w:basedOn w:val="TableNormal"/>
    <w:next w:val="MediumShading1-Accent3"/>
    <w:uiPriority w:val="29"/>
    <w:unhideWhenUsed/>
    <w:qFormat/>
    <w:rsid w:val="0070334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70334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70334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70334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70334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7033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7033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70334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033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033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70334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70334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70334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70334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70334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70334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703343"/>
    <w:rPr>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703343"/>
    <w:rPr>
      <w:rFonts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70334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70334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70334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70334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703343"/>
    <w:rPr>
      <w:rFonts w:ascii="Times New Roman" w:eastAsia="MS Mincho" w:hAnsi="Times New Roman"/>
    </w:rPr>
    <w:tblPr/>
  </w:style>
  <w:style w:type="table" w:customStyle="1" w:styleId="Tabellengitternetz142">
    <w:name w:val="Tabellengitternetz142"/>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7033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7033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70334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70334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70334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70334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70334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70334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7033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703343"/>
    <w:rPr>
      <w:rFonts w:ascii="Times New Roman" w:eastAsia="SimSun" w:hAnsi="Times New Roman"/>
    </w:rPr>
    <w:tblPr/>
  </w:style>
  <w:style w:type="table" w:customStyle="1" w:styleId="TableGrid2122">
    <w:name w:val="Table Grid2122"/>
    <w:basedOn w:val="TableNormal"/>
    <w:next w:val="TableGrid"/>
    <w:rsid w:val="007033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70334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70334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703343"/>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70334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03343"/>
  </w:style>
  <w:style w:type="table" w:customStyle="1" w:styleId="TableColorful112">
    <w:name w:val="Table Colorful 112"/>
    <w:basedOn w:val="TableNormal"/>
    <w:next w:val="TableColorful1"/>
    <w:rsid w:val="00703343"/>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70334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70334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70334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70334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703343"/>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703343"/>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703343"/>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703343"/>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703343"/>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70334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70334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70334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703343"/>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70334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70334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703343"/>
    <w:rPr>
      <w:rFonts w:ascii="Times New Roman" w:eastAsia="PMingLiU" w:hAnsi="Times New Roman"/>
    </w:rPr>
    <w:tblPr>
      <w:tblInd w:w="0" w:type="nil"/>
    </w:tblPr>
  </w:style>
  <w:style w:type="table" w:customStyle="1" w:styleId="TableGrid11112">
    <w:name w:val="Table Grid11112"/>
    <w:basedOn w:val="TableNormal"/>
    <w:rsid w:val="0070334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70334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703343"/>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03343"/>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70334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70334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70334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70334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70334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70334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70334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70334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703343"/>
    <w:rPr>
      <w:rFonts w:ascii="Times New Roman" w:eastAsia="PMingLiU" w:hAnsi="Times New Roman"/>
    </w:rPr>
    <w:tblPr/>
  </w:style>
  <w:style w:type="table" w:customStyle="1" w:styleId="TableGrid441">
    <w:name w:val="Table Grid441"/>
    <w:basedOn w:val="TableNormal"/>
    <w:next w:val="TableGrid"/>
    <w:qFormat/>
    <w:rsid w:val="0070334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7033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703343"/>
    <w:rPr>
      <w:rFonts w:ascii="Times New Roman" w:eastAsia="SimSun" w:hAnsi="Times New Roman"/>
    </w:rPr>
    <w:tblPr/>
  </w:style>
  <w:style w:type="table" w:customStyle="1" w:styleId="TableGrid2131">
    <w:name w:val="Table Grid2131"/>
    <w:basedOn w:val="TableNormal"/>
    <w:next w:val="TableGrid"/>
    <w:qFormat/>
    <w:rsid w:val="007033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70334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70334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703343"/>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703343"/>
  </w:style>
  <w:style w:type="table" w:customStyle="1" w:styleId="SGSTableBasic231">
    <w:name w:val="SGS Table Basic 231"/>
    <w:basedOn w:val="TableNormal"/>
    <w:uiPriority w:val="99"/>
    <w:qFormat/>
    <w:rsid w:val="0070334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703343"/>
  </w:style>
  <w:style w:type="table" w:customStyle="1" w:styleId="TableColorful122">
    <w:name w:val="Table Colorful 122"/>
    <w:basedOn w:val="TableNormal"/>
    <w:next w:val="TableColorful1"/>
    <w:rsid w:val="00703343"/>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70334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70334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70334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70334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703343"/>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70334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703343"/>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70334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70334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70334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0334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70334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0334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0334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703343"/>
    <w:rPr>
      <w:rFonts w:ascii="Times New Roman" w:eastAsia="PMingLiU" w:hAnsi="Times New Roman"/>
    </w:rPr>
    <w:tblPr/>
  </w:style>
  <w:style w:type="table" w:customStyle="1" w:styleId="TableGrid11121">
    <w:name w:val="Table Grid11121"/>
    <w:basedOn w:val="TableNormal"/>
    <w:qFormat/>
    <w:rsid w:val="0070334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70334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70334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703343"/>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70334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703343"/>
  </w:style>
  <w:style w:type="numbering" w:customStyle="1" w:styleId="Style1122">
    <w:name w:val="Style1122"/>
    <w:rsid w:val="00703343"/>
  </w:style>
  <w:style w:type="table" w:customStyle="1" w:styleId="MediumShading1-Accent311">
    <w:name w:val="Medium Shading 1 - Accent 311"/>
    <w:basedOn w:val="TableNormal"/>
    <w:next w:val="MediumShading1-Accent3"/>
    <w:uiPriority w:val="29"/>
    <w:unhideWhenUsed/>
    <w:qFormat/>
    <w:rsid w:val="0070334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70334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70334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70334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70334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7033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033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70334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7033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7033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70334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70334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70334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70334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70334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70334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703343"/>
    <w:rPr>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703343"/>
    <w:rPr>
      <w:rFonts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70334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70334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70334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70334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703343"/>
    <w:rPr>
      <w:rFonts w:ascii="Times New Roman" w:eastAsia="MS Mincho" w:hAnsi="Times New Roman"/>
    </w:rPr>
    <w:tblPr/>
  </w:style>
  <w:style w:type="table" w:customStyle="1" w:styleId="Tabellengitternetz1411">
    <w:name w:val="Tabellengitternetz1411"/>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7033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7033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70334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70334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70334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70334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70334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70334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7033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703343"/>
    <w:rPr>
      <w:rFonts w:ascii="Times New Roman" w:eastAsia="SimSun" w:hAnsi="Times New Roman"/>
    </w:rPr>
    <w:tblPr/>
  </w:style>
  <w:style w:type="table" w:customStyle="1" w:styleId="TableGrid21211">
    <w:name w:val="Table Grid21211"/>
    <w:basedOn w:val="TableNormal"/>
    <w:next w:val="TableGrid"/>
    <w:rsid w:val="007033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70334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70334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703343"/>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70334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703343"/>
  </w:style>
  <w:style w:type="table" w:customStyle="1" w:styleId="TableColorful1111">
    <w:name w:val="Table Colorful 1111"/>
    <w:basedOn w:val="TableNormal"/>
    <w:next w:val="TableColorful1"/>
    <w:rsid w:val="00703343"/>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70334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70334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70334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70334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703343"/>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70334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703343"/>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70334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70334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70334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70334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70334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0334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0334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703343"/>
    <w:rPr>
      <w:rFonts w:ascii="Times New Roman" w:eastAsia="PMingLiU" w:hAnsi="Times New Roman"/>
    </w:rPr>
    <w:tblPr/>
  </w:style>
  <w:style w:type="table" w:customStyle="1" w:styleId="TableGrid111111">
    <w:name w:val="Table Grid111111"/>
    <w:basedOn w:val="TableNormal"/>
    <w:rsid w:val="0070334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70334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70334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703343"/>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70334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70334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7033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703343"/>
    <w:rPr>
      <w:rFonts w:ascii="Times New Roman" w:eastAsia="DengXian" w:hAnsi="Times New Roman" w:hint="eastAsia"/>
    </w:rPr>
    <w:tblPr>
      <w:tblInd w:w="0" w:type="nil"/>
    </w:tblPr>
  </w:style>
  <w:style w:type="table" w:customStyle="1" w:styleId="TableStyle1132">
    <w:name w:val="Table Style1132"/>
    <w:basedOn w:val="TableNormal"/>
    <w:rsid w:val="00703343"/>
    <w:rPr>
      <w:rFonts w:ascii="Times New Roman" w:eastAsia="MS Mincho" w:hAnsi="Times New Roman"/>
      <w:lang w:val="sv-SE" w:eastAsia="sv-SE"/>
    </w:rPr>
    <w:tblPr/>
  </w:style>
  <w:style w:type="table" w:customStyle="1" w:styleId="2120">
    <w:name w:val="表 (クラシック) 212"/>
    <w:basedOn w:val="TableNormal"/>
    <w:next w:val="TableClassic2"/>
    <w:rsid w:val="0070334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703343"/>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703343"/>
    <w:rPr>
      <w:rFonts w:ascii="Times New Roman" w:eastAsia="SimSun" w:hAnsi="Times New Roman"/>
      <w:lang w:val="sv-SE" w:eastAsia="sv-SE"/>
    </w:rPr>
    <w:tblPr/>
  </w:style>
  <w:style w:type="table" w:customStyle="1" w:styleId="TableColorful131">
    <w:name w:val="Table Colorful 131"/>
    <w:basedOn w:val="TableNormal"/>
    <w:next w:val="TableColorful1"/>
    <w:rsid w:val="0070334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70334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70334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70334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70334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703343"/>
    <w:rPr>
      <w:rFonts w:ascii="Times New Roman" w:eastAsia="SimSun" w:hAnsi="Times New Roman"/>
      <w:lang w:val="sv-SE" w:eastAsia="sv-SE"/>
    </w:rPr>
    <w:tblPr/>
  </w:style>
  <w:style w:type="table" w:customStyle="1" w:styleId="TableGrid11221">
    <w:name w:val="Table Grid11221"/>
    <w:basedOn w:val="TableNormal"/>
    <w:next w:val="TableGrid"/>
    <w:rsid w:val="0070334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70334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70334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70334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70334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7033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7033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703343"/>
    <w:rPr>
      <w:rFonts w:ascii="Times New Roman" w:eastAsia="DengXian" w:hAnsi="Times New Roman" w:hint="eastAsia"/>
    </w:rPr>
    <w:tblPr>
      <w:tblInd w:w="0" w:type="nil"/>
    </w:tblPr>
  </w:style>
  <w:style w:type="table" w:customStyle="1" w:styleId="SGSTableBasic1311">
    <w:name w:val="SGS Table Basic 1311"/>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703343"/>
    <w:rPr>
      <w:rFonts w:ascii="Times New Roman" w:eastAsia="MS Mincho" w:hAnsi="Times New Roman"/>
      <w:lang w:val="sv-SE" w:eastAsia="sv-SE"/>
    </w:rPr>
    <w:tblPr/>
  </w:style>
  <w:style w:type="numbering" w:customStyle="1" w:styleId="Style1311">
    <w:name w:val="Style1311"/>
    <w:uiPriority w:val="99"/>
    <w:rsid w:val="00703343"/>
  </w:style>
  <w:style w:type="table" w:customStyle="1" w:styleId="2111">
    <w:name w:val="表 (クラシック) 2111"/>
    <w:basedOn w:val="TableNormal"/>
    <w:next w:val="TableClassic2"/>
    <w:rsid w:val="0070334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703343"/>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70334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70334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0334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70334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70334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70334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70334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703343"/>
  </w:style>
  <w:style w:type="numbering" w:customStyle="1" w:styleId="SGS2112">
    <w:name w:val="SGS2112"/>
    <w:uiPriority w:val="99"/>
    <w:rsid w:val="00703343"/>
  </w:style>
  <w:style w:type="table" w:customStyle="1" w:styleId="TableClassic22111">
    <w:name w:val="Table Classic 22111"/>
    <w:basedOn w:val="TableNormal"/>
    <w:next w:val="TableClassic2"/>
    <w:rsid w:val="0070334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70334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70334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70334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70334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70334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70334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703343"/>
  </w:style>
  <w:style w:type="table" w:customStyle="1" w:styleId="TableGrid101">
    <w:name w:val="Table Grid101"/>
    <w:basedOn w:val="TableNormal"/>
    <w:next w:val="TableGrid"/>
    <w:qFormat/>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70334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70334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703343"/>
    <w:pPr>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70334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70334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70334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703343"/>
    <w:pPr>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7033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703343"/>
    <w:pPr>
      <w:overflowPunct w:val="0"/>
      <w:autoSpaceDE w:val="0"/>
      <w:autoSpaceDN w:val="0"/>
      <w:adjustRightInd w:val="0"/>
      <w:spacing w:after="180"/>
    </w:pPr>
    <w:rPr>
      <w:rFonts w:ascii="CG Times (WN)" w:eastAsia="SimSu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7033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703343"/>
    <w:rPr>
      <w:rFonts w:ascii="Times New Roman" w:eastAsia="SimSun" w:hAnsi="Times New Roman"/>
      <w:lang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2465F0"/>
  </w:style>
  <w:style w:type="table" w:customStyle="1" w:styleId="TableGrid58">
    <w:name w:val="Table Grid58"/>
    <w:basedOn w:val="TableNormal"/>
    <w:next w:val="TableGrid"/>
    <w:qFormat/>
    <w:rsid w:val="002465F0"/>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2465F0"/>
    <w:rPr>
      <w:rFonts w:ascii="Times New Roman" w:eastAsia="Times New Roman" w:hAnsi="Times New Roman"/>
    </w:rPr>
    <w:tblPr/>
  </w:style>
  <w:style w:type="table" w:customStyle="1" w:styleId="Tabellengitternetz116">
    <w:name w:val="Tabellengitternetz116"/>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2465F0"/>
  </w:style>
  <w:style w:type="table" w:customStyle="1" w:styleId="SGSTableBasic114">
    <w:name w:val="SGS Table Basic 114"/>
    <w:basedOn w:val="TableNormal"/>
    <w:next w:val="TableGrid"/>
    <w:rsid w:val="002465F0"/>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2465F0"/>
  </w:style>
  <w:style w:type="numbering" w:customStyle="1" w:styleId="Style111">
    <w:name w:val="Style111"/>
    <w:uiPriority w:val="99"/>
    <w:rsid w:val="002465F0"/>
  </w:style>
  <w:style w:type="table" w:customStyle="1" w:styleId="TableGrid553">
    <w:name w:val="Table Grid553"/>
    <w:basedOn w:val="TableNormal"/>
    <w:next w:val="TableGrid"/>
    <w:rsid w:val="002465F0"/>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2465F0"/>
    <w:rPr>
      <w:rFonts w:ascii="Times New Roman" w:eastAsia="Times New Roman" w:hAnsi="Times New Roman"/>
    </w:rPr>
    <w:tblPr/>
  </w:style>
  <w:style w:type="table" w:customStyle="1" w:styleId="Tabellengitternetz1133">
    <w:name w:val="Tabellengitternetz1133"/>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2465F0"/>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2465F0"/>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2465F0"/>
    <w:rPr>
      <w:rFonts w:ascii="Times New Roman" w:eastAsia="Times New Roman" w:hAnsi="Times New Roman"/>
    </w:rPr>
    <w:tblPr/>
  </w:style>
  <w:style w:type="table" w:customStyle="1" w:styleId="Tabellengitternetz1142">
    <w:name w:val="Tabellengitternetz1142"/>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2465F0"/>
  </w:style>
  <w:style w:type="table" w:customStyle="1" w:styleId="SGSTableBasic1122">
    <w:name w:val="SGS Table Basic 1122"/>
    <w:basedOn w:val="TableNormal"/>
    <w:next w:val="TableGrid"/>
    <w:rsid w:val="002465F0"/>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2465F0"/>
  </w:style>
  <w:style w:type="numbering" w:customStyle="1" w:styleId="Style1123">
    <w:name w:val="Style1123"/>
    <w:uiPriority w:val="99"/>
    <w:rsid w:val="002465F0"/>
  </w:style>
  <w:style w:type="table" w:customStyle="1" w:styleId="TableGrid5512">
    <w:name w:val="Table Grid5512"/>
    <w:basedOn w:val="TableNormal"/>
    <w:next w:val="TableGrid"/>
    <w:rsid w:val="002465F0"/>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2465F0"/>
    <w:rPr>
      <w:rFonts w:ascii="Times New Roman" w:eastAsia="Times New Roman" w:hAnsi="Times New Roman"/>
    </w:rPr>
    <w:tblPr/>
  </w:style>
  <w:style w:type="table" w:customStyle="1" w:styleId="Tabellengitternetz11312">
    <w:name w:val="Tabellengitternetz11312"/>
    <w:basedOn w:val="TableNormal"/>
    <w:next w:val="TableGrid"/>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2465F0"/>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2465F0"/>
  </w:style>
  <w:style w:type="numbering" w:customStyle="1" w:styleId="Style12112">
    <w:name w:val="Style12112"/>
    <w:uiPriority w:val="99"/>
    <w:rsid w:val="002465F0"/>
  </w:style>
  <w:style w:type="numbering" w:customStyle="1" w:styleId="SGS2113">
    <w:name w:val="SGS2113"/>
    <w:uiPriority w:val="99"/>
    <w:rsid w:val="002465F0"/>
  </w:style>
  <w:style w:type="numbering" w:customStyle="1" w:styleId="LFO19">
    <w:name w:val="LFO19"/>
    <w:basedOn w:val="NoList"/>
    <w:rsid w:val="002465F0"/>
  </w:style>
  <w:style w:type="character" w:customStyle="1" w:styleId="Heading8Char6">
    <w:name w:val="Heading 8 Char6"/>
    <w:rsid w:val="002465F0"/>
    <w:rPr>
      <w:rFonts w:ascii="Arial" w:hAnsi="Arial"/>
      <w:sz w:val="36"/>
      <w:lang w:val="en-GB" w:eastAsia="en-US"/>
    </w:rPr>
  </w:style>
  <w:style w:type="character" w:customStyle="1" w:styleId="FooterChar5">
    <w:name w:val="Footer Char5"/>
    <w:aliases w:val="footer odd Char4,footer Char4,fo Char4,pie de página Char4"/>
    <w:rsid w:val="002465F0"/>
    <w:rPr>
      <w:rFonts w:ascii="Arial" w:hAnsi="Arial"/>
      <w:b/>
      <w:i/>
      <w:noProof/>
      <w:sz w:val="18"/>
      <w:lang w:val="en-GB" w:eastAsia="en-US"/>
    </w:rPr>
  </w:style>
  <w:style w:type="character" w:customStyle="1" w:styleId="ListChar7">
    <w:name w:val="List Char7"/>
    <w:qFormat/>
    <w:rsid w:val="002465F0"/>
    <w:rPr>
      <w:rFonts w:ascii="Times New Roman" w:hAnsi="Times New Roman"/>
      <w:lang w:val="en-GB" w:eastAsia="en-US"/>
    </w:rPr>
  </w:style>
  <w:style w:type="character" w:customStyle="1" w:styleId="PlainTextChar7">
    <w:name w:val="Plain Text Char7"/>
    <w:rsid w:val="002465F0"/>
    <w:rPr>
      <w:rFonts w:ascii="Courier New" w:eastAsia="MS Mincho" w:hAnsi="Courier New"/>
      <w:lang w:val="nb-NO" w:eastAsia="ja-JP"/>
    </w:rPr>
  </w:style>
  <w:style w:type="character" w:customStyle="1" w:styleId="BodyText2Char7">
    <w:name w:val="Body Text 2 Char7"/>
    <w:rsid w:val="002465F0"/>
    <w:rPr>
      <w:rFonts w:ascii="Times New Roman" w:eastAsia="MS Mincho" w:hAnsi="Times New Roman"/>
      <w:i/>
      <w:lang w:val="en-GB" w:eastAsia="en-US"/>
    </w:rPr>
  </w:style>
  <w:style w:type="character" w:customStyle="1" w:styleId="BodyText3Char7">
    <w:name w:val="Body Text 3 Char7"/>
    <w:rsid w:val="002465F0"/>
    <w:rPr>
      <w:rFonts w:ascii="Times New Roman" w:eastAsia="Osaka" w:hAnsi="Times New Roman"/>
      <w:color w:val="000000"/>
      <w:lang w:val="en-GB" w:eastAsia="en-US"/>
    </w:rPr>
  </w:style>
  <w:style w:type="character" w:customStyle="1" w:styleId="BodyTextIndent2Char7">
    <w:name w:val="Body Text Indent 2 Char7"/>
    <w:rsid w:val="002465F0"/>
    <w:rPr>
      <w:rFonts w:ascii="Times New Roman" w:eastAsia="MS Mincho" w:hAnsi="Times New Roman"/>
      <w:lang w:val="en-GB" w:eastAsia="zh-CN"/>
    </w:rPr>
  </w:style>
  <w:style w:type="character" w:customStyle="1" w:styleId="NoteHeadingChar5">
    <w:name w:val="Note Heading Char5"/>
    <w:rsid w:val="002465F0"/>
    <w:rPr>
      <w:rFonts w:ascii="Times New Roman" w:eastAsia="MS Mincho" w:hAnsi="Times New Roman"/>
      <w:lang w:val="x-none" w:eastAsia="zh-CN"/>
    </w:rPr>
  </w:style>
  <w:style w:type="character" w:customStyle="1" w:styleId="HTMLPreformattedChar5">
    <w:name w:val="HTML Preformatted Char5"/>
    <w:rsid w:val="002465F0"/>
    <w:rPr>
      <w:rFonts w:ascii="Courier New" w:eastAsia="MS Mincho" w:hAnsi="Courier New"/>
      <w:lang w:val="en-GB" w:eastAsia="ja-JP"/>
    </w:rPr>
  </w:style>
  <w:style w:type="numbering" w:customStyle="1" w:styleId="Style1">
    <w:name w:val="Style1"/>
    <w:uiPriority w:val="99"/>
    <w:rsid w:val="002465F0"/>
  </w:style>
  <w:style w:type="table" w:customStyle="1" w:styleId="TableGrid120">
    <w:name w:val="Table Grid 12"/>
    <w:basedOn w:val="TableNormal"/>
    <w:next w:val="TableGrid17"/>
    <w:rsid w:val="002465F0"/>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2465F0"/>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2465F0"/>
  </w:style>
  <w:style w:type="numbering" w:customStyle="1" w:styleId="SGS21">
    <w:name w:val="SGS21"/>
    <w:uiPriority w:val="99"/>
    <w:rsid w:val="002465F0"/>
  </w:style>
  <w:style w:type="numbering" w:customStyle="1" w:styleId="Style1111">
    <w:name w:val="Style1111"/>
    <w:uiPriority w:val="99"/>
    <w:rsid w:val="002465F0"/>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2465F0"/>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2465F0"/>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2465F0"/>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2465F0"/>
    <w:rPr>
      <w:rFonts w:ascii="Arial" w:eastAsia="Times New Roman" w:hAnsi="Arial" w:cs="Times New Roman"/>
      <w:szCs w:val="20"/>
      <w:lang w:eastAsia="en-GB"/>
    </w:rPr>
  </w:style>
  <w:style w:type="character" w:customStyle="1" w:styleId="621">
    <w:name w:val="标题 6 字符2"/>
    <w:aliases w:val="T1 字符2,Header 6 字符2"/>
    <w:qFormat/>
    <w:rsid w:val="002465F0"/>
    <w:rPr>
      <w:rFonts w:ascii="Arial" w:eastAsia="Times New Roman" w:hAnsi="Arial" w:cs="Times New Roman"/>
      <w:sz w:val="20"/>
      <w:szCs w:val="20"/>
      <w:lang w:eastAsia="ja-JP"/>
    </w:rPr>
  </w:style>
  <w:style w:type="character" w:customStyle="1" w:styleId="721">
    <w:name w:val="标题 7 字符2"/>
    <w:aliases w:val="L7 字符2,Header 7 字符2"/>
    <w:qFormat/>
    <w:rsid w:val="002465F0"/>
    <w:rPr>
      <w:rFonts w:ascii="Arial" w:eastAsia="Times New Roman" w:hAnsi="Arial" w:cs="Times New Roman"/>
      <w:sz w:val="20"/>
      <w:szCs w:val="20"/>
      <w:lang w:eastAsia="ja-JP"/>
    </w:rPr>
  </w:style>
  <w:style w:type="character" w:customStyle="1" w:styleId="821">
    <w:name w:val="标题 8 字符2"/>
    <w:qFormat/>
    <w:rsid w:val="002465F0"/>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2465F0"/>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2465F0"/>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2465F0"/>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2465F0"/>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2465F0"/>
    <w:rPr>
      <w:rFonts w:ascii="SimSun" w:eastAsia="Times New Roman" w:hAnsi="Times New Roman" w:cs="Times New Roman"/>
      <w:color w:val="000000"/>
      <w:sz w:val="18"/>
      <w:szCs w:val="18"/>
      <w:lang w:eastAsia="ja-JP"/>
    </w:rPr>
  </w:style>
  <w:style w:type="character" w:customStyle="1" w:styleId="2ff3">
    <w:name w:val="批注框文本 字符2"/>
    <w:qFormat/>
    <w:rsid w:val="002465F0"/>
    <w:rPr>
      <w:rFonts w:ascii="Times New Roman" w:eastAsia="Times New Roman" w:hAnsi="Times New Roman" w:cs="Times New Roman"/>
      <w:color w:val="000000"/>
      <w:sz w:val="18"/>
      <w:szCs w:val="18"/>
      <w:lang w:eastAsia="ja-JP"/>
    </w:rPr>
  </w:style>
  <w:style w:type="character" w:customStyle="1" w:styleId="2ff4">
    <w:name w:val="批注文字 字符2"/>
    <w:qFormat/>
    <w:rsid w:val="002465F0"/>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2465F0"/>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2465F0"/>
    <w:rPr>
      <w:rFonts w:ascii="Times New Roman" w:eastAsia="MS Mincho" w:hAnsi="Times New Roman" w:cs="Times New Roman"/>
      <w:color w:val="000000"/>
      <w:sz w:val="20"/>
      <w:szCs w:val="20"/>
      <w:lang w:eastAsia="ja-JP"/>
    </w:rPr>
  </w:style>
  <w:style w:type="character" w:customStyle="1" w:styleId="2ff7">
    <w:name w:val="纯文本 字符2"/>
    <w:qFormat/>
    <w:rsid w:val="002465F0"/>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2465F0"/>
    <w:rPr>
      <w:rFonts w:ascii="Times New Roman" w:eastAsia="Times New Roman" w:hAnsi="Times New Roman" w:cs="Times New Roman"/>
      <w:color w:val="000000"/>
      <w:sz w:val="20"/>
      <w:szCs w:val="20"/>
      <w:lang w:eastAsia="ja-JP"/>
    </w:rPr>
  </w:style>
  <w:style w:type="character" w:customStyle="1" w:styleId="227">
    <w:name w:val="正文文本 2 字符2"/>
    <w:qFormat/>
    <w:rsid w:val="002465F0"/>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2465F0"/>
    <w:rPr>
      <w:rFonts w:ascii="Times New Roman" w:eastAsia="Osaka" w:hAnsi="Times New Roman" w:cs="Times New Roman"/>
      <w:color w:val="000000"/>
      <w:sz w:val="20"/>
      <w:szCs w:val="20"/>
      <w:lang w:eastAsia="x-none"/>
    </w:rPr>
  </w:style>
  <w:style w:type="character" w:customStyle="1" w:styleId="228">
    <w:name w:val="正文文本缩进 2 字符2"/>
    <w:qFormat/>
    <w:rsid w:val="002465F0"/>
    <w:rPr>
      <w:rFonts w:ascii="Times New Roman" w:eastAsia="MS Mincho" w:hAnsi="Times New Roman" w:cs="Times New Roman"/>
      <w:color w:val="000000"/>
      <w:sz w:val="20"/>
      <w:szCs w:val="20"/>
      <w:lang w:eastAsia="ja-JP"/>
    </w:rPr>
  </w:style>
  <w:style w:type="character" w:customStyle="1" w:styleId="2ff8">
    <w:name w:val="尾注文本 字符2"/>
    <w:qFormat/>
    <w:rsid w:val="002465F0"/>
    <w:rPr>
      <w:rFonts w:ascii="Times New Roman" w:eastAsia="Times New Roman" w:hAnsi="Times New Roman" w:cs="Times New Roman"/>
      <w:color w:val="000000"/>
      <w:sz w:val="20"/>
      <w:szCs w:val="20"/>
      <w:lang w:eastAsia="x-none"/>
    </w:rPr>
  </w:style>
  <w:style w:type="character" w:customStyle="1" w:styleId="2ff9">
    <w:name w:val="注释标题 字符2"/>
    <w:qFormat/>
    <w:rsid w:val="002465F0"/>
    <w:rPr>
      <w:rFonts w:ascii="Times New Roman" w:eastAsia="MS Mincho" w:hAnsi="Times New Roman" w:cs="Times New Roman"/>
      <w:color w:val="000000"/>
      <w:sz w:val="20"/>
      <w:szCs w:val="20"/>
      <w:lang w:val="x-none" w:eastAsia="ja-JP"/>
    </w:rPr>
  </w:style>
  <w:style w:type="character" w:customStyle="1" w:styleId="HTML20">
    <w:name w:val="HTML 预设格式 字符2"/>
    <w:rsid w:val="002465F0"/>
    <w:rPr>
      <w:rFonts w:ascii="Courier New" w:eastAsia="MS Mincho" w:hAnsi="Courier New" w:cs="Times New Roman"/>
      <w:color w:val="000000"/>
      <w:sz w:val="20"/>
      <w:szCs w:val="20"/>
      <w:lang w:eastAsia="ja-JP"/>
    </w:rPr>
  </w:style>
  <w:style w:type="numbering" w:customStyle="1" w:styleId="SGS213">
    <w:name w:val="SGS213"/>
    <w:uiPriority w:val="99"/>
    <w:rsid w:val="002465F0"/>
  </w:style>
  <w:style w:type="paragraph" w:customStyle="1" w:styleId="CharChar39">
    <w:name w:val="Char Char39"/>
    <w:semiHidden/>
    <w:qFormat/>
    <w:rsid w:val="002465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2465F0"/>
    <w:rPr>
      <w:rFonts w:ascii="Arial" w:eastAsia="Times New Roman" w:hAnsi="Arial" w:cs="Times New Roman" w:hint="default"/>
      <w:sz w:val="36"/>
      <w:szCs w:val="20"/>
      <w:lang w:eastAsia="en-GB"/>
    </w:rPr>
  </w:style>
  <w:style w:type="character" w:customStyle="1" w:styleId="Char53">
    <w:name w:val="文档结构图 Char5"/>
    <w:uiPriority w:val="99"/>
    <w:qFormat/>
    <w:rsid w:val="002465F0"/>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2465F0"/>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2465F0"/>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2465F0"/>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2465F0"/>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2465F0"/>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2465F0"/>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2465F0"/>
    <w:rPr>
      <w:rFonts w:ascii="Times New Roman" w:eastAsia="MS Mincho" w:hAnsi="Times New Roman" w:cs="Times New Roman"/>
      <w:b/>
      <w:color w:val="000000"/>
      <w:sz w:val="20"/>
      <w:szCs w:val="20"/>
      <w:lang w:eastAsia="ja-JP"/>
    </w:rPr>
  </w:style>
  <w:style w:type="paragraph" w:customStyle="1" w:styleId="150">
    <w:name w:val="15"/>
    <w:basedOn w:val="Normal"/>
    <w:qFormat/>
    <w:rsid w:val="002465F0"/>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2465F0"/>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F515DA"/>
  </w:style>
  <w:style w:type="table" w:customStyle="1" w:styleId="TableGrid59">
    <w:name w:val="Table Grid59"/>
    <w:basedOn w:val="TableNormal"/>
    <w:next w:val="TableGrid"/>
    <w:qFormat/>
    <w:rsid w:val="00F515DA"/>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F515DA"/>
    <w:rPr>
      <w:rFonts w:ascii="Times New Roman" w:eastAsia="Times New Roman" w:hAnsi="Times New Roman"/>
    </w:rPr>
    <w:tblPr/>
  </w:style>
  <w:style w:type="table" w:customStyle="1" w:styleId="Tabellengitternetz117">
    <w:name w:val="Tabellengitternetz117"/>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F515DA"/>
  </w:style>
  <w:style w:type="table" w:customStyle="1" w:styleId="SGSTableBasic115">
    <w:name w:val="SGS Table Basic 115"/>
    <w:basedOn w:val="TableNormal"/>
    <w:next w:val="TableGrid"/>
    <w:rsid w:val="00F515DA"/>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F515DA"/>
  </w:style>
  <w:style w:type="numbering" w:customStyle="1" w:styleId="Style114">
    <w:name w:val="Style114"/>
    <w:uiPriority w:val="99"/>
    <w:rsid w:val="00F515DA"/>
  </w:style>
  <w:style w:type="table" w:customStyle="1" w:styleId="TableGrid554">
    <w:name w:val="Table Grid554"/>
    <w:basedOn w:val="TableNormal"/>
    <w:next w:val="TableGrid"/>
    <w:rsid w:val="00F515DA"/>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F515DA"/>
    <w:rPr>
      <w:rFonts w:ascii="Times New Roman" w:eastAsia="Times New Roman" w:hAnsi="Times New Roman"/>
    </w:rPr>
    <w:tblPr/>
  </w:style>
  <w:style w:type="table" w:customStyle="1" w:styleId="Tabellengitternetz1134">
    <w:name w:val="Tabellengitternetz1134"/>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F515DA"/>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F515DA"/>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F515DA"/>
    <w:rPr>
      <w:rFonts w:ascii="Times New Roman" w:eastAsia="Times New Roman" w:hAnsi="Times New Roman"/>
    </w:rPr>
    <w:tblPr/>
  </w:style>
  <w:style w:type="table" w:customStyle="1" w:styleId="Tabellengitternetz1143">
    <w:name w:val="Tabellengitternetz1143"/>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F515DA"/>
  </w:style>
  <w:style w:type="table" w:customStyle="1" w:styleId="SGSTableBasic1123">
    <w:name w:val="SGS Table Basic 1123"/>
    <w:basedOn w:val="TableNormal"/>
    <w:next w:val="TableGrid"/>
    <w:rsid w:val="00F515DA"/>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F515DA"/>
  </w:style>
  <w:style w:type="numbering" w:customStyle="1" w:styleId="Style1124">
    <w:name w:val="Style1124"/>
    <w:uiPriority w:val="99"/>
    <w:rsid w:val="00F515DA"/>
  </w:style>
  <w:style w:type="table" w:customStyle="1" w:styleId="TableGrid5513">
    <w:name w:val="Table Grid5513"/>
    <w:basedOn w:val="TableNormal"/>
    <w:next w:val="TableGrid"/>
    <w:rsid w:val="00F515DA"/>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F515DA"/>
    <w:rPr>
      <w:rFonts w:ascii="Times New Roman" w:eastAsia="Times New Roman" w:hAnsi="Times New Roman"/>
    </w:rPr>
    <w:tblPr/>
  </w:style>
  <w:style w:type="table" w:customStyle="1" w:styleId="Tabellengitternetz11313">
    <w:name w:val="Tabellengitternetz11313"/>
    <w:basedOn w:val="TableNormal"/>
    <w:next w:val="TableGrid"/>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F515DA"/>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F515DA"/>
  </w:style>
  <w:style w:type="numbering" w:customStyle="1" w:styleId="Style12113">
    <w:name w:val="Style12113"/>
    <w:uiPriority w:val="99"/>
    <w:rsid w:val="00F515DA"/>
  </w:style>
  <w:style w:type="numbering" w:customStyle="1" w:styleId="SGS2114">
    <w:name w:val="SGS2114"/>
    <w:uiPriority w:val="99"/>
    <w:rsid w:val="00F515DA"/>
  </w:style>
  <w:style w:type="numbering" w:customStyle="1" w:styleId="LFO192">
    <w:name w:val="LFO192"/>
    <w:basedOn w:val="NoList"/>
    <w:rsid w:val="00F515DA"/>
  </w:style>
  <w:style w:type="numbering" w:customStyle="1" w:styleId="Style12">
    <w:name w:val="Style12"/>
    <w:uiPriority w:val="99"/>
    <w:rsid w:val="00F515DA"/>
  </w:style>
  <w:style w:type="table" w:customStyle="1" w:styleId="TableGrid130">
    <w:name w:val="Table Grid 13"/>
    <w:basedOn w:val="TableNormal"/>
    <w:next w:val="TableGrid17"/>
    <w:rsid w:val="00F515DA"/>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F515DA"/>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F515DA"/>
  </w:style>
  <w:style w:type="numbering" w:customStyle="1" w:styleId="SGS22">
    <w:name w:val="SGS22"/>
    <w:uiPriority w:val="99"/>
    <w:rsid w:val="00F515DA"/>
  </w:style>
  <w:style w:type="numbering" w:customStyle="1" w:styleId="Style1112">
    <w:name w:val="Style1112"/>
    <w:uiPriority w:val="99"/>
    <w:rsid w:val="00F515DA"/>
  </w:style>
  <w:style w:type="numbering" w:customStyle="1" w:styleId="SGS214">
    <w:name w:val="SGS214"/>
    <w:uiPriority w:val="99"/>
    <w:rsid w:val="00F515DA"/>
  </w:style>
  <w:style w:type="numbering" w:customStyle="1" w:styleId="NoList3">
    <w:name w:val="No List3"/>
    <w:next w:val="NoList"/>
    <w:uiPriority w:val="99"/>
    <w:semiHidden/>
    <w:unhideWhenUsed/>
    <w:rsid w:val="00382CAF"/>
  </w:style>
  <w:style w:type="table" w:customStyle="1" w:styleId="TableGrid510">
    <w:name w:val="Table Grid510"/>
    <w:basedOn w:val="TableNormal"/>
    <w:next w:val="TableGrid"/>
    <w:qFormat/>
    <w:rsid w:val="00382CAF"/>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382CAF"/>
    <w:rPr>
      <w:rFonts w:ascii="Times New Roman" w:eastAsia="Times New Roman" w:hAnsi="Times New Roman"/>
    </w:rPr>
    <w:tblPr/>
  </w:style>
  <w:style w:type="table" w:customStyle="1" w:styleId="Tabellengitternetz118">
    <w:name w:val="Tabellengitternetz118"/>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382CAF"/>
  </w:style>
  <w:style w:type="table" w:customStyle="1" w:styleId="SGSTableBasic116">
    <w:name w:val="SGS Table Basic 116"/>
    <w:basedOn w:val="TableNormal"/>
    <w:next w:val="TableGrid"/>
    <w:rsid w:val="00382CAF"/>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382CAF"/>
  </w:style>
  <w:style w:type="numbering" w:customStyle="1" w:styleId="Style1150">
    <w:name w:val="Style115"/>
    <w:uiPriority w:val="99"/>
    <w:rsid w:val="00382CAF"/>
  </w:style>
  <w:style w:type="table" w:customStyle="1" w:styleId="TableGrid555">
    <w:name w:val="Table Grid555"/>
    <w:basedOn w:val="TableNormal"/>
    <w:next w:val="TableGrid"/>
    <w:rsid w:val="00382CAF"/>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382CAF"/>
    <w:rPr>
      <w:rFonts w:ascii="Times New Roman" w:eastAsia="Times New Roman" w:hAnsi="Times New Roman"/>
    </w:rPr>
    <w:tblPr/>
  </w:style>
  <w:style w:type="table" w:customStyle="1" w:styleId="Tabellengitternetz1135">
    <w:name w:val="Tabellengitternetz1135"/>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382CAF"/>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382CAF"/>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382CAF"/>
    <w:rPr>
      <w:rFonts w:ascii="Times New Roman" w:eastAsia="Times New Roman" w:hAnsi="Times New Roman"/>
    </w:rPr>
    <w:tblPr/>
  </w:style>
  <w:style w:type="table" w:customStyle="1" w:styleId="Tabellengitternetz1144">
    <w:name w:val="Tabellengitternetz1144"/>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382CAF"/>
  </w:style>
  <w:style w:type="table" w:customStyle="1" w:styleId="SGSTableBasic1124">
    <w:name w:val="SGS Table Basic 1124"/>
    <w:basedOn w:val="TableNormal"/>
    <w:next w:val="TableGrid"/>
    <w:rsid w:val="00382CAF"/>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382CAF"/>
  </w:style>
  <w:style w:type="numbering" w:customStyle="1" w:styleId="Style1125">
    <w:name w:val="Style1125"/>
    <w:uiPriority w:val="99"/>
    <w:rsid w:val="00382CAF"/>
  </w:style>
  <w:style w:type="table" w:customStyle="1" w:styleId="TableGrid5514">
    <w:name w:val="Table Grid5514"/>
    <w:basedOn w:val="TableNormal"/>
    <w:next w:val="TableGrid"/>
    <w:rsid w:val="00382CAF"/>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382CAF"/>
    <w:rPr>
      <w:rFonts w:ascii="Times New Roman" w:eastAsia="Times New Roman" w:hAnsi="Times New Roman"/>
    </w:rPr>
    <w:tblPr/>
  </w:style>
  <w:style w:type="table" w:customStyle="1" w:styleId="Tabellengitternetz11314">
    <w:name w:val="Tabellengitternetz11314"/>
    <w:basedOn w:val="TableNormal"/>
    <w:next w:val="TableGrid"/>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382CAF"/>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382CAF"/>
  </w:style>
  <w:style w:type="numbering" w:customStyle="1" w:styleId="Style12114">
    <w:name w:val="Style12114"/>
    <w:uiPriority w:val="99"/>
    <w:rsid w:val="00382CAF"/>
  </w:style>
  <w:style w:type="numbering" w:customStyle="1" w:styleId="SGS2115">
    <w:name w:val="SGS2115"/>
    <w:uiPriority w:val="99"/>
    <w:rsid w:val="00382CAF"/>
  </w:style>
  <w:style w:type="numbering" w:customStyle="1" w:styleId="LFO193">
    <w:name w:val="LFO193"/>
    <w:basedOn w:val="NoList"/>
    <w:rsid w:val="00382CAF"/>
  </w:style>
  <w:style w:type="numbering" w:customStyle="1" w:styleId="Style14">
    <w:name w:val="Style14"/>
    <w:uiPriority w:val="99"/>
    <w:rsid w:val="00382CAF"/>
  </w:style>
  <w:style w:type="table" w:customStyle="1" w:styleId="TableGrid140">
    <w:name w:val="Table Grid 14"/>
    <w:basedOn w:val="TableNormal"/>
    <w:next w:val="TableGrid17"/>
    <w:rsid w:val="00382CAF"/>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382CA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382CAF"/>
  </w:style>
  <w:style w:type="numbering" w:customStyle="1" w:styleId="SGS23">
    <w:name w:val="SGS23"/>
    <w:uiPriority w:val="99"/>
    <w:rsid w:val="00382CAF"/>
  </w:style>
  <w:style w:type="numbering" w:customStyle="1" w:styleId="Style1113">
    <w:name w:val="Style1113"/>
    <w:uiPriority w:val="99"/>
    <w:rsid w:val="00382CAF"/>
  </w:style>
  <w:style w:type="numbering" w:customStyle="1" w:styleId="SGS215">
    <w:name w:val="SGS215"/>
    <w:uiPriority w:val="99"/>
    <w:rsid w:val="00382CAF"/>
  </w:style>
  <w:style w:type="numbering" w:customStyle="1" w:styleId="NoList4">
    <w:name w:val="No List4"/>
    <w:next w:val="NoList"/>
    <w:uiPriority w:val="99"/>
    <w:semiHidden/>
    <w:unhideWhenUsed/>
    <w:rsid w:val="00382CAF"/>
  </w:style>
  <w:style w:type="table" w:customStyle="1" w:styleId="TableGrid514">
    <w:name w:val="Table Grid514"/>
    <w:basedOn w:val="TableNormal"/>
    <w:next w:val="TableGrid"/>
    <w:qFormat/>
    <w:rsid w:val="00382CAF"/>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382CAF"/>
    <w:rPr>
      <w:rFonts w:ascii="Times New Roman" w:eastAsia="Times New Roman" w:hAnsi="Times New Roman"/>
    </w:rPr>
    <w:tblPr/>
  </w:style>
  <w:style w:type="table" w:customStyle="1" w:styleId="Tabellengitternetz119">
    <w:name w:val="Tabellengitternetz119"/>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382CAF"/>
  </w:style>
  <w:style w:type="table" w:customStyle="1" w:styleId="SGSTableBasic117">
    <w:name w:val="SGS Table Basic 117"/>
    <w:basedOn w:val="TableNormal"/>
    <w:next w:val="TableGrid"/>
    <w:rsid w:val="00382CAF"/>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382CAF"/>
  </w:style>
  <w:style w:type="numbering" w:customStyle="1" w:styleId="Style116">
    <w:name w:val="Style116"/>
    <w:uiPriority w:val="99"/>
    <w:rsid w:val="00382CAF"/>
  </w:style>
  <w:style w:type="table" w:customStyle="1" w:styleId="TableGrid556">
    <w:name w:val="Table Grid556"/>
    <w:basedOn w:val="TableNormal"/>
    <w:next w:val="TableGrid"/>
    <w:rsid w:val="00382CAF"/>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382CAF"/>
    <w:rPr>
      <w:rFonts w:ascii="Times New Roman" w:eastAsia="Times New Roman" w:hAnsi="Times New Roman"/>
    </w:rPr>
    <w:tblPr/>
  </w:style>
  <w:style w:type="table" w:customStyle="1" w:styleId="Tabellengitternetz1136">
    <w:name w:val="Tabellengitternetz1136"/>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382CAF"/>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382CAF"/>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382CAF"/>
    <w:rPr>
      <w:rFonts w:ascii="Times New Roman" w:eastAsia="Times New Roman" w:hAnsi="Times New Roman"/>
    </w:rPr>
    <w:tblPr/>
  </w:style>
  <w:style w:type="table" w:customStyle="1" w:styleId="Tabellengitternetz1145">
    <w:name w:val="Tabellengitternetz1145"/>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382CAF"/>
  </w:style>
  <w:style w:type="table" w:customStyle="1" w:styleId="SGSTableBasic1125">
    <w:name w:val="SGS Table Basic 1125"/>
    <w:basedOn w:val="TableNormal"/>
    <w:next w:val="TableGrid"/>
    <w:rsid w:val="00382CAF"/>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382CAF"/>
  </w:style>
  <w:style w:type="numbering" w:customStyle="1" w:styleId="Style1126">
    <w:name w:val="Style1126"/>
    <w:uiPriority w:val="99"/>
    <w:rsid w:val="00382CAF"/>
  </w:style>
  <w:style w:type="table" w:customStyle="1" w:styleId="TableGrid5515">
    <w:name w:val="Table Grid5515"/>
    <w:basedOn w:val="TableNormal"/>
    <w:next w:val="TableGrid"/>
    <w:rsid w:val="00382CAF"/>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382CAF"/>
    <w:rPr>
      <w:rFonts w:ascii="Times New Roman" w:eastAsia="Times New Roman" w:hAnsi="Times New Roman"/>
    </w:rPr>
    <w:tblPr/>
  </w:style>
  <w:style w:type="table" w:customStyle="1" w:styleId="Tabellengitternetz11315">
    <w:name w:val="Tabellengitternetz11315"/>
    <w:basedOn w:val="TableNormal"/>
    <w:next w:val="TableGrid"/>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382CAF"/>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382CAF"/>
  </w:style>
  <w:style w:type="numbering" w:customStyle="1" w:styleId="Style12115">
    <w:name w:val="Style12115"/>
    <w:uiPriority w:val="99"/>
    <w:rsid w:val="00382CAF"/>
  </w:style>
  <w:style w:type="numbering" w:customStyle="1" w:styleId="SGS2116">
    <w:name w:val="SGS2116"/>
    <w:uiPriority w:val="99"/>
    <w:rsid w:val="00382CAF"/>
  </w:style>
  <w:style w:type="numbering" w:customStyle="1" w:styleId="LFO194">
    <w:name w:val="LFO194"/>
    <w:basedOn w:val="NoList"/>
    <w:rsid w:val="00382CAF"/>
  </w:style>
  <w:style w:type="numbering" w:customStyle="1" w:styleId="Style15">
    <w:name w:val="Style15"/>
    <w:uiPriority w:val="99"/>
    <w:rsid w:val="00382CAF"/>
  </w:style>
  <w:style w:type="table" w:customStyle="1" w:styleId="TableGrid150">
    <w:name w:val="Table Grid 15"/>
    <w:basedOn w:val="TableNormal"/>
    <w:next w:val="TableGrid17"/>
    <w:rsid w:val="00382CAF"/>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382CA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382CAF"/>
  </w:style>
  <w:style w:type="numbering" w:customStyle="1" w:styleId="SGS24">
    <w:name w:val="SGS24"/>
    <w:uiPriority w:val="99"/>
    <w:rsid w:val="00382CAF"/>
    <w:pPr>
      <w:numPr>
        <w:numId w:val="31"/>
      </w:numPr>
    </w:pPr>
  </w:style>
  <w:style w:type="numbering" w:customStyle="1" w:styleId="Style1114">
    <w:name w:val="Style1114"/>
    <w:uiPriority w:val="99"/>
    <w:rsid w:val="00382CAF"/>
  </w:style>
  <w:style w:type="numbering" w:customStyle="1" w:styleId="SGS216">
    <w:name w:val="SGS216"/>
    <w:uiPriority w:val="99"/>
    <w:rsid w:val="00382CAF"/>
    <w:pPr>
      <w:numPr>
        <w:numId w:val="32"/>
      </w:numPr>
    </w:pPr>
  </w:style>
  <w:style w:type="numbering" w:customStyle="1" w:styleId="NoList5">
    <w:name w:val="No List5"/>
    <w:next w:val="NoList"/>
    <w:uiPriority w:val="99"/>
    <w:semiHidden/>
    <w:unhideWhenUsed/>
    <w:rsid w:val="000C48F5"/>
  </w:style>
  <w:style w:type="table" w:customStyle="1" w:styleId="TableGrid515">
    <w:name w:val="Table Grid515"/>
    <w:basedOn w:val="TableNormal"/>
    <w:next w:val="TableGrid"/>
    <w:qFormat/>
    <w:rsid w:val="000C48F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C48F5"/>
    <w:rPr>
      <w:rFonts w:ascii="Times New Roman" w:eastAsia="Times New Roman" w:hAnsi="Times New Roman"/>
    </w:rPr>
    <w:tblPr/>
  </w:style>
  <w:style w:type="table" w:customStyle="1" w:styleId="Tabellengitternetz1110">
    <w:name w:val="Tabellengitternetz1110"/>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C48F5"/>
  </w:style>
  <w:style w:type="table" w:customStyle="1" w:styleId="SGSTableBasic118">
    <w:name w:val="SGS Table Basic 118"/>
    <w:basedOn w:val="TableNormal"/>
    <w:next w:val="TableGrid"/>
    <w:rsid w:val="000C48F5"/>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C48F5"/>
  </w:style>
  <w:style w:type="numbering" w:customStyle="1" w:styleId="Style117">
    <w:name w:val="Style117"/>
    <w:rsid w:val="000C48F5"/>
  </w:style>
  <w:style w:type="table" w:customStyle="1" w:styleId="TableGrid557">
    <w:name w:val="Table Grid557"/>
    <w:basedOn w:val="TableNormal"/>
    <w:next w:val="TableGrid"/>
    <w:rsid w:val="000C48F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C48F5"/>
    <w:rPr>
      <w:rFonts w:ascii="Times New Roman" w:eastAsia="Times New Roman" w:hAnsi="Times New Roman"/>
    </w:rPr>
    <w:tblPr/>
  </w:style>
  <w:style w:type="table" w:customStyle="1" w:styleId="Tabellengitternetz1137">
    <w:name w:val="Tabellengitternetz1137"/>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C48F5"/>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C48F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C48F5"/>
    <w:rPr>
      <w:rFonts w:ascii="Times New Roman" w:eastAsia="Times New Roman" w:hAnsi="Times New Roman"/>
    </w:rPr>
    <w:tblPr/>
  </w:style>
  <w:style w:type="table" w:customStyle="1" w:styleId="Tabellengitternetz1146">
    <w:name w:val="Tabellengitternetz1146"/>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C48F5"/>
    <w:pPr>
      <w:numPr>
        <w:numId w:val="21"/>
      </w:numPr>
    </w:pPr>
  </w:style>
  <w:style w:type="table" w:customStyle="1" w:styleId="SGSTableBasic1126">
    <w:name w:val="SGS Table Basic 1126"/>
    <w:basedOn w:val="TableNormal"/>
    <w:next w:val="TableGrid"/>
    <w:rsid w:val="000C48F5"/>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C48F5"/>
    <w:pPr>
      <w:numPr>
        <w:numId w:val="17"/>
      </w:numPr>
    </w:pPr>
  </w:style>
  <w:style w:type="numbering" w:customStyle="1" w:styleId="Style1127">
    <w:name w:val="Style1127"/>
    <w:rsid w:val="000C48F5"/>
    <w:pPr>
      <w:numPr>
        <w:numId w:val="18"/>
      </w:numPr>
    </w:pPr>
  </w:style>
  <w:style w:type="table" w:customStyle="1" w:styleId="TableGrid5516">
    <w:name w:val="Table Grid5516"/>
    <w:basedOn w:val="TableNormal"/>
    <w:next w:val="TableGrid"/>
    <w:rsid w:val="000C48F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C48F5"/>
    <w:rPr>
      <w:rFonts w:ascii="Times New Roman" w:eastAsia="Times New Roman" w:hAnsi="Times New Roman"/>
    </w:rPr>
    <w:tblPr/>
  </w:style>
  <w:style w:type="table" w:customStyle="1" w:styleId="Tabellengitternetz11316">
    <w:name w:val="Tabellengitternetz11316"/>
    <w:basedOn w:val="TableNormal"/>
    <w:next w:val="TableGrid"/>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C48F5"/>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C48F5"/>
    <w:pPr>
      <w:numPr>
        <w:numId w:val="13"/>
      </w:numPr>
    </w:pPr>
  </w:style>
  <w:style w:type="numbering" w:customStyle="1" w:styleId="Style12116">
    <w:name w:val="Style12116"/>
    <w:uiPriority w:val="99"/>
    <w:rsid w:val="000C48F5"/>
    <w:pPr>
      <w:numPr>
        <w:numId w:val="14"/>
      </w:numPr>
    </w:pPr>
  </w:style>
  <w:style w:type="numbering" w:customStyle="1" w:styleId="SGS2117">
    <w:name w:val="SGS2117"/>
    <w:uiPriority w:val="99"/>
    <w:rsid w:val="000C48F5"/>
    <w:pPr>
      <w:numPr>
        <w:numId w:val="15"/>
      </w:numPr>
    </w:pPr>
  </w:style>
  <w:style w:type="numbering" w:customStyle="1" w:styleId="LFO195">
    <w:name w:val="LFO195"/>
    <w:basedOn w:val="NoList"/>
    <w:rsid w:val="000C48F5"/>
    <w:pPr>
      <w:numPr>
        <w:numId w:val="26"/>
      </w:numPr>
    </w:pPr>
  </w:style>
  <w:style w:type="numbering" w:customStyle="1" w:styleId="Style16">
    <w:name w:val="Style16"/>
    <w:rsid w:val="000C48F5"/>
    <w:pPr>
      <w:numPr>
        <w:numId w:val="22"/>
      </w:numPr>
    </w:pPr>
  </w:style>
  <w:style w:type="table" w:customStyle="1" w:styleId="TableGrid160">
    <w:name w:val="Table Grid 16"/>
    <w:basedOn w:val="TableNormal"/>
    <w:next w:val="TableGrid17"/>
    <w:rsid w:val="000C48F5"/>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C48F5"/>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C48F5"/>
    <w:pPr>
      <w:numPr>
        <w:numId w:val="27"/>
      </w:numPr>
    </w:pPr>
  </w:style>
  <w:style w:type="numbering" w:customStyle="1" w:styleId="SGS25">
    <w:name w:val="SGS25"/>
    <w:rsid w:val="000C48F5"/>
    <w:pPr>
      <w:numPr>
        <w:numId w:val="29"/>
      </w:numPr>
    </w:pPr>
  </w:style>
  <w:style w:type="numbering" w:customStyle="1" w:styleId="Style1115">
    <w:name w:val="Style1115"/>
    <w:rsid w:val="000C48F5"/>
    <w:pPr>
      <w:numPr>
        <w:numId w:val="28"/>
      </w:numPr>
    </w:pPr>
  </w:style>
  <w:style w:type="numbering" w:customStyle="1" w:styleId="SGS217">
    <w:name w:val="SGS217"/>
    <w:uiPriority w:val="99"/>
    <w:rsid w:val="000C48F5"/>
    <w:pPr>
      <w:numPr>
        <w:numId w:val="30"/>
      </w:numPr>
    </w:pPr>
  </w:style>
  <w:style w:type="numbering" w:customStyle="1" w:styleId="1ffff1">
    <w:name w:val="无列表1"/>
    <w:next w:val="NoList"/>
    <w:semiHidden/>
    <w:rsid w:val="000C48F5"/>
  </w:style>
  <w:style w:type="numbering" w:customStyle="1" w:styleId="NoList11">
    <w:name w:val="No List11"/>
    <w:next w:val="NoList"/>
    <w:semiHidden/>
    <w:rsid w:val="000C48F5"/>
  </w:style>
  <w:style w:type="numbering" w:customStyle="1" w:styleId="1ffff2">
    <w:name w:val="リストなし1"/>
    <w:next w:val="NoList"/>
    <w:uiPriority w:val="99"/>
    <w:semiHidden/>
    <w:unhideWhenUsed/>
    <w:rsid w:val="000C48F5"/>
  </w:style>
  <w:style w:type="numbering" w:customStyle="1" w:styleId="NoList21">
    <w:name w:val="No List21"/>
    <w:next w:val="NoList"/>
    <w:semiHidden/>
    <w:rsid w:val="000C48F5"/>
  </w:style>
  <w:style w:type="numbering" w:customStyle="1" w:styleId="NoList31">
    <w:name w:val="No List31"/>
    <w:next w:val="NoList"/>
    <w:semiHidden/>
    <w:rsid w:val="000C48F5"/>
  </w:style>
  <w:style w:type="numbering" w:customStyle="1" w:styleId="NoList41">
    <w:name w:val="No List41"/>
    <w:next w:val="NoList"/>
    <w:semiHidden/>
    <w:rsid w:val="000C48F5"/>
  </w:style>
  <w:style w:type="numbering" w:customStyle="1" w:styleId="NoList51">
    <w:name w:val="No List51"/>
    <w:next w:val="NoList"/>
    <w:semiHidden/>
    <w:rsid w:val="000C48F5"/>
  </w:style>
  <w:style w:type="numbering" w:customStyle="1" w:styleId="NoList6">
    <w:name w:val="No List6"/>
    <w:next w:val="NoList"/>
    <w:semiHidden/>
    <w:rsid w:val="000C48F5"/>
  </w:style>
  <w:style w:type="numbering" w:customStyle="1" w:styleId="NoList7">
    <w:name w:val="No List7"/>
    <w:next w:val="NoList"/>
    <w:semiHidden/>
    <w:rsid w:val="000C48F5"/>
  </w:style>
  <w:style w:type="numbering" w:customStyle="1" w:styleId="NoList111">
    <w:name w:val="No List111"/>
    <w:next w:val="NoList"/>
    <w:semiHidden/>
    <w:rsid w:val="000C48F5"/>
  </w:style>
  <w:style w:type="numbering" w:customStyle="1" w:styleId="NoList211">
    <w:name w:val="No List211"/>
    <w:next w:val="NoList"/>
    <w:semiHidden/>
    <w:rsid w:val="000C48F5"/>
  </w:style>
  <w:style w:type="numbering" w:customStyle="1" w:styleId="NoList8">
    <w:name w:val="No List8"/>
    <w:next w:val="NoList"/>
    <w:semiHidden/>
    <w:rsid w:val="000C48F5"/>
  </w:style>
  <w:style w:type="numbering" w:customStyle="1" w:styleId="NoList12">
    <w:name w:val="No List12"/>
    <w:next w:val="NoList"/>
    <w:semiHidden/>
    <w:rsid w:val="000C48F5"/>
  </w:style>
  <w:style w:type="numbering" w:customStyle="1" w:styleId="NoList22">
    <w:name w:val="No List22"/>
    <w:next w:val="NoList"/>
    <w:semiHidden/>
    <w:rsid w:val="000C48F5"/>
  </w:style>
  <w:style w:type="numbering" w:customStyle="1" w:styleId="NoList9">
    <w:name w:val="No List9"/>
    <w:next w:val="NoList"/>
    <w:semiHidden/>
    <w:rsid w:val="000C48F5"/>
  </w:style>
  <w:style w:type="numbering" w:customStyle="1" w:styleId="NoList13">
    <w:name w:val="No List13"/>
    <w:next w:val="NoList"/>
    <w:semiHidden/>
    <w:rsid w:val="000C48F5"/>
  </w:style>
  <w:style w:type="numbering" w:customStyle="1" w:styleId="NoList23">
    <w:name w:val="No List23"/>
    <w:next w:val="NoList"/>
    <w:semiHidden/>
    <w:rsid w:val="000C48F5"/>
  </w:style>
  <w:style w:type="numbering" w:customStyle="1" w:styleId="NoList10">
    <w:name w:val="No List10"/>
    <w:next w:val="NoList"/>
    <w:semiHidden/>
    <w:rsid w:val="000C48F5"/>
  </w:style>
  <w:style w:type="numbering" w:customStyle="1" w:styleId="NoList14">
    <w:name w:val="No List14"/>
    <w:next w:val="NoList"/>
    <w:semiHidden/>
    <w:rsid w:val="000C48F5"/>
  </w:style>
  <w:style w:type="numbering" w:customStyle="1" w:styleId="NoList24">
    <w:name w:val="No List24"/>
    <w:next w:val="NoList"/>
    <w:semiHidden/>
    <w:rsid w:val="000C48F5"/>
  </w:style>
  <w:style w:type="numbering" w:customStyle="1" w:styleId="NoList311">
    <w:name w:val="No List311"/>
    <w:next w:val="NoList"/>
    <w:semiHidden/>
    <w:rsid w:val="000C48F5"/>
  </w:style>
  <w:style w:type="numbering" w:customStyle="1" w:styleId="NoList411">
    <w:name w:val="No List411"/>
    <w:next w:val="NoList"/>
    <w:semiHidden/>
    <w:rsid w:val="000C48F5"/>
  </w:style>
  <w:style w:type="numbering" w:customStyle="1" w:styleId="NoList511">
    <w:name w:val="No List511"/>
    <w:next w:val="NoList"/>
    <w:semiHidden/>
    <w:rsid w:val="000C48F5"/>
  </w:style>
  <w:style w:type="numbering" w:customStyle="1" w:styleId="NoList15">
    <w:name w:val="No List15"/>
    <w:next w:val="NoList"/>
    <w:semiHidden/>
    <w:rsid w:val="000C48F5"/>
  </w:style>
  <w:style w:type="numbering" w:customStyle="1" w:styleId="NoList16">
    <w:name w:val="No List16"/>
    <w:next w:val="NoList"/>
    <w:semiHidden/>
    <w:rsid w:val="000C48F5"/>
  </w:style>
  <w:style w:type="numbering" w:customStyle="1" w:styleId="11b">
    <w:name w:val="无列表11"/>
    <w:next w:val="NoList"/>
    <w:semiHidden/>
    <w:rsid w:val="000C48F5"/>
  </w:style>
  <w:style w:type="numbering" w:customStyle="1" w:styleId="1ffff3">
    <w:name w:val="목록 없음1"/>
    <w:next w:val="NoList"/>
    <w:semiHidden/>
    <w:unhideWhenUsed/>
    <w:rsid w:val="000C48F5"/>
  </w:style>
  <w:style w:type="numbering" w:customStyle="1" w:styleId="2ffb">
    <w:name w:val="목록 없음2"/>
    <w:next w:val="NoList"/>
    <w:semiHidden/>
    <w:rsid w:val="000C48F5"/>
  </w:style>
  <w:style w:type="numbering" w:customStyle="1" w:styleId="NoList1111">
    <w:name w:val="No List1111"/>
    <w:next w:val="NoList"/>
    <w:semiHidden/>
    <w:rsid w:val="000C48F5"/>
  </w:style>
  <w:style w:type="numbering" w:customStyle="1" w:styleId="NoList17">
    <w:name w:val="No List17"/>
    <w:next w:val="NoList"/>
    <w:uiPriority w:val="99"/>
    <w:semiHidden/>
    <w:unhideWhenUsed/>
    <w:rsid w:val="000C48F5"/>
  </w:style>
  <w:style w:type="numbering" w:customStyle="1" w:styleId="125">
    <w:name w:val="无列表12"/>
    <w:next w:val="NoList"/>
    <w:semiHidden/>
    <w:rsid w:val="000C48F5"/>
  </w:style>
  <w:style w:type="numbering" w:customStyle="1" w:styleId="NoList18">
    <w:name w:val="No List18"/>
    <w:next w:val="NoList"/>
    <w:semiHidden/>
    <w:rsid w:val="000C48F5"/>
  </w:style>
  <w:style w:type="numbering" w:customStyle="1" w:styleId="11c">
    <w:name w:val="リストなし11"/>
    <w:next w:val="NoList"/>
    <w:uiPriority w:val="99"/>
    <w:semiHidden/>
    <w:unhideWhenUsed/>
    <w:rsid w:val="000C48F5"/>
  </w:style>
  <w:style w:type="numbering" w:customStyle="1" w:styleId="NoList19">
    <w:name w:val="No List19"/>
    <w:next w:val="NoList"/>
    <w:uiPriority w:val="99"/>
    <w:semiHidden/>
    <w:unhideWhenUsed/>
    <w:rsid w:val="000C48F5"/>
  </w:style>
  <w:style w:type="numbering" w:customStyle="1" w:styleId="NoList110">
    <w:name w:val="No List110"/>
    <w:next w:val="NoList"/>
    <w:semiHidden/>
    <w:rsid w:val="000C48F5"/>
  </w:style>
  <w:style w:type="numbering" w:customStyle="1" w:styleId="132">
    <w:name w:val="无列表13"/>
    <w:next w:val="NoList"/>
    <w:semiHidden/>
    <w:rsid w:val="000C48F5"/>
  </w:style>
  <w:style w:type="numbering" w:customStyle="1" w:styleId="126">
    <w:name w:val="リストなし12"/>
    <w:next w:val="NoList"/>
    <w:uiPriority w:val="99"/>
    <w:semiHidden/>
    <w:unhideWhenUsed/>
    <w:rsid w:val="000C48F5"/>
  </w:style>
  <w:style w:type="numbering" w:customStyle="1" w:styleId="NoList25">
    <w:name w:val="No List25"/>
    <w:next w:val="NoList"/>
    <w:semiHidden/>
    <w:rsid w:val="000C48F5"/>
  </w:style>
  <w:style w:type="numbering" w:customStyle="1" w:styleId="1112">
    <w:name w:val="无列表111"/>
    <w:next w:val="NoList"/>
    <w:semiHidden/>
    <w:rsid w:val="000C48F5"/>
  </w:style>
  <w:style w:type="numbering" w:customStyle="1" w:styleId="1113">
    <w:name w:val="リストなし111"/>
    <w:next w:val="NoList"/>
    <w:uiPriority w:val="99"/>
    <w:semiHidden/>
    <w:unhideWhenUsed/>
    <w:rsid w:val="000C48F5"/>
  </w:style>
  <w:style w:type="numbering" w:customStyle="1" w:styleId="NoList32">
    <w:name w:val="No List32"/>
    <w:next w:val="NoList"/>
    <w:semiHidden/>
    <w:unhideWhenUsed/>
    <w:rsid w:val="000C48F5"/>
  </w:style>
  <w:style w:type="numbering" w:customStyle="1" w:styleId="1210">
    <w:name w:val="无列表121"/>
    <w:next w:val="NoList"/>
    <w:semiHidden/>
    <w:rsid w:val="000C48F5"/>
  </w:style>
  <w:style w:type="numbering" w:customStyle="1" w:styleId="1211">
    <w:name w:val="リストなし121"/>
    <w:next w:val="NoList"/>
    <w:uiPriority w:val="99"/>
    <w:semiHidden/>
    <w:unhideWhenUsed/>
    <w:rsid w:val="000C48F5"/>
  </w:style>
  <w:style w:type="numbering" w:customStyle="1" w:styleId="NoList112">
    <w:name w:val="No List112"/>
    <w:next w:val="NoList"/>
    <w:semiHidden/>
    <w:unhideWhenUsed/>
    <w:rsid w:val="000C48F5"/>
  </w:style>
  <w:style w:type="numbering" w:customStyle="1" w:styleId="11111">
    <w:name w:val="无列表1111"/>
    <w:next w:val="NoList"/>
    <w:semiHidden/>
    <w:rsid w:val="000C48F5"/>
  </w:style>
  <w:style w:type="numbering" w:customStyle="1" w:styleId="11112">
    <w:name w:val="リストなし1111"/>
    <w:next w:val="NoList"/>
    <w:uiPriority w:val="99"/>
    <w:semiHidden/>
    <w:unhideWhenUsed/>
    <w:rsid w:val="000C48F5"/>
  </w:style>
  <w:style w:type="numbering" w:customStyle="1" w:styleId="NoList42">
    <w:name w:val="No List42"/>
    <w:next w:val="NoList"/>
    <w:semiHidden/>
    <w:unhideWhenUsed/>
    <w:rsid w:val="000C48F5"/>
  </w:style>
  <w:style w:type="numbering" w:customStyle="1" w:styleId="1310">
    <w:name w:val="无列表131"/>
    <w:next w:val="NoList"/>
    <w:semiHidden/>
    <w:rsid w:val="000C48F5"/>
  </w:style>
  <w:style w:type="numbering" w:customStyle="1" w:styleId="133">
    <w:name w:val="リストなし13"/>
    <w:next w:val="NoList"/>
    <w:uiPriority w:val="99"/>
    <w:semiHidden/>
    <w:unhideWhenUsed/>
    <w:rsid w:val="000C48F5"/>
  </w:style>
  <w:style w:type="numbering" w:customStyle="1" w:styleId="NoList121">
    <w:name w:val="No List121"/>
    <w:next w:val="NoList"/>
    <w:semiHidden/>
    <w:unhideWhenUsed/>
    <w:rsid w:val="000C48F5"/>
  </w:style>
  <w:style w:type="numbering" w:customStyle="1" w:styleId="1121">
    <w:name w:val="无列表112"/>
    <w:next w:val="NoList"/>
    <w:semiHidden/>
    <w:rsid w:val="000C48F5"/>
  </w:style>
  <w:style w:type="numbering" w:customStyle="1" w:styleId="1122">
    <w:name w:val="リストなし112"/>
    <w:next w:val="NoList"/>
    <w:uiPriority w:val="99"/>
    <w:semiHidden/>
    <w:unhideWhenUsed/>
    <w:rsid w:val="000C48F5"/>
  </w:style>
  <w:style w:type="numbering" w:customStyle="1" w:styleId="NoList20">
    <w:name w:val="No List20"/>
    <w:next w:val="NoList"/>
    <w:uiPriority w:val="99"/>
    <w:semiHidden/>
    <w:unhideWhenUsed/>
    <w:rsid w:val="000C48F5"/>
  </w:style>
  <w:style w:type="numbering" w:customStyle="1" w:styleId="NoList113">
    <w:name w:val="No List113"/>
    <w:next w:val="NoList"/>
    <w:semiHidden/>
    <w:rsid w:val="000C48F5"/>
  </w:style>
  <w:style w:type="numbering" w:customStyle="1" w:styleId="140">
    <w:name w:val="无列表14"/>
    <w:next w:val="NoList"/>
    <w:semiHidden/>
    <w:rsid w:val="000C48F5"/>
  </w:style>
  <w:style w:type="numbering" w:customStyle="1" w:styleId="141">
    <w:name w:val="リストなし14"/>
    <w:next w:val="NoList"/>
    <w:uiPriority w:val="99"/>
    <w:semiHidden/>
    <w:unhideWhenUsed/>
    <w:rsid w:val="000C48F5"/>
  </w:style>
  <w:style w:type="numbering" w:customStyle="1" w:styleId="NoList26">
    <w:name w:val="No List26"/>
    <w:next w:val="NoList"/>
    <w:semiHidden/>
    <w:rsid w:val="000C48F5"/>
  </w:style>
  <w:style w:type="numbering" w:customStyle="1" w:styleId="1130">
    <w:name w:val="无列表113"/>
    <w:next w:val="NoList"/>
    <w:semiHidden/>
    <w:rsid w:val="000C48F5"/>
  </w:style>
  <w:style w:type="numbering" w:customStyle="1" w:styleId="1131">
    <w:name w:val="リストなし113"/>
    <w:next w:val="NoList"/>
    <w:uiPriority w:val="99"/>
    <w:semiHidden/>
    <w:unhideWhenUsed/>
    <w:rsid w:val="000C48F5"/>
  </w:style>
  <w:style w:type="numbering" w:customStyle="1" w:styleId="NoList33">
    <w:name w:val="No List33"/>
    <w:next w:val="NoList"/>
    <w:semiHidden/>
    <w:unhideWhenUsed/>
    <w:rsid w:val="000C48F5"/>
  </w:style>
  <w:style w:type="numbering" w:customStyle="1" w:styleId="1220">
    <w:name w:val="无列表122"/>
    <w:next w:val="NoList"/>
    <w:semiHidden/>
    <w:rsid w:val="000C48F5"/>
  </w:style>
  <w:style w:type="numbering" w:customStyle="1" w:styleId="1221">
    <w:name w:val="リストなし122"/>
    <w:next w:val="NoList"/>
    <w:uiPriority w:val="99"/>
    <w:semiHidden/>
    <w:unhideWhenUsed/>
    <w:rsid w:val="000C48F5"/>
  </w:style>
  <w:style w:type="numbering" w:customStyle="1" w:styleId="NoList114">
    <w:name w:val="No List114"/>
    <w:next w:val="NoList"/>
    <w:uiPriority w:val="99"/>
    <w:semiHidden/>
    <w:unhideWhenUsed/>
    <w:rsid w:val="000C48F5"/>
  </w:style>
  <w:style w:type="numbering" w:customStyle="1" w:styleId="11120">
    <w:name w:val="无列表1112"/>
    <w:next w:val="NoList"/>
    <w:semiHidden/>
    <w:rsid w:val="000C48F5"/>
  </w:style>
  <w:style w:type="numbering" w:customStyle="1" w:styleId="11121">
    <w:name w:val="リストなし1112"/>
    <w:next w:val="NoList"/>
    <w:uiPriority w:val="99"/>
    <w:semiHidden/>
    <w:unhideWhenUsed/>
    <w:rsid w:val="000C48F5"/>
  </w:style>
  <w:style w:type="numbering" w:customStyle="1" w:styleId="NoList43">
    <w:name w:val="No List43"/>
    <w:next w:val="NoList"/>
    <w:semiHidden/>
    <w:unhideWhenUsed/>
    <w:rsid w:val="000C48F5"/>
  </w:style>
  <w:style w:type="numbering" w:customStyle="1" w:styleId="1320">
    <w:name w:val="无列表132"/>
    <w:next w:val="NoList"/>
    <w:semiHidden/>
    <w:rsid w:val="000C48F5"/>
  </w:style>
  <w:style w:type="numbering" w:customStyle="1" w:styleId="1311">
    <w:name w:val="リストなし131"/>
    <w:next w:val="NoList"/>
    <w:uiPriority w:val="99"/>
    <w:semiHidden/>
    <w:unhideWhenUsed/>
    <w:rsid w:val="000C48F5"/>
  </w:style>
  <w:style w:type="numbering" w:customStyle="1" w:styleId="NoList122">
    <w:name w:val="No List122"/>
    <w:next w:val="NoList"/>
    <w:semiHidden/>
    <w:unhideWhenUsed/>
    <w:rsid w:val="000C48F5"/>
  </w:style>
  <w:style w:type="numbering" w:customStyle="1" w:styleId="11210">
    <w:name w:val="无列表1121"/>
    <w:next w:val="NoList"/>
    <w:semiHidden/>
    <w:rsid w:val="000C48F5"/>
  </w:style>
  <w:style w:type="numbering" w:customStyle="1" w:styleId="11211">
    <w:name w:val="リストなし1121"/>
    <w:next w:val="NoList"/>
    <w:uiPriority w:val="99"/>
    <w:semiHidden/>
    <w:unhideWhenUsed/>
    <w:rsid w:val="000C48F5"/>
  </w:style>
  <w:style w:type="numbering" w:customStyle="1" w:styleId="NoList27">
    <w:name w:val="No List27"/>
    <w:next w:val="NoList"/>
    <w:uiPriority w:val="99"/>
    <w:semiHidden/>
    <w:unhideWhenUsed/>
    <w:rsid w:val="000C48F5"/>
  </w:style>
  <w:style w:type="numbering" w:customStyle="1" w:styleId="NoList115">
    <w:name w:val="No List115"/>
    <w:next w:val="NoList"/>
    <w:uiPriority w:val="99"/>
    <w:semiHidden/>
    <w:rsid w:val="000C48F5"/>
  </w:style>
  <w:style w:type="numbering" w:customStyle="1" w:styleId="151">
    <w:name w:val="无列表15"/>
    <w:next w:val="NoList"/>
    <w:semiHidden/>
    <w:rsid w:val="000C48F5"/>
  </w:style>
  <w:style w:type="numbering" w:customStyle="1" w:styleId="152">
    <w:name w:val="リストなし15"/>
    <w:next w:val="NoList"/>
    <w:uiPriority w:val="99"/>
    <w:semiHidden/>
    <w:unhideWhenUsed/>
    <w:rsid w:val="000C48F5"/>
  </w:style>
  <w:style w:type="numbering" w:customStyle="1" w:styleId="NoList28">
    <w:name w:val="No List28"/>
    <w:next w:val="NoList"/>
    <w:uiPriority w:val="99"/>
    <w:semiHidden/>
    <w:rsid w:val="000C48F5"/>
  </w:style>
  <w:style w:type="numbering" w:customStyle="1" w:styleId="1140">
    <w:name w:val="无列表114"/>
    <w:next w:val="NoList"/>
    <w:semiHidden/>
    <w:rsid w:val="000C48F5"/>
  </w:style>
  <w:style w:type="numbering" w:customStyle="1" w:styleId="1141">
    <w:name w:val="リストなし114"/>
    <w:next w:val="NoList"/>
    <w:uiPriority w:val="99"/>
    <w:semiHidden/>
    <w:unhideWhenUsed/>
    <w:rsid w:val="000C48F5"/>
  </w:style>
  <w:style w:type="numbering" w:customStyle="1" w:styleId="NoList34">
    <w:name w:val="No List34"/>
    <w:next w:val="NoList"/>
    <w:uiPriority w:val="99"/>
    <w:semiHidden/>
    <w:unhideWhenUsed/>
    <w:rsid w:val="000C48F5"/>
  </w:style>
  <w:style w:type="numbering" w:customStyle="1" w:styleId="1230">
    <w:name w:val="无列表123"/>
    <w:next w:val="NoList"/>
    <w:semiHidden/>
    <w:rsid w:val="000C48F5"/>
  </w:style>
  <w:style w:type="numbering" w:customStyle="1" w:styleId="1231">
    <w:name w:val="リストなし123"/>
    <w:next w:val="NoList"/>
    <w:uiPriority w:val="99"/>
    <w:semiHidden/>
    <w:unhideWhenUsed/>
    <w:rsid w:val="000C48F5"/>
  </w:style>
  <w:style w:type="numbering" w:customStyle="1" w:styleId="NoList116">
    <w:name w:val="No List116"/>
    <w:next w:val="NoList"/>
    <w:uiPriority w:val="99"/>
    <w:semiHidden/>
    <w:unhideWhenUsed/>
    <w:rsid w:val="000C48F5"/>
  </w:style>
  <w:style w:type="numbering" w:customStyle="1" w:styleId="11130">
    <w:name w:val="无列表1113"/>
    <w:next w:val="NoList"/>
    <w:semiHidden/>
    <w:rsid w:val="000C48F5"/>
  </w:style>
  <w:style w:type="numbering" w:customStyle="1" w:styleId="11131">
    <w:name w:val="リストなし1113"/>
    <w:next w:val="NoList"/>
    <w:uiPriority w:val="99"/>
    <w:semiHidden/>
    <w:unhideWhenUsed/>
    <w:rsid w:val="000C48F5"/>
  </w:style>
  <w:style w:type="numbering" w:customStyle="1" w:styleId="NoList44">
    <w:name w:val="No List44"/>
    <w:next w:val="NoList"/>
    <w:uiPriority w:val="99"/>
    <w:semiHidden/>
    <w:unhideWhenUsed/>
    <w:rsid w:val="000C48F5"/>
  </w:style>
  <w:style w:type="numbering" w:customStyle="1" w:styleId="1330">
    <w:name w:val="无列表133"/>
    <w:next w:val="NoList"/>
    <w:semiHidden/>
    <w:rsid w:val="000C48F5"/>
  </w:style>
  <w:style w:type="numbering" w:customStyle="1" w:styleId="1321">
    <w:name w:val="リストなし132"/>
    <w:next w:val="NoList"/>
    <w:uiPriority w:val="99"/>
    <w:semiHidden/>
    <w:unhideWhenUsed/>
    <w:rsid w:val="000C48F5"/>
  </w:style>
  <w:style w:type="numbering" w:customStyle="1" w:styleId="NoList123">
    <w:name w:val="No List123"/>
    <w:next w:val="NoList"/>
    <w:uiPriority w:val="99"/>
    <w:semiHidden/>
    <w:unhideWhenUsed/>
    <w:rsid w:val="000C48F5"/>
  </w:style>
  <w:style w:type="numbering" w:customStyle="1" w:styleId="11220">
    <w:name w:val="无列表1122"/>
    <w:next w:val="NoList"/>
    <w:semiHidden/>
    <w:rsid w:val="000C48F5"/>
  </w:style>
  <w:style w:type="numbering" w:customStyle="1" w:styleId="11221">
    <w:name w:val="リストなし1122"/>
    <w:next w:val="NoList"/>
    <w:uiPriority w:val="99"/>
    <w:semiHidden/>
    <w:unhideWhenUsed/>
    <w:rsid w:val="000C48F5"/>
  </w:style>
  <w:style w:type="numbering" w:customStyle="1" w:styleId="NoList29">
    <w:name w:val="No List29"/>
    <w:next w:val="NoList"/>
    <w:uiPriority w:val="99"/>
    <w:semiHidden/>
    <w:unhideWhenUsed/>
    <w:rsid w:val="000C48F5"/>
  </w:style>
  <w:style w:type="numbering" w:customStyle="1" w:styleId="NoList117">
    <w:name w:val="No List117"/>
    <w:next w:val="NoList"/>
    <w:uiPriority w:val="99"/>
    <w:semiHidden/>
    <w:rsid w:val="000C48F5"/>
  </w:style>
  <w:style w:type="numbering" w:customStyle="1" w:styleId="160">
    <w:name w:val="无列表16"/>
    <w:next w:val="NoList"/>
    <w:semiHidden/>
    <w:rsid w:val="000C48F5"/>
  </w:style>
  <w:style w:type="numbering" w:customStyle="1" w:styleId="161">
    <w:name w:val="リストなし16"/>
    <w:next w:val="NoList"/>
    <w:uiPriority w:val="99"/>
    <w:semiHidden/>
    <w:unhideWhenUsed/>
    <w:rsid w:val="000C48F5"/>
  </w:style>
  <w:style w:type="numbering" w:customStyle="1" w:styleId="NoList210">
    <w:name w:val="No List210"/>
    <w:next w:val="NoList"/>
    <w:uiPriority w:val="99"/>
    <w:semiHidden/>
    <w:rsid w:val="000C48F5"/>
  </w:style>
  <w:style w:type="numbering" w:customStyle="1" w:styleId="1150">
    <w:name w:val="无列表115"/>
    <w:next w:val="NoList"/>
    <w:semiHidden/>
    <w:rsid w:val="000C48F5"/>
  </w:style>
  <w:style w:type="numbering" w:customStyle="1" w:styleId="1151">
    <w:name w:val="リストなし115"/>
    <w:next w:val="NoList"/>
    <w:uiPriority w:val="99"/>
    <w:semiHidden/>
    <w:unhideWhenUsed/>
    <w:rsid w:val="000C48F5"/>
  </w:style>
  <w:style w:type="numbering" w:customStyle="1" w:styleId="NoList35">
    <w:name w:val="No List35"/>
    <w:next w:val="NoList"/>
    <w:uiPriority w:val="99"/>
    <w:semiHidden/>
    <w:unhideWhenUsed/>
    <w:rsid w:val="000C48F5"/>
  </w:style>
  <w:style w:type="numbering" w:customStyle="1" w:styleId="1240">
    <w:name w:val="无列表124"/>
    <w:next w:val="NoList"/>
    <w:semiHidden/>
    <w:rsid w:val="000C48F5"/>
  </w:style>
  <w:style w:type="numbering" w:customStyle="1" w:styleId="1241">
    <w:name w:val="リストなし124"/>
    <w:next w:val="NoList"/>
    <w:uiPriority w:val="99"/>
    <w:semiHidden/>
    <w:unhideWhenUsed/>
    <w:rsid w:val="000C48F5"/>
  </w:style>
  <w:style w:type="numbering" w:customStyle="1" w:styleId="NoList118">
    <w:name w:val="No List118"/>
    <w:next w:val="NoList"/>
    <w:uiPriority w:val="99"/>
    <w:semiHidden/>
    <w:unhideWhenUsed/>
    <w:rsid w:val="000C48F5"/>
  </w:style>
  <w:style w:type="numbering" w:customStyle="1" w:styleId="1114">
    <w:name w:val="无列表1114"/>
    <w:next w:val="NoList"/>
    <w:semiHidden/>
    <w:rsid w:val="000C48F5"/>
  </w:style>
  <w:style w:type="numbering" w:customStyle="1" w:styleId="11140">
    <w:name w:val="リストなし1114"/>
    <w:next w:val="NoList"/>
    <w:uiPriority w:val="99"/>
    <w:semiHidden/>
    <w:unhideWhenUsed/>
    <w:rsid w:val="000C48F5"/>
  </w:style>
  <w:style w:type="numbering" w:customStyle="1" w:styleId="NoList45">
    <w:name w:val="No List45"/>
    <w:next w:val="NoList"/>
    <w:uiPriority w:val="99"/>
    <w:semiHidden/>
    <w:unhideWhenUsed/>
    <w:rsid w:val="000C48F5"/>
  </w:style>
  <w:style w:type="numbering" w:customStyle="1" w:styleId="134">
    <w:name w:val="无列表134"/>
    <w:next w:val="NoList"/>
    <w:semiHidden/>
    <w:rsid w:val="000C48F5"/>
  </w:style>
  <w:style w:type="numbering" w:customStyle="1" w:styleId="1331">
    <w:name w:val="リストなし133"/>
    <w:next w:val="NoList"/>
    <w:uiPriority w:val="99"/>
    <w:semiHidden/>
    <w:unhideWhenUsed/>
    <w:rsid w:val="000C48F5"/>
  </w:style>
  <w:style w:type="numbering" w:customStyle="1" w:styleId="NoList124">
    <w:name w:val="No List124"/>
    <w:next w:val="NoList"/>
    <w:uiPriority w:val="99"/>
    <w:semiHidden/>
    <w:unhideWhenUsed/>
    <w:rsid w:val="000C48F5"/>
  </w:style>
  <w:style w:type="numbering" w:customStyle="1" w:styleId="1123">
    <w:name w:val="无列表1123"/>
    <w:next w:val="NoList"/>
    <w:semiHidden/>
    <w:rsid w:val="000C48F5"/>
  </w:style>
  <w:style w:type="numbering" w:customStyle="1" w:styleId="11230">
    <w:name w:val="リストなし1123"/>
    <w:next w:val="NoList"/>
    <w:uiPriority w:val="99"/>
    <w:semiHidden/>
    <w:unhideWhenUsed/>
    <w:rsid w:val="000C48F5"/>
  </w:style>
  <w:style w:type="numbering" w:customStyle="1" w:styleId="11d">
    <w:name w:val="목록 없음11"/>
    <w:next w:val="NoList"/>
    <w:semiHidden/>
    <w:unhideWhenUsed/>
    <w:rsid w:val="000C48F5"/>
  </w:style>
  <w:style w:type="numbering" w:customStyle="1" w:styleId="21f">
    <w:name w:val="목록 없음21"/>
    <w:next w:val="NoList"/>
    <w:semiHidden/>
    <w:rsid w:val="000C48F5"/>
  </w:style>
  <w:style w:type="numbering" w:customStyle="1" w:styleId="NoList52">
    <w:name w:val="No List52"/>
    <w:next w:val="NoList"/>
    <w:semiHidden/>
    <w:rsid w:val="000C48F5"/>
  </w:style>
  <w:style w:type="numbering" w:customStyle="1" w:styleId="NoList61">
    <w:name w:val="No List61"/>
    <w:next w:val="NoList"/>
    <w:semiHidden/>
    <w:rsid w:val="000C48F5"/>
  </w:style>
  <w:style w:type="numbering" w:customStyle="1" w:styleId="NoList71">
    <w:name w:val="No List71"/>
    <w:next w:val="NoList"/>
    <w:semiHidden/>
    <w:rsid w:val="000C48F5"/>
  </w:style>
  <w:style w:type="numbering" w:customStyle="1" w:styleId="NoList2111">
    <w:name w:val="No List2111"/>
    <w:next w:val="NoList"/>
    <w:semiHidden/>
    <w:rsid w:val="000C48F5"/>
  </w:style>
  <w:style w:type="numbering" w:customStyle="1" w:styleId="NoList81">
    <w:name w:val="No List81"/>
    <w:next w:val="NoList"/>
    <w:semiHidden/>
    <w:rsid w:val="000C48F5"/>
  </w:style>
  <w:style w:type="numbering" w:customStyle="1" w:styleId="NoList221">
    <w:name w:val="No List221"/>
    <w:next w:val="NoList"/>
    <w:semiHidden/>
    <w:rsid w:val="000C48F5"/>
  </w:style>
  <w:style w:type="numbering" w:customStyle="1" w:styleId="NoList91">
    <w:name w:val="No List91"/>
    <w:next w:val="NoList"/>
    <w:semiHidden/>
    <w:rsid w:val="000C48F5"/>
  </w:style>
  <w:style w:type="numbering" w:customStyle="1" w:styleId="NoList131">
    <w:name w:val="No List131"/>
    <w:next w:val="NoList"/>
    <w:semiHidden/>
    <w:rsid w:val="000C48F5"/>
  </w:style>
  <w:style w:type="numbering" w:customStyle="1" w:styleId="NoList231">
    <w:name w:val="No List231"/>
    <w:next w:val="NoList"/>
    <w:semiHidden/>
    <w:rsid w:val="000C48F5"/>
  </w:style>
  <w:style w:type="numbering" w:customStyle="1" w:styleId="NoList101">
    <w:name w:val="No List101"/>
    <w:next w:val="NoList"/>
    <w:semiHidden/>
    <w:rsid w:val="000C48F5"/>
  </w:style>
  <w:style w:type="numbering" w:customStyle="1" w:styleId="NoList141">
    <w:name w:val="No List141"/>
    <w:next w:val="NoList"/>
    <w:semiHidden/>
    <w:rsid w:val="000C48F5"/>
  </w:style>
  <w:style w:type="numbering" w:customStyle="1" w:styleId="NoList241">
    <w:name w:val="No List241"/>
    <w:next w:val="NoList"/>
    <w:semiHidden/>
    <w:rsid w:val="000C48F5"/>
  </w:style>
  <w:style w:type="numbering" w:customStyle="1" w:styleId="NoList3111">
    <w:name w:val="No List3111"/>
    <w:next w:val="NoList"/>
    <w:semiHidden/>
    <w:rsid w:val="000C48F5"/>
  </w:style>
  <w:style w:type="numbering" w:customStyle="1" w:styleId="NoList4111">
    <w:name w:val="No List4111"/>
    <w:next w:val="NoList"/>
    <w:semiHidden/>
    <w:rsid w:val="000C48F5"/>
  </w:style>
  <w:style w:type="numbering" w:customStyle="1" w:styleId="NoList5111">
    <w:name w:val="No List5111"/>
    <w:next w:val="NoList"/>
    <w:semiHidden/>
    <w:rsid w:val="000C48F5"/>
  </w:style>
  <w:style w:type="numbering" w:customStyle="1" w:styleId="NoList151">
    <w:name w:val="No List151"/>
    <w:next w:val="NoList"/>
    <w:semiHidden/>
    <w:rsid w:val="000C48F5"/>
  </w:style>
  <w:style w:type="numbering" w:customStyle="1" w:styleId="NoList161">
    <w:name w:val="No List161"/>
    <w:next w:val="NoList"/>
    <w:semiHidden/>
    <w:rsid w:val="000C48F5"/>
  </w:style>
  <w:style w:type="numbering" w:customStyle="1" w:styleId="NoList11111">
    <w:name w:val="No List11111"/>
    <w:next w:val="NoList"/>
    <w:semiHidden/>
    <w:rsid w:val="000C48F5"/>
  </w:style>
  <w:style w:type="numbering" w:customStyle="1" w:styleId="127">
    <w:name w:val="목록 없음12"/>
    <w:next w:val="NoList"/>
    <w:semiHidden/>
    <w:unhideWhenUsed/>
    <w:rsid w:val="000C48F5"/>
  </w:style>
  <w:style w:type="numbering" w:customStyle="1" w:styleId="229">
    <w:name w:val="목록 없음22"/>
    <w:next w:val="NoList"/>
    <w:semiHidden/>
    <w:rsid w:val="000C48F5"/>
  </w:style>
  <w:style w:type="numbering" w:customStyle="1" w:styleId="NoList53">
    <w:name w:val="No List53"/>
    <w:next w:val="NoList"/>
    <w:semiHidden/>
    <w:rsid w:val="000C48F5"/>
  </w:style>
  <w:style w:type="numbering" w:customStyle="1" w:styleId="NoList62">
    <w:name w:val="No List62"/>
    <w:next w:val="NoList"/>
    <w:semiHidden/>
    <w:rsid w:val="000C48F5"/>
  </w:style>
  <w:style w:type="numbering" w:customStyle="1" w:styleId="NoList72">
    <w:name w:val="No List72"/>
    <w:next w:val="NoList"/>
    <w:semiHidden/>
    <w:rsid w:val="000C48F5"/>
  </w:style>
  <w:style w:type="numbering" w:customStyle="1" w:styleId="NoList212">
    <w:name w:val="No List212"/>
    <w:next w:val="NoList"/>
    <w:semiHidden/>
    <w:rsid w:val="000C48F5"/>
  </w:style>
  <w:style w:type="numbering" w:customStyle="1" w:styleId="NoList82">
    <w:name w:val="No List82"/>
    <w:next w:val="NoList"/>
    <w:semiHidden/>
    <w:rsid w:val="000C48F5"/>
  </w:style>
  <w:style w:type="numbering" w:customStyle="1" w:styleId="NoList222">
    <w:name w:val="No List222"/>
    <w:next w:val="NoList"/>
    <w:semiHidden/>
    <w:rsid w:val="000C48F5"/>
  </w:style>
  <w:style w:type="numbering" w:customStyle="1" w:styleId="NoList92">
    <w:name w:val="No List92"/>
    <w:next w:val="NoList"/>
    <w:semiHidden/>
    <w:rsid w:val="000C48F5"/>
  </w:style>
  <w:style w:type="numbering" w:customStyle="1" w:styleId="NoList132">
    <w:name w:val="No List132"/>
    <w:next w:val="NoList"/>
    <w:semiHidden/>
    <w:rsid w:val="000C48F5"/>
  </w:style>
  <w:style w:type="numbering" w:customStyle="1" w:styleId="NoList232">
    <w:name w:val="No List232"/>
    <w:next w:val="NoList"/>
    <w:semiHidden/>
    <w:rsid w:val="000C48F5"/>
  </w:style>
  <w:style w:type="numbering" w:customStyle="1" w:styleId="NoList102">
    <w:name w:val="No List102"/>
    <w:next w:val="NoList"/>
    <w:semiHidden/>
    <w:rsid w:val="000C48F5"/>
  </w:style>
  <w:style w:type="numbering" w:customStyle="1" w:styleId="NoList142">
    <w:name w:val="No List142"/>
    <w:next w:val="NoList"/>
    <w:semiHidden/>
    <w:rsid w:val="000C48F5"/>
  </w:style>
  <w:style w:type="numbering" w:customStyle="1" w:styleId="NoList242">
    <w:name w:val="No List242"/>
    <w:next w:val="NoList"/>
    <w:semiHidden/>
    <w:rsid w:val="000C48F5"/>
  </w:style>
  <w:style w:type="numbering" w:customStyle="1" w:styleId="NoList312">
    <w:name w:val="No List312"/>
    <w:next w:val="NoList"/>
    <w:semiHidden/>
    <w:rsid w:val="000C48F5"/>
  </w:style>
  <w:style w:type="numbering" w:customStyle="1" w:styleId="NoList412">
    <w:name w:val="No List412"/>
    <w:next w:val="NoList"/>
    <w:semiHidden/>
    <w:rsid w:val="000C48F5"/>
  </w:style>
  <w:style w:type="numbering" w:customStyle="1" w:styleId="NoList512">
    <w:name w:val="No List512"/>
    <w:next w:val="NoList"/>
    <w:semiHidden/>
    <w:rsid w:val="000C48F5"/>
  </w:style>
  <w:style w:type="numbering" w:customStyle="1" w:styleId="NoList152">
    <w:name w:val="No List152"/>
    <w:next w:val="NoList"/>
    <w:semiHidden/>
    <w:rsid w:val="000C48F5"/>
  </w:style>
  <w:style w:type="numbering" w:customStyle="1" w:styleId="NoList162">
    <w:name w:val="No List162"/>
    <w:next w:val="NoList"/>
    <w:semiHidden/>
    <w:rsid w:val="000C48F5"/>
  </w:style>
  <w:style w:type="numbering" w:customStyle="1" w:styleId="NoList1112">
    <w:name w:val="No List1112"/>
    <w:next w:val="NoList"/>
    <w:semiHidden/>
    <w:rsid w:val="000C48F5"/>
  </w:style>
  <w:style w:type="numbering" w:customStyle="1" w:styleId="Style121">
    <w:name w:val="Style121"/>
    <w:rsid w:val="000C48F5"/>
  </w:style>
  <w:style w:type="numbering" w:customStyle="1" w:styleId="NoList30">
    <w:name w:val="No List30"/>
    <w:next w:val="NoList"/>
    <w:uiPriority w:val="99"/>
    <w:semiHidden/>
    <w:unhideWhenUsed/>
    <w:rsid w:val="000C48F5"/>
  </w:style>
  <w:style w:type="numbering" w:customStyle="1" w:styleId="170">
    <w:name w:val="无列表17"/>
    <w:next w:val="NoList"/>
    <w:semiHidden/>
    <w:rsid w:val="000C48F5"/>
  </w:style>
  <w:style w:type="numbering" w:customStyle="1" w:styleId="171">
    <w:name w:val="リストなし17"/>
    <w:next w:val="NoList"/>
    <w:uiPriority w:val="99"/>
    <w:semiHidden/>
    <w:unhideWhenUsed/>
    <w:rsid w:val="000C48F5"/>
  </w:style>
  <w:style w:type="numbering" w:customStyle="1" w:styleId="NoList119">
    <w:name w:val="No List119"/>
    <w:next w:val="NoList"/>
    <w:semiHidden/>
    <w:rsid w:val="000C48F5"/>
  </w:style>
  <w:style w:type="numbering" w:customStyle="1" w:styleId="NoList36">
    <w:name w:val="No List36"/>
    <w:next w:val="NoList"/>
    <w:semiHidden/>
    <w:rsid w:val="000C48F5"/>
  </w:style>
  <w:style w:type="numbering" w:customStyle="1" w:styleId="NoList46">
    <w:name w:val="No List46"/>
    <w:next w:val="NoList"/>
    <w:semiHidden/>
    <w:rsid w:val="000C48F5"/>
  </w:style>
  <w:style w:type="numbering" w:customStyle="1" w:styleId="NoList1110">
    <w:name w:val="No List1110"/>
    <w:next w:val="NoList"/>
    <w:semiHidden/>
    <w:rsid w:val="000C48F5"/>
  </w:style>
  <w:style w:type="numbering" w:customStyle="1" w:styleId="NoList125">
    <w:name w:val="No List125"/>
    <w:next w:val="NoList"/>
    <w:semiHidden/>
    <w:rsid w:val="000C48F5"/>
  </w:style>
  <w:style w:type="numbering" w:customStyle="1" w:styleId="1160">
    <w:name w:val="无列表116"/>
    <w:next w:val="NoList"/>
    <w:semiHidden/>
    <w:rsid w:val="000C48F5"/>
  </w:style>
  <w:style w:type="numbering" w:customStyle="1" w:styleId="NoList171">
    <w:name w:val="No List171"/>
    <w:next w:val="NoList"/>
    <w:uiPriority w:val="99"/>
    <w:semiHidden/>
    <w:unhideWhenUsed/>
    <w:rsid w:val="000C48F5"/>
  </w:style>
  <w:style w:type="numbering" w:customStyle="1" w:styleId="1250">
    <w:name w:val="无列表125"/>
    <w:next w:val="NoList"/>
    <w:semiHidden/>
    <w:rsid w:val="000C48F5"/>
  </w:style>
  <w:style w:type="numbering" w:customStyle="1" w:styleId="NoList181">
    <w:name w:val="No List181"/>
    <w:next w:val="NoList"/>
    <w:semiHidden/>
    <w:rsid w:val="000C48F5"/>
  </w:style>
  <w:style w:type="numbering" w:customStyle="1" w:styleId="NoList37">
    <w:name w:val="No List37"/>
    <w:next w:val="NoList"/>
    <w:uiPriority w:val="99"/>
    <w:semiHidden/>
    <w:unhideWhenUsed/>
    <w:rsid w:val="000C48F5"/>
  </w:style>
  <w:style w:type="numbering" w:customStyle="1" w:styleId="180">
    <w:name w:val="无列表18"/>
    <w:next w:val="NoList"/>
    <w:semiHidden/>
    <w:rsid w:val="000C48F5"/>
  </w:style>
  <w:style w:type="numbering" w:customStyle="1" w:styleId="181">
    <w:name w:val="リストなし18"/>
    <w:next w:val="NoList"/>
    <w:uiPriority w:val="99"/>
    <w:semiHidden/>
    <w:unhideWhenUsed/>
    <w:rsid w:val="000C48F5"/>
  </w:style>
  <w:style w:type="numbering" w:customStyle="1" w:styleId="NoList120">
    <w:name w:val="No List120"/>
    <w:next w:val="NoList"/>
    <w:semiHidden/>
    <w:rsid w:val="000C48F5"/>
  </w:style>
  <w:style w:type="numbering" w:customStyle="1" w:styleId="NoList213">
    <w:name w:val="No List213"/>
    <w:next w:val="NoList"/>
    <w:semiHidden/>
    <w:rsid w:val="000C48F5"/>
  </w:style>
  <w:style w:type="numbering" w:customStyle="1" w:styleId="NoList38">
    <w:name w:val="No List38"/>
    <w:next w:val="NoList"/>
    <w:semiHidden/>
    <w:rsid w:val="000C48F5"/>
  </w:style>
  <w:style w:type="numbering" w:customStyle="1" w:styleId="NoList47">
    <w:name w:val="No List47"/>
    <w:next w:val="NoList"/>
    <w:semiHidden/>
    <w:rsid w:val="000C48F5"/>
  </w:style>
  <w:style w:type="numbering" w:customStyle="1" w:styleId="NoList214">
    <w:name w:val="No List214"/>
    <w:next w:val="NoList"/>
    <w:semiHidden/>
    <w:rsid w:val="000C48F5"/>
  </w:style>
  <w:style w:type="numbering" w:customStyle="1" w:styleId="NoList126">
    <w:name w:val="No List126"/>
    <w:next w:val="NoList"/>
    <w:semiHidden/>
    <w:rsid w:val="000C48F5"/>
  </w:style>
  <w:style w:type="numbering" w:customStyle="1" w:styleId="1170">
    <w:name w:val="无列表117"/>
    <w:next w:val="NoList"/>
    <w:semiHidden/>
    <w:rsid w:val="000C48F5"/>
  </w:style>
  <w:style w:type="numbering" w:customStyle="1" w:styleId="NoList1113">
    <w:name w:val="No List1113"/>
    <w:next w:val="NoList"/>
    <w:semiHidden/>
    <w:rsid w:val="000C48F5"/>
  </w:style>
  <w:style w:type="numbering" w:customStyle="1" w:styleId="NoList172">
    <w:name w:val="No List172"/>
    <w:next w:val="NoList"/>
    <w:uiPriority w:val="99"/>
    <w:semiHidden/>
    <w:unhideWhenUsed/>
    <w:rsid w:val="000C48F5"/>
  </w:style>
  <w:style w:type="numbering" w:customStyle="1" w:styleId="1260">
    <w:name w:val="无列表126"/>
    <w:next w:val="NoList"/>
    <w:semiHidden/>
    <w:rsid w:val="000C48F5"/>
  </w:style>
  <w:style w:type="numbering" w:customStyle="1" w:styleId="NoList182">
    <w:name w:val="No List182"/>
    <w:next w:val="NoList"/>
    <w:semiHidden/>
    <w:rsid w:val="000C48F5"/>
  </w:style>
  <w:style w:type="numbering" w:customStyle="1" w:styleId="2ffc">
    <w:name w:val="无列表2"/>
    <w:next w:val="NoList"/>
    <w:uiPriority w:val="99"/>
    <w:semiHidden/>
    <w:unhideWhenUsed/>
    <w:rsid w:val="000C48F5"/>
  </w:style>
  <w:style w:type="numbering" w:customStyle="1" w:styleId="3ff">
    <w:name w:val="无列表3"/>
    <w:next w:val="NoList"/>
    <w:uiPriority w:val="99"/>
    <w:semiHidden/>
    <w:unhideWhenUsed/>
    <w:rsid w:val="000C48F5"/>
  </w:style>
  <w:style w:type="numbering" w:customStyle="1" w:styleId="135">
    <w:name w:val="목록 없음13"/>
    <w:next w:val="NoList"/>
    <w:semiHidden/>
    <w:unhideWhenUsed/>
    <w:rsid w:val="000C48F5"/>
  </w:style>
  <w:style w:type="numbering" w:customStyle="1" w:styleId="237">
    <w:name w:val="목록 없음23"/>
    <w:next w:val="NoList"/>
    <w:semiHidden/>
    <w:rsid w:val="000C48F5"/>
  </w:style>
  <w:style w:type="numbering" w:customStyle="1" w:styleId="NoList54">
    <w:name w:val="No List54"/>
    <w:next w:val="NoList"/>
    <w:semiHidden/>
    <w:rsid w:val="000C48F5"/>
  </w:style>
  <w:style w:type="numbering" w:customStyle="1" w:styleId="NoList63">
    <w:name w:val="No List63"/>
    <w:next w:val="NoList"/>
    <w:semiHidden/>
    <w:rsid w:val="000C48F5"/>
  </w:style>
  <w:style w:type="numbering" w:customStyle="1" w:styleId="NoList73">
    <w:name w:val="No List73"/>
    <w:next w:val="NoList"/>
    <w:semiHidden/>
    <w:rsid w:val="000C48F5"/>
  </w:style>
  <w:style w:type="numbering" w:customStyle="1" w:styleId="NoList83">
    <w:name w:val="No List83"/>
    <w:next w:val="NoList"/>
    <w:semiHidden/>
    <w:rsid w:val="000C48F5"/>
  </w:style>
  <w:style w:type="numbering" w:customStyle="1" w:styleId="NoList223">
    <w:name w:val="No List223"/>
    <w:next w:val="NoList"/>
    <w:semiHidden/>
    <w:rsid w:val="000C48F5"/>
  </w:style>
  <w:style w:type="numbering" w:customStyle="1" w:styleId="NoList93">
    <w:name w:val="No List93"/>
    <w:next w:val="NoList"/>
    <w:semiHidden/>
    <w:rsid w:val="000C48F5"/>
  </w:style>
  <w:style w:type="numbering" w:customStyle="1" w:styleId="NoList133">
    <w:name w:val="No List133"/>
    <w:next w:val="NoList"/>
    <w:semiHidden/>
    <w:rsid w:val="000C48F5"/>
  </w:style>
  <w:style w:type="numbering" w:customStyle="1" w:styleId="NoList233">
    <w:name w:val="No List233"/>
    <w:next w:val="NoList"/>
    <w:semiHidden/>
    <w:rsid w:val="000C48F5"/>
  </w:style>
  <w:style w:type="numbering" w:customStyle="1" w:styleId="NoList103">
    <w:name w:val="No List103"/>
    <w:next w:val="NoList"/>
    <w:semiHidden/>
    <w:rsid w:val="000C48F5"/>
  </w:style>
  <w:style w:type="numbering" w:customStyle="1" w:styleId="NoList143">
    <w:name w:val="No List143"/>
    <w:next w:val="NoList"/>
    <w:semiHidden/>
    <w:rsid w:val="000C48F5"/>
  </w:style>
  <w:style w:type="numbering" w:customStyle="1" w:styleId="NoList243">
    <w:name w:val="No List243"/>
    <w:next w:val="NoList"/>
    <w:semiHidden/>
    <w:rsid w:val="000C48F5"/>
  </w:style>
  <w:style w:type="numbering" w:customStyle="1" w:styleId="NoList313">
    <w:name w:val="No List313"/>
    <w:next w:val="NoList"/>
    <w:semiHidden/>
    <w:rsid w:val="000C48F5"/>
  </w:style>
  <w:style w:type="numbering" w:customStyle="1" w:styleId="NoList413">
    <w:name w:val="No List413"/>
    <w:next w:val="NoList"/>
    <w:semiHidden/>
    <w:rsid w:val="000C48F5"/>
  </w:style>
  <w:style w:type="numbering" w:customStyle="1" w:styleId="NoList513">
    <w:name w:val="No List513"/>
    <w:next w:val="NoList"/>
    <w:semiHidden/>
    <w:rsid w:val="000C48F5"/>
  </w:style>
  <w:style w:type="numbering" w:customStyle="1" w:styleId="NoList153">
    <w:name w:val="No List153"/>
    <w:next w:val="NoList"/>
    <w:semiHidden/>
    <w:rsid w:val="000C48F5"/>
  </w:style>
  <w:style w:type="numbering" w:customStyle="1" w:styleId="NoList163">
    <w:name w:val="No List163"/>
    <w:next w:val="NoList"/>
    <w:semiHidden/>
    <w:rsid w:val="000C48F5"/>
  </w:style>
  <w:style w:type="numbering" w:customStyle="1" w:styleId="NoList251">
    <w:name w:val="No List251"/>
    <w:next w:val="NoList"/>
    <w:semiHidden/>
    <w:rsid w:val="000C48F5"/>
  </w:style>
  <w:style w:type="numbering" w:customStyle="1" w:styleId="NoList321">
    <w:name w:val="No List321"/>
    <w:next w:val="NoList"/>
    <w:semiHidden/>
    <w:unhideWhenUsed/>
    <w:rsid w:val="000C48F5"/>
  </w:style>
  <w:style w:type="numbering" w:customStyle="1" w:styleId="1115">
    <w:name w:val="목록 없음111"/>
    <w:next w:val="NoList"/>
    <w:semiHidden/>
    <w:unhideWhenUsed/>
    <w:rsid w:val="000C48F5"/>
  </w:style>
  <w:style w:type="numbering" w:customStyle="1" w:styleId="2113">
    <w:name w:val="목록 없음211"/>
    <w:next w:val="NoList"/>
    <w:semiHidden/>
    <w:rsid w:val="000C48F5"/>
  </w:style>
  <w:style w:type="numbering" w:customStyle="1" w:styleId="NoList421">
    <w:name w:val="No List421"/>
    <w:next w:val="NoList"/>
    <w:semiHidden/>
    <w:unhideWhenUsed/>
    <w:rsid w:val="000C48F5"/>
  </w:style>
  <w:style w:type="numbering" w:customStyle="1" w:styleId="NoList521">
    <w:name w:val="No List521"/>
    <w:next w:val="NoList"/>
    <w:semiHidden/>
    <w:rsid w:val="000C48F5"/>
  </w:style>
  <w:style w:type="numbering" w:customStyle="1" w:styleId="NoList611">
    <w:name w:val="No List611"/>
    <w:next w:val="NoList"/>
    <w:semiHidden/>
    <w:rsid w:val="000C48F5"/>
  </w:style>
  <w:style w:type="numbering" w:customStyle="1" w:styleId="NoList711">
    <w:name w:val="No List711"/>
    <w:next w:val="NoList"/>
    <w:semiHidden/>
    <w:rsid w:val="000C48F5"/>
  </w:style>
  <w:style w:type="numbering" w:customStyle="1" w:styleId="NoList1121">
    <w:name w:val="No List1121"/>
    <w:next w:val="NoList"/>
    <w:semiHidden/>
    <w:rsid w:val="000C48F5"/>
  </w:style>
  <w:style w:type="numbering" w:customStyle="1" w:styleId="NoList21111">
    <w:name w:val="No List21111"/>
    <w:next w:val="NoList"/>
    <w:semiHidden/>
    <w:rsid w:val="000C48F5"/>
  </w:style>
  <w:style w:type="numbering" w:customStyle="1" w:styleId="NoList811">
    <w:name w:val="No List811"/>
    <w:next w:val="NoList"/>
    <w:semiHidden/>
    <w:rsid w:val="000C48F5"/>
  </w:style>
  <w:style w:type="numbering" w:customStyle="1" w:styleId="NoList1211">
    <w:name w:val="No List1211"/>
    <w:next w:val="NoList"/>
    <w:semiHidden/>
    <w:rsid w:val="000C48F5"/>
  </w:style>
  <w:style w:type="numbering" w:customStyle="1" w:styleId="NoList2211">
    <w:name w:val="No List2211"/>
    <w:next w:val="NoList"/>
    <w:semiHidden/>
    <w:rsid w:val="000C48F5"/>
  </w:style>
  <w:style w:type="numbering" w:customStyle="1" w:styleId="NoList911">
    <w:name w:val="No List911"/>
    <w:next w:val="NoList"/>
    <w:semiHidden/>
    <w:rsid w:val="000C48F5"/>
  </w:style>
  <w:style w:type="numbering" w:customStyle="1" w:styleId="NoList1311">
    <w:name w:val="No List1311"/>
    <w:next w:val="NoList"/>
    <w:semiHidden/>
    <w:rsid w:val="000C48F5"/>
  </w:style>
  <w:style w:type="numbering" w:customStyle="1" w:styleId="NoList2311">
    <w:name w:val="No List2311"/>
    <w:next w:val="NoList"/>
    <w:semiHidden/>
    <w:rsid w:val="000C48F5"/>
  </w:style>
  <w:style w:type="numbering" w:customStyle="1" w:styleId="NoList1011">
    <w:name w:val="No List1011"/>
    <w:next w:val="NoList"/>
    <w:semiHidden/>
    <w:rsid w:val="000C48F5"/>
  </w:style>
  <w:style w:type="numbering" w:customStyle="1" w:styleId="NoList1411">
    <w:name w:val="No List1411"/>
    <w:next w:val="NoList"/>
    <w:semiHidden/>
    <w:rsid w:val="000C48F5"/>
  </w:style>
  <w:style w:type="numbering" w:customStyle="1" w:styleId="NoList2411">
    <w:name w:val="No List2411"/>
    <w:next w:val="NoList"/>
    <w:semiHidden/>
    <w:rsid w:val="000C48F5"/>
  </w:style>
  <w:style w:type="numbering" w:customStyle="1" w:styleId="NoList31111">
    <w:name w:val="No List31111"/>
    <w:next w:val="NoList"/>
    <w:semiHidden/>
    <w:rsid w:val="000C48F5"/>
  </w:style>
  <w:style w:type="numbering" w:customStyle="1" w:styleId="NoList41111">
    <w:name w:val="No List41111"/>
    <w:next w:val="NoList"/>
    <w:semiHidden/>
    <w:rsid w:val="000C48F5"/>
  </w:style>
  <w:style w:type="numbering" w:customStyle="1" w:styleId="NoList51111">
    <w:name w:val="No List51111"/>
    <w:next w:val="NoList"/>
    <w:semiHidden/>
    <w:rsid w:val="000C48F5"/>
  </w:style>
  <w:style w:type="numbering" w:customStyle="1" w:styleId="NoList1511">
    <w:name w:val="No List1511"/>
    <w:next w:val="NoList"/>
    <w:semiHidden/>
    <w:rsid w:val="000C48F5"/>
  </w:style>
  <w:style w:type="numbering" w:customStyle="1" w:styleId="NoList1611">
    <w:name w:val="No List1611"/>
    <w:next w:val="NoList"/>
    <w:semiHidden/>
    <w:rsid w:val="000C48F5"/>
  </w:style>
  <w:style w:type="numbering" w:customStyle="1" w:styleId="NoList111111">
    <w:name w:val="No List111111"/>
    <w:next w:val="NoList"/>
    <w:semiHidden/>
    <w:rsid w:val="000C48F5"/>
  </w:style>
  <w:style w:type="numbering" w:customStyle="1" w:styleId="NoList191">
    <w:name w:val="No List191"/>
    <w:next w:val="NoList"/>
    <w:uiPriority w:val="99"/>
    <w:semiHidden/>
    <w:unhideWhenUsed/>
    <w:rsid w:val="000C48F5"/>
  </w:style>
  <w:style w:type="numbering" w:customStyle="1" w:styleId="NoList1101">
    <w:name w:val="No List1101"/>
    <w:next w:val="NoList"/>
    <w:semiHidden/>
    <w:rsid w:val="000C48F5"/>
  </w:style>
  <w:style w:type="numbering" w:customStyle="1" w:styleId="NoList261">
    <w:name w:val="No List261"/>
    <w:next w:val="NoList"/>
    <w:semiHidden/>
    <w:rsid w:val="000C48F5"/>
  </w:style>
  <w:style w:type="numbering" w:customStyle="1" w:styleId="NoList331">
    <w:name w:val="No List331"/>
    <w:next w:val="NoList"/>
    <w:semiHidden/>
    <w:unhideWhenUsed/>
    <w:rsid w:val="000C48F5"/>
  </w:style>
  <w:style w:type="numbering" w:customStyle="1" w:styleId="1212">
    <w:name w:val="목록 없음121"/>
    <w:next w:val="NoList"/>
    <w:semiHidden/>
    <w:unhideWhenUsed/>
    <w:rsid w:val="000C48F5"/>
  </w:style>
  <w:style w:type="numbering" w:customStyle="1" w:styleId="2210">
    <w:name w:val="목록 없음221"/>
    <w:next w:val="NoList"/>
    <w:semiHidden/>
    <w:rsid w:val="000C48F5"/>
  </w:style>
  <w:style w:type="numbering" w:customStyle="1" w:styleId="NoList431">
    <w:name w:val="No List431"/>
    <w:next w:val="NoList"/>
    <w:semiHidden/>
    <w:unhideWhenUsed/>
    <w:rsid w:val="000C48F5"/>
  </w:style>
  <w:style w:type="numbering" w:customStyle="1" w:styleId="NoList531">
    <w:name w:val="No List531"/>
    <w:next w:val="NoList"/>
    <w:semiHidden/>
    <w:rsid w:val="000C48F5"/>
  </w:style>
  <w:style w:type="numbering" w:customStyle="1" w:styleId="NoList621">
    <w:name w:val="No List621"/>
    <w:next w:val="NoList"/>
    <w:semiHidden/>
    <w:rsid w:val="000C48F5"/>
  </w:style>
  <w:style w:type="numbering" w:customStyle="1" w:styleId="NoList721">
    <w:name w:val="No List721"/>
    <w:next w:val="NoList"/>
    <w:semiHidden/>
    <w:rsid w:val="000C48F5"/>
  </w:style>
  <w:style w:type="numbering" w:customStyle="1" w:styleId="NoList1131">
    <w:name w:val="No List1131"/>
    <w:next w:val="NoList"/>
    <w:semiHidden/>
    <w:rsid w:val="000C48F5"/>
  </w:style>
  <w:style w:type="numbering" w:customStyle="1" w:styleId="NoList2121">
    <w:name w:val="No List2121"/>
    <w:next w:val="NoList"/>
    <w:semiHidden/>
    <w:rsid w:val="000C48F5"/>
  </w:style>
  <w:style w:type="numbering" w:customStyle="1" w:styleId="NoList821">
    <w:name w:val="No List821"/>
    <w:next w:val="NoList"/>
    <w:semiHidden/>
    <w:rsid w:val="000C48F5"/>
  </w:style>
  <w:style w:type="numbering" w:customStyle="1" w:styleId="NoList1221">
    <w:name w:val="No List1221"/>
    <w:next w:val="NoList"/>
    <w:semiHidden/>
    <w:rsid w:val="000C48F5"/>
  </w:style>
  <w:style w:type="numbering" w:customStyle="1" w:styleId="NoList2221">
    <w:name w:val="No List2221"/>
    <w:next w:val="NoList"/>
    <w:semiHidden/>
    <w:rsid w:val="000C48F5"/>
  </w:style>
  <w:style w:type="numbering" w:customStyle="1" w:styleId="NoList921">
    <w:name w:val="No List921"/>
    <w:next w:val="NoList"/>
    <w:semiHidden/>
    <w:rsid w:val="000C48F5"/>
  </w:style>
  <w:style w:type="numbering" w:customStyle="1" w:styleId="NoList1321">
    <w:name w:val="No List1321"/>
    <w:next w:val="NoList"/>
    <w:semiHidden/>
    <w:rsid w:val="000C48F5"/>
  </w:style>
  <w:style w:type="numbering" w:customStyle="1" w:styleId="NoList2321">
    <w:name w:val="No List2321"/>
    <w:next w:val="NoList"/>
    <w:semiHidden/>
    <w:rsid w:val="000C48F5"/>
  </w:style>
  <w:style w:type="numbering" w:customStyle="1" w:styleId="NoList1021">
    <w:name w:val="No List1021"/>
    <w:next w:val="NoList"/>
    <w:semiHidden/>
    <w:rsid w:val="000C48F5"/>
  </w:style>
  <w:style w:type="numbering" w:customStyle="1" w:styleId="NoList1421">
    <w:name w:val="No List1421"/>
    <w:next w:val="NoList"/>
    <w:semiHidden/>
    <w:rsid w:val="000C48F5"/>
  </w:style>
  <w:style w:type="numbering" w:customStyle="1" w:styleId="NoList2421">
    <w:name w:val="No List2421"/>
    <w:next w:val="NoList"/>
    <w:semiHidden/>
    <w:rsid w:val="000C48F5"/>
  </w:style>
  <w:style w:type="numbering" w:customStyle="1" w:styleId="NoList3121">
    <w:name w:val="No List3121"/>
    <w:next w:val="NoList"/>
    <w:semiHidden/>
    <w:rsid w:val="000C48F5"/>
  </w:style>
  <w:style w:type="numbering" w:customStyle="1" w:styleId="NoList4121">
    <w:name w:val="No List4121"/>
    <w:next w:val="NoList"/>
    <w:semiHidden/>
    <w:rsid w:val="000C48F5"/>
  </w:style>
  <w:style w:type="numbering" w:customStyle="1" w:styleId="NoList5121">
    <w:name w:val="No List5121"/>
    <w:next w:val="NoList"/>
    <w:semiHidden/>
    <w:rsid w:val="000C48F5"/>
  </w:style>
  <w:style w:type="numbering" w:customStyle="1" w:styleId="NoList1521">
    <w:name w:val="No List1521"/>
    <w:next w:val="NoList"/>
    <w:semiHidden/>
    <w:rsid w:val="000C48F5"/>
  </w:style>
  <w:style w:type="numbering" w:customStyle="1" w:styleId="NoList1621">
    <w:name w:val="No List1621"/>
    <w:next w:val="NoList"/>
    <w:semiHidden/>
    <w:rsid w:val="000C48F5"/>
  </w:style>
  <w:style w:type="numbering" w:customStyle="1" w:styleId="NoList11121">
    <w:name w:val="No List11121"/>
    <w:next w:val="NoList"/>
    <w:semiHidden/>
    <w:rsid w:val="000C48F5"/>
  </w:style>
  <w:style w:type="numbering" w:customStyle="1" w:styleId="21f0">
    <w:name w:val="无列表21"/>
    <w:next w:val="NoList"/>
    <w:uiPriority w:val="99"/>
    <w:semiHidden/>
    <w:unhideWhenUsed/>
    <w:rsid w:val="000C48F5"/>
  </w:style>
  <w:style w:type="numbering" w:customStyle="1" w:styleId="319">
    <w:name w:val="无列表31"/>
    <w:next w:val="NoList"/>
    <w:uiPriority w:val="99"/>
    <w:semiHidden/>
    <w:unhideWhenUsed/>
    <w:rsid w:val="000C48F5"/>
  </w:style>
  <w:style w:type="numbering" w:customStyle="1" w:styleId="NoList201">
    <w:name w:val="No List201"/>
    <w:next w:val="NoList"/>
    <w:semiHidden/>
    <w:rsid w:val="000C48F5"/>
  </w:style>
  <w:style w:type="numbering" w:customStyle="1" w:styleId="NoList271">
    <w:name w:val="No List271"/>
    <w:next w:val="NoList"/>
    <w:uiPriority w:val="99"/>
    <w:semiHidden/>
    <w:unhideWhenUsed/>
    <w:rsid w:val="000C48F5"/>
  </w:style>
  <w:style w:type="numbering" w:customStyle="1" w:styleId="NoList281">
    <w:name w:val="No List281"/>
    <w:next w:val="NoList"/>
    <w:uiPriority w:val="99"/>
    <w:semiHidden/>
    <w:unhideWhenUsed/>
    <w:rsid w:val="000C48F5"/>
  </w:style>
  <w:style w:type="numbering" w:customStyle="1" w:styleId="4f9">
    <w:name w:val="无列表4"/>
    <w:next w:val="NoList"/>
    <w:uiPriority w:val="99"/>
    <w:semiHidden/>
    <w:unhideWhenUsed/>
    <w:rsid w:val="000C48F5"/>
  </w:style>
  <w:style w:type="numbering" w:customStyle="1" w:styleId="142">
    <w:name w:val="목록 없음14"/>
    <w:next w:val="NoList"/>
    <w:semiHidden/>
    <w:unhideWhenUsed/>
    <w:rsid w:val="000C48F5"/>
  </w:style>
  <w:style w:type="numbering" w:customStyle="1" w:styleId="245">
    <w:name w:val="목록 없음24"/>
    <w:next w:val="NoList"/>
    <w:semiHidden/>
    <w:rsid w:val="000C48F5"/>
  </w:style>
  <w:style w:type="numbering" w:customStyle="1" w:styleId="NoList55">
    <w:name w:val="No List55"/>
    <w:next w:val="NoList"/>
    <w:semiHidden/>
    <w:rsid w:val="000C48F5"/>
  </w:style>
  <w:style w:type="numbering" w:customStyle="1" w:styleId="NoList64">
    <w:name w:val="No List64"/>
    <w:next w:val="NoList"/>
    <w:semiHidden/>
    <w:rsid w:val="000C48F5"/>
  </w:style>
  <w:style w:type="numbering" w:customStyle="1" w:styleId="NoList74">
    <w:name w:val="No List74"/>
    <w:next w:val="NoList"/>
    <w:semiHidden/>
    <w:rsid w:val="000C48F5"/>
  </w:style>
  <w:style w:type="numbering" w:customStyle="1" w:styleId="NoList215">
    <w:name w:val="No List215"/>
    <w:next w:val="NoList"/>
    <w:semiHidden/>
    <w:rsid w:val="000C48F5"/>
  </w:style>
  <w:style w:type="numbering" w:customStyle="1" w:styleId="NoList84">
    <w:name w:val="No List84"/>
    <w:next w:val="NoList"/>
    <w:semiHidden/>
    <w:rsid w:val="000C48F5"/>
  </w:style>
  <w:style w:type="numbering" w:customStyle="1" w:styleId="NoList224">
    <w:name w:val="No List224"/>
    <w:next w:val="NoList"/>
    <w:semiHidden/>
    <w:rsid w:val="000C48F5"/>
  </w:style>
  <w:style w:type="numbering" w:customStyle="1" w:styleId="NoList94">
    <w:name w:val="No List94"/>
    <w:next w:val="NoList"/>
    <w:semiHidden/>
    <w:rsid w:val="000C48F5"/>
  </w:style>
  <w:style w:type="numbering" w:customStyle="1" w:styleId="NoList134">
    <w:name w:val="No List134"/>
    <w:next w:val="NoList"/>
    <w:semiHidden/>
    <w:rsid w:val="000C48F5"/>
  </w:style>
  <w:style w:type="numbering" w:customStyle="1" w:styleId="NoList234">
    <w:name w:val="No List234"/>
    <w:next w:val="NoList"/>
    <w:semiHidden/>
    <w:rsid w:val="000C48F5"/>
  </w:style>
  <w:style w:type="numbering" w:customStyle="1" w:styleId="NoList104">
    <w:name w:val="No List104"/>
    <w:next w:val="NoList"/>
    <w:semiHidden/>
    <w:rsid w:val="000C48F5"/>
  </w:style>
  <w:style w:type="numbering" w:customStyle="1" w:styleId="NoList144">
    <w:name w:val="No List144"/>
    <w:next w:val="NoList"/>
    <w:semiHidden/>
    <w:rsid w:val="000C48F5"/>
  </w:style>
  <w:style w:type="numbering" w:customStyle="1" w:styleId="NoList244">
    <w:name w:val="No List244"/>
    <w:next w:val="NoList"/>
    <w:semiHidden/>
    <w:rsid w:val="000C48F5"/>
  </w:style>
  <w:style w:type="numbering" w:customStyle="1" w:styleId="NoList314">
    <w:name w:val="No List314"/>
    <w:next w:val="NoList"/>
    <w:semiHidden/>
    <w:rsid w:val="000C48F5"/>
  </w:style>
  <w:style w:type="numbering" w:customStyle="1" w:styleId="NoList414">
    <w:name w:val="No List414"/>
    <w:next w:val="NoList"/>
    <w:semiHidden/>
    <w:rsid w:val="000C48F5"/>
  </w:style>
  <w:style w:type="numbering" w:customStyle="1" w:styleId="NoList514">
    <w:name w:val="No List514"/>
    <w:next w:val="NoList"/>
    <w:semiHidden/>
    <w:rsid w:val="000C48F5"/>
  </w:style>
  <w:style w:type="numbering" w:customStyle="1" w:styleId="NoList154">
    <w:name w:val="No List154"/>
    <w:next w:val="NoList"/>
    <w:semiHidden/>
    <w:rsid w:val="000C48F5"/>
  </w:style>
  <w:style w:type="numbering" w:customStyle="1" w:styleId="NoList164">
    <w:name w:val="No List164"/>
    <w:next w:val="NoList"/>
    <w:semiHidden/>
    <w:rsid w:val="000C48F5"/>
  </w:style>
  <w:style w:type="numbering" w:customStyle="1" w:styleId="NoList1114">
    <w:name w:val="No List1114"/>
    <w:next w:val="NoList"/>
    <w:semiHidden/>
    <w:rsid w:val="000C48F5"/>
  </w:style>
  <w:style w:type="numbering" w:customStyle="1" w:styleId="NoList252">
    <w:name w:val="No List252"/>
    <w:next w:val="NoList"/>
    <w:semiHidden/>
    <w:rsid w:val="000C48F5"/>
  </w:style>
  <w:style w:type="numbering" w:customStyle="1" w:styleId="NoList322">
    <w:name w:val="No List322"/>
    <w:next w:val="NoList"/>
    <w:semiHidden/>
    <w:unhideWhenUsed/>
    <w:rsid w:val="000C48F5"/>
  </w:style>
  <w:style w:type="numbering" w:customStyle="1" w:styleId="1124">
    <w:name w:val="목록 없음112"/>
    <w:next w:val="NoList"/>
    <w:semiHidden/>
    <w:unhideWhenUsed/>
    <w:rsid w:val="000C48F5"/>
  </w:style>
  <w:style w:type="numbering" w:customStyle="1" w:styleId="2121">
    <w:name w:val="목록 없음212"/>
    <w:next w:val="NoList"/>
    <w:semiHidden/>
    <w:rsid w:val="000C48F5"/>
  </w:style>
  <w:style w:type="numbering" w:customStyle="1" w:styleId="NoList422">
    <w:name w:val="No List422"/>
    <w:next w:val="NoList"/>
    <w:semiHidden/>
    <w:unhideWhenUsed/>
    <w:rsid w:val="000C48F5"/>
  </w:style>
  <w:style w:type="numbering" w:customStyle="1" w:styleId="NoList522">
    <w:name w:val="No List522"/>
    <w:next w:val="NoList"/>
    <w:semiHidden/>
    <w:rsid w:val="000C48F5"/>
  </w:style>
  <w:style w:type="numbering" w:customStyle="1" w:styleId="NoList612">
    <w:name w:val="No List612"/>
    <w:next w:val="NoList"/>
    <w:semiHidden/>
    <w:rsid w:val="000C48F5"/>
  </w:style>
  <w:style w:type="numbering" w:customStyle="1" w:styleId="NoList712">
    <w:name w:val="No List712"/>
    <w:next w:val="NoList"/>
    <w:semiHidden/>
    <w:rsid w:val="000C48F5"/>
  </w:style>
  <w:style w:type="numbering" w:customStyle="1" w:styleId="NoList1122">
    <w:name w:val="No List1122"/>
    <w:next w:val="NoList"/>
    <w:semiHidden/>
    <w:rsid w:val="000C48F5"/>
  </w:style>
  <w:style w:type="numbering" w:customStyle="1" w:styleId="NoList2112">
    <w:name w:val="No List2112"/>
    <w:next w:val="NoList"/>
    <w:semiHidden/>
    <w:rsid w:val="000C48F5"/>
  </w:style>
  <w:style w:type="numbering" w:customStyle="1" w:styleId="NoList812">
    <w:name w:val="No List812"/>
    <w:next w:val="NoList"/>
    <w:semiHidden/>
    <w:rsid w:val="000C48F5"/>
  </w:style>
  <w:style w:type="numbering" w:customStyle="1" w:styleId="NoList1212">
    <w:name w:val="No List1212"/>
    <w:next w:val="NoList"/>
    <w:semiHidden/>
    <w:rsid w:val="000C48F5"/>
  </w:style>
  <w:style w:type="numbering" w:customStyle="1" w:styleId="NoList2212">
    <w:name w:val="No List2212"/>
    <w:next w:val="NoList"/>
    <w:semiHidden/>
    <w:rsid w:val="000C48F5"/>
  </w:style>
  <w:style w:type="numbering" w:customStyle="1" w:styleId="NoList912">
    <w:name w:val="No List912"/>
    <w:next w:val="NoList"/>
    <w:semiHidden/>
    <w:rsid w:val="000C48F5"/>
  </w:style>
  <w:style w:type="numbering" w:customStyle="1" w:styleId="NoList1312">
    <w:name w:val="No List1312"/>
    <w:next w:val="NoList"/>
    <w:semiHidden/>
    <w:rsid w:val="000C48F5"/>
  </w:style>
  <w:style w:type="numbering" w:customStyle="1" w:styleId="NoList2312">
    <w:name w:val="No List2312"/>
    <w:next w:val="NoList"/>
    <w:semiHidden/>
    <w:rsid w:val="000C48F5"/>
  </w:style>
  <w:style w:type="numbering" w:customStyle="1" w:styleId="NoList1012">
    <w:name w:val="No List1012"/>
    <w:next w:val="NoList"/>
    <w:semiHidden/>
    <w:rsid w:val="000C48F5"/>
  </w:style>
  <w:style w:type="numbering" w:customStyle="1" w:styleId="NoList1412">
    <w:name w:val="No List1412"/>
    <w:next w:val="NoList"/>
    <w:semiHidden/>
    <w:rsid w:val="000C48F5"/>
  </w:style>
  <w:style w:type="numbering" w:customStyle="1" w:styleId="NoList2412">
    <w:name w:val="No List2412"/>
    <w:next w:val="NoList"/>
    <w:semiHidden/>
    <w:rsid w:val="000C48F5"/>
  </w:style>
  <w:style w:type="numbering" w:customStyle="1" w:styleId="NoList3112">
    <w:name w:val="No List3112"/>
    <w:next w:val="NoList"/>
    <w:semiHidden/>
    <w:rsid w:val="000C48F5"/>
  </w:style>
  <w:style w:type="numbering" w:customStyle="1" w:styleId="NoList4112">
    <w:name w:val="No List4112"/>
    <w:next w:val="NoList"/>
    <w:semiHidden/>
    <w:rsid w:val="000C48F5"/>
  </w:style>
  <w:style w:type="numbering" w:customStyle="1" w:styleId="NoList5112">
    <w:name w:val="No List5112"/>
    <w:next w:val="NoList"/>
    <w:semiHidden/>
    <w:rsid w:val="000C48F5"/>
  </w:style>
  <w:style w:type="numbering" w:customStyle="1" w:styleId="NoList1512">
    <w:name w:val="No List1512"/>
    <w:next w:val="NoList"/>
    <w:semiHidden/>
    <w:rsid w:val="000C48F5"/>
  </w:style>
  <w:style w:type="numbering" w:customStyle="1" w:styleId="NoList1612">
    <w:name w:val="No List1612"/>
    <w:next w:val="NoList"/>
    <w:semiHidden/>
    <w:rsid w:val="000C48F5"/>
  </w:style>
  <w:style w:type="numbering" w:customStyle="1" w:styleId="NoList11112">
    <w:name w:val="No List11112"/>
    <w:next w:val="NoList"/>
    <w:semiHidden/>
    <w:rsid w:val="000C48F5"/>
  </w:style>
  <w:style w:type="numbering" w:customStyle="1" w:styleId="NoList192">
    <w:name w:val="No List192"/>
    <w:next w:val="NoList"/>
    <w:uiPriority w:val="99"/>
    <w:semiHidden/>
    <w:unhideWhenUsed/>
    <w:rsid w:val="000C48F5"/>
  </w:style>
  <w:style w:type="numbering" w:customStyle="1" w:styleId="NoList1102">
    <w:name w:val="No List1102"/>
    <w:next w:val="NoList"/>
    <w:uiPriority w:val="99"/>
    <w:semiHidden/>
    <w:rsid w:val="000C48F5"/>
  </w:style>
  <w:style w:type="numbering" w:customStyle="1" w:styleId="NoList262">
    <w:name w:val="No List262"/>
    <w:next w:val="NoList"/>
    <w:semiHidden/>
    <w:rsid w:val="000C48F5"/>
  </w:style>
  <w:style w:type="numbering" w:customStyle="1" w:styleId="NoList332">
    <w:name w:val="No List332"/>
    <w:next w:val="NoList"/>
    <w:semiHidden/>
    <w:unhideWhenUsed/>
    <w:rsid w:val="000C48F5"/>
  </w:style>
  <w:style w:type="numbering" w:customStyle="1" w:styleId="1222">
    <w:name w:val="목록 없음122"/>
    <w:next w:val="NoList"/>
    <w:semiHidden/>
    <w:unhideWhenUsed/>
    <w:rsid w:val="000C48F5"/>
  </w:style>
  <w:style w:type="numbering" w:customStyle="1" w:styleId="2220">
    <w:name w:val="목록 없음222"/>
    <w:next w:val="NoList"/>
    <w:semiHidden/>
    <w:rsid w:val="000C48F5"/>
  </w:style>
  <w:style w:type="numbering" w:customStyle="1" w:styleId="NoList432">
    <w:name w:val="No List432"/>
    <w:next w:val="NoList"/>
    <w:semiHidden/>
    <w:unhideWhenUsed/>
    <w:rsid w:val="000C48F5"/>
  </w:style>
  <w:style w:type="numbering" w:customStyle="1" w:styleId="NoList532">
    <w:name w:val="No List532"/>
    <w:next w:val="NoList"/>
    <w:semiHidden/>
    <w:rsid w:val="000C48F5"/>
  </w:style>
  <w:style w:type="numbering" w:customStyle="1" w:styleId="NoList622">
    <w:name w:val="No List622"/>
    <w:next w:val="NoList"/>
    <w:semiHidden/>
    <w:rsid w:val="000C48F5"/>
  </w:style>
  <w:style w:type="numbering" w:customStyle="1" w:styleId="NoList722">
    <w:name w:val="No List722"/>
    <w:next w:val="NoList"/>
    <w:semiHidden/>
    <w:rsid w:val="000C48F5"/>
  </w:style>
  <w:style w:type="numbering" w:customStyle="1" w:styleId="NoList1132">
    <w:name w:val="No List1132"/>
    <w:next w:val="NoList"/>
    <w:semiHidden/>
    <w:rsid w:val="000C48F5"/>
  </w:style>
  <w:style w:type="numbering" w:customStyle="1" w:styleId="NoList2122">
    <w:name w:val="No List2122"/>
    <w:next w:val="NoList"/>
    <w:semiHidden/>
    <w:rsid w:val="000C48F5"/>
  </w:style>
  <w:style w:type="numbering" w:customStyle="1" w:styleId="NoList822">
    <w:name w:val="No List822"/>
    <w:next w:val="NoList"/>
    <w:semiHidden/>
    <w:rsid w:val="000C48F5"/>
  </w:style>
  <w:style w:type="numbering" w:customStyle="1" w:styleId="NoList1222">
    <w:name w:val="No List1222"/>
    <w:next w:val="NoList"/>
    <w:semiHidden/>
    <w:rsid w:val="000C48F5"/>
  </w:style>
  <w:style w:type="numbering" w:customStyle="1" w:styleId="NoList2222">
    <w:name w:val="No List2222"/>
    <w:next w:val="NoList"/>
    <w:semiHidden/>
    <w:rsid w:val="000C48F5"/>
  </w:style>
  <w:style w:type="numbering" w:customStyle="1" w:styleId="NoList922">
    <w:name w:val="No List922"/>
    <w:next w:val="NoList"/>
    <w:semiHidden/>
    <w:rsid w:val="000C48F5"/>
  </w:style>
  <w:style w:type="numbering" w:customStyle="1" w:styleId="NoList1322">
    <w:name w:val="No List1322"/>
    <w:next w:val="NoList"/>
    <w:semiHidden/>
    <w:rsid w:val="000C48F5"/>
  </w:style>
  <w:style w:type="numbering" w:customStyle="1" w:styleId="NoList2322">
    <w:name w:val="No List2322"/>
    <w:next w:val="NoList"/>
    <w:semiHidden/>
    <w:rsid w:val="000C48F5"/>
  </w:style>
  <w:style w:type="numbering" w:customStyle="1" w:styleId="NoList1022">
    <w:name w:val="No List1022"/>
    <w:next w:val="NoList"/>
    <w:semiHidden/>
    <w:rsid w:val="000C48F5"/>
  </w:style>
  <w:style w:type="numbering" w:customStyle="1" w:styleId="NoList1422">
    <w:name w:val="No List1422"/>
    <w:next w:val="NoList"/>
    <w:semiHidden/>
    <w:rsid w:val="000C48F5"/>
  </w:style>
  <w:style w:type="numbering" w:customStyle="1" w:styleId="NoList2422">
    <w:name w:val="No List2422"/>
    <w:next w:val="NoList"/>
    <w:semiHidden/>
    <w:rsid w:val="000C48F5"/>
  </w:style>
  <w:style w:type="numbering" w:customStyle="1" w:styleId="NoList3122">
    <w:name w:val="No List3122"/>
    <w:next w:val="NoList"/>
    <w:semiHidden/>
    <w:rsid w:val="000C48F5"/>
  </w:style>
  <w:style w:type="numbering" w:customStyle="1" w:styleId="NoList4122">
    <w:name w:val="No List4122"/>
    <w:next w:val="NoList"/>
    <w:semiHidden/>
    <w:rsid w:val="000C48F5"/>
  </w:style>
  <w:style w:type="numbering" w:customStyle="1" w:styleId="NoList5122">
    <w:name w:val="No List5122"/>
    <w:next w:val="NoList"/>
    <w:semiHidden/>
    <w:rsid w:val="000C48F5"/>
  </w:style>
  <w:style w:type="numbering" w:customStyle="1" w:styleId="NoList1522">
    <w:name w:val="No List1522"/>
    <w:next w:val="NoList"/>
    <w:semiHidden/>
    <w:rsid w:val="000C48F5"/>
  </w:style>
  <w:style w:type="numbering" w:customStyle="1" w:styleId="NoList1622">
    <w:name w:val="No List1622"/>
    <w:next w:val="NoList"/>
    <w:semiHidden/>
    <w:rsid w:val="000C48F5"/>
  </w:style>
  <w:style w:type="numbering" w:customStyle="1" w:styleId="NoList11122">
    <w:name w:val="No List11122"/>
    <w:next w:val="NoList"/>
    <w:semiHidden/>
    <w:rsid w:val="000C48F5"/>
  </w:style>
  <w:style w:type="numbering" w:customStyle="1" w:styleId="22a">
    <w:name w:val="无列表22"/>
    <w:next w:val="NoList"/>
    <w:uiPriority w:val="99"/>
    <w:semiHidden/>
    <w:unhideWhenUsed/>
    <w:rsid w:val="000C48F5"/>
  </w:style>
  <w:style w:type="numbering" w:customStyle="1" w:styleId="327">
    <w:name w:val="无列表32"/>
    <w:next w:val="NoList"/>
    <w:uiPriority w:val="99"/>
    <w:semiHidden/>
    <w:unhideWhenUsed/>
    <w:rsid w:val="000C48F5"/>
  </w:style>
  <w:style w:type="numbering" w:customStyle="1" w:styleId="NoList202">
    <w:name w:val="No List202"/>
    <w:next w:val="NoList"/>
    <w:semiHidden/>
    <w:rsid w:val="000C48F5"/>
  </w:style>
  <w:style w:type="numbering" w:customStyle="1" w:styleId="NoList272">
    <w:name w:val="No List272"/>
    <w:next w:val="NoList"/>
    <w:uiPriority w:val="99"/>
    <w:semiHidden/>
    <w:unhideWhenUsed/>
    <w:rsid w:val="000C48F5"/>
  </w:style>
  <w:style w:type="numbering" w:customStyle="1" w:styleId="NoList282">
    <w:name w:val="No List282"/>
    <w:next w:val="NoList"/>
    <w:uiPriority w:val="99"/>
    <w:semiHidden/>
    <w:unhideWhenUsed/>
    <w:rsid w:val="000C48F5"/>
  </w:style>
  <w:style w:type="numbering" w:customStyle="1" w:styleId="NoList291">
    <w:name w:val="No List291"/>
    <w:next w:val="NoList"/>
    <w:uiPriority w:val="99"/>
    <w:semiHidden/>
    <w:unhideWhenUsed/>
    <w:rsid w:val="000C48F5"/>
  </w:style>
  <w:style w:type="numbering" w:customStyle="1" w:styleId="NoList1141">
    <w:name w:val="No List1141"/>
    <w:next w:val="NoList"/>
    <w:semiHidden/>
    <w:rsid w:val="000C48F5"/>
  </w:style>
  <w:style w:type="numbering" w:customStyle="1" w:styleId="NoList2101">
    <w:name w:val="No List2101"/>
    <w:next w:val="NoList"/>
    <w:semiHidden/>
    <w:rsid w:val="000C48F5"/>
  </w:style>
  <w:style w:type="numbering" w:customStyle="1" w:styleId="NoList341">
    <w:name w:val="No List341"/>
    <w:next w:val="NoList"/>
    <w:semiHidden/>
    <w:unhideWhenUsed/>
    <w:rsid w:val="000C48F5"/>
  </w:style>
  <w:style w:type="numbering" w:customStyle="1" w:styleId="1312">
    <w:name w:val="목록 없음131"/>
    <w:next w:val="NoList"/>
    <w:semiHidden/>
    <w:unhideWhenUsed/>
    <w:rsid w:val="000C48F5"/>
  </w:style>
  <w:style w:type="numbering" w:customStyle="1" w:styleId="2310">
    <w:name w:val="목록 없음231"/>
    <w:next w:val="NoList"/>
    <w:semiHidden/>
    <w:rsid w:val="000C48F5"/>
  </w:style>
  <w:style w:type="numbering" w:customStyle="1" w:styleId="NoList441">
    <w:name w:val="No List441"/>
    <w:next w:val="NoList"/>
    <w:semiHidden/>
    <w:unhideWhenUsed/>
    <w:rsid w:val="000C48F5"/>
  </w:style>
  <w:style w:type="numbering" w:customStyle="1" w:styleId="NoList541">
    <w:name w:val="No List541"/>
    <w:next w:val="NoList"/>
    <w:semiHidden/>
    <w:rsid w:val="000C48F5"/>
  </w:style>
  <w:style w:type="numbering" w:customStyle="1" w:styleId="NoList631">
    <w:name w:val="No List631"/>
    <w:next w:val="NoList"/>
    <w:semiHidden/>
    <w:rsid w:val="000C48F5"/>
  </w:style>
  <w:style w:type="numbering" w:customStyle="1" w:styleId="NoList731">
    <w:name w:val="No List731"/>
    <w:next w:val="NoList"/>
    <w:semiHidden/>
    <w:rsid w:val="000C48F5"/>
  </w:style>
  <w:style w:type="numbering" w:customStyle="1" w:styleId="NoList1151">
    <w:name w:val="No List1151"/>
    <w:next w:val="NoList"/>
    <w:semiHidden/>
    <w:rsid w:val="000C48F5"/>
  </w:style>
  <w:style w:type="numbering" w:customStyle="1" w:styleId="NoList2131">
    <w:name w:val="No List2131"/>
    <w:next w:val="NoList"/>
    <w:semiHidden/>
    <w:rsid w:val="000C48F5"/>
  </w:style>
  <w:style w:type="numbering" w:customStyle="1" w:styleId="NoList831">
    <w:name w:val="No List831"/>
    <w:next w:val="NoList"/>
    <w:semiHidden/>
    <w:rsid w:val="000C48F5"/>
  </w:style>
  <w:style w:type="numbering" w:customStyle="1" w:styleId="NoList1231">
    <w:name w:val="No List1231"/>
    <w:next w:val="NoList"/>
    <w:semiHidden/>
    <w:rsid w:val="000C48F5"/>
  </w:style>
  <w:style w:type="numbering" w:customStyle="1" w:styleId="NoList2231">
    <w:name w:val="No List2231"/>
    <w:next w:val="NoList"/>
    <w:semiHidden/>
    <w:rsid w:val="000C48F5"/>
  </w:style>
  <w:style w:type="numbering" w:customStyle="1" w:styleId="NoList931">
    <w:name w:val="No List931"/>
    <w:next w:val="NoList"/>
    <w:semiHidden/>
    <w:rsid w:val="000C48F5"/>
  </w:style>
  <w:style w:type="numbering" w:customStyle="1" w:styleId="NoList1331">
    <w:name w:val="No List1331"/>
    <w:next w:val="NoList"/>
    <w:semiHidden/>
    <w:rsid w:val="000C48F5"/>
  </w:style>
  <w:style w:type="numbering" w:customStyle="1" w:styleId="NoList2331">
    <w:name w:val="No List2331"/>
    <w:next w:val="NoList"/>
    <w:semiHidden/>
    <w:rsid w:val="000C48F5"/>
  </w:style>
  <w:style w:type="numbering" w:customStyle="1" w:styleId="NoList1031">
    <w:name w:val="No List1031"/>
    <w:next w:val="NoList"/>
    <w:semiHidden/>
    <w:rsid w:val="000C48F5"/>
  </w:style>
  <w:style w:type="numbering" w:customStyle="1" w:styleId="NoList1431">
    <w:name w:val="No List1431"/>
    <w:next w:val="NoList"/>
    <w:semiHidden/>
    <w:rsid w:val="000C48F5"/>
  </w:style>
  <w:style w:type="numbering" w:customStyle="1" w:styleId="NoList2431">
    <w:name w:val="No List2431"/>
    <w:next w:val="NoList"/>
    <w:semiHidden/>
    <w:rsid w:val="000C48F5"/>
  </w:style>
  <w:style w:type="numbering" w:customStyle="1" w:styleId="NoList3131">
    <w:name w:val="No List3131"/>
    <w:next w:val="NoList"/>
    <w:semiHidden/>
    <w:rsid w:val="000C48F5"/>
  </w:style>
  <w:style w:type="numbering" w:customStyle="1" w:styleId="NoList4131">
    <w:name w:val="No List4131"/>
    <w:next w:val="NoList"/>
    <w:semiHidden/>
    <w:rsid w:val="000C48F5"/>
  </w:style>
  <w:style w:type="numbering" w:customStyle="1" w:styleId="NoList5131">
    <w:name w:val="No List5131"/>
    <w:next w:val="NoList"/>
    <w:semiHidden/>
    <w:rsid w:val="000C48F5"/>
  </w:style>
  <w:style w:type="numbering" w:customStyle="1" w:styleId="NoList1531">
    <w:name w:val="No List1531"/>
    <w:next w:val="NoList"/>
    <w:semiHidden/>
    <w:rsid w:val="000C48F5"/>
  </w:style>
  <w:style w:type="numbering" w:customStyle="1" w:styleId="NoList1631">
    <w:name w:val="No List1631"/>
    <w:next w:val="NoList"/>
    <w:semiHidden/>
    <w:rsid w:val="000C48F5"/>
  </w:style>
  <w:style w:type="numbering" w:customStyle="1" w:styleId="NoList11131">
    <w:name w:val="No List11131"/>
    <w:next w:val="NoList"/>
    <w:semiHidden/>
    <w:rsid w:val="000C48F5"/>
  </w:style>
  <w:style w:type="numbering" w:customStyle="1" w:styleId="NoList1711">
    <w:name w:val="No List1711"/>
    <w:next w:val="NoList"/>
    <w:uiPriority w:val="99"/>
    <w:semiHidden/>
    <w:unhideWhenUsed/>
    <w:rsid w:val="000C48F5"/>
  </w:style>
  <w:style w:type="numbering" w:customStyle="1" w:styleId="NoList1811">
    <w:name w:val="No List1811"/>
    <w:next w:val="NoList"/>
    <w:uiPriority w:val="99"/>
    <w:semiHidden/>
    <w:rsid w:val="000C48F5"/>
  </w:style>
  <w:style w:type="numbering" w:customStyle="1" w:styleId="NoList2511">
    <w:name w:val="No List2511"/>
    <w:next w:val="NoList"/>
    <w:semiHidden/>
    <w:rsid w:val="000C48F5"/>
  </w:style>
  <w:style w:type="numbering" w:customStyle="1" w:styleId="NoList3211">
    <w:name w:val="No List3211"/>
    <w:next w:val="NoList"/>
    <w:semiHidden/>
    <w:unhideWhenUsed/>
    <w:rsid w:val="000C48F5"/>
  </w:style>
  <w:style w:type="numbering" w:customStyle="1" w:styleId="11113">
    <w:name w:val="목록 없음1111"/>
    <w:next w:val="NoList"/>
    <w:semiHidden/>
    <w:unhideWhenUsed/>
    <w:rsid w:val="000C48F5"/>
  </w:style>
  <w:style w:type="numbering" w:customStyle="1" w:styleId="21110">
    <w:name w:val="목록 없음2111"/>
    <w:next w:val="NoList"/>
    <w:semiHidden/>
    <w:rsid w:val="000C48F5"/>
  </w:style>
  <w:style w:type="numbering" w:customStyle="1" w:styleId="NoList4211">
    <w:name w:val="No List4211"/>
    <w:next w:val="NoList"/>
    <w:semiHidden/>
    <w:unhideWhenUsed/>
    <w:rsid w:val="000C48F5"/>
  </w:style>
  <w:style w:type="numbering" w:customStyle="1" w:styleId="NoList5211">
    <w:name w:val="No List5211"/>
    <w:next w:val="NoList"/>
    <w:semiHidden/>
    <w:rsid w:val="000C48F5"/>
  </w:style>
  <w:style w:type="numbering" w:customStyle="1" w:styleId="NoList6111">
    <w:name w:val="No List6111"/>
    <w:next w:val="NoList"/>
    <w:semiHidden/>
    <w:rsid w:val="000C48F5"/>
  </w:style>
  <w:style w:type="numbering" w:customStyle="1" w:styleId="NoList7111">
    <w:name w:val="No List7111"/>
    <w:next w:val="NoList"/>
    <w:semiHidden/>
    <w:rsid w:val="000C48F5"/>
  </w:style>
  <w:style w:type="numbering" w:customStyle="1" w:styleId="NoList11211">
    <w:name w:val="No List11211"/>
    <w:next w:val="NoList"/>
    <w:semiHidden/>
    <w:rsid w:val="000C48F5"/>
  </w:style>
  <w:style w:type="numbering" w:customStyle="1" w:styleId="NoList211111">
    <w:name w:val="No List211111"/>
    <w:next w:val="NoList"/>
    <w:semiHidden/>
    <w:rsid w:val="000C48F5"/>
  </w:style>
  <w:style w:type="numbering" w:customStyle="1" w:styleId="NoList8111">
    <w:name w:val="No List8111"/>
    <w:next w:val="NoList"/>
    <w:semiHidden/>
    <w:rsid w:val="000C48F5"/>
  </w:style>
  <w:style w:type="numbering" w:customStyle="1" w:styleId="NoList12111">
    <w:name w:val="No List12111"/>
    <w:next w:val="NoList"/>
    <w:semiHidden/>
    <w:rsid w:val="000C48F5"/>
  </w:style>
  <w:style w:type="numbering" w:customStyle="1" w:styleId="NoList22111">
    <w:name w:val="No List22111"/>
    <w:next w:val="NoList"/>
    <w:semiHidden/>
    <w:rsid w:val="000C48F5"/>
  </w:style>
  <w:style w:type="numbering" w:customStyle="1" w:styleId="NoList9111">
    <w:name w:val="No List9111"/>
    <w:next w:val="NoList"/>
    <w:semiHidden/>
    <w:rsid w:val="000C48F5"/>
  </w:style>
  <w:style w:type="numbering" w:customStyle="1" w:styleId="NoList13111">
    <w:name w:val="No List13111"/>
    <w:next w:val="NoList"/>
    <w:semiHidden/>
    <w:rsid w:val="000C48F5"/>
  </w:style>
  <w:style w:type="numbering" w:customStyle="1" w:styleId="NoList23111">
    <w:name w:val="No List23111"/>
    <w:next w:val="NoList"/>
    <w:semiHidden/>
    <w:rsid w:val="000C48F5"/>
  </w:style>
  <w:style w:type="numbering" w:customStyle="1" w:styleId="NoList10111">
    <w:name w:val="No List10111"/>
    <w:next w:val="NoList"/>
    <w:semiHidden/>
    <w:rsid w:val="000C48F5"/>
  </w:style>
  <w:style w:type="numbering" w:customStyle="1" w:styleId="NoList14111">
    <w:name w:val="No List14111"/>
    <w:next w:val="NoList"/>
    <w:semiHidden/>
    <w:rsid w:val="000C48F5"/>
  </w:style>
  <w:style w:type="numbering" w:customStyle="1" w:styleId="NoList24111">
    <w:name w:val="No List24111"/>
    <w:next w:val="NoList"/>
    <w:semiHidden/>
    <w:rsid w:val="000C48F5"/>
  </w:style>
  <w:style w:type="numbering" w:customStyle="1" w:styleId="NoList311111">
    <w:name w:val="No List311111"/>
    <w:next w:val="NoList"/>
    <w:semiHidden/>
    <w:rsid w:val="000C48F5"/>
  </w:style>
  <w:style w:type="numbering" w:customStyle="1" w:styleId="NoList411111">
    <w:name w:val="No List411111"/>
    <w:next w:val="NoList"/>
    <w:semiHidden/>
    <w:rsid w:val="000C48F5"/>
  </w:style>
  <w:style w:type="numbering" w:customStyle="1" w:styleId="NoList511111">
    <w:name w:val="No List511111"/>
    <w:next w:val="NoList"/>
    <w:semiHidden/>
    <w:rsid w:val="000C48F5"/>
  </w:style>
  <w:style w:type="numbering" w:customStyle="1" w:styleId="NoList15111">
    <w:name w:val="No List15111"/>
    <w:next w:val="NoList"/>
    <w:semiHidden/>
    <w:rsid w:val="000C48F5"/>
  </w:style>
  <w:style w:type="numbering" w:customStyle="1" w:styleId="NoList16111">
    <w:name w:val="No List16111"/>
    <w:next w:val="NoList"/>
    <w:semiHidden/>
    <w:rsid w:val="000C48F5"/>
  </w:style>
  <w:style w:type="numbering" w:customStyle="1" w:styleId="NoList1111111">
    <w:name w:val="No List1111111"/>
    <w:next w:val="NoList"/>
    <w:semiHidden/>
    <w:rsid w:val="000C48F5"/>
  </w:style>
  <w:style w:type="numbering" w:customStyle="1" w:styleId="NoList1911">
    <w:name w:val="No List1911"/>
    <w:next w:val="NoList"/>
    <w:uiPriority w:val="99"/>
    <w:semiHidden/>
    <w:unhideWhenUsed/>
    <w:rsid w:val="000C48F5"/>
  </w:style>
  <w:style w:type="numbering" w:customStyle="1" w:styleId="NoList11011">
    <w:name w:val="No List11011"/>
    <w:next w:val="NoList"/>
    <w:uiPriority w:val="99"/>
    <w:semiHidden/>
    <w:rsid w:val="000C48F5"/>
  </w:style>
  <w:style w:type="numbering" w:customStyle="1" w:styleId="NoList2611">
    <w:name w:val="No List2611"/>
    <w:next w:val="NoList"/>
    <w:semiHidden/>
    <w:rsid w:val="000C48F5"/>
  </w:style>
  <w:style w:type="numbering" w:customStyle="1" w:styleId="NoList3311">
    <w:name w:val="No List3311"/>
    <w:next w:val="NoList"/>
    <w:semiHidden/>
    <w:unhideWhenUsed/>
    <w:rsid w:val="000C48F5"/>
  </w:style>
  <w:style w:type="numbering" w:customStyle="1" w:styleId="12110">
    <w:name w:val="목록 없음1211"/>
    <w:next w:val="NoList"/>
    <w:semiHidden/>
    <w:unhideWhenUsed/>
    <w:rsid w:val="000C48F5"/>
  </w:style>
  <w:style w:type="numbering" w:customStyle="1" w:styleId="2211">
    <w:name w:val="목록 없음2211"/>
    <w:next w:val="NoList"/>
    <w:semiHidden/>
    <w:rsid w:val="000C48F5"/>
  </w:style>
  <w:style w:type="numbering" w:customStyle="1" w:styleId="NoList4311">
    <w:name w:val="No List4311"/>
    <w:next w:val="NoList"/>
    <w:semiHidden/>
    <w:unhideWhenUsed/>
    <w:rsid w:val="000C48F5"/>
  </w:style>
  <w:style w:type="numbering" w:customStyle="1" w:styleId="NoList5311">
    <w:name w:val="No List5311"/>
    <w:next w:val="NoList"/>
    <w:semiHidden/>
    <w:rsid w:val="000C48F5"/>
  </w:style>
  <w:style w:type="numbering" w:customStyle="1" w:styleId="NoList6211">
    <w:name w:val="No List6211"/>
    <w:next w:val="NoList"/>
    <w:semiHidden/>
    <w:rsid w:val="000C48F5"/>
  </w:style>
  <w:style w:type="numbering" w:customStyle="1" w:styleId="NoList7211">
    <w:name w:val="No List7211"/>
    <w:next w:val="NoList"/>
    <w:semiHidden/>
    <w:rsid w:val="000C48F5"/>
  </w:style>
  <w:style w:type="numbering" w:customStyle="1" w:styleId="NoList11311">
    <w:name w:val="No List11311"/>
    <w:next w:val="NoList"/>
    <w:semiHidden/>
    <w:rsid w:val="000C48F5"/>
  </w:style>
  <w:style w:type="numbering" w:customStyle="1" w:styleId="NoList21211">
    <w:name w:val="No List21211"/>
    <w:next w:val="NoList"/>
    <w:semiHidden/>
    <w:rsid w:val="000C48F5"/>
  </w:style>
  <w:style w:type="numbering" w:customStyle="1" w:styleId="NoList8211">
    <w:name w:val="No List8211"/>
    <w:next w:val="NoList"/>
    <w:semiHidden/>
    <w:rsid w:val="000C48F5"/>
  </w:style>
  <w:style w:type="numbering" w:customStyle="1" w:styleId="NoList12211">
    <w:name w:val="No List12211"/>
    <w:next w:val="NoList"/>
    <w:semiHidden/>
    <w:rsid w:val="000C48F5"/>
  </w:style>
  <w:style w:type="numbering" w:customStyle="1" w:styleId="NoList22211">
    <w:name w:val="No List22211"/>
    <w:next w:val="NoList"/>
    <w:semiHidden/>
    <w:rsid w:val="000C48F5"/>
  </w:style>
  <w:style w:type="numbering" w:customStyle="1" w:styleId="NoList9211">
    <w:name w:val="No List9211"/>
    <w:next w:val="NoList"/>
    <w:semiHidden/>
    <w:rsid w:val="000C48F5"/>
  </w:style>
  <w:style w:type="numbering" w:customStyle="1" w:styleId="NoList13211">
    <w:name w:val="No List13211"/>
    <w:next w:val="NoList"/>
    <w:semiHidden/>
    <w:rsid w:val="000C48F5"/>
  </w:style>
  <w:style w:type="numbering" w:customStyle="1" w:styleId="NoList23211">
    <w:name w:val="No List23211"/>
    <w:next w:val="NoList"/>
    <w:semiHidden/>
    <w:rsid w:val="000C48F5"/>
  </w:style>
  <w:style w:type="numbering" w:customStyle="1" w:styleId="NoList10211">
    <w:name w:val="No List10211"/>
    <w:next w:val="NoList"/>
    <w:semiHidden/>
    <w:rsid w:val="000C48F5"/>
  </w:style>
  <w:style w:type="numbering" w:customStyle="1" w:styleId="NoList14211">
    <w:name w:val="No List14211"/>
    <w:next w:val="NoList"/>
    <w:semiHidden/>
    <w:rsid w:val="000C48F5"/>
  </w:style>
  <w:style w:type="numbering" w:customStyle="1" w:styleId="NoList24211">
    <w:name w:val="No List24211"/>
    <w:next w:val="NoList"/>
    <w:semiHidden/>
    <w:rsid w:val="000C48F5"/>
  </w:style>
  <w:style w:type="numbering" w:customStyle="1" w:styleId="NoList31211">
    <w:name w:val="No List31211"/>
    <w:next w:val="NoList"/>
    <w:semiHidden/>
    <w:rsid w:val="000C48F5"/>
  </w:style>
  <w:style w:type="numbering" w:customStyle="1" w:styleId="NoList41211">
    <w:name w:val="No List41211"/>
    <w:next w:val="NoList"/>
    <w:semiHidden/>
    <w:rsid w:val="000C48F5"/>
  </w:style>
  <w:style w:type="numbering" w:customStyle="1" w:styleId="NoList51211">
    <w:name w:val="No List51211"/>
    <w:next w:val="NoList"/>
    <w:semiHidden/>
    <w:rsid w:val="000C48F5"/>
  </w:style>
  <w:style w:type="numbering" w:customStyle="1" w:styleId="NoList15211">
    <w:name w:val="No List15211"/>
    <w:next w:val="NoList"/>
    <w:semiHidden/>
    <w:rsid w:val="000C48F5"/>
  </w:style>
  <w:style w:type="numbering" w:customStyle="1" w:styleId="NoList16211">
    <w:name w:val="No List16211"/>
    <w:next w:val="NoList"/>
    <w:semiHidden/>
    <w:rsid w:val="000C48F5"/>
  </w:style>
  <w:style w:type="numbering" w:customStyle="1" w:styleId="12111">
    <w:name w:val="无列表1211"/>
    <w:next w:val="NoList"/>
    <w:semiHidden/>
    <w:rsid w:val="000C48F5"/>
  </w:style>
  <w:style w:type="numbering" w:customStyle="1" w:styleId="NoList111211">
    <w:name w:val="No List111211"/>
    <w:next w:val="NoList"/>
    <w:semiHidden/>
    <w:rsid w:val="000C48F5"/>
  </w:style>
  <w:style w:type="numbering" w:customStyle="1" w:styleId="2114">
    <w:name w:val="无列表211"/>
    <w:next w:val="NoList"/>
    <w:uiPriority w:val="99"/>
    <w:semiHidden/>
    <w:unhideWhenUsed/>
    <w:rsid w:val="000C48F5"/>
  </w:style>
  <w:style w:type="numbering" w:customStyle="1" w:styleId="3113">
    <w:name w:val="无列表311"/>
    <w:next w:val="NoList"/>
    <w:uiPriority w:val="99"/>
    <w:semiHidden/>
    <w:unhideWhenUsed/>
    <w:rsid w:val="000C48F5"/>
  </w:style>
  <w:style w:type="numbering" w:customStyle="1" w:styleId="NoList2011">
    <w:name w:val="No List2011"/>
    <w:next w:val="NoList"/>
    <w:semiHidden/>
    <w:rsid w:val="000C48F5"/>
  </w:style>
  <w:style w:type="numbering" w:customStyle="1" w:styleId="NoList2711">
    <w:name w:val="No List2711"/>
    <w:next w:val="NoList"/>
    <w:uiPriority w:val="99"/>
    <w:semiHidden/>
    <w:unhideWhenUsed/>
    <w:rsid w:val="000C48F5"/>
  </w:style>
  <w:style w:type="numbering" w:customStyle="1" w:styleId="NoList2811">
    <w:name w:val="No List2811"/>
    <w:next w:val="NoList"/>
    <w:uiPriority w:val="99"/>
    <w:semiHidden/>
    <w:unhideWhenUsed/>
    <w:rsid w:val="000C48F5"/>
  </w:style>
  <w:style w:type="numbering" w:customStyle="1" w:styleId="2ffd">
    <w:name w:val="リストなし2"/>
    <w:next w:val="NoList"/>
    <w:uiPriority w:val="99"/>
    <w:semiHidden/>
    <w:unhideWhenUsed/>
    <w:rsid w:val="000C48F5"/>
  </w:style>
  <w:style w:type="numbering" w:customStyle="1" w:styleId="NoList127">
    <w:name w:val="No List127"/>
    <w:next w:val="NoList"/>
    <w:semiHidden/>
    <w:rsid w:val="000C48F5"/>
  </w:style>
  <w:style w:type="numbering" w:customStyle="1" w:styleId="190">
    <w:name w:val="无列表19"/>
    <w:next w:val="NoList"/>
    <w:semiHidden/>
    <w:rsid w:val="000C48F5"/>
  </w:style>
  <w:style w:type="numbering" w:customStyle="1" w:styleId="191">
    <w:name w:val="リストなし19"/>
    <w:next w:val="NoList"/>
    <w:uiPriority w:val="99"/>
    <w:semiHidden/>
    <w:unhideWhenUsed/>
    <w:rsid w:val="000C48F5"/>
  </w:style>
  <w:style w:type="numbering" w:customStyle="1" w:styleId="NoList39">
    <w:name w:val="No List39"/>
    <w:next w:val="NoList"/>
    <w:semiHidden/>
    <w:rsid w:val="000C48F5"/>
  </w:style>
  <w:style w:type="numbering" w:customStyle="1" w:styleId="NoList48">
    <w:name w:val="No List48"/>
    <w:next w:val="NoList"/>
    <w:semiHidden/>
    <w:rsid w:val="000C48F5"/>
  </w:style>
  <w:style w:type="numbering" w:customStyle="1" w:styleId="NoList216">
    <w:name w:val="No List216"/>
    <w:next w:val="NoList"/>
    <w:semiHidden/>
    <w:rsid w:val="000C48F5"/>
  </w:style>
  <w:style w:type="numbering" w:customStyle="1" w:styleId="NoList128">
    <w:name w:val="No List128"/>
    <w:next w:val="NoList"/>
    <w:semiHidden/>
    <w:rsid w:val="000C48F5"/>
  </w:style>
  <w:style w:type="numbering" w:customStyle="1" w:styleId="1180">
    <w:name w:val="无列表118"/>
    <w:next w:val="NoList"/>
    <w:semiHidden/>
    <w:rsid w:val="000C48F5"/>
  </w:style>
  <w:style w:type="numbering" w:customStyle="1" w:styleId="NoList1115">
    <w:name w:val="No List1115"/>
    <w:next w:val="NoList"/>
    <w:semiHidden/>
    <w:rsid w:val="000C48F5"/>
  </w:style>
  <w:style w:type="numbering" w:customStyle="1" w:styleId="SGS33">
    <w:name w:val="SGS33"/>
    <w:uiPriority w:val="99"/>
    <w:rsid w:val="000C48F5"/>
  </w:style>
  <w:style w:type="numbering" w:customStyle="1" w:styleId="NoList173">
    <w:name w:val="No List173"/>
    <w:next w:val="NoList"/>
    <w:uiPriority w:val="99"/>
    <w:semiHidden/>
    <w:unhideWhenUsed/>
    <w:rsid w:val="000C48F5"/>
  </w:style>
  <w:style w:type="numbering" w:customStyle="1" w:styleId="NoList183">
    <w:name w:val="No List183"/>
    <w:next w:val="NoList"/>
    <w:semiHidden/>
    <w:rsid w:val="000C48F5"/>
  </w:style>
  <w:style w:type="numbering" w:customStyle="1" w:styleId="1270">
    <w:name w:val="无列表127"/>
    <w:next w:val="NoList"/>
    <w:semiHidden/>
    <w:rsid w:val="000C48F5"/>
  </w:style>
  <w:style w:type="numbering" w:customStyle="1" w:styleId="1161">
    <w:name w:val="リストなし116"/>
    <w:next w:val="NoList"/>
    <w:uiPriority w:val="99"/>
    <w:semiHidden/>
    <w:unhideWhenUsed/>
    <w:rsid w:val="000C48F5"/>
  </w:style>
  <w:style w:type="numbering" w:customStyle="1" w:styleId="11150">
    <w:name w:val="无列表1115"/>
    <w:next w:val="NoList"/>
    <w:semiHidden/>
    <w:rsid w:val="000C48F5"/>
  </w:style>
  <w:style w:type="numbering" w:customStyle="1" w:styleId="1350">
    <w:name w:val="无列表135"/>
    <w:next w:val="NoList"/>
    <w:semiHidden/>
    <w:rsid w:val="000C48F5"/>
  </w:style>
  <w:style w:type="numbering" w:customStyle="1" w:styleId="1251">
    <w:name w:val="リストなし125"/>
    <w:next w:val="NoList"/>
    <w:uiPriority w:val="99"/>
    <w:semiHidden/>
    <w:unhideWhenUsed/>
    <w:rsid w:val="000C48F5"/>
  </w:style>
  <w:style w:type="numbering" w:customStyle="1" w:styleId="11240">
    <w:name w:val="无列表1124"/>
    <w:next w:val="NoList"/>
    <w:semiHidden/>
    <w:rsid w:val="000C48F5"/>
  </w:style>
  <w:style w:type="numbering" w:customStyle="1" w:styleId="Style1212">
    <w:name w:val="Style1212"/>
    <w:uiPriority w:val="99"/>
    <w:rsid w:val="000C48F5"/>
  </w:style>
  <w:style w:type="numbering" w:customStyle="1" w:styleId="NoList40">
    <w:name w:val="No List40"/>
    <w:next w:val="NoList"/>
    <w:uiPriority w:val="99"/>
    <w:semiHidden/>
    <w:unhideWhenUsed/>
    <w:rsid w:val="000C48F5"/>
  </w:style>
  <w:style w:type="numbering" w:customStyle="1" w:styleId="NoList129">
    <w:name w:val="No List129"/>
    <w:next w:val="NoList"/>
    <w:semiHidden/>
    <w:rsid w:val="000C48F5"/>
  </w:style>
  <w:style w:type="numbering" w:customStyle="1" w:styleId="1100">
    <w:name w:val="无列表110"/>
    <w:next w:val="NoList"/>
    <w:semiHidden/>
    <w:rsid w:val="000C48F5"/>
  </w:style>
  <w:style w:type="numbering" w:customStyle="1" w:styleId="153">
    <w:name w:val="목록 없음15"/>
    <w:next w:val="NoList"/>
    <w:semiHidden/>
    <w:unhideWhenUsed/>
    <w:rsid w:val="000C48F5"/>
  </w:style>
  <w:style w:type="numbering" w:customStyle="1" w:styleId="255">
    <w:name w:val="목록 없음25"/>
    <w:next w:val="NoList"/>
    <w:semiHidden/>
    <w:rsid w:val="000C48F5"/>
  </w:style>
  <w:style w:type="numbering" w:customStyle="1" w:styleId="1101">
    <w:name w:val="リストなし110"/>
    <w:next w:val="NoList"/>
    <w:uiPriority w:val="99"/>
    <w:semiHidden/>
    <w:unhideWhenUsed/>
    <w:rsid w:val="000C48F5"/>
  </w:style>
  <w:style w:type="numbering" w:customStyle="1" w:styleId="NoList217">
    <w:name w:val="No List217"/>
    <w:next w:val="NoList"/>
    <w:semiHidden/>
    <w:unhideWhenUsed/>
    <w:rsid w:val="000C48F5"/>
  </w:style>
  <w:style w:type="numbering" w:customStyle="1" w:styleId="NoList310">
    <w:name w:val="No List310"/>
    <w:next w:val="NoList"/>
    <w:semiHidden/>
    <w:rsid w:val="000C48F5"/>
  </w:style>
  <w:style w:type="numbering" w:customStyle="1" w:styleId="NoList49">
    <w:name w:val="No List49"/>
    <w:next w:val="NoList"/>
    <w:semiHidden/>
    <w:rsid w:val="000C48F5"/>
  </w:style>
  <w:style w:type="numbering" w:customStyle="1" w:styleId="NoList56">
    <w:name w:val="No List56"/>
    <w:next w:val="NoList"/>
    <w:semiHidden/>
    <w:rsid w:val="000C48F5"/>
  </w:style>
  <w:style w:type="numbering" w:customStyle="1" w:styleId="NoList65">
    <w:name w:val="No List65"/>
    <w:next w:val="NoList"/>
    <w:semiHidden/>
    <w:rsid w:val="000C48F5"/>
  </w:style>
  <w:style w:type="numbering" w:customStyle="1" w:styleId="NoList75">
    <w:name w:val="No List75"/>
    <w:next w:val="NoList"/>
    <w:semiHidden/>
    <w:rsid w:val="000C48F5"/>
  </w:style>
  <w:style w:type="numbering" w:customStyle="1" w:styleId="NoList1116">
    <w:name w:val="No List1116"/>
    <w:next w:val="NoList"/>
    <w:semiHidden/>
    <w:rsid w:val="000C48F5"/>
  </w:style>
  <w:style w:type="numbering" w:customStyle="1" w:styleId="NoList218">
    <w:name w:val="No List218"/>
    <w:next w:val="NoList"/>
    <w:semiHidden/>
    <w:rsid w:val="000C48F5"/>
  </w:style>
  <w:style w:type="numbering" w:customStyle="1" w:styleId="NoList85">
    <w:name w:val="No List85"/>
    <w:next w:val="NoList"/>
    <w:semiHidden/>
    <w:rsid w:val="000C48F5"/>
  </w:style>
  <w:style w:type="numbering" w:customStyle="1" w:styleId="NoList1210">
    <w:name w:val="No List1210"/>
    <w:next w:val="NoList"/>
    <w:semiHidden/>
    <w:rsid w:val="000C48F5"/>
  </w:style>
  <w:style w:type="numbering" w:customStyle="1" w:styleId="NoList225">
    <w:name w:val="No List225"/>
    <w:next w:val="NoList"/>
    <w:semiHidden/>
    <w:rsid w:val="000C48F5"/>
  </w:style>
  <w:style w:type="numbering" w:customStyle="1" w:styleId="NoList95">
    <w:name w:val="No List95"/>
    <w:next w:val="NoList"/>
    <w:semiHidden/>
    <w:rsid w:val="000C48F5"/>
  </w:style>
  <w:style w:type="numbering" w:customStyle="1" w:styleId="NoList135">
    <w:name w:val="No List135"/>
    <w:next w:val="NoList"/>
    <w:semiHidden/>
    <w:rsid w:val="000C48F5"/>
  </w:style>
  <w:style w:type="numbering" w:customStyle="1" w:styleId="NoList235">
    <w:name w:val="No List235"/>
    <w:next w:val="NoList"/>
    <w:semiHidden/>
    <w:rsid w:val="000C48F5"/>
  </w:style>
  <w:style w:type="numbering" w:customStyle="1" w:styleId="NoList105">
    <w:name w:val="No List105"/>
    <w:next w:val="NoList"/>
    <w:semiHidden/>
    <w:rsid w:val="000C48F5"/>
  </w:style>
  <w:style w:type="numbering" w:customStyle="1" w:styleId="NoList145">
    <w:name w:val="No List145"/>
    <w:next w:val="NoList"/>
    <w:semiHidden/>
    <w:rsid w:val="000C48F5"/>
  </w:style>
  <w:style w:type="numbering" w:customStyle="1" w:styleId="NoList245">
    <w:name w:val="No List245"/>
    <w:next w:val="NoList"/>
    <w:semiHidden/>
    <w:rsid w:val="000C48F5"/>
  </w:style>
  <w:style w:type="numbering" w:customStyle="1" w:styleId="NoList315">
    <w:name w:val="No List315"/>
    <w:next w:val="NoList"/>
    <w:semiHidden/>
    <w:rsid w:val="000C48F5"/>
  </w:style>
  <w:style w:type="numbering" w:customStyle="1" w:styleId="NoList415">
    <w:name w:val="No List415"/>
    <w:next w:val="NoList"/>
    <w:semiHidden/>
    <w:rsid w:val="000C48F5"/>
  </w:style>
  <w:style w:type="numbering" w:customStyle="1" w:styleId="NoList515">
    <w:name w:val="No List515"/>
    <w:next w:val="NoList"/>
    <w:semiHidden/>
    <w:rsid w:val="000C48F5"/>
  </w:style>
  <w:style w:type="numbering" w:customStyle="1" w:styleId="NoList155">
    <w:name w:val="No List155"/>
    <w:next w:val="NoList"/>
    <w:semiHidden/>
    <w:rsid w:val="000C48F5"/>
  </w:style>
  <w:style w:type="numbering" w:customStyle="1" w:styleId="NoList165">
    <w:name w:val="No List165"/>
    <w:next w:val="NoList"/>
    <w:semiHidden/>
    <w:rsid w:val="000C48F5"/>
  </w:style>
  <w:style w:type="numbering" w:customStyle="1" w:styleId="1190">
    <w:name w:val="无列表119"/>
    <w:next w:val="NoList"/>
    <w:semiHidden/>
    <w:rsid w:val="000C48F5"/>
  </w:style>
  <w:style w:type="numbering" w:customStyle="1" w:styleId="NoList1117">
    <w:name w:val="No List1117"/>
    <w:next w:val="NoList"/>
    <w:semiHidden/>
    <w:rsid w:val="000C48F5"/>
  </w:style>
  <w:style w:type="numbering" w:customStyle="1" w:styleId="Style141">
    <w:name w:val="Style141"/>
    <w:uiPriority w:val="99"/>
    <w:rsid w:val="000C48F5"/>
  </w:style>
  <w:style w:type="numbering" w:customStyle="1" w:styleId="SGS41">
    <w:name w:val="SGS41"/>
    <w:uiPriority w:val="99"/>
    <w:rsid w:val="000C48F5"/>
  </w:style>
  <w:style w:type="numbering" w:customStyle="1" w:styleId="NoList174">
    <w:name w:val="No List174"/>
    <w:next w:val="NoList"/>
    <w:uiPriority w:val="99"/>
    <w:semiHidden/>
    <w:unhideWhenUsed/>
    <w:rsid w:val="000C48F5"/>
  </w:style>
  <w:style w:type="numbering" w:customStyle="1" w:styleId="NoList184">
    <w:name w:val="No List184"/>
    <w:next w:val="NoList"/>
    <w:semiHidden/>
    <w:rsid w:val="000C48F5"/>
  </w:style>
  <w:style w:type="numbering" w:customStyle="1" w:styleId="128">
    <w:name w:val="无列表128"/>
    <w:next w:val="NoList"/>
    <w:semiHidden/>
    <w:rsid w:val="000C48F5"/>
  </w:style>
  <w:style w:type="numbering" w:customStyle="1" w:styleId="1132">
    <w:name w:val="목록 없음113"/>
    <w:next w:val="NoList"/>
    <w:semiHidden/>
    <w:unhideWhenUsed/>
    <w:rsid w:val="000C48F5"/>
  </w:style>
  <w:style w:type="numbering" w:customStyle="1" w:styleId="2130">
    <w:name w:val="목록 없음213"/>
    <w:next w:val="NoList"/>
    <w:semiHidden/>
    <w:rsid w:val="000C48F5"/>
  </w:style>
  <w:style w:type="numbering" w:customStyle="1" w:styleId="1171">
    <w:name w:val="リストなし117"/>
    <w:next w:val="NoList"/>
    <w:uiPriority w:val="99"/>
    <w:semiHidden/>
    <w:unhideWhenUsed/>
    <w:rsid w:val="000C48F5"/>
  </w:style>
  <w:style w:type="numbering" w:customStyle="1" w:styleId="NoList253">
    <w:name w:val="No List253"/>
    <w:next w:val="NoList"/>
    <w:semiHidden/>
    <w:unhideWhenUsed/>
    <w:rsid w:val="000C48F5"/>
  </w:style>
  <w:style w:type="numbering" w:customStyle="1" w:styleId="NoList323">
    <w:name w:val="No List323"/>
    <w:next w:val="NoList"/>
    <w:semiHidden/>
    <w:rsid w:val="000C48F5"/>
  </w:style>
  <w:style w:type="numbering" w:customStyle="1" w:styleId="NoList423">
    <w:name w:val="No List423"/>
    <w:next w:val="NoList"/>
    <w:semiHidden/>
    <w:rsid w:val="000C48F5"/>
  </w:style>
  <w:style w:type="numbering" w:customStyle="1" w:styleId="NoList523">
    <w:name w:val="No List523"/>
    <w:next w:val="NoList"/>
    <w:semiHidden/>
    <w:rsid w:val="000C48F5"/>
  </w:style>
  <w:style w:type="numbering" w:customStyle="1" w:styleId="NoList613">
    <w:name w:val="No List613"/>
    <w:next w:val="NoList"/>
    <w:semiHidden/>
    <w:rsid w:val="000C48F5"/>
  </w:style>
  <w:style w:type="numbering" w:customStyle="1" w:styleId="NoList713">
    <w:name w:val="No List713"/>
    <w:next w:val="NoList"/>
    <w:semiHidden/>
    <w:rsid w:val="000C48F5"/>
  </w:style>
  <w:style w:type="numbering" w:customStyle="1" w:styleId="NoList1123">
    <w:name w:val="No List1123"/>
    <w:next w:val="NoList"/>
    <w:semiHidden/>
    <w:rsid w:val="000C48F5"/>
  </w:style>
  <w:style w:type="numbering" w:customStyle="1" w:styleId="NoList2113">
    <w:name w:val="No List2113"/>
    <w:next w:val="NoList"/>
    <w:semiHidden/>
    <w:rsid w:val="000C48F5"/>
  </w:style>
  <w:style w:type="numbering" w:customStyle="1" w:styleId="NoList813">
    <w:name w:val="No List813"/>
    <w:next w:val="NoList"/>
    <w:semiHidden/>
    <w:rsid w:val="000C48F5"/>
  </w:style>
  <w:style w:type="numbering" w:customStyle="1" w:styleId="NoList1213">
    <w:name w:val="No List1213"/>
    <w:next w:val="NoList"/>
    <w:semiHidden/>
    <w:rsid w:val="000C48F5"/>
  </w:style>
  <w:style w:type="numbering" w:customStyle="1" w:styleId="NoList2213">
    <w:name w:val="No List2213"/>
    <w:next w:val="NoList"/>
    <w:semiHidden/>
    <w:rsid w:val="000C48F5"/>
  </w:style>
  <w:style w:type="numbering" w:customStyle="1" w:styleId="NoList913">
    <w:name w:val="No List913"/>
    <w:next w:val="NoList"/>
    <w:semiHidden/>
    <w:rsid w:val="000C48F5"/>
  </w:style>
  <w:style w:type="numbering" w:customStyle="1" w:styleId="NoList1313">
    <w:name w:val="No List1313"/>
    <w:next w:val="NoList"/>
    <w:semiHidden/>
    <w:rsid w:val="000C48F5"/>
  </w:style>
  <w:style w:type="numbering" w:customStyle="1" w:styleId="NoList2313">
    <w:name w:val="No List2313"/>
    <w:next w:val="NoList"/>
    <w:semiHidden/>
    <w:rsid w:val="000C48F5"/>
  </w:style>
  <w:style w:type="numbering" w:customStyle="1" w:styleId="NoList1013">
    <w:name w:val="No List1013"/>
    <w:next w:val="NoList"/>
    <w:semiHidden/>
    <w:rsid w:val="000C48F5"/>
  </w:style>
  <w:style w:type="numbering" w:customStyle="1" w:styleId="NoList1413">
    <w:name w:val="No List1413"/>
    <w:next w:val="NoList"/>
    <w:semiHidden/>
    <w:rsid w:val="000C48F5"/>
  </w:style>
  <w:style w:type="numbering" w:customStyle="1" w:styleId="NoList2413">
    <w:name w:val="No List2413"/>
    <w:next w:val="NoList"/>
    <w:semiHidden/>
    <w:rsid w:val="000C48F5"/>
  </w:style>
  <w:style w:type="numbering" w:customStyle="1" w:styleId="NoList3113">
    <w:name w:val="No List3113"/>
    <w:next w:val="NoList"/>
    <w:semiHidden/>
    <w:rsid w:val="000C48F5"/>
  </w:style>
  <w:style w:type="numbering" w:customStyle="1" w:styleId="NoList4113">
    <w:name w:val="No List4113"/>
    <w:next w:val="NoList"/>
    <w:semiHidden/>
    <w:rsid w:val="000C48F5"/>
  </w:style>
  <w:style w:type="numbering" w:customStyle="1" w:styleId="NoList5113">
    <w:name w:val="No List5113"/>
    <w:next w:val="NoList"/>
    <w:semiHidden/>
    <w:rsid w:val="000C48F5"/>
  </w:style>
  <w:style w:type="numbering" w:customStyle="1" w:styleId="NoList1513">
    <w:name w:val="No List1513"/>
    <w:next w:val="NoList"/>
    <w:semiHidden/>
    <w:rsid w:val="000C48F5"/>
  </w:style>
  <w:style w:type="numbering" w:customStyle="1" w:styleId="NoList1613">
    <w:name w:val="No List1613"/>
    <w:next w:val="NoList"/>
    <w:semiHidden/>
    <w:rsid w:val="000C48F5"/>
  </w:style>
  <w:style w:type="numbering" w:customStyle="1" w:styleId="1116">
    <w:name w:val="无列表1116"/>
    <w:next w:val="NoList"/>
    <w:semiHidden/>
    <w:rsid w:val="000C48F5"/>
  </w:style>
  <w:style w:type="numbering" w:customStyle="1" w:styleId="NoList11113">
    <w:name w:val="No List11113"/>
    <w:next w:val="NoList"/>
    <w:semiHidden/>
    <w:rsid w:val="000C48F5"/>
  </w:style>
  <w:style w:type="numbering" w:customStyle="1" w:styleId="NoList193">
    <w:name w:val="No List193"/>
    <w:next w:val="NoList"/>
    <w:uiPriority w:val="99"/>
    <w:semiHidden/>
    <w:unhideWhenUsed/>
    <w:rsid w:val="000C48F5"/>
  </w:style>
  <w:style w:type="numbering" w:customStyle="1" w:styleId="NoList1103">
    <w:name w:val="No List1103"/>
    <w:next w:val="NoList"/>
    <w:semiHidden/>
    <w:rsid w:val="000C48F5"/>
  </w:style>
  <w:style w:type="numbering" w:customStyle="1" w:styleId="136">
    <w:name w:val="无列表136"/>
    <w:next w:val="NoList"/>
    <w:semiHidden/>
    <w:rsid w:val="000C48F5"/>
  </w:style>
  <w:style w:type="numbering" w:customStyle="1" w:styleId="1232">
    <w:name w:val="목록 없음123"/>
    <w:next w:val="NoList"/>
    <w:semiHidden/>
    <w:unhideWhenUsed/>
    <w:rsid w:val="000C48F5"/>
  </w:style>
  <w:style w:type="numbering" w:customStyle="1" w:styleId="2230">
    <w:name w:val="목록 없음223"/>
    <w:next w:val="NoList"/>
    <w:semiHidden/>
    <w:rsid w:val="000C48F5"/>
  </w:style>
  <w:style w:type="numbering" w:customStyle="1" w:styleId="1261">
    <w:name w:val="リストなし126"/>
    <w:next w:val="NoList"/>
    <w:uiPriority w:val="99"/>
    <w:semiHidden/>
    <w:unhideWhenUsed/>
    <w:rsid w:val="000C48F5"/>
  </w:style>
  <w:style w:type="numbering" w:customStyle="1" w:styleId="NoList263">
    <w:name w:val="No List263"/>
    <w:next w:val="NoList"/>
    <w:semiHidden/>
    <w:unhideWhenUsed/>
    <w:rsid w:val="000C48F5"/>
  </w:style>
  <w:style w:type="numbering" w:customStyle="1" w:styleId="NoList333">
    <w:name w:val="No List333"/>
    <w:next w:val="NoList"/>
    <w:semiHidden/>
    <w:rsid w:val="000C48F5"/>
  </w:style>
  <w:style w:type="numbering" w:customStyle="1" w:styleId="NoList433">
    <w:name w:val="No List433"/>
    <w:next w:val="NoList"/>
    <w:semiHidden/>
    <w:rsid w:val="000C48F5"/>
  </w:style>
  <w:style w:type="numbering" w:customStyle="1" w:styleId="NoList533">
    <w:name w:val="No List533"/>
    <w:next w:val="NoList"/>
    <w:semiHidden/>
    <w:rsid w:val="000C48F5"/>
  </w:style>
  <w:style w:type="numbering" w:customStyle="1" w:styleId="NoList623">
    <w:name w:val="No List623"/>
    <w:next w:val="NoList"/>
    <w:semiHidden/>
    <w:rsid w:val="000C48F5"/>
  </w:style>
  <w:style w:type="numbering" w:customStyle="1" w:styleId="NoList723">
    <w:name w:val="No List723"/>
    <w:next w:val="NoList"/>
    <w:semiHidden/>
    <w:rsid w:val="000C48F5"/>
  </w:style>
  <w:style w:type="numbering" w:customStyle="1" w:styleId="NoList1133">
    <w:name w:val="No List1133"/>
    <w:next w:val="NoList"/>
    <w:semiHidden/>
    <w:rsid w:val="000C48F5"/>
  </w:style>
  <w:style w:type="numbering" w:customStyle="1" w:styleId="NoList2123">
    <w:name w:val="No List2123"/>
    <w:next w:val="NoList"/>
    <w:semiHidden/>
    <w:rsid w:val="000C48F5"/>
  </w:style>
  <w:style w:type="numbering" w:customStyle="1" w:styleId="NoList823">
    <w:name w:val="No List823"/>
    <w:next w:val="NoList"/>
    <w:semiHidden/>
    <w:rsid w:val="000C48F5"/>
  </w:style>
  <w:style w:type="numbering" w:customStyle="1" w:styleId="NoList1223">
    <w:name w:val="No List1223"/>
    <w:next w:val="NoList"/>
    <w:semiHidden/>
    <w:rsid w:val="000C48F5"/>
  </w:style>
  <w:style w:type="numbering" w:customStyle="1" w:styleId="NoList2223">
    <w:name w:val="No List2223"/>
    <w:next w:val="NoList"/>
    <w:semiHidden/>
    <w:rsid w:val="000C48F5"/>
  </w:style>
  <w:style w:type="numbering" w:customStyle="1" w:styleId="NoList923">
    <w:name w:val="No List923"/>
    <w:next w:val="NoList"/>
    <w:semiHidden/>
    <w:rsid w:val="000C48F5"/>
  </w:style>
  <w:style w:type="numbering" w:customStyle="1" w:styleId="NoList1323">
    <w:name w:val="No List1323"/>
    <w:next w:val="NoList"/>
    <w:semiHidden/>
    <w:rsid w:val="000C48F5"/>
  </w:style>
  <w:style w:type="numbering" w:customStyle="1" w:styleId="NoList2323">
    <w:name w:val="No List2323"/>
    <w:next w:val="NoList"/>
    <w:semiHidden/>
    <w:rsid w:val="000C48F5"/>
  </w:style>
  <w:style w:type="numbering" w:customStyle="1" w:styleId="NoList1023">
    <w:name w:val="No List1023"/>
    <w:next w:val="NoList"/>
    <w:semiHidden/>
    <w:rsid w:val="000C48F5"/>
  </w:style>
  <w:style w:type="numbering" w:customStyle="1" w:styleId="NoList1423">
    <w:name w:val="No List1423"/>
    <w:next w:val="NoList"/>
    <w:semiHidden/>
    <w:rsid w:val="000C48F5"/>
  </w:style>
  <w:style w:type="numbering" w:customStyle="1" w:styleId="NoList2423">
    <w:name w:val="No List2423"/>
    <w:next w:val="NoList"/>
    <w:semiHidden/>
    <w:rsid w:val="000C48F5"/>
  </w:style>
  <w:style w:type="numbering" w:customStyle="1" w:styleId="NoList3123">
    <w:name w:val="No List3123"/>
    <w:next w:val="NoList"/>
    <w:semiHidden/>
    <w:rsid w:val="000C48F5"/>
  </w:style>
  <w:style w:type="numbering" w:customStyle="1" w:styleId="NoList4123">
    <w:name w:val="No List4123"/>
    <w:next w:val="NoList"/>
    <w:semiHidden/>
    <w:rsid w:val="000C48F5"/>
  </w:style>
  <w:style w:type="numbering" w:customStyle="1" w:styleId="NoList5123">
    <w:name w:val="No List5123"/>
    <w:next w:val="NoList"/>
    <w:semiHidden/>
    <w:rsid w:val="000C48F5"/>
  </w:style>
  <w:style w:type="numbering" w:customStyle="1" w:styleId="NoList1523">
    <w:name w:val="No List1523"/>
    <w:next w:val="NoList"/>
    <w:semiHidden/>
    <w:rsid w:val="000C48F5"/>
  </w:style>
  <w:style w:type="numbering" w:customStyle="1" w:styleId="NoList1623">
    <w:name w:val="No List1623"/>
    <w:next w:val="NoList"/>
    <w:semiHidden/>
    <w:rsid w:val="000C48F5"/>
  </w:style>
  <w:style w:type="numbering" w:customStyle="1" w:styleId="1125">
    <w:name w:val="无列表1125"/>
    <w:next w:val="NoList"/>
    <w:semiHidden/>
    <w:rsid w:val="000C48F5"/>
  </w:style>
  <w:style w:type="numbering" w:customStyle="1" w:styleId="NoList11123">
    <w:name w:val="No List11123"/>
    <w:next w:val="NoList"/>
    <w:semiHidden/>
    <w:rsid w:val="000C48F5"/>
  </w:style>
  <w:style w:type="numbering" w:customStyle="1" w:styleId="Style122">
    <w:name w:val="Style122"/>
    <w:uiPriority w:val="99"/>
    <w:rsid w:val="000C48F5"/>
  </w:style>
  <w:style w:type="numbering" w:customStyle="1" w:styleId="SGS221">
    <w:name w:val="SGS221"/>
    <w:uiPriority w:val="99"/>
    <w:rsid w:val="000C48F5"/>
  </w:style>
  <w:style w:type="numbering" w:customStyle="1" w:styleId="11151">
    <w:name w:val="リストなし1115"/>
    <w:next w:val="NoList"/>
    <w:uiPriority w:val="99"/>
    <w:semiHidden/>
    <w:unhideWhenUsed/>
    <w:rsid w:val="000C48F5"/>
  </w:style>
  <w:style w:type="numbering" w:customStyle="1" w:styleId="12120">
    <w:name w:val="无列表1212"/>
    <w:next w:val="NoList"/>
    <w:semiHidden/>
    <w:rsid w:val="000C48F5"/>
  </w:style>
  <w:style w:type="numbering" w:customStyle="1" w:styleId="12112">
    <w:name w:val="リストなし1211"/>
    <w:next w:val="NoList"/>
    <w:uiPriority w:val="99"/>
    <w:semiHidden/>
    <w:unhideWhenUsed/>
    <w:rsid w:val="000C48F5"/>
  </w:style>
  <w:style w:type="numbering" w:customStyle="1" w:styleId="111110">
    <w:name w:val="无列表11111"/>
    <w:next w:val="NoList"/>
    <w:semiHidden/>
    <w:rsid w:val="000C48F5"/>
  </w:style>
  <w:style w:type="numbering" w:customStyle="1" w:styleId="111111">
    <w:name w:val="リストなし11111"/>
    <w:next w:val="NoList"/>
    <w:uiPriority w:val="99"/>
    <w:semiHidden/>
    <w:unhideWhenUsed/>
    <w:rsid w:val="000C48F5"/>
  </w:style>
  <w:style w:type="numbering" w:customStyle="1" w:styleId="13110">
    <w:name w:val="无列表1311"/>
    <w:next w:val="NoList"/>
    <w:semiHidden/>
    <w:rsid w:val="000C48F5"/>
  </w:style>
  <w:style w:type="numbering" w:customStyle="1" w:styleId="1340">
    <w:name w:val="リストなし134"/>
    <w:next w:val="NoList"/>
    <w:uiPriority w:val="99"/>
    <w:semiHidden/>
    <w:unhideWhenUsed/>
    <w:rsid w:val="000C48F5"/>
  </w:style>
  <w:style w:type="numbering" w:customStyle="1" w:styleId="11241">
    <w:name w:val="リストなし1124"/>
    <w:next w:val="NoList"/>
    <w:uiPriority w:val="99"/>
    <w:semiHidden/>
    <w:unhideWhenUsed/>
    <w:rsid w:val="000C48F5"/>
  </w:style>
  <w:style w:type="numbering" w:customStyle="1" w:styleId="NoList203">
    <w:name w:val="No List203"/>
    <w:next w:val="NoList"/>
    <w:uiPriority w:val="99"/>
    <w:semiHidden/>
    <w:unhideWhenUsed/>
    <w:rsid w:val="000C48F5"/>
  </w:style>
  <w:style w:type="numbering" w:customStyle="1" w:styleId="1410">
    <w:name w:val="无列表141"/>
    <w:next w:val="NoList"/>
    <w:semiHidden/>
    <w:rsid w:val="000C48F5"/>
  </w:style>
  <w:style w:type="numbering" w:customStyle="1" w:styleId="1411">
    <w:name w:val="リストなし141"/>
    <w:next w:val="NoList"/>
    <w:uiPriority w:val="99"/>
    <w:semiHidden/>
    <w:unhideWhenUsed/>
    <w:rsid w:val="000C48F5"/>
  </w:style>
  <w:style w:type="numbering" w:customStyle="1" w:styleId="11310">
    <w:name w:val="无列表1131"/>
    <w:next w:val="NoList"/>
    <w:semiHidden/>
    <w:rsid w:val="000C48F5"/>
  </w:style>
  <w:style w:type="numbering" w:customStyle="1" w:styleId="11311">
    <w:name w:val="リストなし1131"/>
    <w:next w:val="NoList"/>
    <w:uiPriority w:val="99"/>
    <w:semiHidden/>
    <w:unhideWhenUsed/>
    <w:rsid w:val="000C48F5"/>
  </w:style>
  <w:style w:type="numbering" w:customStyle="1" w:styleId="12210">
    <w:name w:val="无列表1221"/>
    <w:next w:val="NoList"/>
    <w:semiHidden/>
    <w:rsid w:val="000C48F5"/>
  </w:style>
  <w:style w:type="numbering" w:customStyle="1" w:styleId="12211">
    <w:name w:val="リストなし1221"/>
    <w:next w:val="NoList"/>
    <w:uiPriority w:val="99"/>
    <w:semiHidden/>
    <w:unhideWhenUsed/>
    <w:rsid w:val="000C48F5"/>
  </w:style>
  <w:style w:type="numbering" w:customStyle="1" w:styleId="NoList1142">
    <w:name w:val="No List1142"/>
    <w:next w:val="NoList"/>
    <w:uiPriority w:val="99"/>
    <w:semiHidden/>
    <w:unhideWhenUsed/>
    <w:rsid w:val="000C48F5"/>
  </w:style>
  <w:style w:type="numbering" w:customStyle="1" w:styleId="111210">
    <w:name w:val="无列表11121"/>
    <w:next w:val="NoList"/>
    <w:semiHidden/>
    <w:rsid w:val="000C48F5"/>
  </w:style>
  <w:style w:type="numbering" w:customStyle="1" w:styleId="111211">
    <w:name w:val="リストなし11121"/>
    <w:next w:val="NoList"/>
    <w:uiPriority w:val="99"/>
    <w:semiHidden/>
    <w:unhideWhenUsed/>
    <w:rsid w:val="000C48F5"/>
  </w:style>
  <w:style w:type="numbering" w:customStyle="1" w:styleId="13210">
    <w:name w:val="无列表1321"/>
    <w:next w:val="NoList"/>
    <w:semiHidden/>
    <w:rsid w:val="000C48F5"/>
  </w:style>
  <w:style w:type="numbering" w:customStyle="1" w:styleId="13111">
    <w:name w:val="リストなし1311"/>
    <w:next w:val="NoList"/>
    <w:uiPriority w:val="99"/>
    <w:semiHidden/>
    <w:unhideWhenUsed/>
    <w:rsid w:val="000C48F5"/>
  </w:style>
  <w:style w:type="numbering" w:customStyle="1" w:styleId="112110">
    <w:name w:val="无列表11211"/>
    <w:next w:val="NoList"/>
    <w:semiHidden/>
    <w:rsid w:val="000C48F5"/>
  </w:style>
  <w:style w:type="numbering" w:customStyle="1" w:styleId="112111">
    <w:name w:val="リストなし11211"/>
    <w:next w:val="NoList"/>
    <w:uiPriority w:val="99"/>
    <w:semiHidden/>
    <w:unhideWhenUsed/>
    <w:rsid w:val="000C48F5"/>
  </w:style>
  <w:style w:type="numbering" w:customStyle="1" w:styleId="NoList273">
    <w:name w:val="No List273"/>
    <w:next w:val="NoList"/>
    <w:uiPriority w:val="99"/>
    <w:semiHidden/>
    <w:unhideWhenUsed/>
    <w:rsid w:val="000C48F5"/>
  </w:style>
  <w:style w:type="numbering" w:customStyle="1" w:styleId="NoList1152">
    <w:name w:val="No List1152"/>
    <w:next w:val="NoList"/>
    <w:uiPriority w:val="99"/>
    <w:semiHidden/>
    <w:rsid w:val="000C48F5"/>
  </w:style>
  <w:style w:type="numbering" w:customStyle="1" w:styleId="1510">
    <w:name w:val="无列表151"/>
    <w:next w:val="NoList"/>
    <w:semiHidden/>
    <w:rsid w:val="000C48F5"/>
  </w:style>
  <w:style w:type="numbering" w:customStyle="1" w:styleId="1511">
    <w:name w:val="リストなし151"/>
    <w:next w:val="NoList"/>
    <w:uiPriority w:val="99"/>
    <w:semiHidden/>
    <w:unhideWhenUsed/>
    <w:rsid w:val="000C48F5"/>
  </w:style>
  <w:style w:type="numbering" w:customStyle="1" w:styleId="NoList283">
    <w:name w:val="No List283"/>
    <w:next w:val="NoList"/>
    <w:uiPriority w:val="99"/>
    <w:semiHidden/>
    <w:rsid w:val="000C48F5"/>
  </w:style>
  <w:style w:type="numbering" w:customStyle="1" w:styleId="11410">
    <w:name w:val="无列表1141"/>
    <w:next w:val="NoList"/>
    <w:semiHidden/>
    <w:rsid w:val="000C48F5"/>
  </w:style>
  <w:style w:type="numbering" w:customStyle="1" w:styleId="11411">
    <w:name w:val="リストなし1141"/>
    <w:next w:val="NoList"/>
    <w:uiPriority w:val="99"/>
    <w:semiHidden/>
    <w:unhideWhenUsed/>
    <w:rsid w:val="000C48F5"/>
  </w:style>
  <w:style w:type="numbering" w:customStyle="1" w:styleId="NoList342">
    <w:name w:val="No List342"/>
    <w:next w:val="NoList"/>
    <w:uiPriority w:val="99"/>
    <w:semiHidden/>
    <w:unhideWhenUsed/>
    <w:rsid w:val="000C48F5"/>
  </w:style>
  <w:style w:type="numbering" w:customStyle="1" w:styleId="12310">
    <w:name w:val="无列表1231"/>
    <w:next w:val="NoList"/>
    <w:semiHidden/>
    <w:rsid w:val="000C48F5"/>
  </w:style>
  <w:style w:type="numbering" w:customStyle="1" w:styleId="12311">
    <w:name w:val="リストなし1231"/>
    <w:next w:val="NoList"/>
    <w:uiPriority w:val="99"/>
    <w:semiHidden/>
    <w:unhideWhenUsed/>
    <w:rsid w:val="000C48F5"/>
  </w:style>
  <w:style w:type="numbering" w:customStyle="1" w:styleId="NoList1161">
    <w:name w:val="No List1161"/>
    <w:next w:val="NoList"/>
    <w:uiPriority w:val="99"/>
    <w:semiHidden/>
    <w:unhideWhenUsed/>
    <w:rsid w:val="000C48F5"/>
  </w:style>
  <w:style w:type="numbering" w:customStyle="1" w:styleId="111310">
    <w:name w:val="无列表11131"/>
    <w:next w:val="NoList"/>
    <w:semiHidden/>
    <w:rsid w:val="000C48F5"/>
  </w:style>
  <w:style w:type="numbering" w:customStyle="1" w:styleId="111311">
    <w:name w:val="リストなし11131"/>
    <w:next w:val="NoList"/>
    <w:uiPriority w:val="99"/>
    <w:semiHidden/>
    <w:unhideWhenUsed/>
    <w:rsid w:val="000C48F5"/>
  </w:style>
  <w:style w:type="numbering" w:customStyle="1" w:styleId="NoList442">
    <w:name w:val="No List442"/>
    <w:next w:val="NoList"/>
    <w:uiPriority w:val="99"/>
    <w:semiHidden/>
    <w:unhideWhenUsed/>
    <w:rsid w:val="000C48F5"/>
  </w:style>
  <w:style w:type="numbering" w:customStyle="1" w:styleId="13310">
    <w:name w:val="无列表1331"/>
    <w:next w:val="NoList"/>
    <w:semiHidden/>
    <w:rsid w:val="000C48F5"/>
  </w:style>
  <w:style w:type="numbering" w:customStyle="1" w:styleId="13211">
    <w:name w:val="リストなし1321"/>
    <w:next w:val="NoList"/>
    <w:uiPriority w:val="99"/>
    <w:semiHidden/>
    <w:unhideWhenUsed/>
    <w:rsid w:val="000C48F5"/>
  </w:style>
  <w:style w:type="numbering" w:customStyle="1" w:styleId="NoList1232">
    <w:name w:val="No List1232"/>
    <w:next w:val="NoList"/>
    <w:uiPriority w:val="99"/>
    <w:semiHidden/>
    <w:unhideWhenUsed/>
    <w:rsid w:val="000C48F5"/>
  </w:style>
  <w:style w:type="numbering" w:customStyle="1" w:styleId="112210">
    <w:name w:val="无列表11221"/>
    <w:next w:val="NoList"/>
    <w:semiHidden/>
    <w:rsid w:val="000C48F5"/>
  </w:style>
  <w:style w:type="numbering" w:customStyle="1" w:styleId="112211">
    <w:name w:val="リストなし11221"/>
    <w:next w:val="NoList"/>
    <w:uiPriority w:val="99"/>
    <w:semiHidden/>
    <w:unhideWhenUsed/>
    <w:rsid w:val="000C48F5"/>
  </w:style>
  <w:style w:type="numbering" w:customStyle="1" w:styleId="NoList292">
    <w:name w:val="No List292"/>
    <w:next w:val="NoList"/>
    <w:uiPriority w:val="99"/>
    <w:semiHidden/>
    <w:unhideWhenUsed/>
    <w:rsid w:val="000C48F5"/>
  </w:style>
  <w:style w:type="numbering" w:customStyle="1" w:styleId="NoList1171">
    <w:name w:val="No List1171"/>
    <w:next w:val="NoList"/>
    <w:uiPriority w:val="99"/>
    <w:semiHidden/>
    <w:rsid w:val="000C48F5"/>
  </w:style>
  <w:style w:type="numbering" w:customStyle="1" w:styleId="1610">
    <w:name w:val="无列表161"/>
    <w:next w:val="NoList"/>
    <w:semiHidden/>
    <w:rsid w:val="000C48F5"/>
  </w:style>
  <w:style w:type="numbering" w:customStyle="1" w:styleId="1611">
    <w:name w:val="リストなし161"/>
    <w:next w:val="NoList"/>
    <w:uiPriority w:val="99"/>
    <w:semiHidden/>
    <w:unhideWhenUsed/>
    <w:rsid w:val="000C48F5"/>
  </w:style>
  <w:style w:type="numbering" w:customStyle="1" w:styleId="NoList2102">
    <w:name w:val="No List2102"/>
    <w:next w:val="NoList"/>
    <w:uiPriority w:val="99"/>
    <w:semiHidden/>
    <w:rsid w:val="000C48F5"/>
  </w:style>
  <w:style w:type="numbering" w:customStyle="1" w:styleId="11510">
    <w:name w:val="无列表1151"/>
    <w:next w:val="NoList"/>
    <w:semiHidden/>
    <w:rsid w:val="000C48F5"/>
  </w:style>
  <w:style w:type="numbering" w:customStyle="1" w:styleId="11511">
    <w:name w:val="リストなし1151"/>
    <w:next w:val="NoList"/>
    <w:uiPriority w:val="99"/>
    <w:semiHidden/>
    <w:unhideWhenUsed/>
    <w:rsid w:val="000C48F5"/>
  </w:style>
  <w:style w:type="numbering" w:customStyle="1" w:styleId="NoList351">
    <w:name w:val="No List351"/>
    <w:next w:val="NoList"/>
    <w:uiPriority w:val="99"/>
    <w:semiHidden/>
    <w:unhideWhenUsed/>
    <w:rsid w:val="000C48F5"/>
  </w:style>
  <w:style w:type="numbering" w:customStyle="1" w:styleId="12410">
    <w:name w:val="无列表1241"/>
    <w:next w:val="NoList"/>
    <w:semiHidden/>
    <w:rsid w:val="000C48F5"/>
  </w:style>
  <w:style w:type="numbering" w:customStyle="1" w:styleId="12411">
    <w:name w:val="リストなし1241"/>
    <w:next w:val="NoList"/>
    <w:uiPriority w:val="99"/>
    <w:semiHidden/>
    <w:unhideWhenUsed/>
    <w:rsid w:val="000C48F5"/>
  </w:style>
  <w:style w:type="numbering" w:customStyle="1" w:styleId="NoList1181">
    <w:name w:val="No List1181"/>
    <w:next w:val="NoList"/>
    <w:uiPriority w:val="99"/>
    <w:semiHidden/>
    <w:unhideWhenUsed/>
    <w:rsid w:val="000C48F5"/>
  </w:style>
  <w:style w:type="numbering" w:customStyle="1" w:styleId="11141">
    <w:name w:val="无列表11141"/>
    <w:next w:val="NoList"/>
    <w:semiHidden/>
    <w:rsid w:val="000C48F5"/>
  </w:style>
  <w:style w:type="numbering" w:customStyle="1" w:styleId="111410">
    <w:name w:val="リストなし11141"/>
    <w:next w:val="NoList"/>
    <w:uiPriority w:val="99"/>
    <w:semiHidden/>
    <w:unhideWhenUsed/>
    <w:rsid w:val="000C48F5"/>
  </w:style>
  <w:style w:type="numbering" w:customStyle="1" w:styleId="NoList451">
    <w:name w:val="No List451"/>
    <w:next w:val="NoList"/>
    <w:uiPriority w:val="99"/>
    <w:semiHidden/>
    <w:unhideWhenUsed/>
    <w:rsid w:val="000C48F5"/>
  </w:style>
  <w:style w:type="numbering" w:customStyle="1" w:styleId="1341">
    <w:name w:val="无列表1341"/>
    <w:next w:val="NoList"/>
    <w:semiHidden/>
    <w:rsid w:val="000C48F5"/>
  </w:style>
  <w:style w:type="numbering" w:customStyle="1" w:styleId="13311">
    <w:name w:val="リストなし1331"/>
    <w:next w:val="NoList"/>
    <w:uiPriority w:val="99"/>
    <w:semiHidden/>
    <w:unhideWhenUsed/>
    <w:rsid w:val="000C48F5"/>
  </w:style>
  <w:style w:type="numbering" w:customStyle="1" w:styleId="NoList1241">
    <w:name w:val="No List1241"/>
    <w:next w:val="NoList"/>
    <w:uiPriority w:val="99"/>
    <w:semiHidden/>
    <w:unhideWhenUsed/>
    <w:rsid w:val="000C48F5"/>
  </w:style>
  <w:style w:type="numbering" w:customStyle="1" w:styleId="11231">
    <w:name w:val="无列表11231"/>
    <w:next w:val="NoList"/>
    <w:semiHidden/>
    <w:rsid w:val="000C48F5"/>
  </w:style>
  <w:style w:type="numbering" w:customStyle="1" w:styleId="112310">
    <w:name w:val="リストなし11231"/>
    <w:next w:val="NoList"/>
    <w:uiPriority w:val="99"/>
    <w:semiHidden/>
    <w:unhideWhenUsed/>
    <w:rsid w:val="000C48F5"/>
  </w:style>
  <w:style w:type="numbering" w:customStyle="1" w:styleId="NoList301">
    <w:name w:val="No List301"/>
    <w:next w:val="NoList"/>
    <w:uiPriority w:val="99"/>
    <w:semiHidden/>
    <w:unhideWhenUsed/>
    <w:rsid w:val="000C48F5"/>
  </w:style>
  <w:style w:type="numbering" w:customStyle="1" w:styleId="1710">
    <w:name w:val="无列表171"/>
    <w:next w:val="NoList"/>
    <w:semiHidden/>
    <w:rsid w:val="000C48F5"/>
  </w:style>
  <w:style w:type="numbering" w:customStyle="1" w:styleId="1711">
    <w:name w:val="リストなし171"/>
    <w:next w:val="NoList"/>
    <w:uiPriority w:val="99"/>
    <w:semiHidden/>
    <w:unhideWhenUsed/>
    <w:rsid w:val="000C48F5"/>
  </w:style>
  <w:style w:type="numbering" w:customStyle="1" w:styleId="NoList1191">
    <w:name w:val="No List1191"/>
    <w:next w:val="NoList"/>
    <w:semiHidden/>
    <w:rsid w:val="000C48F5"/>
  </w:style>
  <w:style w:type="numbering" w:customStyle="1" w:styleId="NoList361">
    <w:name w:val="No List361"/>
    <w:next w:val="NoList"/>
    <w:semiHidden/>
    <w:rsid w:val="000C48F5"/>
  </w:style>
  <w:style w:type="numbering" w:customStyle="1" w:styleId="NoList461">
    <w:name w:val="No List461"/>
    <w:next w:val="NoList"/>
    <w:semiHidden/>
    <w:rsid w:val="000C48F5"/>
  </w:style>
  <w:style w:type="numbering" w:customStyle="1" w:styleId="NoList11101">
    <w:name w:val="No List11101"/>
    <w:next w:val="NoList"/>
    <w:semiHidden/>
    <w:rsid w:val="000C48F5"/>
  </w:style>
  <w:style w:type="numbering" w:customStyle="1" w:styleId="NoList1251">
    <w:name w:val="No List1251"/>
    <w:next w:val="NoList"/>
    <w:semiHidden/>
    <w:rsid w:val="000C48F5"/>
  </w:style>
  <w:style w:type="numbering" w:customStyle="1" w:styleId="11610">
    <w:name w:val="无列表1161"/>
    <w:next w:val="NoList"/>
    <w:semiHidden/>
    <w:rsid w:val="000C48F5"/>
  </w:style>
  <w:style w:type="numbering" w:customStyle="1" w:styleId="NoList1712">
    <w:name w:val="No List1712"/>
    <w:next w:val="NoList"/>
    <w:uiPriority w:val="99"/>
    <w:semiHidden/>
    <w:unhideWhenUsed/>
    <w:rsid w:val="000C48F5"/>
  </w:style>
  <w:style w:type="numbering" w:customStyle="1" w:styleId="12510">
    <w:name w:val="无列表1251"/>
    <w:next w:val="NoList"/>
    <w:semiHidden/>
    <w:rsid w:val="000C48F5"/>
  </w:style>
  <w:style w:type="numbering" w:customStyle="1" w:styleId="NoList1812">
    <w:name w:val="No List1812"/>
    <w:next w:val="NoList"/>
    <w:semiHidden/>
    <w:rsid w:val="000C48F5"/>
  </w:style>
  <w:style w:type="numbering" w:customStyle="1" w:styleId="NoList371">
    <w:name w:val="No List371"/>
    <w:next w:val="NoList"/>
    <w:uiPriority w:val="99"/>
    <w:semiHidden/>
    <w:unhideWhenUsed/>
    <w:rsid w:val="000C48F5"/>
  </w:style>
  <w:style w:type="numbering" w:customStyle="1" w:styleId="1810">
    <w:name w:val="无列表181"/>
    <w:next w:val="NoList"/>
    <w:semiHidden/>
    <w:rsid w:val="000C48F5"/>
  </w:style>
  <w:style w:type="numbering" w:customStyle="1" w:styleId="1811">
    <w:name w:val="リストなし181"/>
    <w:next w:val="NoList"/>
    <w:uiPriority w:val="99"/>
    <w:semiHidden/>
    <w:unhideWhenUsed/>
    <w:rsid w:val="000C48F5"/>
  </w:style>
  <w:style w:type="numbering" w:customStyle="1" w:styleId="NoList1201">
    <w:name w:val="No List1201"/>
    <w:next w:val="NoList"/>
    <w:semiHidden/>
    <w:rsid w:val="000C48F5"/>
  </w:style>
  <w:style w:type="numbering" w:customStyle="1" w:styleId="NoList2132">
    <w:name w:val="No List2132"/>
    <w:next w:val="NoList"/>
    <w:semiHidden/>
    <w:rsid w:val="000C48F5"/>
  </w:style>
  <w:style w:type="numbering" w:customStyle="1" w:styleId="NoList381">
    <w:name w:val="No List381"/>
    <w:next w:val="NoList"/>
    <w:semiHidden/>
    <w:rsid w:val="000C48F5"/>
  </w:style>
  <w:style w:type="numbering" w:customStyle="1" w:styleId="NoList471">
    <w:name w:val="No List471"/>
    <w:next w:val="NoList"/>
    <w:semiHidden/>
    <w:rsid w:val="000C48F5"/>
  </w:style>
  <w:style w:type="numbering" w:customStyle="1" w:styleId="NoList2141">
    <w:name w:val="No List2141"/>
    <w:next w:val="NoList"/>
    <w:semiHidden/>
    <w:rsid w:val="000C48F5"/>
  </w:style>
  <w:style w:type="numbering" w:customStyle="1" w:styleId="NoList1261">
    <w:name w:val="No List1261"/>
    <w:next w:val="NoList"/>
    <w:semiHidden/>
    <w:rsid w:val="000C48F5"/>
  </w:style>
  <w:style w:type="numbering" w:customStyle="1" w:styleId="11710">
    <w:name w:val="无列表1171"/>
    <w:next w:val="NoList"/>
    <w:semiHidden/>
    <w:rsid w:val="000C48F5"/>
  </w:style>
  <w:style w:type="numbering" w:customStyle="1" w:styleId="NoList11132">
    <w:name w:val="No List11132"/>
    <w:next w:val="NoList"/>
    <w:semiHidden/>
    <w:rsid w:val="000C48F5"/>
  </w:style>
  <w:style w:type="numbering" w:customStyle="1" w:styleId="NoList1721">
    <w:name w:val="No List1721"/>
    <w:next w:val="NoList"/>
    <w:uiPriority w:val="99"/>
    <w:semiHidden/>
    <w:unhideWhenUsed/>
    <w:rsid w:val="000C48F5"/>
  </w:style>
  <w:style w:type="numbering" w:customStyle="1" w:styleId="12610">
    <w:name w:val="无列表1261"/>
    <w:next w:val="NoList"/>
    <w:semiHidden/>
    <w:rsid w:val="000C48F5"/>
  </w:style>
  <w:style w:type="numbering" w:customStyle="1" w:styleId="NoList1821">
    <w:name w:val="No List1821"/>
    <w:next w:val="NoList"/>
    <w:semiHidden/>
    <w:rsid w:val="000C48F5"/>
  </w:style>
  <w:style w:type="numbering" w:customStyle="1" w:styleId="238">
    <w:name w:val="无列表23"/>
    <w:next w:val="NoList"/>
    <w:uiPriority w:val="99"/>
    <w:semiHidden/>
    <w:unhideWhenUsed/>
    <w:rsid w:val="000C48F5"/>
  </w:style>
  <w:style w:type="numbering" w:customStyle="1" w:styleId="336">
    <w:name w:val="无列表33"/>
    <w:next w:val="NoList"/>
    <w:uiPriority w:val="99"/>
    <w:semiHidden/>
    <w:unhideWhenUsed/>
    <w:rsid w:val="000C48F5"/>
  </w:style>
  <w:style w:type="numbering" w:customStyle="1" w:styleId="1322">
    <w:name w:val="목록 없음132"/>
    <w:next w:val="NoList"/>
    <w:semiHidden/>
    <w:unhideWhenUsed/>
    <w:rsid w:val="000C48F5"/>
  </w:style>
  <w:style w:type="numbering" w:customStyle="1" w:styleId="2320">
    <w:name w:val="목록 없음232"/>
    <w:next w:val="NoList"/>
    <w:semiHidden/>
    <w:rsid w:val="000C48F5"/>
  </w:style>
  <w:style w:type="numbering" w:customStyle="1" w:styleId="NoList542">
    <w:name w:val="No List542"/>
    <w:next w:val="NoList"/>
    <w:semiHidden/>
    <w:rsid w:val="000C48F5"/>
  </w:style>
  <w:style w:type="numbering" w:customStyle="1" w:styleId="NoList632">
    <w:name w:val="No List632"/>
    <w:next w:val="NoList"/>
    <w:semiHidden/>
    <w:rsid w:val="000C48F5"/>
  </w:style>
  <w:style w:type="numbering" w:customStyle="1" w:styleId="NoList732">
    <w:name w:val="No List732"/>
    <w:next w:val="NoList"/>
    <w:semiHidden/>
    <w:rsid w:val="000C48F5"/>
  </w:style>
  <w:style w:type="numbering" w:customStyle="1" w:styleId="NoList832">
    <w:name w:val="No List832"/>
    <w:next w:val="NoList"/>
    <w:semiHidden/>
    <w:rsid w:val="000C48F5"/>
  </w:style>
  <w:style w:type="numbering" w:customStyle="1" w:styleId="NoList2232">
    <w:name w:val="No List2232"/>
    <w:next w:val="NoList"/>
    <w:semiHidden/>
    <w:rsid w:val="000C48F5"/>
  </w:style>
  <w:style w:type="numbering" w:customStyle="1" w:styleId="NoList932">
    <w:name w:val="No List932"/>
    <w:next w:val="NoList"/>
    <w:semiHidden/>
    <w:rsid w:val="000C48F5"/>
  </w:style>
  <w:style w:type="numbering" w:customStyle="1" w:styleId="NoList1332">
    <w:name w:val="No List1332"/>
    <w:next w:val="NoList"/>
    <w:semiHidden/>
    <w:rsid w:val="000C48F5"/>
  </w:style>
  <w:style w:type="numbering" w:customStyle="1" w:styleId="NoList2332">
    <w:name w:val="No List2332"/>
    <w:next w:val="NoList"/>
    <w:semiHidden/>
    <w:rsid w:val="000C48F5"/>
  </w:style>
  <w:style w:type="numbering" w:customStyle="1" w:styleId="NoList1032">
    <w:name w:val="No List1032"/>
    <w:next w:val="NoList"/>
    <w:semiHidden/>
    <w:rsid w:val="000C48F5"/>
  </w:style>
  <w:style w:type="numbering" w:customStyle="1" w:styleId="NoList1432">
    <w:name w:val="No List1432"/>
    <w:next w:val="NoList"/>
    <w:semiHidden/>
    <w:rsid w:val="000C48F5"/>
  </w:style>
  <w:style w:type="numbering" w:customStyle="1" w:styleId="NoList2432">
    <w:name w:val="No List2432"/>
    <w:next w:val="NoList"/>
    <w:semiHidden/>
    <w:rsid w:val="000C48F5"/>
  </w:style>
  <w:style w:type="numbering" w:customStyle="1" w:styleId="NoList3132">
    <w:name w:val="No List3132"/>
    <w:next w:val="NoList"/>
    <w:semiHidden/>
    <w:rsid w:val="000C48F5"/>
  </w:style>
  <w:style w:type="numbering" w:customStyle="1" w:styleId="NoList4132">
    <w:name w:val="No List4132"/>
    <w:next w:val="NoList"/>
    <w:semiHidden/>
    <w:rsid w:val="000C48F5"/>
  </w:style>
  <w:style w:type="numbering" w:customStyle="1" w:styleId="NoList5132">
    <w:name w:val="No List5132"/>
    <w:next w:val="NoList"/>
    <w:semiHidden/>
    <w:rsid w:val="000C48F5"/>
  </w:style>
  <w:style w:type="numbering" w:customStyle="1" w:styleId="NoList1532">
    <w:name w:val="No List1532"/>
    <w:next w:val="NoList"/>
    <w:semiHidden/>
    <w:rsid w:val="000C48F5"/>
  </w:style>
  <w:style w:type="numbering" w:customStyle="1" w:styleId="NoList1632">
    <w:name w:val="No List1632"/>
    <w:next w:val="NoList"/>
    <w:semiHidden/>
    <w:rsid w:val="000C48F5"/>
  </w:style>
  <w:style w:type="numbering" w:customStyle="1" w:styleId="NoList2512">
    <w:name w:val="No List2512"/>
    <w:next w:val="NoList"/>
    <w:semiHidden/>
    <w:rsid w:val="000C48F5"/>
  </w:style>
  <w:style w:type="numbering" w:customStyle="1" w:styleId="NoList3212">
    <w:name w:val="No List3212"/>
    <w:next w:val="NoList"/>
    <w:semiHidden/>
    <w:unhideWhenUsed/>
    <w:rsid w:val="000C48F5"/>
  </w:style>
  <w:style w:type="numbering" w:customStyle="1" w:styleId="11122">
    <w:name w:val="목록 없음1112"/>
    <w:next w:val="NoList"/>
    <w:semiHidden/>
    <w:unhideWhenUsed/>
    <w:rsid w:val="000C48F5"/>
  </w:style>
  <w:style w:type="numbering" w:customStyle="1" w:styleId="21120">
    <w:name w:val="목록 없음2112"/>
    <w:next w:val="NoList"/>
    <w:semiHidden/>
    <w:rsid w:val="000C48F5"/>
  </w:style>
  <w:style w:type="numbering" w:customStyle="1" w:styleId="NoList4212">
    <w:name w:val="No List4212"/>
    <w:next w:val="NoList"/>
    <w:semiHidden/>
    <w:unhideWhenUsed/>
    <w:rsid w:val="000C48F5"/>
  </w:style>
  <w:style w:type="numbering" w:customStyle="1" w:styleId="NoList5212">
    <w:name w:val="No List5212"/>
    <w:next w:val="NoList"/>
    <w:semiHidden/>
    <w:rsid w:val="000C48F5"/>
  </w:style>
  <w:style w:type="numbering" w:customStyle="1" w:styleId="NoList6112">
    <w:name w:val="No List6112"/>
    <w:next w:val="NoList"/>
    <w:semiHidden/>
    <w:rsid w:val="000C48F5"/>
  </w:style>
  <w:style w:type="numbering" w:customStyle="1" w:styleId="NoList7112">
    <w:name w:val="No List7112"/>
    <w:next w:val="NoList"/>
    <w:semiHidden/>
    <w:rsid w:val="000C48F5"/>
  </w:style>
  <w:style w:type="numbering" w:customStyle="1" w:styleId="NoList11212">
    <w:name w:val="No List11212"/>
    <w:next w:val="NoList"/>
    <w:semiHidden/>
    <w:rsid w:val="000C48F5"/>
  </w:style>
  <w:style w:type="numbering" w:customStyle="1" w:styleId="NoList21112">
    <w:name w:val="No List21112"/>
    <w:next w:val="NoList"/>
    <w:semiHidden/>
    <w:rsid w:val="000C48F5"/>
  </w:style>
  <w:style w:type="numbering" w:customStyle="1" w:styleId="NoList8112">
    <w:name w:val="No List8112"/>
    <w:next w:val="NoList"/>
    <w:semiHidden/>
    <w:rsid w:val="000C48F5"/>
  </w:style>
  <w:style w:type="numbering" w:customStyle="1" w:styleId="NoList12112">
    <w:name w:val="No List12112"/>
    <w:next w:val="NoList"/>
    <w:semiHidden/>
    <w:rsid w:val="000C48F5"/>
  </w:style>
  <w:style w:type="numbering" w:customStyle="1" w:styleId="NoList22112">
    <w:name w:val="No List22112"/>
    <w:next w:val="NoList"/>
    <w:semiHidden/>
    <w:rsid w:val="000C48F5"/>
  </w:style>
  <w:style w:type="numbering" w:customStyle="1" w:styleId="NoList9112">
    <w:name w:val="No List9112"/>
    <w:next w:val="NoList"/>
    <w:semiHidden/>
    <w:rsid w:val="000C48F5"/>
  </w:style>
  <w:style w:type="numbering" w:customStyle="1" w:styleId="NoList13112">
    <w:name w:val="No List13112"/>
    <w:next w:val="NoList"/>
    <w:semiHidden/>
    <w:rsid w:val="000C48F5"/>
  </w:style>
  <w:style w:type="numbering" w:customStyle="1" w:styleId="NoList23112">
    <w:name w:val="No List23112"/>
    <w:next w:val="NoList"/>
    <w:semiHidden/>
    <w:rsid w:val="000C48F5"/>
  </w:style>
  <w:style w:type="numbering" w:customStyle="1" w:styleId="NoList10112">
    <w:name w:val="No List10112"/>
    <w:next w:val="NoList"/>
    <w:semiHidden/>
    <w:rsid w:val="000C48F5"/>
  </w:style>
  <w:style w:type="numbering" w:customStyle="1" w:styleId="NoList14112">
    <w:name w:val="No List14112"/>
    <w:next w:val="NoList"/>
    <w:semiHidden/>
    <w:rsid w:val="000C48F5"/>
  </w:style>
  <w:style w:type="numbering" w:customStyle="1" w:styleId="NoList24112">
    <w:name w:val="No List24112"/>
    <w:next w:val="NoList"/>
    <w:semiHidden/>
    <w:rsid w:val="000C48F5"/>
  </w:style>
  <w:style w:type="numbering" w:customStyle="1" w:styleId="NoList31112">
    <w:name w:val="No List31112"/>
    <w:next w:val="NoList"/>
    <w:semiHidden/>
    <w:rsid w:val="000C48F5"/>
  </w:style>
  <w:style w:type="numbering" w:customStyle="1" w:styleId="NoList41112">
    <w:name w:val="No List41112"/>
    <w:next w:val="NoList"/>
    <w:semiHidden/>
    <w:rsid w:val="000C48F5"/>
  </w:style>
  <w:style w:type="numbering" w:customStyle="1" w:styleId="NoList51112">
    <w:name w:val="No List51112"/>
    <w:next w:val="NoList"/>
    <w:semiHidden/>
    <w:rsid w:val="000C48F5"/>
  </w:style>
  <w:style w:type="numbering" w:customStyle="1" w:styleId="NoList15112">
    <w:name w:val="No List15112"/>
    <w:next w:val="NoList"/>
    <w:semiHidden/>
    <w:rsid w:val="000C48F5"/>
  </w:style>
  <w:style w:type="numbering" w:customStyle="1" w:styleId="NoList16112">
    <w:name w:val="No List16112"/>
    <w:next w:val="NoList"/>
    <w:semiHidden/>
    <w:rsid w:val="000C48F5"/>
  </w:style>
  <w:style w:type="numbering" w:customStyle="1" w:styleId="NoList111112">
    <w:name w:val="No List111112"/>
    <w:next w:val="NoList"/>
    <w:semiHidden/>
    <w:rsid w:val="000C48F5"/>
  </w:style>
  <w:style w:type="numbering" w:customStyle="1" w:styleId="NoList1912">
    <w:name w:val="No List1912"/>
    <w:next w:val="NoList"/>
    <w:uiPriority w:val="99"/>
    <w:semiHidden/>
    <w:unhideWhenUsed/>
    <w:rsid w:val="000C48F5"/>
  </w:style>
  <w:style w:type="numbering" w:customStyle="1" w:styleId="NoList11012">
    <w:name w:val="No List11012"/>
    <w:next w:val="NoList"/>
    <w:semiHidden/>
    <w:rsid w:val="000C48F5"/>
  </w:style>
  <w:style w:type="numbering" w:customStyle="1" w:styleId="NoList2612">
    <w:name w:val="No List2612"/>
    <w:next w:val="NoList"/>
    <w:semiHidden/>
    <w:rsid w:val="000C48F5"/>
  </w:style>
  <w:style w:type="numbering" w:customStyle="1" w:styleId="NoList3312">
    <w:name w:val="No List3312"/>
    <w:next w:val="NoList"/>
    <w:semiHidden/>
    <w:unhideWhenUsed/>
    <w:rsid w:val="000C48F5"/>
  </w:style>
  <w:style w:type="numbering" w:customStyle="1" w:styleId="12121">
    <w:name w:val="목록 없음1212"/>
    <w:next w:val="NoList"/>
    <w:semiHidden/>
    <w:unhideWhenUsed/>
    <w:rsid w:val="000C48F5"/>
  </w:style>
  <w:style w:type="numbering" w:customStyle="1" w:styleId="2212">
    <w:name w:val="목록 없음2212"/>
    <w:next w:val="NoList"/>
    <w:semiHidden/>
    <w:rsid w:val="000C48F5"/>
  </w:style>
  <w:style w:type="numbering" w:customStyle="1" w:styleId="NoList4312">
    <w:name w:val="No List4312"/>
    <w:next w:val="NoList"/>
    <w:semiHidden/>
    <w:unhideWhenUsed/>
    <w:rsid w:val="000C48F5"/>
  </w:style>
  <w:style w:type="numbering" w:customStyle="1" w:styleId="NoList5312">
    <w:name w:val="No List5312"/>
    <w:next w:val="NoList"/>
    <w:semiHidden/>
    <w:rsid w:val="000C48F5"/>
  </w:style>
  <w:style w:type="numbering" w:customStyle="1" w:styleId="NoList6212">
    <w:name w:val="No List6212"/>
    <w:next w:val="NoList"/>
    <w:semiHidden/>
    <w:rsid w:val="000C48F5"/>
  </w:style>
  <w:style w:type="numbering" w:customStyle="1" w:styleId="NoList7212">
    <w:name w:val="No List7212"/>
    <w:next w:val="NoList"/>
    <w:semiHidden/>
    <w:rsid w:val="000C48F5"/>
  </w:style>
  <w:style w:type="numbering" w:customStyle="1" w:styleId="NoList11312">
    <w:name w:val="No List11312"/>
    <w:next w:val="NoList"/>
    <w:semiHidden/>
    <w:rsid w:val="000C48F5"/>
  </w:style>
  <w:style w:type="numbering" w:customStyle="1" w:styleId="NoList21212">
    <w:name w:val="No List21212"/>
    <w:next w:val="NoList"/>
    <w:semiHidden/>
    <w:rsid w:val="000C48F5"/>
  </w:style>
  <w:style w:type="numbering" w:customStyle="1" w:styleId="NoList8212">
    <w:name w:val="No List8212"/>
    <w:next w:val="NoList"/>
    <w:semiHidden/>
    <w:rsid w:val="000C48F5"/>
  </w:style>
  <w:style w:type="numbering" w:customStyle="1" w:styleId="NoList12212">
    <w:name w:val="No List12212"/>
    <w:next w:val="NoList"/>
    <w:semiHidden/>
    <w:rsid w:val="000C48F5"/>
  </w:style>
  <w:style w:type="numbering" w:customStyle="1" w:styleId="NoList22212">
    <w:name w:val="No List22212"/>
    <w:next w:val="NoList"/>
    <w:semiHidden/>
    <w:rsid w:val="000C48F5"/>
  </w:style>
  <w:style w:type="numbering" w:customStyle="1" w:styleId="NoList9212">
    <w:name w:val="No List9212"/>
    <w:next w:val="NoList"/>
    <w:semiHidden/>
    <w:rsid w:val="000C48F5"/>
  </w:style>
  <w:style w:type="numbering" w:customStyle="1" w:styleId="NoList13212">
    <w:name w:val="No List13212"/>
    <w:next w:val="NoList"/>
    <w:semiHidden/>
    <w:rsid w:val="000C48F5"/>
  </w:style>
  <w:style w:type="numbering" w:customStyle="1" w:styleId="NoList23212">
    <w:name w:val="No List23212"/>
    <w:next w:val="NoList"/>
    <w:semiHidden/>
    <w:rsid w:val="000C48F5"/>
  </w:style>
  <w:style w:type="numbering" w:customStyle="1" w:styleId="NoList10212">
    <w:name w:val="No List10212"/>
    <w:next w:val="NoList"/>
    <w:semiHidden/>
    <w:rsid w:val="000C48F5"/>
  </w:style>
  <w:style w:type="numbering" w:customStyle="1" w:styleId="NoList14212">
    <w:name w:val="No List14212"/>
    <w:next w:val="NoList"/>
    <w:semiHidden/>
    <w:rsid w:val="000C48F5"/>
  </w:style>
  <w:style w:type="numbering" w:customStyle="1" w:styleId="NoList24212">
    <w:name w:val="No List24212"/>
    <w:next w:val="NoList"/>
    <w:semiHidden/>
    <w:rsid w:val="000C48F5"/>
  </w:style>
  <w:style w:type="numbering" w:customStyle="1" w:styleId="NoList31212">
    <w:name w:val="No List31212"/>
    <w:next w:val="NoList"/>
    <w:semiHidden/>
    <w:rsid w:val="000C48F5"/>
  </w:style>
  <w:style w:type="numbering" w:customStyle="1" w:styleId="NoList41212">
    <w:name w:val="No List41212"/>
    <w:next w:val="NoList"/>
    <w:semiHidden/>
    <w:rsid w:val="000C48F5"/>
  </w:style>
  <w:style w:type="numbering" w:customStyle="1" w:styleId="NoList51212">
    <w:name w:val="No List51212"/>
    <w:next w:val="NoList"/>
    <w:semiHidden/>
    <w:rsid w:val="000C48F5"/>
  </w:style>
  <w:style w:type="numbering" w:customStyle="1" w:styleId="NoList15212">
    <w:name w:val="No List15212"/>
    <w:next w:val="NoList"/>
    <w:semiHidden/>
    <w:rsid w:val="000C48F5"/>
  </w:style>
  <w:style w:type="numbering" w:customStyle="1" w:styleId="NoList16212">
    <w:name w:val="No List16212"/>
    <w:next w:val="NoList"/>
    <w:semiHidden/>
    <w:rsid w:val="000C48F5"/>
  </w:style>
  <w:style w:type="numbering" w:customStyle="1" w:styleId="NoList111212">
    <w:name w:val="No List111212"/>
    <w:next w:val="NoList"/>
    <w:semiHidden/>
    <w:rsid w:val="000C48F5"/>
  </w:style>
  <w:style w:type="numbering" w:customStyle="1" w:styleId="2122">
    <w:name w:val="无列表212"/>
    <w:next w:val="NoList"/>
    <w:uiPriority w:val="99"/>
    <w:semiHidden/>
    <w:unhideWhenUsed/>
    <w:rsid w:val="000C48F5"/>
  </w:style>
  <w:style w:type="numbering" w:customStyle="1" w:styleId="3123">
    <w:name w:val="无列表312"/>
    <w:next w:val="NoList"/>
    <w:uiPriority w:val="99"/>
    <w:semiHidden/>
    <w:unhideWhenUsed/>
    <w:rsid w:val="000C48F5"/>
  </w:style>
  <w:style w:type="numbering" w:customStyle="1" w:styleId="NoList2012">
    <w:name w:val="No List2012"/>
    <w:next w:val="NoList"/>
    <w:semiHidden/>
    <w:rsid w:val="000C48F5"/>
  </w:style>
  <w:style w:type="numbering" w:customStyle="1" w:styleId="NoList2712">
    <w:name w:val="No List2712"/>
    <w:next w:val="NoList"/>
    <w:uiPriority w:val="99"/>
    <w:semiHidden/>
    <w:unhideWhenUsed/>
    <w:rsid w:val="000C48F5"/>
  </w:style>
  <w:style w:type="numbering" w:customStyle="1" w:styleId="NoList2812">
    <w:name w:val="No List2812"/>
    <w:next w:val="NoList"/>
    <w:uiPriority w:val="99"/>
    <w:semiHidden/>
    <w:unhideWhenUsed/>
    <w:rsid w:val="000C48F5"/>
  </w:style>
  <w:style w:type="numbering" w:customStyle="1" w:styleId="417">
    <w:name w:val="无列表41"/>
    <w:next w:val="NoList"/>
    <w:uiPriority w:val="99"/>
    <w:semiHidden/>
    <w:unhideWhenUsed/>
    <w:rsid w:val="000C48F5"/>
  </w:style>
  <w:style w:type="numbering" w:customStyle="1" w:styleId="1412">
    <w:name w:val="목록 없음141"/>
    <w:next w:val="NoList"/>
    <w:semiHidden/>
    <w:unhideWhenUsed/>
    <w:rsid w:val="000C48F5"/>
  </w:style>
  <w:style w:type="numbering" w:customStyle="1" w:styleId="2410">
    <w:name w:val="목록 없음241"/>
    <w:next w:val="NoList"/>
    <w:semiHidden/>
    <w:rsid w:val="000C48F5"/>
  </w:style>
  <w:style w:type="numbering" w:customStyle="1" w:styleId="NoList551">
    <w:name w:val="No List551"/>
    <w:next w:val="NoList"/>
    <w:semiHidden/>
    <w:rsid w:val="000C48F5"/>
  </w:style>
  <w:style w:type="numbering" w:customStyle="1" w:styleId="NoList641">
    <w:name w:val="No List641"/>
    <w:next w:val="NoList"/>
    <w:semiHidden/>
    <w:rsid w:val="000C48F5"/>
  </w:style>
  <w:style w:type="numbering" w:customStyle="1" w:styleId="NoList741">
    <w:name w:val="No List741"/>
    <w:next w:val="NoList"/>
    <w:semiHidden/>
    <w:rsid w:val="000C48F5"/>
  </w:style>
  <w:style w:type="numbering" w:customStyle="1" w:styleId="NoList2151">
    <w:name w:val="No List2151"/>
    <w:next w:val="NoList"/>
    <w:semiHidden/>
    <w:rsid w:val="000C48F5"/>
  </w:style>
  <w:style w:type="numbering" w:customStyle="1" w:styleId="NoList841">
    <w:name w:val="No List841"/>
    <w:next w:val="NoList"/>
    <w:semiHidden/>
    <w:rsid w:val="000C48F5"/>
  </w:style>
  <w:style w:type="numbering" w:customStyle="1" w:styleId="NoList2241">
    <w:name w:val="No List2241"/>
    <w:next w:val="NoList"/>
    <w:semiHidden/>
    <w:rsid w:val="000C48F5"/>
  </w:style>
  <w:style w:type="numbering" w:customStyle="1" w:styleId="NoList941">
    <w:name w:val="No List941"/>
    <w:next w:val="NoList"/>
    <w:semiHidden/>
    <w:rsid w:val="000C48F5"/>
  </w:style>
  <w:style w:type="numbering" w:customStyle="1" w:styleId="NoList1341">
    <w:name w:val="No List1341"/>
    <w:next w:val="NoList"/>
    <w:semiHidden/>
    <w:rsid w:val="000C48F5"/>
  </w:style>
  <w:style w:type="numbering" w:customStyle="1" w:styleId="NoList2341">
    <w:name w:val="No List2341"/>
    <w:next w:val="NoList"/>
    <w:semiHidden/>
    <w:rsid w:val="000C48F5"/>
  </w:style>
  <w:style w:type="numbering" w:customStyle="1" w:styleId="NoList1041">
    <w:name w:val="No List1041"/>
    <w:next w:val="NoList"/>
    <w:semiHidden/>
    <w:rsid w:val="000C48F5"/>
  </w:style>
  <w:style w:type="numbering" w:customStyle="1" w:styleId="NoList1441">
    <w:name w:val="No List1441"/>
    <w:next w:val="NoList"/>
    <w:semiHidden/>
    <w:rsid w:val="000C48F5"/>
  </w:style>
  <w:style w:type="numbering" w:customStyle="1" w:styleId="NoList2441">
    <w:name w:val="No List2441"/>
    <w:next w:val="NoList"/>
    <w:semiHidden/>
    <w:rsid w:val="000C48F5"/>
  </w:style>
  <w:style w:type="numbering" w:customStyle="1" w:styleId="NoList3141">
    <w:name w:val="No List3141"/>
    <w:next w:val="NoList"/>
    <w:semiHidden/>
    <w:rsid w:val="000C48F5"/>
  </w:style>
  <w:style w:type="numbering" w:customStyle="1" w:styleId="NoList4141">
    <w:name w:val="No List4141"/>
    <w:next w:val="NoList"/>
    <w:semiHidden/>
    <w:rsid w:val="000C48F5"/>
  </w:style>
  <w:style w:type="numbering" w:customStyle="1" w:styleId="NoList5141">
    <w:name w:val="No List5141"/>
    <w:next w:val="NoList"/>
    <w:semiHidden/>
    <w:rsid w:val="000C48F5"/>
  </w:style>
  <w:style w:type="numbering" w:customStyle="1" w:styleId="NoList1541">
    <w:name w:val="No List1541"/>
    <w:next w:val="NoList"/>
    <w:semiHidden/>
    <w:rsid w:val="000C48F5"/>
  </w:style>
  <w:style w:type="numbering" w:customStyle="1" w:styleId="NoList1641">
    <w:name w:val="No List1641"/>
    <w:next w:val="NoList"/>
    <w:semiHidden/>
    <w:rsid w:val="000C48F5"/>
  </w:style>
  <w:style w:type="numbering" w:customStyle="1" w:styleId="NoList11141">
    <w:name w:val="No List11141"/>
    <w:next w:val="NoList"/>
    <w:semiHidden/>
    <w:rsid w:val="000C48F5"/>
  </w:style>
  <w:style w:type="numbering" w:customStyle="1" w:styleId="NoList2521">
    <w:name w:val="No List2521"/>
    <w:next w:val="NoList"/>
    <w:semiHidden/>
    <w:rsid w:val="000C48F5"/>
  </w:style>
  <w:style w:type="numbering" w:customStyle="1" w:styleId="NoList3221">
    <w:name w:val="No List3221"/>
    <w:next w:val="NoList"/>
    <w:semiHidden/>
    <w:unhideWhenUsed/>
    <w:rsid w:val="000C48F5"/>
  </w:style>
  <w:style w:type="numbering" w:customStyle="1" w:styleId="11212">
    <w:name w:val="목록 없음1121"/>
    <w:next w:val="NoList"/>
    <w:semiHidden/>
    <w:unhideWhenUsed/>
    <w:rsid w:val="000C48F5"/>
  </w:style>
  <w:style w:type="numbering" w:customStyle="1" w:styleId="21210">
    <w:name w:val="목록 없음2121"/>
    <w:next w:val="NoList"/>
    <w:semiHidden/>
    <w:rsid w:val="000C48F5"/>
  </w:style>
  <w:style w:type="numbering" w:customStyle="1" w:styleId="NoList4221">
    <w:name w:val="No List4221"/>
    <w:next w:val="NoList"/>
    <w:semiHidden/>
    <w:unhideWhenUsed/>
    <w:rsid w:val="000C48F5"/>
  </w:style>
  <w:style w:type="numbering" w:customStyle="1" w:styleId="NoList5221">
    <w:name w:val="No List5221"/>
    <w:next w:val="NoList"/>
    <w:semiHidden/>
    <w:rsid w:val="000C48F5"/>
  </w:style>
  <w:style w:type="numbering" w:customStyle="1" w:styleId="NoList6121">
    <w:name w:val="No List6121"/>
    <w:next w:val="NoList"/>
    <w:semiHidden/>
    <w:rsid w:val="000C48F5"/>
  </w:style>
  <w:style w:type="numbering" w:customStyle="1" w:styleId="NoList7121">
    <w:name w:val="No List7121"/>
    <w:next w:val="NoList"/>
    <w:semiHidden/>
    <w:rsid w:val="000C48F5"/>
  </w:style>
  <w:style w:type="numbering" w:customStyle="1" w:styleId="NoList11221">
    <w:name w:val="No List11221"/>
    <w:next w:val="NoList"/>
    <w:semiHidden/>
    <w:rsid w:val="000C48F5"/>
  </w:style>
  <w:style w:type="numbering" w:customStyle="1" w:styleId="NoList21121">
    <w:name w:val="No List21121"/>
    <w:next w:val="NoList"/>
    <w:semiHidden/>
    <w:rsid w:val="000C48F5"/>
  </w:style>
  <w:style w:type="numbering" w:customStyle="1" w:styleId="NoList8121">
    <w:name w:val="No List8121"/>
    <w:next w:val="NoList"/>
    <w:semiHidden/>
    <w:rsid w:val="000C48F5"/>
  </w:style>
  <w:style w:type="numbering" w:customStyle="1" w:styleId="NoList12121">
    <w:name w:val="No List12121"/>
    <w:next w:val="NoList"/>
    <w:semiHidden/>
    <w:rsid w:val="000C48F5"/>
  </w:style>
  <w:style w:type="numbering" w:customStyle="1" w:styleId="NoList22121">
    <w:name w:val="No List22121"/>
    <w:next w:val="NoList"/>
    <w:semiHidden/>
    <w:rsid w:val="000C48F5"/>
  </w:style>
  <w:style w:type="numbering" w:customStyle="1" w:styleId="NoList9121">
    <w:name w:val="No List9121"/>
    <w:next w:val="NoList"/>
    <w:semiHidden/>
    <w:rsid w:val="000C48F5"/>
  </w:style>
  <w:style w:type="numbering" w:customStyle="1" w:styleId="NoList13121">
    <w:name w:val="No List13121"/>
    <w:next w:val="NoList"/>
    <w:semiHidden/>
    <w:rsid w:val="000C48F5"/>
  </w:style>
  <w:style w:type="numbering" w:customStyle="1" w:styleId="NoList23121">
    <w:name w:val="No List23121"/>
    <w:next w:val="NoList"/>
    <w:semiHidden/>
    <w:rsid w:val="000C48F5"/>
  </w:style>
  <w:style w:type="numbering" w:customStyle="1" w:styleId="NoList10121">
    <w:name w:val="No List10121"/>
    <w:next w:val="NoList"/>
    <w:semiHidden/>
    <w:rsid w:val="000C48F5"/>
  </w:style>
  <w:style w:type="numbering" w:customStyle="1" w:styleId="NoList14121">
    <w:name w:val="No List14121"/>
    <w:next w:val="NoList"/>
    <w:semiHidden/>
    <w:rsid w:val="000C48F5"/>
  </w:style>
  <w:style w:type="numbering" w:customStyle="1" w:styleId="NoList24121">
    <w:name w:val="No List24121"/>
    <w:next w:val="NoList"/>
    <w:semiHidden/>
    <w:rsid w:val="000C48F5"/>
  </w:style>
  <w:style w:type="numbering" w:customStyle="1" w:styleId="NoList31121">
    <w:name w:val="No List31121"/>
    <w:next w:val="NoList"/>
    <w:semiHidden/>
    <w:rsid w:val="000C48F5"/>
  </w:style>
  <w:style w:type="numbering" w:customStyle="1" w:styleId="NoList41121">
    <w:name w:val="No List41121"/>
    <w:next w:val="NoList"/>
    <w:semiHidden/>
    <w:rsid w:val="000C48F5"/>
  </w:style>
  <w:style w:type="numbering" w:customStyle="1" w:styleId="NoList51121">
    <w:name w:val="No List51121"/>
    <w:next w:val="NoList"/>
    <w:semiHidden/>
    <w:rsid w:val="000C48F5"/>
  </w:style>
  <w:style w:type="numbering" w:customStyle="1" w:styleId="NoList15121">
    <w:name w:val="No List15121"/>
    <w:next w:val="NoList"/>
    <w:semiHidden/>
    <w:rsid w:val="000C48F5"/>
  </w:style>
  <w:style w:type="numbering" w:customStyle="1" w:styleId="NoList16121">
    <w:name w:val="No List16121"/>
    <w:next w:val="NoList"/>
    <w:semiHidden/>
    <w:rsid w:val="000C48F5"/>
  </w:style>
  <w:style w:type="numbering" w:customStyle="1" w:styleId="NoList111121">
    <w:name w:val="No List111121"/>
    <w:next w:val="NoList"/>
    <w:semiHidden/>
    <w:rsid w:val="000C48F5"/>
  </w:style>
  <w:style w:type="numbering" w:customStyle="1" w:styleId="NoList1921">
    <w:name w:val="No List1921"/>
    <w:next w:val="NoList"/>
    <w:uiPriority w:val="99"/>
    <w:semiHidden/>
    <w:unhideWhenUsed/>
    <w:rsid w:val="000C48F5"/>
  </w:style>
  <w:style w:type="numbering" w:customStyle="1" w:styleId="NoList11021">
    <w:name w:val="No List11021"/>
    <w:next w:val="NoList"/>
    <w:uiPriority w:val="99"/>
    <w:semiHidden/>
    <w:rsid w:val="000C48F5"/>
  </w:style>
  <w:style w:type="numbering" w:customStyle="1" w:styleId="NoList2621">
    <w:name w:val="No List2621"/>
    <w:next w:val="NoList"/>
    <w:semiHidden/>
    <w:rsid w:val="000C48F5"/>
  </w:style>
  <w:style w:type="numbering" w:customStyle="1" w:styleId="NoList3321">
    <w:name w:val="No List3321"/>
    <w:next w:val="NoList"/>
    <w:semiHidden/>
    <w:unhideWhenUsed/>
    <w:rsid w:val="000C48F5"/>
  </w:style>
  <w:style w:type="numbering" w:customStyle="1" w:styleId="12212">
    <w:name w:val="목록 없음1221"/>
    <w:next w:val="NoList"/>
    <w:semiHidden/>
    <w:unhideWhenUsed/>
    <w:rsid w:val="000C48F5"/>
  </w:style>
  <w:style w:type="numbering" w:customStyle="1" w:styleId="2221">
    <w:name w:val="목록 없음2221"/>
    <w:next w:val="NoList"/>
    <w:semiHidden/>
    <w:rsid w:val="000C48F5"/>
  </w:style>
  <w:style w:type="numbering" w:customStyle="1" w:styleId="NoList4321">
    <w:name w:val="No List4321"/>
    <w:next w:val="NoList"/>
    <w:semiHidden/>
    <w:unhideWhenUsed/>
    <w:rsid w:val="000C48F5"/>
  </w:style>
  <w:style w:type="numbering" w:customStyle="1" w:styleId="NoList5321">
    <w:name w:val="No List5321"/>
    <w:next w:val="NoList"/>
    <w:semiHidden/>
    <w:rsid w:val="000C48F5"/>
  </w:style>
  <w:style w:type="numbering" w:customStyle="1" w:styleId="NoList6221">
    <w:name w:val="No List6221"/>
    <w:next w:val="NoList"/>
    <w:semiHidden/>
    <w:rsid w:val="000C48F5"/>
  </w:style>
  <w:style w:type="numbering" w:customStyle="1" w:styleId="NoList7221">
    <w:name w:val="No List7221"/>
    <w:next w:val="NoList"/>
    <w:semiHidden/>
    <w:rsid w:val="000C48F5"/>
  </w:style>
  <w:style w:type="numbering" w:customStyle="1" w:styleId="NoList11321">
    <w:name w:val="No List11321"/>
    <w:next w:val="NoList"/>
    <w:semiHidden/>
    <w:rsid w:val="000C48F5"/>
  </w:style>
  <w:style w:type="numbering" w:customStyle="1" w:styleId="NoList21221">
    <w:name w:val="No List21221"/>
    <w:next w:val="NoList"/>
    <w:semiHidden/>
    <w:rsid w:val="000C48F5"/>
  </w:style>
  <w:style w:type="numbering" w:customStyle="1" w:styleId="NoList8221">
    <w:name w:val="No List8221"/>
    <w:next w:val="NoList"/>
    <w:semiHidden/>
    <w:rsid w:val="000C48F5"/>
  </w:style>
  <w:style w:type="numbering" w:customStyle="1" w:styleId="NoList12221">
    <w:name w:val="No List12221"/>
    <w:next w:val="NoList"/>
    <w:semiHidden/>
    <w:rsid w:val="000C48F5"/>
  </w:style>
  <w:style w:type="numbering" w:customStyle="1" w:styleId="NoList22221">
    <w:name w:val="No List22221"/>
    <w:next w:val="NoList"/>
    <w:semiHidden/>
    <w:rsid w:val="000C48F5"/>
  </w:style>
  <w:style w:type="numbering" w:customStyle="1" w:styleId="NoList9221">
    <w:name w:val="No List9221"/>
    <w:next w:val="NoList"/>
    <w:semiHidden/>
    <w:rsid w:val="000C48F5"/>
  </w:style>
  <w:style w:type="numbering" w:customStyle="1" w:styleId="NoList13221">
    <w:name w:val="No List13221"/>
    <w:next w:val="NoList"/>
    <w:semiHidden/>
    <w:rsid w:val="000C48F5"/>
  </w:style>
  <w:style w:type="numbering" w:customStyle="1" w:styleId="NoList23221">
    <w:name w:val="No List23221"/>
    <w:next w:val="NoList"/>
    <w:semiHidden/>
    <w:rsid w:val="000C48F5"/>
  </w:style>
  <w:style w:type="numbering" w:customStyle="1" w:styleId="NoList10221">
    <w:name w:val="No List10221"/>
    <w:next w:val="NoList"/>
    <w:semiHidden/>
    <w:rsid w:val="000C48F5"/>
  </w:style>
  <w:style w:type="numbering" w:customStyle="1" w:styleId="NoList14221">
    <w:name w:val="No List14221"/>
    <w:next w:val="NoList"/>
    <w:semiHidden/>
    <w:rsid w:val="000C48F5"/>
  </w:style>
  <w:style w:type="numbering" w:customStyle="1" w:styleId="NoList24221">
    <w:name w:val="No List24221"/>
    <w:next w:val="NoList"/>
    <w:semiHidden/>
    <w:rsid w:val="000C48F5"/>
  </w:style>
  <w:style w:type="numbering" w:customStyle="1" w:styleId="NoList31221">
    <w:name w:val="No List31221"/>
    <w:next w:val="NoList"/>
    <w:semiHidden/>
    <w:rsid w:val="000C48F5"/>
  </w:style>
  <w:style w:type="numbering" w:customStyle="1" w:styleId="NoList41221">
    <w:name w:val="No List41221"/>
    <w:next w:val="NoList"/>
    <w:semiHidden/>
    <w:rsid w:val="000C48F5"/>
  </w:style>
  <w:style w:type="numbering" w:customStyle="1" w:styleId="NoList51221">
    <w:name w:val="No List51221"/>
    <w:next w:val="NoList"/>
    <w:semiHidden/>
    <w:rsid w:val="000C48F5"/>
  </w:style>
  <w:style w:type="numbering" w:customStyle="1" w:styleId="NoList15221">
    <w:name w:val="No List15221"/>
    <w:next w:val="NoList"/>
    <w:semiHidden/>
    <w:rsid w:val="000C48F5"/>
  </w:style>
  <w:style w:type="numbering" w:customStyle="1" w:styleId="NoList16221">
    <w:name w:val="No List16221"/>
    <w:next w:val="NoList"/>
    <w:semiHidden/>
    <w:rsid w:val="000C48F5"/>
  </w:style>
  <w:style w:type="numbering" w:customStyle="1" w:styleId="NoList111221">
    <w:name w:val="No List111221"/>
    <w:next w:val="NoList"/>
    <w:semiHidden/>
    <w:rsid w:val="000C48F5"/>
  </w:style>
  <w:style w:type="numbering" w:customStyle="1" w:styleId="2213">
    <w:name w:val="无列表221"/>
    <w:next w:val="NoList"/>
    <w:uiPriority w:val="99"/>
    <w:semiHidden/>
    <w:unhideWhenUsed/>
    <w:rsid w:val="000C48F5"/>
  </w:style>
  <w:style w:type="numbering" w:customStyle="1" w:styleId="3212">
    <w:name w:val="无列表321"/>
    <w:next w:val="NoList"/>
    <w:uiPriority w:val="99"/>
    <w:semiHidden/>
    <w:unhideWhenUsed/>
    <w:rsid w:val="000C48F5"/>
  </w:style>
  <w:style w:type="numbering" w:customStyle="1" w:styleId="NoList2021">
    <w:name w:val="No List2021"/>
    <w:next w:val="NoList"/>
    <w:semiHidden/>
    <w:rsid w:val="000C48F5"/>
  </w:style>
  <w:style w:type="numbering" w:customStyle="1" w:styleId="NoList2721">
    <w:name w:val="No List2721"/>
    <w:next w:val="NoList"/>
    <w:uiPriority w:val="99"/>
    <w:semiHidden/>
    <w:unhideWhenUsed/>
    <w:rsid w:val="000C48F5"/>
  </w:style>
  <w:style w:type="numbering" w:customStyle="1" w:styleId="NoList2821">
    <w:name w:val="No List2821"/>
    <w:next w:val="NoList"/>
    <w:uiPriority w:val="99"/>
    <w:semiHidden/>
    <w:unhideWhenUsed/>
    <w:rsid w:val="000C48F5"/>
  </w:style>
  <w:style w:type="numbering" w:customStyle="1" w:styleId="NoList2911">
    <w:name w:val="No List2911"/>
    <w:next w:val="NoList"/>
    <w:uiPriority w:val="99"/>
    <w:semiHidden/>
    <w:unhideWhenUsed/>
    <w:rsid w:val="000C48F5"/>
  </w:style>
  <w:style w:type="numbering" w:customStyle="1" w:styleId="NoList11411">
    <w:name w:val="No List11411"/>
    <w:next w:val="NoList"/>
    <w:semiHidden/>
    <w:rsid w:val="000C48F5"/>
  </w:style>
  <w:style w:type="numbering" w:customStyle="1" w:styleId="NoList21011">
    <w:name w:val="No List21011"/>
    <w:next w:val="NoList"/>
    <w:semiHidden/>
    <w:rsid w:val="000C48F5"/>
  </w:style>
  <w:style w:type="numbering" w:customStyle="1" w:styleId="NoList3411">
    <w:name w:val="No List3411"/>
    <w:next w:val="NoList"/>
    <w:semiHidden/>
    <w:unhideWhenUsed/>
    <w:rsid w:val="000C48F5"/>
  </w:style>
  <w:style w:type="numbering" w:customStyle="1" w:styleId="13112">
    <w:name w:val="목록 없음1311"/>
    <w:next w:val="NoList"/>
    <w:semiHidden/>
    <w:unhideWhenUsed/>
    <w:rsid w:val="000C48F5"/>
  </w:style>
  <w:style w:type="numbering" w:customStyle="1" w:styleId="2311">
    <w:name w:val="목록 없음2311"/>
    <w:next w:val="NoList"/>
    <w:semiHidden/>
    <w:rsid w:val="000C48F5"/>
  </w:style>
  <w:style w:type="numbering" w:customStyle="1" w:styleId="NoList4411">
    <w:name w:val="No List4411"/>
    <w:next w:val="NoList"/>
    <w:semiHidden/>
    <w:unhideWhenUsed/>
    <w:rsid w:val="000C48F5"/>
  </w:style>
  <w:style w:type="numbering" w:customStyle="1" w:styleId="NoList5411">
    <w:name w:val="No List5411"/>
    <w:next w:val="NoList"/>
    <w:semiHidden/>
    <w:rsid w:val="000C48F5"/>
  </w:style>
  <w:style w:type="numbering" w:customStyle="1" w:styleId="NoList6311">
    <w:name w:val="No List6311"/>
    <w:next w:val="NoList"/>
    <w:semiHidden/>
    <w:rsid w:val="000C48F5"/>
  </w:style>
  <w:style w:type="numbering" w:customStyle="1" w:styleId="NoList7311">
    <w:name w:val="No List7311"/>
    <w:next w:val="NoList"/>
    <w:semiHidden/>
    <w:rsid w:val="000C48F5"/>
  </w:style>
  <w:style w:type="numbering" w:customStyle="1" w:styleId="NoList11511">
    <w:name w:val="No List11511"/>
    <w:next w:val="NoList"/>
    <w:semiHidden/>
    <w:rsid w:val="000C48F5"/>
  </w:style>
  <w:style w:type="numbering" w:customStyle="1" w:styleId="NoList21311">
    <w:name w:val="No List21311"/>
    <w:next w:val="NoList"/>
    <w:semiHidden/>
    <w:rsid w:val="000C48F5"/>
  </w:style>
  <w:style w:type="numbering" w:customStyle="1" w:styleId="NoList8311">
    <w:name w:val="No List8311"/>
    <w:next w:val="NoList"/>
    <w:semiHidden/>
    <w:rsid w:val="000C48F5"/>
  </w:style>
  <w:style w:type="numbering" w:customStyle="1" w:styleId="NoList12311">
    <w:name w:val="No List12311"/>
    <w:next w:val="NoList"/>
    <w:semiHidden/>
    <w:rsid w:val="000C48F5"/>
  </w:style>
  <w:style w:type="numbering" w:customStyle="1" w:styleId="NoList22311">
    <w:name w:val="No List22311"/>
    <w:next w:val="NoList"/>
    <w:semiHidden/>
    <w:rsid w:val="000C48F5"/>
  </w:style>
  <w:style w:type="numbering" w:customStyle="1" w:styleId="NoList9311">
    <w:name w:val="No List9311"/>
    <w:next w:val="NoList"/>
    <w:semiHidden/>
    <w:rsid w:val="000C48F5"/>
  </w:style>
  <w:style w:type="numbering" w:customStyle="1" w:styleId="NoList13311">
    <w:name w:val="No List13311"/>
    <w:next w:val="NoList"/>
    <w:semiHidden/>
    <w:rsid w:val="000C48F5"/>
  </w:style>
  <w:style w:type="numbering" w:customStyle="1" w:styleId="NoList23311">
    <w:name w:val="No List23311"/>
    <w:next w:val="NoList"/>
    <w:semiHidden/>
    <w:rsid w:val="000C48F5"/>
  </w:style>
  <w:style w:type="numbering" w:customStyle="1" w:styleId="NoList10311">
    <w:name w:val="No List10311"/>
    <w:next w:val="NoList"/>
    <w:semiHidden/>
    <w:rsid w:val="000C48F5"/>
  </w:style>
  <w:style w:type="numbering" w:customStyle="1" w:styleId="NoList14311">
    <w:name w:val="No List14311"/>
    <w:next w:val="NoList"/>
    <w:semiHidden/>
    <w:rsid w:val="000C48F5"/>
  </w:style>
  <w:style w:type="numbering" w:customStyle="1" w:styleId="NoList24311">
    <w:name w:val="No List24311"/>
    <w:next w:val="NoList"/>
    <w:semiHidden/>
    <w:rsid w:val="000C48F5"/>
  </w:style>
  <w:style w:type="numbering" w:customStyle="1" w:styleId="NoList31311">
    <w:name w:val="No List31311"/>
    <w:next w:val="NoList"/>
    <w:semiHidden/>
    <w:rsid w:val="000C48F5"/>
  </w:style>
  <w:style w:type="numbering" w:customStyle="1" w:styleId="NoList41311">
    <w:name w:val="No List41311"/>
    <w:next w:val="NoList"/>
    <w:semiHidden/>
    <w:rsid w:val="000C48F5"/>
  </w:style>
  <w:style w:type="numbering" w:customStyle="1" w:styleId="NoList51311">
    <w:name w:val="No List51311"/>
    <w:next w:val="NoList"/>
    <w:semiHidden/>
    <w:rsid w:val="000C48F5"/>
  </w:style>
  <w:style w:type="numbering" w:customStyle="1" w:styleId="NoList15311">
    <w:name w:val="No List15311"/>
    <w:next w:val="NoList"/>
    <w:semiHidden/>
    <w:rsid w:val="000C48F5"/>
  </w:style>
  <w:style w:type="numbering" w:customStyle="1" w:styleId="NoList16311">
    <w:name w:val="No List16311"/>
    <w:next w:val="NoList"/>
    <w:semiHidden/>
    <w:rsid w:val="000C48F5"/>
  </w:style>
  <w:style w:type="numbering" w:customStyle="1" w:styleId="NoList111311">
    <w:name w:val="No List111311"/>
    <w:next w:val="NoList"/>
    <w:semiHidden/>
    <w:rsid w:val="000C48F5"/>
  </w:style>
  <w:style w:type="numbering" w:customStyle="1" w:styleId="NoList17111">
    <w:name w:val="No List17111"/>
    <w:next w:val="NoList"/>
    <w:uiPriority w:val="99"/>
    <w:semiHidden/>
    <w:unhideWhenUsed/>
    <w:rsid w:val="000C48F5"/>
  </w:style>
  <w:style w:type="numbering" w:customStyle="1" w:styleId="NoList18111">
    <w:name w:val="No List18111"/>
    <w:next w:val="NoList"/>
    <w:uiPriority w:val="99"/>
    <w:semiHidden/>
    <w:rsid w:val="000C48F5"/>
  </w:style>
  <w:style w:type="numbering" w:customStyle="1" w:styleId="NoList25111">
    <w:name w:val="No List25111"/>
    <w:next w:val="NoList"/>
    <w:semiHidden/>
    <w:rsid w:val="000C48F5"/>
  </w:style>
  <w:style w:type="numbering" w:customStyle="1" w:styleId="NoList32111">
    <w:name w:val="No List32111"/>
    <w:next w:val="NoList"/>
    <w:semiHidden/>
    <w:unhideWhenUsed/>
    <w:rsid w:val="000C48F5"/>
  </w:style>
  <w:style w:type="numbering" w:customStyle="1" w:styleId="111112">
    <w:name w:val="목록 없음11111"/>
    <w:next w:val="NoList"/>
    <w:semiHidden/>
    <w:unhideWhenUsed/>
    <w:rsid w:val="000C48F5"/>
  </w:style>
  <w:style w:type="numbering" w:customStyle="1" w:styleId="21111">
    <w:name w:val="목록 없음21111"/>
    <w:next w:val="NoList"/>
    <w:semiHidden/>
    <w:rsid w:val="000C48F5"/>
  </w:style>
  <w:style w:type="numbering" w:customStyle="1" w:styleId="NoList42111">
    <w:name w:val="No List42111"/>
    <w:next w:val="NoList"/>
    <w:semiHidden/>
    <w:unhideWhenUsed/>
    <w:rsid w:val="000C48F5"/>
  </w:style>
  <w:style w:type="numbering" w:customStyle="1" w:styleId="NoList52111">
    <w:name w:val="No List52111"/>
    <w:next w:val="NoList"/>
    <w:semiHidden/>
    <w:rsid w:val="000C48F5"/>
  </w:style>
  <w:style w:type="numbering" w:customStyle="1" w:styleId="NoList61111">
    <w:name w:val="No List61111"/>
    <w:next w:val="NoList"/>
    <w:semiHidden/>
    <w:rsid w:val="000C48F5"/>
  </w:style>
  <w:style w:type="numbering" w:customStyle="1" w:styleId="NoList71111">
    <w:name w:val="No List71111"/>
    <w:next w:val="NoList"/>
    <w:semiHidden/>
    <w:rsid w:val="000C48F5"/>
  </w:style>
  <w:style w:type="numbering" w:customStyle="1" w:styleId="NoList112111">
    <w:name w:val="No List112111"/>
    <w:next w:val="NoList"/>
    <w:semiHidden/>
    <w:rsid w:val="000C48F5"/>
  </w:style>
  <w:style w:type="numbering" w:customStyle="1" w:styleId="NoList2111111">
    <w:name w:val="No List2111111"/>
    <w:next w:val="NoList"/>
    <w:semiHidden/>
    <w:rsid w:val="000C48F5"/>
  </w:style>
  <w:style w:type="numbering" w:customStyle="1" w:styleId="NoList81111">
    <w:name w:val="No List81111"/>
    <w:next w:val="NoList"/>
    <w:semiHidden/>
    <w:rsid w:val="000C48F5"/>
  </w:style>
  <w:style w:type="numbering" w:customStyle="1" w:styleId="NoList121111">
    <w:name w:val="No List121111"/>
    <w:next w:val="NoList"/>
    <w:semiHidden/>
    <w:rsid w:val="000C48F5"/>
  </w:style>
  <w:style w:type="numbering" w:customStyle="1" w:styleId="NoList221111">
    <w:name w:val="No List221111"/>
    <w:next w:val="NoList"/>
    <w:semiHidden/>
    <w:rsid w:val="000C48F5"/>
  </w:style>
  <w:style w:type="numbering" w:customStyle="1" w:styleId="NoList91111">
    <w:name w:val="No List91111"/>
    <w:next w:val="NoList"/>
    <w:semiHidden/>
    <w:rsid w:val="000C48F5"/>
  </w:style>
  <w:style w:type="numbering" w:customStyle="1" w:styleId="NoList131111">
    <w:name w:val="No List131111"/>
    <w:next w:val="NoList"/>
    <w:semiHidden/>
    <w:rsid w:val="000C48F5"/>
  </w:style>
  <w:style w:type="numbering" w:customStyle="1" w:styleId="NoList231111">
    <w:name w:val="No List231111"/>
    <w:next w:val="NoList"/>
    <w:semiHidden/>
    <w:rsid w:val="000C48F5"/>
  </w:style>
  <w:style w:type="numbering" w:customStyle="1" w:styleId="NoList101111">
    <w:name w:val="No List101111"/>
    <w:next w:val="NoList"/>
    <w:semiHidden/>
    <w:rsid w:val="000C48F5"/>
  </w:style>
  <w:style w:type="numbering" w:customStyle="1" w:styleId="NoList141111">
    <w:name w:val="No List141111"/>
    <w:next w:val="NoList"/>
    <w:semiHidden/>
    <w:rsid w:val="000C48F5"/>
  </w:style>
  <w:style w:type="numbering" w:customStyle="1" w:styleId="NoList241111">
    <w:name w:val="No List241111"/>
    <w:next w:val="NoList"/>
    <w:semiHidden/>
    <w:rsid w:val="000C48F5"/>
  </w:style>
  <w:style w:type="numbering" w:customStyle="1" w:styleId="NoList3111111">
    <w:name w:val="No List3111111"/>
    <w:next w:val="NoList"/>
    <w:semiHidden/>
    <w:rsid w:val="000C48F5"/>
  </w:style>
  <w:style w:type="numbering" w:customStyle="1" w:styleId="NoList4111111">
    <w:name w:val="No List4111111"/>
    <w:next w:val="NoList"/>
    <w:semiHidden/>
    <w:rsid w:val="000C48F5"/>
  </w:style>
  <w:style w:type="numbering" w:customStyle="1" w:styleId="NoList5111111">
    <w:name w:val="No List5111111"/>
    <w:next w:val="NoList"/>
    <w:semiHidden/>
    <w:rsid w:val="000C48F5"/>
  </w:style>
  <w:style w:type="numbering" w:customStyle="1" w:styleId="NoList151111">
    <w:name w:val="No List151111"/>
    <w:next w:val="NoList"/>
    <w:semiHidden/>
    <w:rsid w:val="000C48F5"/>
  </w:style>
  <w:style w:type="numbering" w:customStyle="1" w:styleId="NoList161111">
    <w:name w:val="No List161111"/>
    <w:next w:val="NoList"/>
    <w:semiHidden/>
    <w:rsid w:val="000C48F5"/>
  </w:style>
  <w:style w:type="numbering" w:customStyle="1" w:styleId="NoList11111111">
    <w:name w:val="No List11111111"/>
    <w:next w:val="NoList"/>
    <w:semiHidden/>
    <w:rsid w:val="000C48F5"/>
  </w:style>
  <w:style w:type="numbering" w:customStyle="1" w:styleId="NoList19111">
    <w:name w:val="No List19111"/>
    <w:next w:val="NoList"/>
    <w:uiPriority w:val="99"/>
    <w:semiHidden/>
    <w:unhideWhenUsed/>
    <w:rsid w:val="000C48F5"/>
  </w:style>
  <w:style w:type="numbering" w:customStyle="1" w:styleId="NoList110111">
    <w:name w:val="No List110111"/>
    <w:next w:val="NoList"/>
    <w:uiPriority w:val="99"/>
    <w:semiHidden/>
    <w:rsid w:val="000C48F5"/>
  </w:style>
  <w:style w:type="numbering" w:customStyle="1" w:styleId="NoList26111">
    <w:name w:val="No List26111"/>
    <w:next w:val="NoList"/>
    <w:semiHidden/>
    <w:rsid w:val="000C48F5"/>
  </w:style>
  <w:style w:type="numbering" w:customStyle="1" w:styleId="NoList33111">
    <w:name w:val="No List33111"/>
    <w:next w:val="NoList"/>
    <w:semiHidden/>
    <w:unhideWhenUsed/>
    <w:rsid w:val="000C48F5"/>
  </w:style>
  <w:style w:type="numbering" w:customStyle="1" w:styleId="121110">
    <w:name w:val="목록 없음12111"/>
    <w:next w:val="NoList"/>
    <w:semiHidden/>
    <w:unhideWhenUsed/>
    <w:rsid w:val="000C48F5"/>
  </w:style>
  <w:style w:type="numbering" w:customStyle="1" w:styleId="22111">
    <w:name w:val="목록 없음22111"/>
    <w:next w:val="NoList"/>
    <w:semiHidden/>
    <w:rsid w:val="000C48F5"/>
  </w:style>
  <w:style w:type="numbering" w:customStyle="1" w:styleId="NoList43111">
    <w:name w:val="No List43111"/>
    <w:next w:val="NoList"/>
    <w:semiHidden/>
    <w:unhideWhenUsed/>
    <w:rsid w:val="000C48F5"/>
  </w:style>
  <w:style w:type="numbering" w:customStyle="1" w:styleId="NoList53111">
    <w:name w:val="No List53111"/>
    <w:next w:val="NoList"/>
    <w:semiHidden/>
    <w:rsid w:val="000C48F5"/>
  </w:style>
  <w:style w:type="numbering" w:customStyle="1" w:styleId="NoList62111">
    <w:name w:val="No List62111"/>
    <w:next w:val="NoList"/>
    <w:semiHidden/>
    <w:rsid w:val="000C48F5"/>
  </w:style>
  <w:style w:type="numbering" w:customStyle="1" w:styleId="NoList72111">
    <w:name w:val="No List72111"/>
    <w:next w:val="NoList"/>
    <w:semiHidden/>
    <w:rsid w:val="000C48F5"/>
  </w:style>
  <w:style w:type="numbering" w:customStyle="1" w:styleId="NoList113111">
    <w:name w:val="No List113111"/>
    <w:next w:val="NoList"/>
    <w:semiHidden/>
    <w:rsid w:val="000C48F5"/>
  </w:style>
  <w:style w:type="numbering" w:customStyle="1" w:styleId="NoList212111">
    <w:name w:val="No List212111"/>
    <w:next w:val="NoList"/>
    <w:semiHidden/>
    <w:rsid w:val="000C48F5"/>
  </w:style>
  <w:style w:type="numbering" w:customStyle="1" w:styleId="NoList82111">
    <w:name w:val="No List82111"/>
    <w:next w:val="NoList"/>
    <w:semiHidden/>
    <w:rsid w:val="000C48F5"/>
  </w:style>
  <w:style w:type="numbering" w:customStyle="1" w:styleId="NoList122111">
    <w:name w:val="No List122111"/>
    <w:next w:val="NoList"/>
    <w:semiHidden/>
    <w:rsid w:val="000C48F5"/>
  </w:style>
  <w:style w:type="numbering" w:customStyle="1" w:styleId="NoList222111">
    <w:name w:val="No List222111"/>
    <w:next w:val="NoList"/>
    <w:semiHidden/>
    <w:rsid w:val="000C48F5"/>
  </w:style>
  <w:style w:type="numbering" w:customStyle="1" w:styleId="NoList92111">
    <w:name w:val="No List92111"/>
    <w:next w:val="NoList"/>
    <w:semiHidden/>
    <w:rsid w:val="000C48F5"/>
  </w:style>
  <w:style w:type="numbering" w:customStyle="1" w:styleId="NoList132111">
    <w:name w:val="No List132111"/>
    <w:next w:val="NoList"/>
    <w:semiHidden/>
    <w:rsid w:val="000C48F5"/>
  </w:style>
  <w:style w:type="numbering" w:customStyle="1" w:styleId="NoList232111">
    <w:name w:val="No List232111"/>
    <w:next w:val="NoList"/>
    <w:semiHidden/>
    <w:rsid w:val="000C48F5"/>
  </w:style>
  <w:style w:type="numbering" w:customStyle="1" w:styleId="NoList102111">
    <w:name w:val="No List102111"/>
    <w:next w:val="NoList"/>
    <w:semiHidden/>
    <w:rsid w:val="000C48F5"/>
  </w:style>
  <w:style w:type="numbering" w:customStyle="1" w:styleId="NoList142111">
    <w:name w:val="No List142111"/>
    <w:next w:val="NoList"/>
    <w:semiHidden/>
    <w:rsid w:val="000C48F5"/>
  </w:style>
  <w:style w:type="numbering" w:customStyle="1" w:styleId="NoList242111">
    <w:name w:val="No List242111"/>
    <w:next w:val="NoList"/>
    <w:semiHidden/>
    <w:rsid w:val="000C48F5"/>
  </w:style>
  <w:style w:type="numbering" w:customStyle="1" w:styleId="NoList312111">
    <w:name w:val="No List312111"/>
    <w:next w:val="NoList"/>
    <w:semiHidden/>
    <w:rsid w:val="000C48F5"/>
  </w:style>
  <w:style w:type="numbering" w:customStyle="1" w:styleId="NoList412111">
    <w:name w:val="No List412111"/>
    <w:next w:val="NoList"/>
    <w:semiHidden/>
    <w:rsid w:val="000C48F5"/>
  </w:style>
  <w:style w:type="numbering" w:customStyle="1" w:styleId="NoList512111">
    <w:name w:val="No List512111"/>
    <w:next w:val="NoList"/>
    <w:semiHidden/>
    <w:rsid w:val="000C48F5"/>
  </w:style>
  <w:style w:type="numbering" w:customStyle="1" w:styleId="NoList152111">
    <w:name w:val="No List152111"/>
    <w:next w:val="NoList"/>
    <w:semiHidden/>
    <w:rsid w:val="000C48F5"/>
  </w:style>
  <w:style w:type="numbering" w:customStyle="1" w:styleId="NoList162111">
    <w:name w:val="No List162111"/>
    <w:next w:val="NoList"/>
    <w:semiHidden/>
    <w:rsid w:val="000C48F5"/>
  </w:style>
  <w:style w:type="numbering" w:customStyle="1" w:styleId="121111">
    <w:name w:val="无列表12111"/>
    <w:next w:val="NoList"/>
    <w:semiHidden/>
    <w:rsid w:val="000C48F5"/>
  </w:style>
  <w:style w:type="numbering" w:customStyle="1" w:styleId="NoList1112111">
    <w:name w:val="No List1112111"/>
    <w:next w:val="NoList"/>
    <w:semiHidden/>
    <w:rsid w:val="000C48F5"/>
  </w:style>
  <w:style w:type="numbering" w:customStyle="1" w:styleId="21112">
    <w:name w:val="无列表2111"/>
    <w:next w:val="NoList"/>
    <w:uiPriority w:val="99"/>
    <w:semiHidden/>
    <w:unhideWhenUsed/>
    <w:rsid w:val="000C48F5"/>
  </w:style>
  <w:style w:type="numbering" w:customStyle="1" w:styleId="31110">
    <w:name w:val="无列表3111"/>
    <w:next w:val="NoList"/>
    <w:uiPriority w:val="99"/>
    <w:semiHidden/>
    <w:unhideWhenUsed/>
    <w:rsid w:val="000C48F5"/>
  </w:style>
  <w:style w:type="numbering" w:customStyle="1" w:styleId="NoList20111">
    <w:name w:val="No List20111"/>
    <w:next w:val="NoList"/>
    <w:semiHidden/>
    <w:rsid w:val="000C48F5"/>
  </w:style>
  <w:style w:type="numbering" w:customStyle="1" w:styleId="NoList27111">
    <w:name w:val="No List27111"/>
    <w:next w:val="NoList"/>
    <w:uiPriority w:val="99"/>
    <w:semiHidden/>
    <w:unhideWhenUsed/>
    <w:rsid w:val="000C48F5"/>
  </w:style>
  <w:style w:type="numbering" w:customStyle="1" w:styleId="NoList28111">
    <w:name w:val="No List28111"/>
    <w:next w:val="NoList"/>
    <w:uiPriority w:val="99"/>
    <w:semiHidden/>
    <w:unhideWhenUsed/>
    <w:rsid w:val="000C48F5"/>
  </w:style>
  <w:style w:type="numbering" w:customStyle="1" w:styleId="21f1">
    <w:name w:val="リストなし21"/>
    <w:next w:val="NoList"/>
    <w:uiPriority w:val="99"/>
    <w:semiHidden/>
    <w:unhideWhenUsed/>
    <w:rsid w:val="000C48F5"/>
  </w:style>
  <w:style w:type="numbering" w:customStyle="1" w:styleId="NoList1271">
    <w:name w:val="No List1271"/>
    <w:next w:val="NoList"/>
    <w:semiHidden/>
    <w:rsid w:val="000C48F5"/>
  </w:style>
  <w:style w:type="numbering" w:customStyle="1" w:styleId="1910">
    <w:name w:val="无列表191"/>
    <w:next w:val="NoList"/>
    <w:semiHidden/>
    <w:rsid w:val="000C48F5"/>
  </w:style>
  <w:style w:type="numbering" w:customStyle="1" w:styleId="1911">
    <w:name w:val="リストなし191"/>
    <w:next w:val="NoList"/>
    <w:uiPriority w:val="99"/>
    <w:semiHidden/>
    <w:unhideWhenUsed/>
    <w:rsid w:val="000C48F5"/>
  </w:style>
  <w:style w:type="numbering" w:customStyle="1" w:styleId="NoList391">
    <w:name w:val="No List391"/>
    <w:next w:val="NoList"/>
    <w:semiHidden/>
    <w:rsid w:val="000C48F5"/>
  </w:style>
  <w:style w:type="numbering" w:customStyle="1" w:styleId="NoList481">
    <w:name w:val="No List481"/>
    <w:next w:val="NoList"/>
    <w:semiHidden/>
    <w:rsid w:val="000C48F5"/>
  </w:style>
  <w:style w:type="numbering" w:customStyle="1" w:styleId="NoList2161">
    <w:name w:val="No List2161"/>
    <w:next w:val="NoList"/>
    <w:semiHidden/>
    <w:rsid w:val="000C48F5"/>
  </w:style>
  <w:style w:type="numbering" w:customStyle="1" w:styleId="NoList1281">
    <w:name w:val="No List1281"/>
    <w:next w:val="NoList"/>
    <w:semiHidden/>
    <w:rsid w:val="000C48F5"/>
  </w:style>
  <w:style w:type="numbering" w:customStyle="1" w:styleId="1181">
    <w:name w:val="无列表1181"/>
    <w:next w:val="NoList"/>
    <w:semiHidden/>
    <w:rsid w:val="000C48F5"/>
  </w:style>
  <w:style w:type="numbering" w:customStyle="1" w:styleId="NoList11151">
    <w:name w:val="No List11151"/>
    <w:next w:val="NoList"/>
    <w:semiHidden/>
    <w:rsid w:val="000C48F5"/>
  </w:style>
  <w:style w:type="numbering" w:customStyle="1" w:styleId="SGS311">
    <w:name w:val="SGS311"/>
    <w:uiPriority w:val="99"/>
    <w:rsid w:val="000C48F5"/>
  </w:style>
  <w:style w:type="numbering" w:customStyle="1" w:styleId="NoList1731">
    <w:name w:val="No List1731"/>
    <w:next w:val="NoList"/>
    <w:uiPriority w:val="99"/>
    <w:semiHidden/>
    <w:unhideWhenUsed/>
    <w:rsid w:val="000C48F5"/>
  </w:style>
  <w:style w:type="numbering" w:customStyle="1" w:styleId="NoList1831">
    <w:name w:val="No List1831"/>
    <w:next w:val="NoList"/>
    <w:semiHidden/>
    <w:rsid w:val="000C48F5"/>
  </w:style>
  <w:style w:type="numbering" w:customStyle="1" w:styleId="1271">
    <w:name w:val="无列表1271"/>
    <w:next w:val="NoList"/>
    <w:semiHidden/>
    <w:rsid w:val="000C48F5"/>
  </w:style>
  <w:style w:type="numbering" w:customStyle="1" w:styleId="11611">
    <w:name w:val="リストなし1161"/>
    <w:next w:val="NoList"/>
    <w:uiPriority w:val="99"/>
    <w:semiHidden/>
    <w:unhideWhenUsed/>
    <w:rsid w:val="000C48F5"/>
  </w:style>
  <w:style w:type="numbering" w:customStyle="1" w:styleId="111510">
    <w:name w:val="无列表11151"/>
    <w:next w:val="NoList"/>
    <w:semiHidden/>
    <w:rsid w:val="000C48F5"/>
  </w:style>
  <w:style w:type="numbering" w:customStyle="1" w:styleId="Style11111">
    <w:name w:val="Style11111"/>
    <w:uiPriority w:val="99"/>
    <w:rsid w:val="000C48F5"/>
  </w:style>
  <w:style w:type="numbering" w:customStyle="1" w:styleId="SGS1111">
    <w:name w:val="SGS1111"/>
    <w:uiPriority w:val="99"/>
    <w:rsid w:val="000C48F5"/>
  </w:style>
  <w:style w:type="numbering" w:customStyle="1" w:styleId="1351">
    <w:name w:val="无列表1351"/>
    <w:next w:val="NoList"/>
    <w:semiHidden/>
    <w:rsid w:val="000C48F5"/>
  </w:style>
  <w:style w:type="numbering" w:customStyle="1" w:styleId="12511">
    <w:name w:val="リストなし1251"/>
    <w:next w:val="NoList"/>
    <w:uiPriority w:val="99"/>
    <w:semiHidden/>
    <w:unhideWhenUsed/>
    <w:rsid w:val="000C48F5"/>
  </w:style>
  <w:style w:type="numbering" w:customStyle="1" w:styleId="112410">
    <w:name w:val="无列表11241"/>
    <w:next w:val="NoList"/>
    <w:semiHidden/>
    <w:rsid w:val="000C48F5"/>
  </w:style>
  <w:style w:type="numbering" w:customStyle="1" w:styleId="NoList50">
    <w:name w:val="No List50"/>
    <w:next w:val="NoList"/>
    <w:uiPriority w:val="99"/>
    <w:semiHidden/>
    <w:unhideWhenUsed/>
    <w:rsid w:val="000C48F5"/>
  </w:style>
  <w:style w:type="table" w:customStyle="1" w:styleId="TableGrid516">
    <w:name w:val="Table Grid516"/>
    <w:basedOn w:val="TableNormal"/>
    <w:next w:val="TableGrid"/>
    <w:qFormat/>
    <w:rsid w:val="000C48F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C48F5"/>
    <w:rPr>
      <w:rFonts w:ascii="Times New Roman" w:eastAsia="Times New Roman" w:hAnsi="Times New Roman"/>
    </w:rPr>
    <w:tblPr/>
  </w:style>
  <w:style w:type="table" w:customStyle="1" w:styleId="Tabellengitternetz1114">
    <w:name w:val="Tabellengitternetz1114"/>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C48F5"/>
    <w:pPr>
      <w:numPr>
        <w:numId w:val="23"/>
      </w:numPr>
    </w:pPr>
  </w:style>
  <w:style w:type="table" w:customStyle="1" w:styleId="SGSTableBasic119">
    <w:name w:val="SGS Table Basic 119"/>
    <w:basedOn w:val="TableNormal"/>
    <w:next w:val="TableGrid"/>
    <w:rsid w:val="000C48F5"/>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C48F5"/>
    <w:pPr>
      <w:numPr>
        <w:numId w:val="25"/>
      </w:numPr>
    </w:pPr>
  </w:style>
  <w:style w:type="numbering" w:customStyle="1" w:styleId="Style118">
    <w:name w:val="Style118"/>
    <w:rsid w:val="000C48F5"/>
    <w:pPr>
      <w:numPr>
        <w:numId w:val="19"/>
      </w:numPr>
    </w:pPr>
  </w:style>
  <w:style w:type="table" w:customStyle="1" w:styleId="TableGrid558">
    <w:name w:val="Table Grid558"/>
    <w:basedOn w:val="TableNormal"/>
    <w:next w:val="TableGrid"/>
    <w:rsid w:val="000C48F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C48F5"/>
    <w:rPr>
      <w:rFonts w:ascii="Times New Roman" w:eastAsia="Times New Roman" w:hAnsi="Times New Roman"/>
    </w:rPr>
    <w:tblPr/>
  </w:style>
  <w:style w:type="table" w:customStyle="1" w:styleId="Tabellengitternetz1138">
    <w:name w:val="Tabellengitternetz1138"/>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8">
    <w:name w:val="Tabellengitternetz4138"/>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10322683">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32604438">
      <w:bodyDiv w:val="1"/>
      <w:marLeft w:val="0"/>
      <w:marRight w:val="0"/>
      <w:marTop w:val="0"/>
      <w:marBottom w:val="0"/>
      <w:divBdr>
        <w:top w:val="none" w:sz="0" w:space="0" w:color="auto"/>
        <w:left w:val="none" w:sz="0" w:space="0" w:color="auto"/>
        <w:bottom w:val="none" w:sz="0" w:space="0" w:color="auto"/>
        <w:right w:val="none" w:sz="0" w:space="0" w:color="auto"/>
      </w:divBdr>
    </w:div>
    <w:div w:id="142435146">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212741">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57258921">
      <w:bodyDiv w:val="1"/>
      <w:marLeft w:val="0"/>
      <w:marRight w:val="0"/>
      <w:marTop w:val="0"/>
      <w:marBottom w:val="0"/>
      <w:divBdr>
        <w:top w:val="none" w:sz="0" w:space="0" w:color="auto"/>
        <w:left w:val="none" w:sz="0" w:space="0" w:color="auto"/>
        <w:bottom w:val="none" w:sz="0" w:space="0" w:color="auto"/>
        <w:right w:val="none" w:sz="0" w:space="0" w:color="auto"/>
      </w:divBdr>
    </w:div>
    <w:div w:id="290940623">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532618522">
      <w:bodyDiv w:val="1"/>
      <w:marLeft w:val="0"/>
      <w:marRight w:val="0"/>
      <w:marTop w:val="0"/>
      <w:marBottom w:val="0"/>
      <w:divBdr>
        <w:top w:val="none" w:sz="0" w:space="0" w:color="auto"/>
        <w:left w:val="none" w:sz="0" w:space="0" w:color="auto"/>
        <w:bottom w:val="none" w:sz="0" w:space="0" w:color="auto"/>
        <w:right w:val="none" w:sz="0" w:space="0" w:color="auto"/>
      </w:divBdr>
    </w:div>
    <w:div w:id="575673388">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81924315">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20316714">
      <w:bodyDiv w:val="1"/>
      <w:marLeft w:val="0"/>
      <w:marRight w:val="0"/>
      <w:marTop w:val="0"/>
      <w:marBottom w:val="0"/>
      <w:divBdr>
        <w:top w:val="none" w:sz="0" w:space="0" w:color="auto"/>
        <w:left w:val="none" w:sz="0" w:space="0" w:color="auto"/>
        <w:bottom w:val="none" w:sz="0" w:space="0" w:color="auto"/>
        <w:right w:val="none" w:sz="0" w:space="0" w:color="auto"/>
      </w:divBdr>
    </w:div>
    <w:div w:id="864100419">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19217564">
      <w:bodyDiv w:val="1"/>
      <w:marLeft w:val="0"/>
      <w:marRight w:val="0"/>
      <w:marTop w:val="0"/>
      <w:marBottom w:val="0"/>
      <w:divBdr>
        <w:top w:val="none" w:sz="0" w:space="0" w:color="auto"/>
        <w:left w:val="none" w:sz="0" w:space="0" w:color="auto"/>
        <w:bottom w:val="none" w:sz="0" w:space="0" w:color="auto"/>
        <w:right w:val="none" w:sz="0" w:space="0" w:color="auto"/>
      </w:divBdr>
    </w:div>
    <w:div w:id="946352639">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07176160">
      <w:bodyDiv w:val="1"/>
      <w:marLeft w:val="0"/>
      <w:marRight w:val="0"/>
      <w:marTop w:val="0"/>
      <w:marBottom w:val="0"/>
      <w:divBdr>
        <w:top w:val="none" w:sz="0" w:space="0" w:color="auto"/>
        <w:left w:val="none" w:sz="0" w:space="0" w:color="auto"/>
        <w:bottom w:val="none" w:sz="0" w:space="0" w:color="auto"/>
        <w:right w:val="none" w:sz="0" w:space="0" w:color="auto"/>
      </w:divBdr>
    </w:div>
    <w:div w:id="101823933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063482032">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84788833">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02979096">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0382562">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02005343">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81652016">
      <w:bodyDiv w:val="1"/>
      <w:marLeft w:val="0"/>
      <w:marRight w:val="0"/>
      <w:marTop w:val="0"/>
      <w:marBottom w:val="0"/>
      <w:divBdr>
        <w:top w:val="none" w:sz="0" w:space="0" w:color="auto"/>
        <w:left w:val="none" w:sz="0" w:space="0" w:color="auto"/>
        <w:bottom w:val="none" w:sz="0" w:space="0" w:color="auto"/>
        <w:right w:val="none" w:sz="0" w:space="0" w:color="auto"/>
      </w:divBdr>
    </w:div>
    <w:div w:id="1540436000">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82912222">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86846593">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45851846">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87060457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34893665">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07874773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18404880">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34981982">
      <w:bodyDiv w:val="1"/>
      <w:marLeft w:val="0"/>
      <w:marRight w:val="0"/>
      <w:marTop w:val="0"/>
      <w:marBottom w:val="0"/>
      <w:divBdr>
        <w:top w:val="none" w:sz="0" w:space="0" w:color="auto"/>
        <w:left w:val="none" w:sz="0" w:space="0" w:color="auto"/>
        <w:bottom w:val="none" w:sz="0" w:space="0" w:color="auto"/>
        <w:right w:val="none" w:sz="0" w:space="0" w:color="auto"/>
      </w:divBdr>
    </w:div>
    <w:div w:id="2137330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4D8519B-EB87-4D4A-A114-6376CEBD8CA3}">
  <ds:schemaRefs>
    <ds:schemaRef ds:uri="http://schemas.openxmlformats.org/officeDocument/2006/bibliography"/>
  </ds:schemaRefs>
</ds:datastoreItem>
</file>

<file path=customXml/itemProps2.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4.xml><?xml version="1.0" encoding="utf-8"?>
<ds:datastoreItem xmlns:ds="http://schemas.openxmlformats.org/officeDocument/2006/customXml" ds:itemID="{04EE4808-246B-4DC9-B367-74C563745EE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15</Pages>
  <Words>3715</Words>
  <Characters>21177</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24843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8</cp:revision>
  <dcterms:created xsi:type="dcterms:W3CDTF">2023-10-26T10:00:00Z</dcterms:created>
  <dcterms:modified xsi:type="dcterms:W3CDTF">2023-11-02T15:15:00Z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